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DE49F5" w:rsidRPr="00DE49F5">
        <w:rPr>
          <w:b/>
          <w:i/>
          <w:noProof/>
          <w:sz w:val="28"/>
          <w:lang w:eastAsia="zh-CN"/>
        </w:rPr>
        <w:t>4602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26C95">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DE49F5" w:rsidP="00526167">
            <w:pPr>
              <w:pStyle w:val="CRCoverPage"/>
              <w:spacing w:after="0"/>
              <w:jc w:val="center"/>
              <w:rPr>
                <w:rFonts w:eastAsia="宋体"/>
                <w:b/>
                <w:noProof/>
                <w:sz w:val="28"/>
                <w:highlight w:val="yellow"/>
                <w:lang w:eastAsia="zh-CN"/>
              </w:rPr>
            </w:pPr>
            <w:r w:rsidRPr="00DE49F5">
              <w:rPr>
                <w:rFonts w:eastAsia="宋体"/>
                <w:b/>
                <w:noProof/>
                <w:sz w:val="28"/>
                <w:lang w:eastAsia="zh-CN"/>
              </w:rPr>
              <w:t>1309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F26C95">
              <w:rPr>
                <w:rFonts w:hint="eastAsia"/>
                <w:b/>
                <w:noProof/>
                <w:sz w:val="28"/>
                <w:lang w:eastAsia="zh-CN"/>
              </w:rPr>
              <w:t>7</w:t>
            </w:r>
            <w:r w:rsidRPr="00705C78">
              <w:rPr>
                <w:b/>
                <w:noProof/>
                <w:sz w:val="28"/>
              </w:rPr>
              <w:t>.</w:t>
            </w:r>
            <w:r w:rsidR="00F26C95">
              <w:rPr>
                <w:rFonts w:eastAsia="宋体" w:hint="eastAsia"/>
                <w:b/>
                <w:noProof/>
                <w:sz w:val="28"/>
                <w:lang w:eastAsia="zh-CN"/>
              </w:rPr>
              <w:t>1</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A5244E" w:rsidP="00A5244E">
            <w:pPr>
              <w:pStyle w:val="CRCoverPage"/>
              <w:spacing w:after="0"/>
              <w:ind w:left="100"/>
              <w:rPr>
                <w:lang w:eastAsia="zh-CN"/>
              </w:rPr>
            </w:pPr>
            <w:r>
              <w:rPr>
                <w:rFonts w:hint="eastAsia"/>
                <w:lang w:eastAsia="zh-CN"/>
              </w:rPr>
              <w:t>Alignment of UL measurement channels in Annex A.2 with the core spec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A65F6"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65F6"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65F6"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65F6" w:rsidP="00ED75BB">
            <w:pPr>
              <w:pStyle w:val="CRCoverPage"/>
              <w:spacing w:after="0"/>
              <w:ind w:left="100"/>
              <w:rPr>
                <w:noProof/>
                <w:lang w:eastAsia="zh-CN"/>
              </w:rPr>
            </w:pPr>
            <w:fldSimple w:instr=" DOCPROPERTY  Release  \* MERGEFORMAT ">
              <w:r w:rsidR="00E04FAB" w:rsidRPr="00FF6E17">
                <w:rPr>
                  <w:noProof/>
                </w:rPr>
                <w:t>Rel-1</w:t>
              </w:r>
            </w:fldSimple>
            <w:r w:rsidR="00ED75BB">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Pr="008A39A3" w:rsidRDefault="00A5244E" w:rsidP="00067E0A">
            <w:pPr>
              <w:pStyle w:val="CRCoverPage"/>
              <w:spacing w:after="0"/>
              <w:ind w:left="100"/>
              <w:rPr>
                <w:noProof/>
                <w:highlight w:val="yellow"/>
              </w:rPr>
            </w:pPr>
            <w:r>
              <w:rPr>
                <w:rFonts w:hint="eastAsia"/>
                <w:lang w:eastAsia="zh-CN"/>
              </w:rPr>
              <w:t>The UL measurement channels in the core spec have been updated.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9F4746">
            <w:pPr>
              <w:pStyle w:val="CRCoverPage"/>
              <w:spacing w:after="0"/>
              <w:rPr>
                <w:noProof/>
                <w:sz w:val="8"/>
                <w:szCs w:val="8"/>
                <w:highlight w:val="yellow"/>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Pr="008A39A3" w:rsidRDefault="00A5244E" w:rsidP="0097492F">
            <w:pPr>
              <w:pStyle w:val="CRCoverPage"/>
              <w:spacing w:after="0"/>
              <w:ind w:left="100"/>
              <w:rPr>
                <w:noProof/>
                <w:highlight w:val="yellow"/>
                <w:lang w:eastAsia="zh-CN"/>
              </w:rPr>
            </w:pPr>
            <w:r>
              <w:rPr>
                <w:rFonts w:hint="eastAsia"/>
                <w:lang w:eastAsia="zh-CN"/>
              </w:rPr>
              <w:t>The UL measurement channels were updated to align with the core spec.</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8A39A3" w:rsidRDefault="002259EC" w:rsidP="009F4746">
            <w:pPr>
              <w:pStyle w:val="CRCoverPage"/>
              <w:spacing w:after="0"/>
              <w:rPr>
                <w:noProof/>
                <w:sz w:val="8"/>
                <w:szCs w:val="8"/>
                <w:highlight w:val="yellow"/>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8A39A3" w:rsidRDefault="00A5244E" w:rsidP="00EF086C">
            <w:pPr>
              <w:pStyle w:val="CRCoverPage"/>
              <w:spacing w:after="0"/>
              <w:ind w:left="100"/>
              <w:rPr>
                <w:noProof/>
                <w:highlight w:val="yellow"/>
                <w:lang w:eastAsia="zh-CN"/>
              </w:rPr>
            </w:pPr>
            <w:r>
              <w:rPr>
                <w:rFonts w:hint="eastAsia"/>
                <w:lang w:eastAsia="zh-CN"/>
              </w:rPr>
              <w:t xml:space="preserve">The UL measurement channels will </w:t>
            </w:r>
            <w:r>
              <w:rPr>
                <w:lang w:eastAsia="zh-CN"/>
              </w:rPr>
              <w:t>remain</w:t>
            </w:r>
            <w:r>
              <w:rPr>
                <w:rFonts w:hint="eastAsia"/>
                <w:lang w:eastAsia="zh-CN"/>
              </w:rPr>
              <w:t xml:space="preserve"> misaligned with the core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A5244E" w:rsidP="00C64C6D">
            <w:pPr>
              <w:pStyle w:val="CRCoverPage"/>
              <w:spacing w:after="0"/>
              <w:ind w:left="100"/>
              <w:rPr>
                <w:noProof/>
                <w:lang w:eastAsia="zh-CN"/>
              </w:rPr>
            </w:pPr>
            <w:r w:rsidRPr="005D0B9A">
              <w:rPr>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B162EE" w:rsidRPr="008724F5" w:rsidRDefault="00B162EE" w:rsidP="00B162EE">
      <w:pPr>
        <w:pStyle w:val="10"/>
      </w:pPr>
      <w:bookmarkStart w:id="2" w:name="_Toc27478672"/>
      <w:bookmarkStart w:id="3" w:name="_Toc36227386"/>
      <w:r w:rsidRPr="008724F5">
        <w:t>A.2</w:t>
      </w:r>
      <w:r w:rsidRPr="008724F5">
        <w:tab/>
        <w:t>UL reference measurement channels</w:t>
      </w:r>
      <w:bookmarkEnd w:id="2"/>
      <w:bookmarkEnd w:id="3"/>
    </w:p>
    <w:p w:rsidR="00B162EE" w:rsidRPr="008724F5" w:rsidRDefault="00B162EE" w:rsidP="00B162EE">
      <w:pPr>
        <w:pStyle w:val="2"/>
      </w:pPr>
      <w:bookmarkStart w:id="4" w:name="_Toc27478673"/>
      <w:bookmarkStart w:id="5" w:name="_Toc36227387"/>
      <w:r w:rsidRPr="008724F5">
        <w:t>A.2.1</w:t>
      </w:r>
      <w:r w:rsidRPr="008724F5">
        <w:tab/>
        <w:t>General</w:t>
      </w:r>
      <w:bookmarkEnd w:id="4"/>
      <w:bookmarkEnd w:id="5"/>
    </w:p>
    <w:p w:rsidR="00B162EE" w:rsidRDefault="00B162EE" w:rsidP="00B162EE">
      <w:pPr>
        <w:rPr>
          <w:snapToGrid w:val="0"/>
          <w:lang w:eastAsia="zh-CN"/>
        </w:rPr>
      </w:pPr>
      <w:r w:rsidRPr="008724F5">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r w:rsidR="0082685D" w:rsidRPr="0082685D">
        <w:rPr>
          <w:snapToGrid w:val="0"/>
        </w:rPr>
        <w:t xml:space="preserve"> </w:t>
      </w:r>
      <w:ins w:id="6" w:author="CR0734" w:date="2021-06-11T16:04:00Z">
        <w:r w:rsidR="0082685D" w:rsidRPr="00DE7104">
          <w:rPr>
            <w:snapToGrid w:val="0"/>
          </w:rPr>
          <w:t xml:space="preserve">The measurement channels in the following clauses are </w:t>
        </w:r>
        <w:r w:rsidR="0082685D">
          <w:rPr>
            <w:snapToGrid w:val="0"/>
          </w:rPr>
          <w:t>applicable to both FDD and TDD.</w:t>
        </w:r>
      </w:ins>
    </w:p>
    <w:p w:rsidR="0082685D" w:rsidRPr="00835F44" w:rsidRDefault="0082685D" w:rsidP="0082685D">
      <w:pPr>
        <w:rPr>
          <w:ins w:id="7" w:author="CR0734" w:date="2021-06-11T16:04:00Z"/>
        </w:rPr>
      </w:pPr>
      <w:ins w:id="8" w:author="CR0734" w:date="2021-06-11T16:04:00Z">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ins>
    </w:p>
    <w:p w:rsidR="0082685D" w:rsidRDefault="0082685D" w:rsidP="0082685D">
      <w:pPr>
        <w:pStyle w:val="TH"/>
        <w:rPr>
          <w:ins w:id="9" w:author="CR0734" w:date="2021-06-11T16:04:00Z"/>
        </w:rPr>
      </w:pPr>
      <w:ins w:id="10" w:author="CR0734" w:date="2021-06-11T16:04:00Z">
        <w:r>
          <w:t>Table A.2.1-1: TDD active uplink slots</w:t>
        </w:r>
      </w:ins>
    </w:p>
    <w:tbl>
      <w:tblPr>
        <w:tblStyle w:val="afa"/>
        <w:tblW w:w="0" w:type="auto"/>
        <w:jc w:val="center"/>
        <w:tblLook w:val="04A0"/>
      </w:tblPr>
      <w:tblGrid>
        <w:gridCol w:w="1129"/>
        <w:gridCol w:w="2977"/>
      </w:tblGrid>
      <w:tr w:rsidR="0082685D" w:rsidTr="009F4746">
        <w:trPr>
          <w:jc w:val="center"/>
          <w:ins w:id="11" w:author="CR0734" w:date="2021-06-11T16:04:00Z"/>
        </w:trPr>
        <w:tc>
          <w:tcPr>
            <w:tcW w:w="1129" w:type="dxa"/>
          </w:tcPr>
          <w:p w:rsidR="0082685D" w:rsidRPr="0082685D" w:rsidRDefault="0082685D" w:rsidP="0082685D">
            <w:pPr>
              <w:pStyle w:val="TAH"/>
              <w:rPr>
                <w:ins w:id="12" w:author="CR0734" w:date="2021-06-11T16:04:00Z"/>
              </w:rPr>
            </w:pPr>
            <w:ins w:id="13" w:author="CR0734" w:date="2021-06-11T16:04:00Z">
              <w:r w:rsidRPr="0082685D">
                <w:t>SCS</w:t>
              </w:r>
            </w:ins>
          </w:p>
        </w:tc>
        <w:tc>
          <w:tcPr>
            <w:tcW w:w="2977" w:type="dxa"/>
          </w:tcPr>
          <w:p w:rsidR="0082685D" w:rsidRPr="0082685D" w:rsidRDefault="0082685D" w:rsidP="0082685D">
            <w:pPr>
              <w:pStyle w:val="TAH"/>
              <w:rPr>
                <w:ins w:id="14" w:author="CR0734" w:date="2021-06-11T16:04:00Z"/>
              </w:rPr>
            </w:pPr>
            <w:ins w:id="15" w:author="CR0734" w:date="2021-06-11T16:04:00Z">
              <w:r w:rsidRPr="0082685D">
                <w:t>Active Uplink slots</w:t>
              </w:r>
            </w:ins>
          </w:p>
        </w:tc>
      </w:tr>
      <w:tr w:rsidR="0082685D" w:rsidTr="009F4746">
        <w:trPr>
          <w:jc w:val="center"/>
          <w:ins w:id="16" w:author="CR0734" w:date="2021-06-11T16:04:00Z"/>
        </w:trPr>
        <w:tc>
          <w:tcPr>
            <w:tcW w:w="1129" w:type="dxa"/>
          </w:tcPr>
          <w:p w:rsidR="0082685D" w:rsidRPr="0082685D" w:rsidRDefault="0082685D" w:rsidP="0082685D">
            <w:pPr>
              <w:pStyle w:val="TAC"/>
              <w:rPr>
                <w:ins w:id="17" w:author="CR0734" w:date="2021-06-11T16:04:00Z"/>
              </w:rPr>
            </w:pPr>
            <w:ins w:id="18" w:author="CR0734" w:date="2021-06-11T16:04:00Z">
              <w:r w:rsidRPr="0082685D">
                <w:t>15 kHz</w:t>
              </w:r>
            </w:ins>
          </w:p>
        </w:tc>
        <w:tc>
          <w:tcPr>
            <w:tcW w:w="2977" w:type="dxa"/>
          </w:tcPr>
          <w:p w:rsidR="0082685D" w:rsidRPr="0082685D" w:rsidRDefault="0082685D" w:rsidP="0082685D">
            <w:pPr>
              <w:pStyle w:val="TAC"/>
              <w:rPr>
                <w:ins w:id="19" w:author="CR0734" w:date="2021-06-11T16:04:00Z"/>
              </w:rPr>
            </w:pPr>
            <w:ins w:id="20" w:author="CR0734" w:date="2021-06-11T16:04:00Z">
              <w:r w:rsidRPr="0082685D">
                <w:t>4, 9</w:t>
              </w:r>
            </w:ins>
          </w:p>
        </w:tc>
      </w:tr>
      <w:tr w:rsidR="0082685D" w:rsidTr="009F4746">
        <w:trPr>
          <w:jc w:val="center"/>
          <w:ins w:id="21" w:author="CR0734" w:date="2021-06-11T16:04:00Z"/>
        </w:trPr>
        <w:tc>
          <w:tcPr>
            <w:tcW w:w="1129" w:type="dxa"/>
          </w:tcPr>
          <w:p w:rsidR="0082685D" w:rsidRPr="0082685D" w:rsidRDefault="0082685D" w:rsidP="0082685D">
            <w:pPr>
              <w:pStyle w:val="TAC"/>
              <w:rPr>
                <w:ins w:id="22" w:author="CR0734" w:date="2021-06-11T16:04:00Z"/>
              </w:rPr>
            </w:pPr>
            <w:ins w:id="23" w:author="CR0734" w:date="2021-06-11T16:04:00Z">
              <w:r w:rsidRPr="0082685D">
                <w:t>30 kHz</w:t>
              </w:r>
            </w:ins>
          </w:p>
        </w:tc>
        <w:tc>
          <w:tcPr>
            <w:tcW w:w="2977" w:type="dxa"/>
          </w:tcPr>
          <w:p w:rsidR="0082685D" w:rsidRPr="0082685D" w:rsidRDefault="0082685D" w:rsidP="0082685D">
            <w:pPr>
              <w:pStyle w:val="TAC"/>
              <w:rPr>
                <w:ins w:id="24" w:author="CR0734" w:date="2021-06-11T16:04:00Z"/>
              </w:rPr>
            </w:pPr>
            <w:ins w:id="25" w:author="CR0734" w:date="2021-06-11T16:04:00Z">
              <w:r w:rsidRPr="0082685D">
                <w:t>8, 9, 18, 19</w:t>
              </w:r>
            </w:ins>
          </w:p>
        </w:tc>
      </w:tr>
      <w:tr w:rsidR="0082685D" w:rsidTr="009F4746">
        <w:trPr>
          <w:jc w:val="center"/>
          <w:ins w:id="26" w:author="CR0734" w:date="2021-06-11T16:04:00Z"/>
        </w:trPr>
        <w:tc>
          <w:tcPr>
            <w:tcW w:w="1129" w:type="dxa"/>
          </w:tcPr>
          <w:p w:rsidR="0082685D" w:rsidRPr="0082685D" w:rsidRDefault="0082685D" w:rsidP="0082685D">
            <w:pPr>
              <w:pStyle w:val="TAC"/>
              <w:rPr>
                <w:ins w:id="27" w:author="CR0734" w:date="2021-06-11T16:04:00Z"/>
              </w:rPr>
            </w:pPr>
            <w:ins w:id="28" w:author="CR0734" w:date="2021-06-11T16:04:00Z">
              <w:r w:rsidRPr="0082685D">
                <w:t>60 kHz</w:t>
              </w:r>
            </w:ins>
          </w:p>
        </w:tc>
        <w:tc>
          <w:tcPr>
            <w:tcW w:w="2977" w:type="dxa"/>
          </w:tcPr>
          <w:p w:rsidR="0082685D" w:rsidRPr="0082685D" w:rsidRDefault="0082685D" w:rsidP="0082685D">
            <w:pPr>
              <w:pStyle w:val="TAC"/>
              <w:rPr>
                <w:ins w:id="29" w:author="CR0734" w:date="2021-06-11T16:04:00Z"/>
              </w:rPr>
            </w:pPr>
            <w:ins w:id="30" w:author="CR0734" w:date="2021-06-11T16:04:00Z">
              <w:r w:rsidRPr="0082685D">
                <w:t>16, 17, 18, 19, 36, 37, 38, 39</w:t>
              </w:r>
            </w:ins>
          </w:p>
        </w:tc>
      </w:tr>
    </w:tbl>
    <w:p w:rsidR="0082685D" w:rsidRPr="008724F5" w:rsidRDefault="0082685D" w:rsidP="00B162EE">
      <w:pPr>
        <w:rPr>
          <w:lang w:eastAsia="zh-CN"/>
        </w:rPr>
      </w:pPr>
    </w:p>
    <w:p w:rsidR="00B162EE" w:rsidRPr="008724F5" w:rsidRDefault="00B162EE" w:rsidP="00B162EE">
      <w:pPr>
        <w:sectPr w:rsidR="00B162EE" w:rsidRPr="008724F5" w:rsidSect="009F4746">
          <w:footnotePr>
            <w:numRestart w:val="eachSect"/>
          </w:footnotePr>
          <w:pgSz w:w="11907" w:h="16840" w:code="9"/>
          <w:pgMar w:top="1416" w:right="1133" w:bottom="1133" w:left="1133" w:header="850" w:footer="340" w:gutter="0"/>
          <w:cols w:space="720"/>
          <w:formProt w:val="0"/>
          <w:docGrid w:linePitch="272"/>
        </w:sectPr>
      </w:pPr>
    </w:p>
    <w:p w:rsidR="00B162EE" w:rsidRPr="008724F5" w:rsidRDefault="00B162EE" w:rsidP="00B162EE">
      <w:pPr>
        <w:pStyle w:val="2"/>
      </w:pPr>
      <w:bookmarkStart w:id="31" w:name="_Toc27478674"/>
      <w:bookmarkStart w:id="32" w:name="_Toc36227388"/>
      <w:r w:rsidRPr="008724F5">
        <w:lastRenderedPageBreak/>
        <w:t>A.2.2</w:t>
      </w:r>
      <w:r w:rsidRPr="008724F5">
        <w:tab/>
        <w:t>Reference measurement channels for FDD</w:t>
      </w:r>
      <w:bookmarkEnd w:id="31"/>
      <w:bookmarkEnd w:id="32"/>
    </w:p>
    <w:p w:rsidR="00B162EE" w:rsidRPr="008724F5" w:rsidRDefault="00B162EE" w:rsidP="00B162EE">
      <w:pPr>
        <w:pStyle w:val="3"/>
        <w:rPr>
          <w:lang w:eastAsia="zh-CN"/>
        </w:rPr>
      </w:pPr>
      <w:bookmarkStart w:id="33" w:name="_Toc27478675"/>
      <w:bookmarkStart w:id="34" w:name="_Toc36227389"/>
      <w:r w:rsidRPr="008724F5">
        <w:t>A.2.2.1</w:t>
      </w:r>
      <w:r w:rsidRPr="008724F5">
        <w:tab/>
        <w:t>DFT-s-OFDM Pi/2-BPSK</w:t>
      </w:r>
      <w:bookmarkEnd w:id="33"/>
      <w:bookmarkEnd w:id="34"/>
    </w:p>
    <w:p w:rsidR="006B70E0" w:rsidRPr="00835F44" w:rsidRDefault="006B70E0" w:rsidP="006B70E0">
      <w:pPr>
        <w:pStyle w:val="TH"/>
        <w:rPr>
          <w:ins w:id="35" w:author="张玉凤" w:date="2021-07-22T15:24:00Z"/>
        </w:rPr>
      </w:pPr>
      <w:ins w:id="36" w:author="张玉凤" w:date="2021-07-22T15:24:00Z">
        <w:r w:rsidRPr="00835F44">
          <w:t>Table A.2.2.1-1: Reference Channels for DFT-s-OFDM Pi/2-BPSK</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6B70E0" w:rsidRPr="00835F44" w:rsidTr="009F4746">
        <w:trPr>
          <w:ins w:id="37" w:author="张玉凤" w:date="2021-07-22T15:2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B70E0" w:rsidRPr="00835F44" w:rsidRDefault="006B70E0" w:rsidP="009F4746">
            <w:pPr>
              <w:pStyle w:val="TAH"/>
              <w:rPr>
                <w:ins w:id="38" w:author="张玉凤" w:date="2021-07-22T15:24:00Z"/>
              </w:rPr>
            </w:pPr>
            <w:ins w:id="39" w:author="张玉凤" w:date="2021-07-22T15:24: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6B70E0" w:rsidRPr="001F4A8E" w:rsidRDefault="006B70E0" w:rsidP="009F4746">
            <w:pPr>
              <w:pStyle w:val="TAH"/>
              <w:rPr>
                <w:ins w:id="40" w:author="张玉凤" w:date="2021-07-22T15:24:00Z"/>
                <w:vertAlign w:val="subscript"/>
                <w:lang w:val="de-DE"/>
              </w:rPr>
            </w:pPr>
            <w:ins w:id="41" w:author="张玉凤" w:date="2021-07-22T15:24: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42" w:author="张玉凤" w:date="2021-07-22T15:24:00Z"/>
              </w:rPr>
            </w:pPr>
            <w:ins w:id="43" w:author="张玉凤" w:date="2021-07-22T15:24: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44" w:author="张玉凤" w:date="2021-07-22T15:24:00Z"/>
              </w:rPr>
            </w:pPr>
            <w:ins w:id="45" w:author="张玉凤" w:date="2021-07-22T15:24: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46" w:author="张玉凤" w:date="2021-07-22T15:24:00Z"/>
              </w:rPr>
            </w:pPr>
            <w:ins w:id="47" w:author="张玉凤" w:date="2021-07-22T15:24: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48" w:author="张玉凤" w:date="2021-07-22T15:24:00Z"/>
              </w:rPr>
            </w:pPr>
            <w:ins w:id="49" w:author="张玉凤" w:date="2021-07-22T15:24: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50" w:author="张玉凤" w:date="2021-07-22T15:24:00Z"/>
              </w:rPr>
            </w:pPr>
            <w:ins w:id="51" w:author="张玉凤" w:date="2021-07-22T15:24: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52" w:author="张玉凤" w:date="2021-07-22T15:24:00Z"/>
              </w:rPr>
            </w:pPr>
            <w:ins w:id="53" w:author="张玉凤" w:date="2021-07-22T15:24: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54" w:author="张玉凤" w:date="2021-07-22T15:24:00Z"/>
              </w:rPr>
            </w:pPr>
            <w:ins w:id="55" w:author="张玉凤" w:date="2021-07-22T15:24: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56" w:author="张玉凤" w:date="2021-07-22T15:24:00Z"/>
              </w:rPr>
            </w:pPr>
            <w:ins w:id="57" w:author="张玉凤" w:date="2021-07-22T15:24: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6B70E0" w:rsidRPr="00835F44" w:rsidRDefault="006B70E0" w:rsidP="009F4746">
            <w:pPr>
              <w:pStyle w:val="TAH"/>
              <w:rPr>
                <w:ins w:id="58" w:author="张玉凤" w:date="2021-07-22T15:24:00Z"/>
              </w:rPr>
            </w:pPr>
            <w:ins w:id="59" w:author="张玉凤" w:date="2021-07-22T15:24:00Z">
              <w:r w:rsidRPr="00835F44">
                <w:t>Total modulated symbols per slot</w:t>
              </w:r>
            </w:ins>
          </w:p>
        </w:tc>
      </w:tr>
      <w:tr w:rsidR="006B70E0" w:rsidRPr="00835F44" w:rsidTr="009F4746">
        <w:trPr>
          <w:ins w:id="60"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61" w:author="张玉凤" w:date="2021-07-22T15:24:00Z"/>
              </w:rPr>
            </w:pPr>
            <w:ins w:id="62" w:author="张玉凤" w:date="2021-07-22T15:24: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63" w:author="张玉凤" w:date="2021-07-22T15:24:00Z"/>
              </w:rPr>
            </w:pPr>
            <w:ins w:id="64" w:author="张玉凤" w:date="2021-07-22T15:24: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65" w:author="张玉凤" w:date="2021-07-22T15:24:00Z"/>
              </w:rPr>
            </w:pPr>
            <w:ins w:id="66" w:author="张玉凤" w:date="2021-07-22T15:24: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67" w:author="张玉凤" w:date="2021-07-22T15:24:00Z"/>
              </w:rPr>
            </w:pPr>
            <w:ins w:id="68" w:author="张玉凤" w:date="2021-07-22T15:24: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69" w:author="张玉凤" w:date="2021-07-22T15:24:00Z"/>
              </w:rPr>
            </w:pPr>
            <w:ins w:id="70" w:author="张玉凤" w:date="2021-07-22T15:24: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71" w:author="张玉凤" w:date="2021-07-22T15:24:00Z"/>
              </w:rPr>
            </w:pPr>
            <w:ins w:id="72" w:author="张玉凤" w:date="2021-07-22T15:24: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73" w:author="张玉凤" w:date="2021-07-22T15:24:00Z"/>
              </w:rPr>
            </w:pPr>
            <w:ins w:id="74" w:author="张玉凤" w:date="2021-07-22T15:24: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75" w:author="张玉凤" w:date="2021-07-22T15:24:00Z"/>
              </w:rPr>
            </w:pPr>
            <w:ins w:id="76" w:author="张玉凤" w:date="2021-07-22T15:24: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77" w:author="张玉凤" w:date="2021-07-22T15:24:00Z"/>
              </w:rPr>
            </w:pPr>
            <w:ins w:id="78" w:author="张玉凤" w:date="2021-07-22T15:24: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79" w:author="张玉凤" w:date="2021-07-22T15:24:00Z"/>
              </w:rPr>
            </w:pPr>
            <w:ins w:id="80" w:author="张玉凤" w:date="2021-07-22T15:24: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6B70E0" w:rsidRPr="00835F44" w:rsidRDefault="006B70E0" w:rsidP="009F4746">
            <w:pPr>
              <w:pStyle w:val="TAH"/>
              <w:rPr>
                <w:ins w:id="81" w:author="张玉凤" w:date="2021-07-22T15:24:00Z"/>
              </w:rPr>
            </w:pPr>
            <w:ins w:id="82" w:author="张玉凤" w:date="2021-07-22T15:24:00Z">
              <w:r w:rsidRPr="00835F44">
                <w:t> </w:t>
              </w:r>
            </w:ins>
          </w:p>
        </w:tc>
      </w:tr>
      <w:tr w:rsidR="006B70E0" w:rsidRPr="00835F44" w:rsidTr="009F4746">
        <w:trPr>
          <w:ins w:id="83"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84" w:author="张玉凤" w:date="2021-07-22T15:24:00Z"/>
              </w:rPr>
            </w:pPr>
            <w:ins w:id="85"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86" w:author="张玉凤" w:date="2021-07-22T15:24:00Z"/>
              </w:rPr>
            </w:pPr>
            <w:ins w:id="87" w:author="张玉凤" w:date="2021-07-22T15:24:00Z">
              <w:r w:rsidRPr="0020761A">
                <w:t>1</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88" w:author="张玉凤" w:date="2021-07-22T15:24:00Z"/>
              </w:rPr>
            </w:pPr>
            <w:ins w:id="89"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90" w:author="张玉凤" w:date="2021-07-22T15:24:00Z"/>
              </w:rPr>
            </w:pPr>
            <w:ins w:id="91"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92" w:author="张玉凤" w:date="2021-07-22T15:24:00Z"/>
              </w:rPr>
            </w:pPr>
            <w:ins w:id="93"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94" w:author="张玉凤" w:date="2021-07-22T15:24:00Z"/>
              </w:rPr>
            </w:pPr>
            <w:ins w:id="95" w:author="张玉凤" w:date="2021-07-22T15:24:00Z">
              <w:r w:rsidRPr="0020761A">
                <w:t>32</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96" w:author="张玉凤" w:date="2021-07-22T15:24:00Z"/>
              </w:rPr>
            </w:pPr>
            <w:ins w:id="97"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98" w:author="张玉凤" w:date="2021-07-22T15:24:00Z"/>
              </w:rPr>
            </w:pPr>
            <w:ins w:id="99"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00" w:author="张玉凤" w:date="2021-07-22T15:24:00Z"/>
              </w:rPr>
            </w:pPr>
            <w:ins w:id="101"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02" w:author="张玉凤" w:date="2021-07-22T15:24:00Z"/>
              </w:rPr>
            </w:pPr>
            <w:ins w:id="103" w:author="张玉凤" w:date="2021-07-22T15:24:00Z">
              <w:r w:rsidRPr="0020761A">
                <w:t>132</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04" w:author="张玉凤" w:date="2021-07-22T15:24:00Z"/>
              </w:rPr>
            </w:pPr>
            <w:ins w:id="105" w:author="张玉凤" w:date="2021-07-22T15:24:00Z">
              <w:r w:rsidRPr="0020761A">
                <w:t>132</w:t>
              </w:r>
            </w:ins>
          </w:p>
        </w:tc>
      </w:tr>
      <w:tr w:rsidR="006B70E0" w:rsidRPr="00835F44" w:rsidTr="009F4746">
        <w:trPr>
          <w:ins w:id="106"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107" w:author="张玉凤" w:date="2021-07-22T15:24:00Z"/>
              </w:rPr>
            </w:pPr>
            <w:ins w:id="108"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09" w:author="张玉凤" w:date="2021-07-22T15:24:00Z"/>
              </w:rPr>
            </w:pPr>
            <w:ins w:id="110" w:author="张玉凤" w:date="2021-07-22T15:24:00Z">
              <w:r w:rsidRPr="0020761A">
                <w:t>5</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11" w:author="张玉凤" w:date="2021-07-22T15:24:00Z"/>
              </w:rPr>
            </w:pPr>
            <w:ins w:id="112"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13" w:author="张玉凤" w:date="2021-07-22T15:24:00Z"/>
              </w:rPr>
            </w:pPr>
            <w:ins w:id="114"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15" w:author="张玉凤" w:date="2021-07-22T15:24:00Z"/>
              </w:rPr>
            </w:pPr>
            <w:ins w:id="116"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17" w:author="张玉凤" w:date="2021-07-22T15:24:00Z"/>
              </w:rPr>
            </w:pPr>
            <w:ins w:id="118" w:author="张玉凤" w:date="2021-07-22T15:24:00Z">
              <w:r w:rsidRPr="0020761A">
                <w:t>160</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19" w:author="张玉凤" w:date="2021-07-22T15:24:00Z"/>
              </w:rPr>
            </w:pPr>
            <w:ins w:id="120"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21" w:author="张玉凤" w:date="2021-07-22T15:24:00Z"/>
              </w:rPr>
            </w:pPr>
            <w:ins w:id="122"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23" w:author="张玉凤" w:date="2021-07-22T15:24:00Z"/>
              </w:rPr>
            </w:pPr>
            <w:ins w:id="124"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25" w:author="张玉凤" w:date="2021-07-22T15:24:00Z"/>
              </w:rPr>
            </w:pPr>
            <w:ins w:id="126" w:author="张玉凤" w:date="2021-07-22T15:24:00Z">
              <w:r w:rsidRPr="0020761A">
                <w:t>660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27" w:author="张玉凤" w:date="2021-07-22T15:24:00Z"/>
              </w:rPr>
            </w:pPr>
            <w:ins w:id="128" w:author="张玉凤" w:date="2021-07-22T15:24:00Z">
              <w:r w:rsidRPr="0020761A">
                <w:t>660</w:t>
              </w:r>
            </w:ins>
          </w:p>
        </w:tc>
      </w:tr>
      <w:tr w:rsidR="006B70E0" w:rsidRPr="00835F44" w:rsidTr="009F4746">
        <w:trPr>
          <w:ins w:id="129"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130" w:author="张玉凤" w:date="2021-07-22T15:24:00Z"/>
              </w:rPr>
            </w:pPr>
            <w:ins w:id="131"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32" w:author="张玉凤" w:date="2021-07-22T15:24:00Z"/>
              </w:rPr>
            </w:pPr>
            <w:ins w:id="133" w:author="张玉凤" w:date="2021-07-22T15:24:00Z">
              <w:r w:rsidRPr="0020761A">
                <w:t>9</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34" w:author="张玉凤" w:date="2021-07-22T15:24:00Z"/>
              </w:rPr>
            </w:pPr>
            <w:ins w:id="135"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36" w:author="张玉凤" w:date="2021-07-22T15:24:00Z"/>
              </w:rPr>
            </w:pPr>
            <w:ins w:id="137"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38" w:author="张玉凤" w:date="2021-07-22T15:24:00Z"/>
              </w:rPr>
            </w:pPr>
            <w:ins w:id="139"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40" w:author="张玉凤" w:date="2021-07-22T15:24:00Z"/>
              </w:rPr>
            </w:pPr>
            <w:ins w:id="141" w:author="张玉凤" w:date="2021-07-22T15:24:00Z">
              <w:r w:rsidRPr="0020761A">
                <w:t>288</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42" w:author="张玉凤" w:date="2021-07-22T15:24:00Z"/>
              </w:rPr>
            </w:pPr>
            <w:ins w:id="143"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44" w:author="张玉凤" w:date="2021-07-22T15:24:00Z"/>
              </w:rPr>
            </w:pPr>
            <w:ins w:id="145"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46" w:author="张玉凤" w:date="2021-07-22T15:24:00Z"/>
              </w:rPr>
            </w:pPr>
            <w:ins w:id="147"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48" w:author="张玉凤" w:date="2021-07-22T15:24:00Z"/>
              </w:rPr>
            </w:pPr>
            <w:ins w:id="149" w:author="张玉凤" w:date="2021-07-22T15:24:00Z">
              <w:r w:rsidRPr="0020761A">
                <w:t>1188</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50" w:author="张玉凤" w:date="2021-07-22T15:24:00Z"/>
              </w:rPr>
            </w:pPr>
            <w:ins w:id="151" w:author="张玉凤" w:date="2021-07-22T15:24:00Z">
              <w:r w:rsidRPr="0020761A">
                <w:t>1188</w:t>
              </w:r>
            </w:ins>
          </w:p>
        </w:tc>
      </w:tr>
      <w:tr w:rsidR="006B70E0" w:rsidRPr="00835F44" w:rsidTr="009F4746">
        <w:trPr>
          <w:ins w:id="152"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153" w:author="张玉凤" w:date="2021-07-22T15:24:00Z"/>
              </w:rPr>
            </w:pPr>
            <w:ins w:id="154"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55" w:author="张玉凤" w:date="2021-07-22T15:24:00Z"/>
              </w:rPr>
            </w:pPr>
            <w:ins w:id="156" w:author="张玉凤" w:date="2021-07-22T15:24:00Z">
              <w:r w:rsidRPr="0020761A">
                <w:t>10</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57" w:author="张玉凤" w:date="2021-07-22T15:24:00Z"/>
              </w:rPr>
            </w:pPr>
            <w:ins w:id="158"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59" w:author="张玉凤" w:date="2021-07-22T15:24:00Z"/>
              </w:rPr>
            </w:pPr>
            <w:ins w:id="160"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61" w:author="张玉凤" w:date="2021-07-22T15:24:00Z"/>
              </w:rPr>
            </w:pPr>
            <w:ins w:id="162"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63" w:author="张玉凤" w:date="2021-07-22T15:24:00Z"/>
              </w:rPr>
            </w:pPr>
            <w:ins w:id="164" w:author="张玉凤" w:date="2021-07-22T15:24:00Z">
              <w:r w:rsidRPr="0020761A">
                <w:t>320</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65" w:author="张玉凤" w:date="2021-07-22T15:24:00Z"/>
              </w:rPr>
            </w:pPr>
            <w:ins w:id="166"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67" w:author="张玉凤" w:date="2021-07-22T15:24:00Z"/>
              </w:rPr>
            </w:pPr>
            <w:ins w:id="168"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69" w:author="张玉凤" w:date="2021-07-22T15:24:00Z"/>
              </w:rPr>
            </w:pPr>
            <w:ins w:id="170"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71" w:author="张玉凤" w:date="2021-07-22T15:24:00Z"/>
              </w:rPr>
            </w:pPr>
            <w:ins w:id="172" w:author="张玉凤" w:date="2021-07-22T15:24:00Z">
              <w:r w:rsidRPr="0020761A">
                <w:t>1320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73" w:author="张玉凤" w:date="2021-07-22T15:24:00Z"/>
              </w:rPr>
            </w:pPr>
            <w:ins w:id="174" w:author="张玉凤" w:date="2021-07-22T15:24:00Z">
              <w:r w:rsidRPr="0020761A">
                <w:t>1320</w:t>
              </w:r>
            </w:ins>
          </w:p>
        </w:tc>
      </w:tr>
      <w:tr w:rsidR="006B70E0" w:rsidRPr="00835F44" w:rsidTr="009F4746">
        <w:trPr>
          <w:ins w:id="175"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176" w:author="张玉凤" w:date="2021-07-22T15:24:00Z"/>
              </w:rPr>
            </w:pPr>
            <w:ins w:id="177"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78" w:author="张玉凤" w:date="2021-07-22T15:24:00Z"/>
              </w:rPr>
            </w:pPr>
            <w:ins w:id="179" w:author="张玉凤" w:date="2021-07-22T15:24:00Z">
              <w:r w:rsidRPr="0020761A">
                <w:t>12</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80" w:author="张玉凤" w:date="2021-07-22T15:24:00Z"/>
              </w:rPr>
            </w:pPr>
            <w:ins w:id="181"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82" w:author="张玉凤" w:date="2021-07-22T15:24:00Z"/>
              </w:rPr>
            </w:pPr>
            <w:ins w:id="183"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84" w:author="张玉凤" w:date="2021-07-22T15:24:00Z"/>
              </w:rPr>
            </w:pPr>
            <w:ins w:id="185"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86" w:author="张玉凤" w:date="2021-07-22T15:24:00Z"/>
              </w:rPr>
            </w:pPr>
            <w:ins w:id="187" w:author="张玉凤" w:date="2021-07-22T15:24:00Z">
              <w:r w:rsidRPr="0020761A">
                <w:t>384</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88" w:author="张玉凤" w:date="2021-07-22T15:24:00Z"/>
              </w:rPr>
            </w:pPr>
            <w:ins w:id="189"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90" w:author="张玉凤" w:date="2021-07-22T15:24:00Z"/>
              </w:rPr>
            </w:pPr>
            <w:ins w:id="191"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92" w:author="张玉凤" w:date="2021-07-22T15:24:00Z"/>
              </w:rPr>
            </w:pPr>
            <w:ins w:id="193"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94" w:author="张玉凤" w:date="2021-07-22T15:24:00Z"/>
              </w:rPr>
            </w:pPr>
            <w:ins w:id="195" w:author="张玉凤" w:date="2021-07-22T15:24:00Z">
              <w:r w:rsidRPr="0020761A">
                <w:t>1584</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196" w:author="张玉凤" w:date="2021-07-22T15:24:00Z"/>
              </w:rPr>
            </w:pPr>
            <w:ins w:id="197" w:author="张玉凤" w:date="2021-07-22T15:24:00Z">
              <w:r w:rsidRPr="0020761A">
                <w:t>1584</w:t>
              </w:r>
            </w:ins>
          </w:p>
        </w:tc>
      </w:tr>
      <w:tr w:rsidR="006B70E0" w:rsidRPr="00835F44" w:rsidTr="009F4746">
        <w:trPr>
          <w:ins w:id="198"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199" w:author="张玉凤" w:date="2021-07-22T15:24:00Z"/>
              </w:rPr>
            </w:pPr>
            <w:ins w:id="200"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01" w:author="张玉凤" w:date="2021-07-22T15:24:00Z"/>
              </w:rPr>
            </w:pPr>
            <w:ins w:id="202" w:author="张玉凤" w:date="2021-07-22T15:24:00Z">
              <w:r w:rsidRPr="0020761A">
                <w:t>15</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03" w:author="张玉凤" w:date="2021-07-22T15:24:00Z"/>
              </w:rPr>
            </w:pPr>
            <w:ins w:id="204"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05" w:author="张玉凤" w:date="2021-07-22T15:24:00Z"/>
              </w:rPr>
            </w:pPr>
            <w:ins w:id="206"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07" w:author="张玉凤" w:date="2021-07-22T15:24:00Z"/>
              </w:rPr>
            </w:pPr>
            <w:ins w:id="208"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09" w:author="张玉凤" w:date="2021-07-22T15:24:00Z"/>
              </w:rPr>
            </w:pPr>
            <w:ins w:id="210" w:author="张玉凤" w:date="2021-07-22T15:24:00Z">
              <w:r w:rsidRPr="0020761A">
                <w:t>480</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11" w:author="张玉凤" w:date="2021-07-22T15:24:00Z"/>
              </w:rPr>
            </w:pPr>
            <w:ins w:id="212"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13" w:author="张玉凤" w:date="2021-07-22T15:24:00Z"/>
              </w:rPr>
            </w:pPr>
            <w:ins w:id="214"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15" w:author="张玉凤" w:date="2021-07-22T15:24:00Z"/>
              </w:rPr>
            </w:pPr>
            <w:ins w:id="216"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17" w:author="张玉凤" w:date="2021-07-22T15:24:00Z"/>
              </w:rPr>
            </w:pPr>
            <w:ins w:id="218" w:author="张玉凤" w:date="2021-07-22T15:24:00Z">
              <w:r w:rsidRPr="0020761A">
                <w:t>1980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19" w:author="张玉凤" w:date="2021-07-22T15:24:00Z"/>
              </w:rPr>
            </w:pPr>
            <w:ins w:id="220" w:author="张玉凤" w:date="2021-07-22T15:24:00Z">
              <w:r w:rsidRPr="0020761A">
                <w:t>1980</w:t>
              </w:r>
            </w:ins>
          </w:p>
        </w:tc>
      </w:tr>
      <w:tr w:rsidR="006B70E0" w:rsidRPr="00835F44" w:rsidTr="009F4746">
        <w:trPr>
          <w:ins w:id="221"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222" w:author="张玉凤" w:date="2021-07-22T15:24:00Z"/>
              </w:rPr>
            </w:pPr>
            <w:ins w:id="223"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24" w:author="张玉凤" w:date="2021-07-22T15:24:00Z"/>
              </w:rPr>
            </w:pPr>
            <w:ins w:id="225" w:author="张玉凤" w:date="2021-07-22T15:24:00Z">
              <w:r w:rsidRPr="0020761A">
                <w:t>18</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26" w:author="张玉凤" w:date="2021-07-22T15:24:00Z"/>
              </w:rPr>
            </w:pPr>
            <w:ins w:id="227"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28" w:author="张玉凤" w:date="2021-07-22T15:24:00Z"/>
              </w:rPr>
            </w:pPr>
            <w:ins w:id="229"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30" w:author="张玉凤" w:date="2021-07-22T15:24:00Z"/>
              </w:rPr>
            </w:pPr>
            <w:ins w:id="231"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32" w:author="张玉凤" w:date="2021-07-22T15:24:00Z"/>
              </w:rPr>
            </w:pPr>
            <w:ins w:id="233" w:author="张玉凤" w:date="2021-07-22T15:24:00Z">
              <w:r w:rsidRPr="0020761A">
                <w:t>576</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34" w:author="张玉凤" w:date="2021-07-22T15:24:00Z"/>
              </w:rPr>
            </w:pPr>
            <w:ins w:id="235"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36" w:author="张玉凤" w:date="2021-07-22T15:24:00Z"/>
              </w:rPr>
            </w:pPr>
            <w:ins w:id="237"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38" w:author="张玉凤" w:date="2021-07-22T15:24:00Z"/>
              </w:rPr>
            </w:pPr>
            <w:ins w:id="239"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40" w:author="张玉凤" w:date="2021-07-22T15:24:00Z"/>
              </w:rPr>
            </w:pPr>
            <w:ins w:id="241" w:author="张玉凤" w:date="2021-07-22T15:24:00Z">
              <w:r w:rsidRPr="0020761A">
                <w:t>2376</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42" w:author="张玉凤" w:date="2021-07-22T15:24:00Z"/>
              </w:rPr>
            </w:pPr>
            <w:ins w:id="243" w:author="张玉凤" w:date="2021-07-22T15:24:00Z">
              <w:r w:rsidRPr="0020761A">
                <w:t>2376</w:t>
              </w:r>
            </w:ins>
          </w:p>
        </w:tc>
      </w:tr>
      <w:tr w:rsidR="006B70E0" w:rsidRPr="00835F44" w:rsidTr="009F4746">
        <w:trPr>
          <w:ins w:id="244"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245" w:author="张玉凤" w:date="2021-07-22T15:24:00Z"/>
              </w:rPr>
            </w:pPr>
            <w:ins w:id="246"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47" w:author="张玉凤" w:date="2021-07-22T15:24:00Z"/>
              </w:rPr>
            </w:pPr>
            <w:ins w:id="248" w:author="张玉凤" w:date="2021-07-22T15:24:00Z">
              <w:r w:rsidRPr="0020761A">
                <w:t>24</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49" w:author="张玉凤" w:date="2021-07-22T15:24:00Z"/>
              </w:rPr>
            </w:pPr>
            <w:ins w:id="250"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51" w:author="张玉凤" w:date="2021-07-22T15:24:00Z"/>
              </w:rPr>
            </w:pPr>
            <w:ins w:id="252"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53" w:author="张玉凤" w:date="2021-07-22T15:24:00Z"/>
              </w:rPr>
            </w:pPr>
            <w:ins w:id="254"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55" w:author="张玉凤" w:date="2021-07-22T15:24:00Z"/>
              </w:rPr>
            </w:pPr>
            <w:ins w:id="256" w:author="张玉凤" w:date="2021-07-22T15:24:00Z">
              <w:r w:rsidRPr="0020761A">
                <w:t>768</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57" w:author="张玉凤" w:date="2021-07-22T15:24:00Z"/>
              </w:rPr>
            </w:pPr>
            <w:ins w:id="258"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59" w:author="张玉凤" w:date="2021-07-22T15:24:00Z"/>
              </w:rPr>
            </w:pPr>
            <w:ins w:id="260"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61" w:author="张玉凤" w:date="2021-07-22T15:24:00Z"/>
              </w:rPr>
            </w:pPr>
            <w:ins w:id="262"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63" w:author="张玉凤" w:date="2021-07-22T15:24:00Z"/>
              </w:rPr>
            </w:pPr>
            <w:ins w:id="264" w:author="张玉凤" w:date="2021-07-22T15:24:00Z">
              <w:r w:rsidRPr="0020761A">
                <w:t>3168</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65" w:author="张玉凤" w:date="2021-07-22T15:24:00Z"/>
              </w:rPr>
            </w:pPr>
            <w:ins w:id="266" w:author="张玉凤" w:date="2021-07-22T15:24:00Z">
              <w:r w:rsidRPr="0020761A">
                <w:t>3168</w:t>
              </w:r>
            </w:ins>
          </w:p>
        </w:tc>
      </w:tr>
      <w:tr w:rsidR="006B70E0" w:rsidRPr="00835F44" w:rsidTr="009F4746">
        <w:trPr>
          <w:ins w:id="267"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268" w:author="张玉凤" w:date="2021-07-22T15:24:00Z"/>
              </w:rPr>
            </w:pPr>
            <w:ins w:id="269"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70" w:author="张玉凤" w:date="2021-07-22T15:24:00Z"/>
              </w:rPr>
            </w:pPr>
            <w:ins w:id="271" w:author="张玉凤" w:date="2021-07-22T15:24:00Z">
              <w:r w:rsidRPr="0020761A">
                <w:t>25</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72" w:author="张玉凤" w:date="2021-07-22T15:24:00Z"/>
              </w:rPr>
            </w:pPr>
            <w:ins w:id="273"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74" w:author="张玉凤" w:date="2021-07-22T15:24:00Z"/>
              </w:rPr>
            </w:pPr>
            <w:ins w:id="275"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76" w:author="张玉凤" w:date="2021-07-22T15:24:00Z"/>
              </w:rPr>
            </w:pPr>
            <w:ins w:id="277"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78" w:author="张玉凤" w:date="2021-07-22T15:24:00Z"/>
              </w:rPr>
            </w:pPr>
            <w:ins w:id="279" w:author="张玉凤" w:date="2021-07-22T15:24:00Z">
              <w:r w:rsidRPr="0020761A">
                <w:t>808</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80" w:author="张玉凤" w:date="2021-07-22T15:24:00Z"/>
              </w:rPr>
            </w:pPr>
            <w:ins w:id="281"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82" w:author="张玉凤" w:date="2021-07-22T15:24:00Z"/>
              </w:rPr>
            </w:pPr>
            <w:ins w:id="283"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84" w:author="张玉凤" w:date="2021-07-22T15:24:00Z"/>
              </w:rPr>
            </w:pPr>
            <w:ins w:id="285"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86" w:author="张玉凤" w:date="2021-07-22T15:24:00Z"/>
              </w:rPr>
            </w:pPr>
            <w:ins w:id="287" w:author="张玉凤" w:date="2021-07-22T15:24:00Z">
              <w:r w:rsidRPr="0020761A">
                <w:t>3300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88" w:author="张玉凤" w:date="2021-07-22T15:24:00Z"/>
              </w:rPr>
            </w:pPr>
            <w:ins w:id="289" w:author="张玉凤" w:date="2021-07-22T15:24:00Z">
              <w:r w:rsidRPr="0020761A">
                <w:t>3300</w:t>
              </w:r>
            </w:ins>
          </w:p>
        </w:tc>
      </w:tr>
      <w:tr w:rsidR="006B70E0" w:rsidRPr="00835F44" w:rsidTr="009F4746">
        <w:trPr>
          <w:ins w:id="290"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291" w:author="张玉凤" w:date="2021-07-22T15:24:00Z"/>
              </w:rPr>
            </w:pPr>
            <w:ins w:id="292"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93" w:author="张玉凤" w:date="2021-07-22T15:24:00Z"/>
              </w:rPr>
            </w:pPr>
            <w:ins w:id="294" w:author="张玉凤" w:date="2021-07-22T15:24:00Z">
              <w:r w:rsidRPr="0020761A">
                <w:t>30</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95" w:author="张玉凤" w:date="2021-07-22T15:24:00Z"/>
              </w:rPr>
            </w:pPr>
            <w:ins w:id="296"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97" w:author="张玉凤" w:date="2021-07-22T15:24:00Z"/>
              </w:rPr>
            </w:pPr>
            <w:ins w:id="298"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299" w:author="张玉凤" w:date="2021-07-22T15:24:00Z"/>
              </w:rPr>
            </w:pPr>
            <w:ins w:id="300"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01" w:author="张玉凤" w:date="2021-07-22T15:24:00Z"/>
              </w:rPr>
            </w:pPr>
            <w:ins w:id="302" w:author="张玉凤" w:date="2021-07-22T15:24:00Z">
              <w:r w:rsidRPr="0020761A">
                <w:t>984</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03" w:author="张玉凤" w:date="2021-07-22T15:24:00Z"/>
              </w:rPr>
            </w:pPr>
            <w:ins w:id="304"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05" w:author="张玉凤" w:date="2021-07-22T15:24:00Z"/>
              </w:rPr>
            </w:pPr>
            <w:ins w:id="306"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07" w:author="张玉凤" w:date="2021-07-22T15:24:00Z"/>
              </w:rPr>
            </w:pPr>
            <w:ins w:id="308"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09" w:author="张玉凤" w:date="2021-07-22T15:24:00Z"/>
              </w:rPr>
            </w:pPr>
            <w:ins w:id="310" w:author="张玉凤" w:date="2021-07-22T15:24:00Z">
              <w:r w:rsidRPr="0020761A">
                <w:t>3960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11" w:author="张玉凤" w:date="2021-07-22T15:24:00Z"/>
              </w:rPr>
            </w:pPr>
            <w:ins w:id="312" w:author="张玉凤" w:date="2021-07-22T15:24:00Z">
              <w:r w:rsidRPr="0020761A">
                <w:t>3960</w:t>
              </w:r>
            </w:ins>
          </w:p>
        </w:tc>
      </w:tr>
      <w:tr w:rsidR="006B70E0" w:rsidRPr="00835F44" w:rsidTr="009F4746">
        <w:trPr>
          <w:ins w:id="313"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314" w:author="张玉凤" w:date="2021-07-22T15:24:00Z"/>
              </w:rPr>
            </w:pPr>
            <w:ins w:id="315"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16" w:author="张玉凤" w:date="2021-07-22T15:24:00Z"/>
              </w:rPr>
            </w:pPr>
            <w:ins w:id="317" w:author="张玉凤" w:date="2021-07-22T15:24:00Z">
              <w:r w:rsidRPr="0020761A">
                <w:t>32</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18" w:author="张玉凤" w:date="2021-07-22T15:24:00Z"/>
              </w:rPr>
            </w:pPr>
            <w:ins w:id="319"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20" w:author="张玉凤" w:date="2021-07-22T15:24:00Z"/>
              </w:rPr>
            </w:pPr>
            <w:ins w:id="321"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22" w:author="张玉凤" w:date="2021-07-22T15:24:00Z"/>
              </w:rPr>
            </w:pPr>
            <w:ins w:id="323"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24" w:author="张玉凤" w:date="2021-07-22T15:24:00Z"/>
              </w:rPr>
            </w:pPr>
            <w:ins w:id="325" w:author="张玉凤" w:date="2021-07-22T15:24:00Z">
              <w:r w:rsidRPr="0020761A">
                <w:t>1032</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26" w:author="张玉凤" w:date="2021-07-22T15:24:00Z"/>
              </w:rPr>
            </w:pPr>
            <w:ins w:id="327"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28" w:author="张玉凤" w:date="2021-07-22T15:24:00Z"/>
              </w:rPr>
            </w:pPr>
            <w:ins w:id="329"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30" w:author="张玉凤" w:date="2021-07-22T15:24:00Z"/>
              </w:rPr>
            </w:pPr>
            <w:ins w:id="331"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32" w:author="张玉凤" w:date="2021-07-22T15:24:00Z"/>
              </w:rPr>
            </w:pPr>
            <w:ins w:id="333" w:author="张玉凤" w:date="2021-07-22T15:24:00Z">
              <w:r w:rsidRPr="0020761A">
                <w:t>4224</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34" w:author="张玉凤" w:date="2021-07-22T15:24:00Z"/>
              </w:rPr>
            </w:pPr>
            <w:ins w:id="335" w:author="张玉凤" w:date="2021-07-22T15:24:00Z">
              <w:r w:rsidRPr="0020761A">
                <w:t>4224</w:t>
              </w:r>
            </w:ins>
          </w:p>
        </w:tc>
      </w:tr>
      <w:tr w:rsidR="006B70E0" w:rsidRPr="00835F44" w:rsidTr="009F4746">
        <w:trPr>
          <w:ins w:id="336"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337" w:author="张玉凤" w:date="2021-07-22T15:24:00Z"/>
              </w:rPr>
            </w:pPr>
            <w:ins w:id="338"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39" w:author="张玉凤" w:date="2021-07-22T15:24:00Z"/>
              </w:rPr>
            </w:pPr>
            <w:ins w:id="340" w:author="张玉凤" w:date="2021-07-22T15:24:00Z">
              <w:r w:rsidRPr="0020761A">
                <w:t>36</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41" w:author="张玉凤" w:date="2021-07-22T15:24:00Z"/>
              </w:rPr>
            </w:pPr>
            <w:ins w:id="342"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43" w:author="张玉凤" w:date="2021-07-22T15:24:00Z"/>
              </w:rPr>
            </w:pPr>
            <w:ins w:id="344"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45" w:author="张玉凤" w:date="2021-07-22T15:24:00Z"/>
              </w:rPr>
            </w:pPr>
            <w:ins w:id="346"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47" w:author="张玉凤" w:date="2021-07-22T15:24:00Z"/>
              </w:rPr>
            </w:pPr>
            <w:ins w:id="348" w:author="张玉凤" w:date="2021-07-22T15:24:00Z">
              <w:r w:rsidRPr="0020761A">
                <w:t>1128</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49" w:author="张玉凤" w:date="2021-07-22T15:24:00Z"/>
              </w:rPr>
            </w:pPr>
            <w:ins w:id="350"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51" w:author="张玉凤" w:date="2021-07-22T15:24:00Z"/>
              </w:rPr>
            </w:pPr>
            <w:ins w:id="352"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53" w:author="张玉凤" w:date="2021-07-22T15:24:00Z"/>
              </w:rPr>
            </w:pPr>
            <w:ins w:id="354"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55" w:author="张玉凤" w:date="2021-07-22T15:24:00Z"/>
              </w:rPr>
            </w:pPr>
            <w:ins w:id="356" w:author="张玉凤" w:date="2021-07-22T15:24:00Z">
              <w:r w:rsidRPr="0020761A">
                <w:t>4752</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57" w:author="张玉凤" w:date="2021-07-22T15:24:00Z"/>
              </w:rPr>
            </w:pPr>
            <w:ins w:id="358" w:author="张玉凤" w:date="2021-07-22T15:24:00Z">
              <w:r w:rsidRPr="0020761A">
                <w:t>4752</w:t>
              </w:r>
            </w:ins>
          </w:p>
        </w:tc>
      </w:tr>
      <w:tr w:rsidR="006B70E0" w:rsidRPr="00835F44" w:rsidTr="009F4746">
        <w:trPr>
          <w:ins w:id="359"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360" w:author="张玉凤" w:date="2021-07-22T15:24:00Z"/>
              </w:rPr>
            </w:pPr>
            <w:ins w:id="361"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62" w:author="张玉凤" w:date="2021-07-22T15:24:00Z"/>
              </w:rPr>
            </w:pPr>
            <w:ins w:id="363" w:author="张玉凤" w:date="2021-07-22T15:24:00Z">
              <w:r w:rsidRPr="0020761A">
                <w:t>50</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64" w:author="张玉凤" w:date="2021-07-22T15:24:00Z"/>
              </w:rPr>
            </w:pPr>
            <w:ins w:id="365"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66" w:author="张玉凤" w:date="2021-07-22T15:24:00Z"/>
              </w:rPr>
            </w:pPr>
            <w:ins w:id="367"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68" w:author="张玉凤" w:date="2021-07-22T15:24:00Z"/>
              </w:rPr>
            </w:pPr>
            <w:ins w:id="369"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70" w:author="张玉凤" w:date="2021-07-22T15:24:00Z"/>
              </w:rPr>
            </w:pPr>
            <w:ins w:id="371" w:author="张玉凤" w:date="2021-07-22T15:24:00Z">
              <w:r w:rsidRPr="0020761A">
                <w:t>1544</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72" w:author="张玉凤" w:date="2021-07-22T15:24:00Z"/>
              </w:rPr>
            </w:pPr>
            <w:ins w:id="373"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74" w:author="张玉凤" w:date="2021-07-22T15:24:00Z"/>
              </w:rPr>
            </w:pPr>
            <w:ins w:id="375"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76" w:author="张玉凤" w:date="2021-07-22T15:24:00Z"/>
              </w:rPr>
            </w:pPr>
            <w:ins w:id="377"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78" w:author="张玉凤" w:date="2021-07-22T15:24:00Z"/>
              </w:rPr>
            </w:pPr>
            <w:ins w:id="379" w:author="张玉凤" w:date="2021-07-22T15:24:00Z">
              <w:r w:rsidRPr="0020761A">
                <w:t>6600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80" w:author="张玉凤" w:date="2021-07-22T15:24:00Z"/>
              </w:rPr>
            </w:pPr>
            <w:ins w:id="381" w:author="张玉凤" w:date="2021-07-22T15:24:00Z">
              <w:r w:rsidRPr="0020761A">
                <w:t>6600</w:t>
              </w:r>
            </w:ins>
          </w:p>
        </w:tc>
      </w:tr>
      <w:tr w:rsidR="006B70E0" w:rsidRPr="00835F44" w:rsidTr="009F4746">
        <w:trPr>
          <w:ins w:id="382"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383" w:author="张玉凤" w:date="2021-07-22T15:24:00Z"/>
              </w:rPr>
            </w:pPr>
            <w:ins w:id="384"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85" w:author="张玉凤" w:date="2021-07-22T15:24:00Z"/>
              </w:rPr>
            </w:pPr>
            <w:ins w:id="386" w:author="张玉凤" w:date="2021-07-22T15:24:00Z">
              <w:r w:rsidRPr="0020761A">
                <w:t>60</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87" w:author="张玉凤" w:date="2021-07-22T15:24:00Z"/>
              </w:rPr>
            </w:pPr>
            <w:ins w:id="388"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89" w:author="张玉凤" w:date="2021-07-22T15:24:00Z"/>
              </w:rPr>
            </w:pPr>
            <w:ins w:id="390"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91" w:author="张玉凤" w:date="2021-07-22T15:24:00Z"/>
              </w:rPr>
            </w:pPr>
            <w:ins w:id="392"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93" w:author="张玉凤" w:date="2021-07-22T15:24:00Z"/>
              </w:rPr>
            </w:pPr>
            <w:ins w:id="394" w:author="张玉凤" w:date="2021-07-22T15:24:00Z">
              <w:r w:rsidRPr="0020761A">
                <w:t>1864</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95" w:author="张玉凤" w:date="2021-07-22T15:24:00Z"/>
              </w:rPr>
            </w:pPr>
            <w:ins w:id="396"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97" w:author="张玉凤" w:date="2021-07-22T15:24:00Z"/>
              </w:rPr>
            </w:pPr>
            <w:ins w:id="398"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399" w:author="张玉凤" w:date="2021-07-22T15:24:00Z"/>
              </w:rPr>
            </w:pPr>
            <w:ins w:id="400"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01" w:author="张玉凤" w:date="2021-07-22T15:24:00Z"/>
              </w:rPr>
            </w:pPr>
            <w:ins w:id="402" w:author="张玉凤" w:date="2021-07-22T15:24:00Z">
              <w:r w:rsidRPr="0020761A">
                <w:t>7920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03" w:author="张玉凤" w:date="2021-07-22T15:24:00Z"/>
              </w:rPr>
            </w:pPr>
            <w:ins w:id="404" w:author="张玉凤" w:date="2021-07-22T15:24:00Z">
              <w:r w:rsidRPr="0020761A">
                <w:t>7920</w:t>
              </w:r>
            </w:ins>
          </w:p>
        </w:tc>
      </w:tr>
      <w:tr w:rsidR="006B70E0" w:rsidRPr="00835F44" w:rsidTr="009F4746">
        <w:trPr>
          <w:ins w:id="405"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406" w:author="张玉凤" w:date="2021-07-22T15:24:00Z"/>
              </w:rPr>
            </w:pPr>
            <w:ins w:id="407"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08" w:author="张玉凤" w:date="2021-07-22T15:24:00Z"/>
              </w:rPr>
            </w:pPr>
            <w:ins w:id="409" w:author="张玉凤" w:date="2021-07-22T15:24:00Z">
              <w:r w:rsidRPr="0020761A">
                <w:t>64</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10" w:author="张玉凤" w:date="2021-07-22T15:24:00Z"/>
              </w:rPr>
            </w:pPr>
            <w:ins w:id="411"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12" w:author="张玉凤" w:date="2021-07-22T15:24:00Z"/>
              </w:rPr>
            </w:pPr>
            <w:ins w:id="413"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14" w:author="张玉凤" w:date="2021-07-22T15:24:00Z"/>
              </w:rPr>
            </w:pPr>
            <w:ins w:id="415"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16" w:author="张玉凤" w:date="2021-07-22T15:24:00Z"/>
              </w:rPr>
            </w:pPr>
            <w:ins w:id="417" w:author="张玉凤" w:date="2021-07-22T15:24:00Z">
              <w:r w:rsidRPr="0020761A">
                <w:t>2024</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18" w:author="张玉凤" w:date="2021-07-22T15:24:00Z"/>
              </w:rPr>
            </w:pPr>
            <w:ins w:id="419"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20" w:author="张玉凤" w:date="2021-07-22T15:24:00Z"/>
              </w:rPr>
            </w:pPr>
            <w:ins w:id="421"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22" w:author="张玉凤" w:date="2021-07-22T15:24:00Z"/>
              </w:rPr>
            </w:pPr>
            <w:ins w:id="423"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24" w:author="张玉凤" w:date="2021-07-22T15:24:00Z"/>
              </w:rPr>
            </w:pPr>
            <w:ins w:id="425" w:author="张玉凤" w:date="2021-07-22T15:24:00Z">
              <w:r w:rsidRPr="0020761A">
                <w:t>8448</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26" w:author="张玉凤" w:date="2021-07-22T15:24:00Z"/>
              </w:rPr>
            </w:pPr>
            <w:ins w:id="427" w:author="张玉凤" w:date="2021-07-22T15:24:00Z">
              <w:r w:rsidRPr="0020761A">
                <w:t>8448</w:t>
              </w:r>
            </w:ins>
          </w:p>
        </w:tc>
      </w:tr>
      <w:tr w:rsidR="006B70E0" w:rsidRPr="00835F44" w:rsidTr="009F4746">
        <w:trPr>
          <w:ins w:id="428"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429" w:author="张玉凤" w:date="2021-07-22T15:24:00Z"/>
              </w:rPr>
            </w:pPr>
            <w:ins w:id="430"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31" w:author="张玉凤" w:date="2021-07-22T15:24:00Z"/>
              </w:rPr>
            </w:pPr>
            <w:ins w:id="432" w:author="张玉凤" w:date="2021-07-22T15:24:00Z">
              <w:r w:rsidRPr="0020761A">
                <w:t>75</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33" w:author="张玉凤" w:date="2021-07-22T15:24:00Z"/>
              </w:rPr>
            </w:pPr>
            <w:ins w:id="434"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35" w:author="张玉凤" w:date="2021-07-22T15:24:00Z"/>
              </w:rPr>
            </w:pPr>
            <w:ins w:id="436"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37" w:author="张玉凤" w:date="2021-07-22T15:24:00Z"/>
              </w:rPr>
            </w:pPr>
            <w:ins w:id="438"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39" w:author="张玉凤" w:date="2021-07-22T15:24:00Z"/>
              </w:rPr>
            </w:pPr>
            <w:ins w:id="440" w:author="张玉凤" w:date="2021-07-22T15:24:00Z">
              <w:r w:rsidRPr="0020761A">
                <w:t>2408</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41" w:author="张玉凤" w:date="2021-07-22T15:24:00Z"/>
              </w:rPr>
            </w:pPr>
            <w:ins w:id="442"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43" w:author="张玉凤" w:date="2021-07-22T15:24:00Z"/>
              </w:rPr>
            </w:pPr>
            <w:ins w:id="444"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45" w:author="张玉凤" w:date="2021-07-22T15:24:00Z"/>
              </w:rPr>
            </w:pPr>
            <w:ins w:id="446"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47" w:author="张玉凤" w:date="2021-07-22T15:24:00Z"/>
              </w:rPr>
            </w:pPr>
            <w:ins w:id="448" w:author="张玉凤" w:date="2021-07-22T15:24:00Z">
              <w:r w:rsidRPr="0020761A">
                <w:t>9900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49" w:author="张玉凤" w:date="2021-07-22T15:24:00Z"/>
              </w:rPr>
            </w:pPr>
            <w:ins w:id="450" w:author="张玉凤" w:date="2021-07-22T15:24:00Z">
              <w:r w:rsidRPr="0020761A">
                <w:t>9900</w:t>
              </w:r>
            </w:ins>
          </w:p>
        </w:tc>
      </w:tr>
      <w:tr w:rsidR="006B70E0" w:rsidRPr="00835F44" w:rsidTr="009F4746">
        <w:trPr>
          <w:ins w:id="451"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452" w:author="张玉凤" w:date="2021-07-22T15:24:00Z"/>
              </w:rPr>
            </w:pPr>
            <w:ins w:id="453"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54" w:author="张玉凤" w:date="2021-07-22T15:24:00Z"/>
              </w:rPr>
            </w:pPr>
            <w:ins w:id="455" w:author="张玉凤" w:date="2021-07-22T15:24:00Z">
              <w:r w:rsidRPr="0020761A">
                <w:t>80</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56" w:author="张玉凤" w:date="2021-07-22T15:24:00Z"/>
              </w:rPr>
            </w:pPr>
            <w:ins w:id="457"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58" w:author="张玉凤" w:date="2021-07-22T15:24:00Z"/>
              </w:rPr>
            </w:pPr>
            <w:ins w:id="459"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60" w:author="张玉凤" w:date="2021-07-22T15:24:00Z"/>
              </w:rPr>
            </w:pPr>
            <w:ins w:id="461"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62" w:author="张玉凤" w:date="2021-07-22T15:24:00Z"/>
              </w:rPr>
            </w:pPr>
            <w:ins w:id="463" w:author="张玉凤" w:date="2021-07-22T15:24:00Z">
              <w:r w:rsidRPr="0020761A">
                <w:t>2472</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64" w:author="张玉凤" w:date="2021-07-22T15:24:00Z"/>
              </w:rPr>
            </w:pPr>
            <w:ins w:id="465"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66" w:author="张玉凤" w:date="2021-07-22T15:24:00Z"/>
              </w:rPr>
            </w:pPr>
            <w:ins w:id="467"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68" w:author="张玉凤" w:date="2021-07-22T15:24:00Z"/>
              </w:rPr>
            </w:pPr>
            <w:ins w:id="469"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70" w:author="张玉凤" w:date="2021-07-22T15:24:00Z"/>
              </w:rPr>
            </w:pPr>
            <w:ins w:id="471" w:author="张玉凤" w:date="2021-07-22T15:24:00Z">
              <w:r w:rsidRPr="0020761A">
                <w:t>10560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72" w:author="张玉凤" w:date="2021-07-22T15:24:00Z"/>
              </w:rPr>
            </w:pPr>
            <w:ins w:id="473" w:author="张玉凤" w:date="2021-07-22T15:24:00Z">
              <w:r w:rsidRPr="0020761A">
                <w:t>10560</w:t>
              </w:r>
            </w:ins>
          </w:p>
        </w:tc>
      </w:tr>
      <w:tr w:rsidR="006B70E0" w:rsidRPr="00835F44" w:rsidTr="009F4746">
        <w:trPr>
          <w:ins w:id="474"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475" w:author="张玉凤" w:date="2021-07-22T15:24:00Z"/>
              </w:rPr>
            </w:pPr>
            <w:ins w:id="476"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77" w:author="张玉凤" w:date="2021-07-22T15:24:00Z"/>
              </w:rPr>
            </w:pPr>
            <w:ins w:id="478" w:author="张玉凤" w:date="2021-07-22T15:24:00Z">
              <w:r w:rsidRPr="0020761A">
                <w:t>81</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79" w:author="张玉凤" w:date="2021-07-22T15:24:00Z"/>
              </w:rPr>
            </w:pPr>
            <w:ins w:id="480"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81" w:author="张玉凤" w:date="2021-07-22T15:24:00Z"/>
              </w:rPr>
            </w:pPr>
            <w:ins w:id="482"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83" w:author="张玉凤" w:date="2021-07-22T15:24:00Z"/>
              </w:rPr>
            </w:pPr>
            <w:ins w:id="484"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85" w:author="张玉凤" w:date="2021-07-22T15:24:00Z"/>
              </w:rPr>
            </w:pPr>
            <w:ins w:id="486" w:author="张玉凤" w:date="2021-07-22T15:24:00Z">
              <w:r w:rsidRPr="0020761A">
                <w:t>2536</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87" w:author="张玉凤" w:date="2021-07-22T15:24:00Z"/>
              </w:rPr>
            </w:pPr>
            <w:ins w:id="488"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89" w:author="张玉凤" w:date="2021-07-22T15:24:00Z"/>
              </w:rPr>
            </w:pPr>
            <w:ins w:id="490"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91" w:author="张玉凤" w:date="2021-07-22T15:24:00Z"/>
              </w:rPr>
            </w:pPr>
            <w:ins w:id="492"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93" w:author="张玉凤" w:date="2021-07-22T15:24:00Z"/>
              </w:rPr>
            </w:pPr>
            <w:ins w:id="494" w:author="张玉凤" w:date="2021-07-22T15:24:00Z">
              <w:r w:rsidRPr="0020761A">
                <w:t>10692</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495" w:author="张玉凤" w:date="2021-07-22T15:24:00Z"/>
              </w:rPr>
            </w:pPr>
            <w:ins w:id="496" w:author="张玉凤" w:date="2021-07-22T15:24:00Z">
              <w:r w:rsidRPr="0020761A">
                <w:t>10692</w:t>
              </w:r>
            </w:ins>
          </w:p>
        </w:tc>
      </w:tr>
      <w:tr w:rsidR="006B70E0" w:rsidRPr="00835F44" w:rsidTr="009F4746">
        <w:trPr>
          <w:ins w:id="497"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498" w:author="张玉凤" w:date="2021-07-22T15:24:00Z"/>
              </w:rPr>
            </w:pPr>
            <w:ins w:id="499"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00" w:author="张玉凤" w:date="2021-07-22T15:24:00Z"/>
              </w:rPr>
            </w:pPr>
            <w:ins w:id="501" w:author="张玉凤" w:date="2021-07-22T15:24:00Z">
              <w:r w:rsidRPr="0020761A">
                <w:t>100</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02" w:author="张玉凤" w:date="2021-07-22T15:24:00Z"/>
              </w:rPr>
            </w:pPr>
            <w:ins w:id="503"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04" w:author="张玉凤" w:date="2021-07-22T15:24:00Z"/>
              </w:rPr>
            </w:pPr>
            <w:ins w:id="505"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06" w:author="张玉凤" w:date="2021-07-22T15:24:00Z"/>
              </w:rPr>
            </w:pPr>
            <w:ins w:id="507"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08" w:author="张玉凤" w:date="2021-07-22T15:24:00Z"/>
              </w:rPr>
            </w:pPr>
            <w:ins w:id="509" w:author="张玉凤" w:date="2021-07-22T15:24:00Z">
              <w:r w:rsidRPr="0020761A">
                <w:t>3104</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10" w:author="张玉凤" w:date="2021-07-22T15:24:00Z"/>
              </w:rPr>
            </w:pPr>
            <w:ins w:id="511"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12" w:author="张玉凤" w:date="2021-07-22T15:24:00Z"/>
              </w:rPr>
            </w:pPr>
            <w:ins w:id="513"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14" w:author="张玉凤" w:date="2021-07-22T15:24:00Z"/>
              </w:rPr>
            </w:pPr>
            <w:ins w:id="515"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16" w:author="张玉凤" w:date="2021-07-22T15:24:00Z"/>
              </w:rPr>
            </w:pPr>
            <w:ins w:id="517" w:author="张玉凤" w:date="2021-07-22T15:24:00Z">
              <w:r w:rsidRPr="0020761A">
                <w:t>13200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18" w:author="张玉凤" w:date="2021-07-22T15:24:00Z"/>
              </w:rPr>
            </w:pPr>
            <w:ins w:id="519" w:author="张玉凤" w:date="2021-07-22T15:24:00Z">
              <w:r w:rsidRPr="0020761A">
                <w:t>13200</w:t>
              </w:r>
            </w:ins>
          </w:p>
        </w:tc>
      </w:tr>
      <w:tr w:rsidR="006B70E0" w:rsidRPr="00835F44" w:rsidTr="009F4746">
        <w:trPr>
          <w:ins w:id="520"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521" w:author="张玉凤" w:date="2021-07-22T15:24:00Z"/>
              </w:rPr>
            </w:pPr>
            <w:ins w:id="522"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23" w:author="张玉凤" w:date="2021-07-22T15:24:00Z"/>
              </w:rPr>
            </w:pPr>
            <w:ins w:id="524" w:author="张玉凤" w:date="2021-07-22T15:24:00Z">
              <w:r w:rsidRPr="0020761A">
                <w:t>108</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25" w:author="张玉凤" w:date="2021-07-22T15:24:00Z"/>
              </w:rPr>
            </w:pPr>
            <w:ins w:id="526"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27" w:author="张玉凤" w:date="2021-07-22T15:24:00Z"/>
              </w:rPr>
            </w:pPr>
            <w:ins w:id="528"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29" w:author="张玉凤" w:date="2021-07-22T15:24:00Z"/>
              </w:rPr>
            </w:pPr>
            <w:ins w:id="530"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31" w:author="张玉凤" w:date="2021-07-22T15:24:00Z"/>
              </w:rPr>
            </w:pPr>
            <w:ins w:id="532" w:author="张玉凤" w:date="2021-07-22T15:24:00Z">
              <w:r w:rsidRPr="0020761A">
                <w:t>3368</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33" w:author="张玉凤" w:date="2021-07-22T15:24:00Z"/>
              </w:rPr>
            </w:pPr>
            <w:ins w:id="534"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35" w:author="张玉凤" w:date="2021-07-22T15:24:00Z"/>
              </w:rPr>
            </w:pPr>
            <w:ins w:id="536"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37" w:author="张玉凤" w:date="2021-07-22T15:24:00Z"/>
              </w:rPr>
            </w:pPr>
            <w:ins w:id="538"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39" w:author="张玉凤" w:date="2021-07-22T15:24:00Z"/>
              </w:rPr>
            </w:pPr>
            <w:ins w:id="540" w:author="张玉凤" w:date="2021-07-22T15:24:00Z">
              <w:r w:rsidRPr="0020761A">
                <w:t>14256</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41" w:author="张玉凤" w:date="2021-07-22T15:24:00Z"/>
              </w:rPr>
            </w:pPr>
            <w:ins w:id="542" w:author="张玉凤" w:date="2021-07-22T15:24:00Z">
              <w:r w:rsidRPr="0020761A">
                <w:t>14256</w:t>
              </w:r>
            </w:ins>
          </w:p>
        </w:tc>
      </w:tr>
      <w:tr w:rsidR="006B70E0" w:rsidRPr="00835F44" w:rsidTr="009F4746">
        <w:trPr>
          <w:ins w:id="543"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544" w:author="张玉凤" w:date="2021-07-22T15:24:00Z"/>
              </w:rPr>
            </w:pPr>
            <w:ins w:id="545"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46" w:author="张玉凤" w:date="2021-07-22T15:24:00Z"/>
              </w:rPr>
            </w:pPr>
            <w:ins w:id="547" w:author="张玉凤" w:date="2021-07-22T15:24:00Z">
              <w:r w:rsidRPr="0020761A">
                <w:t>120</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48" w:author="张玉凤" w:date="2021-07-22T15:24:00Z"/>
              </w:rPr>
            </w:pPr>
            <w:ins w:id="549"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50" w:author="张玉凤" w:date="2021-07-22T15:24:00Z"/>
              </w:rPr>
            </w:pPr>
            <w:ins w:id="551"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52" w:author="张玉凤" w:date="2021-07-22T15:24:00Z"/>
              </w:rPr>
            </w:pPr>
            <w:ins w:id="553"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54" w:author="张玉凤" w:date="2021-07-22T15:24:00Z"/>
              </w:rPr>
            </w:pPr>
            <w:ins w:id="555" w:author="张玉凤" w:date="2021-07-22T15:24:00Z">
              <w:r w:rsidRPr="0020761A">
                <w:t>3752</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56" w:author="张玉凤" w:date="2021-07-22T15:24:00Z"/>
              </w:rPr>
            </w:pPr>
            <w:ins w:id="557" w:author="张玉凤" w:date="2021-07-22T15:24:00Z">
              <w:r w:rsidRPr="0020761A">
                <w:t>16</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58" w:author="张玉凤" w:date="2021-07-22T15:24:00Z"/>
              </w:rPr>
            </w:pPr>
            <w:ins w:id="559"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60" w:author="张玉凤" w:date="2021-07-22T15:24:00Z"/>
              </w:rPr>
            </w:pPr>
            <w:ins w:id="561" w:author="张玉凤" w:date="2021-07-22T15:24:00Z">
              <w:r w:rsidRPr="0020761A">
                <w:t>1</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62" w:author="张玉凤" w:date="2021-07-22T15:24:00Z"/>
              </w:rPr>
            </w:pPr>
            <w:ins w:id="563" w:author="张玉凤" w:date="2021-07-22T15:24:00Z">
              <w:r w:rsidRPr="0020761A">
                <w:t>15840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64" w:author="张玉凤" w:date="2021-07-22T15:24:00Z"/>
              </w:rPr>
            </w:pPr>
            <w:ins w:id="565" w:author="张玉凤" w:date="2021-07-22T15:24:00Z">
              <w:r w:rsidRPr="0020761A">
                <w:t>15840</w:t>
              </w:r>
            </w:ins>
          </w:p>
        </w:tc>
      </w:tr>
      <w:tr w:rsidR="006B70E0" w:rsidRPr="00835F44" w:rsidTr="009F4746">
        <w:trPr>
          <w:ins w:id="566"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567" w:author="张玉凤" w:date="2021-07-22T15:24:00Z"/>
              </w:rPr>
            </w:pPr>
            <w:ins w:id="568"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69" w:author="张玉凤" w:date="2021-07-22T15:24:00Z"/>
              </w:rPr>
            </w:pPr>
            <w:ins w:id="570" w:author="张玉凤" w:date="2021-07-22T15:24:00Z">
              <w:r w:rsidRPr="0020761A">
                <w:t>128</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71" w:author="张玉凤" w:date="2021-07-22T15:24:00Z"/>
              </w:rPr>
            </w:pPr>
            <w:ins w:id="572"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73" w:author="张玉凤" w:date="2021-07-22T15:24:00Z"/>
              </w:rPr>
            </w:pPr>
            <w:ins w:id="574"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75" w:author="张玉凤" w:date="2021-07-22T15:24:00Z"/>
              </w:rPr>
            </w:pPr>
            <w:ins w:id="576"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77" w:author="张玉凤" w:date="2021-07-22T15:24:00Z"/>
              </w:rPr>
            </w:pPr>
            <w:ins w:id="578" w:author="张玉凤" w:date="2021-07-22T15:24:00Z">
              <w:r w:rsidRPr="0020761A">
                <w:t>3976</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79" w:author="张玉凤" w:date="2021-07-22T15:24:00Z"/>
              </w:rPr>
            </w:pPr>
            <w:ins w:id="580" w:author="张玉凤" w:date="2021-07-22T15:24:00Z">
              <w:r w:rsidRPr="0020761A">
                <w:t>24</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81" w:author="张玉凤" w:date="2021-07-22T15:24:00Z"/>
              </w:rPr>
            </w:pPr>
            <w:ins w:id="582"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83" w:author="张玉凤" w:date="2021-07-22T15:24:00Z"/>
              </w:rPr>
            </w:pPr>
            <w:ins w:id="584" w:author="张玉凤" w:date="2021-07-22T15:24:00Z">
              <w:r w:rsidRPr="0020761A">
                <w:t>2</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85" w:author="张玉凤" w:date="2021-07-22T15:24:00Z"/>
              </w:rPr>
            </w:pPr>
            <w:ins w:id="586" w:author="张玉凤" w:date="2021-07-22T15:24:00Z">
              <w:r w:rsidRPr="0020761A">
                <w:t>16896</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87" w:author="张玉凤" w:date="2021-07-22T15:24:00Z"/>
              </w:rPr>
            </w:pPr>
            <w:ins w:id="588" w:author="张玉凤" w:date="2021-07-22T15:24:00Z">
              <w:r w:rsidRPr="0020761A">
                <w:t>16896</w:t>
              </w:r>
            </w:ins>
          </w:p>
        </w:tc>
      </w:tr>
      <w:tr w:rsidR="006B70E0" w:rsidRPr="00835F44" w:rsidTr="009F4746">
        <w:trPr>
          <w:ins w:id="589"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590" w:author="张玉凤" w:date="2021-07-22T15:24:00Z"/>
              </w:rPr>
            </w:pPr>
            <w:ins w:id="591"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92" w:author="张玉凤" w:date="2021-07-22T15:24:00Z"/>
              </w:rPr>
            </w:pPr>
            <w:ins w:id="593" w:author="张玉凤" w:date="2021-07-22T15:24:00Z">
              <w:r w:rsidRPr="0020761A">
                <w:t>135</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94" w:author="张玉凤" w:date="2021-07-22T15:24:00Z"/>
              </w:rPr>
            </w:pPr>
            <w:ins w:id="595"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96" w:author="张玉凤" w:date="2021-07-22T15:24:00Z"/>
              </w:rPr>
            </w:pPr>
            <w:ins w:id="597"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598" w:author="张玉凤" w:date="2021-07-22T15:24:00Z"/>
              </w:rPr>
            </w:pPr>
            <w:ins w:id="599"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00" w:author="张玉凤" w:date="2021-07-22T15:24:00Z"/>
              </w:rPr>
            </w:pPr>
            <w:ins w:id="601" w:author="张玉凤" w:date="2021-07-22T15:24:00Z">
              <w:r w:rsidRPr="0020761A">
                <w:t>4104</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02" w:author="张玉凤" w:date="2021-07-22T15:24:00Z"/>
              </w:rPr>
            </w:pPr>
            <w:ins w:id="603" w:author="张玉凤" w:date="2021-07-22T15:24:00Z">
              <w:r w:rsidRPr="0020761A">
                <w:t>24</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04" w:author="张玉凤" w:date="2021-07-22T15:24:00Z"/>
              </w:rPr>
            </w:pPr>
            <w:ins w:id="605"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06" w:author="张玉凤" w:date="2021-07-22T15:24:00Z"/>
              </w:rPr>
            </w:pPr>
            <w:ins w:id="607" w:author="张玉凤" w:date="2021-07-22T15:24:00Z">
              <w:r w:rsidRPr="0020761A">
                <w:t>2</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08" w:author="张玉凤" w:date="2021-07-22T15:24:00Z"/>
              </w:rPr>
            </w:pPr>
            <w:ins w:id="609" w:author="张玉凤" w:date="2021-07-22T15:24:00Z">
              <w:r w:rsidRPr="0020761A">
                <w:t>17820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10" w:author="张玉凤" w:date="2021-07-22T15:24:00Z"/>
              </w:rPr>
            </w:pPr>
            <w:ins w:id="611" w:author="张玉凤" w:date="2021-07-22T15:24:00Z">
              <w:r w:rsidRPr="0020761A">
                <w:t>17820</w:t>
              </w:r>
            </w:ins>
          </w:p>
        </w:tc>
      </w:tr>
      <w:tr w:rsidR="006B70E0" w:rsidRPr="00835F44" w:rsidTr="009F4746">
        <w:trPr>
          <w:ins w:id="612"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613" w:author="张玉凤" w:date="2021-07-22T15:24:00Z"/>
              </w:rPr>
            </w:pPr>
            <w:ins w:id="614"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15" w:author="张玉凤" w:date="2021-07-22T15:24:00Z"/>
              </w:rPr>
            </w:pPr>
            <w:ins w:id="616" w:author="张玉凤" w:date="2021-07-22T15:24:00Z">
              <w:r w:rsidRPr="0020761A">
                <w:t>160</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17" w:author="张玉凤" w:date="2021-07-22T15:24:00Z"/>
              </w:rPr>
            </w:pPr>
            <w:ins w:id="618"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19" w:author="张玉凤" w:date="2021-07-22T15:24:00Z"/>
              </w:rPr>
            </w:pPr>
            <w:ins w:id="620"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21" w:author="张玉凤" w:date="2021-07-22T15:24:00Z"/>
              </w:rPr>
            </w:pPr>
            <w:ins w:id="622"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23" w:author="张玉凤" w:date="2021-07-22T15:24:00Z"/>
              </w:rPr>
            </w:pPr>
            <w:ins w:id="624" w:author="张玉凤" w:date="2021-07-22T15:24:00Z">
              <w:r w:rsidRPr="0020761A">
                <w:t>4872</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25" w:author="张玉凤" w:date="2021-07-22T15:24:00Z"/>
              </w:rPr>
            </w:pPr>
            <w:ins w:id="626" w:author="张玉凤" w:date="2021-07-22T15:24:00Z">
              <w:r w:rsidRPr="0020761A">
                <w:t>24</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27" w:author="张玉凤" w:date="2021-07-22T15:24:00Z"/>
              </w:rPr>
            </w:pPr>
            <w:ins w:id="628"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29" w:author="张玉凤" w:date="2021-07-22T15:24:00Z"/>
              </w:rPr>
            </w:pPr>
            <w:ins w:id="630" w:author="张玉凤" w:date="2021-07-22T15:24:00Z">
              <w:r w:rsidRPr="0020761A">
                <w:t>2</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31" w:author="张玉凤" w:date="2021-07-22T15:24:00Z"/>
              </w:rPr>
            </w:pPr>
            <w:ins w:id="632" w:author="张玉凤" w:date="2021-07-22T15:24:00Z">
              <w:r w:rsidRPr="0020761A">
                <w:t>21120</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33" w:author="张玉凤" w:date="2021-07-22T15:24:00Z"/>
              </w:rPr>
            </w:pPr>
            <w:ins w:id="634" w:author="张玉凤" w:date="2021-07-22T15:24:00Z">
              <w:r w:rsidRPr="0020761A">
                <w:t>21120</w:t>
              </w:r>
            </w:ins>
          </w:p>
        </w:tc>
      </w:tr>
      <w:tr w:rsidR="006B70E0" w:rsidRPr="00835F44" w:rsidTr="009F4746">
        <w:trPr>
          <w:ins w:id="635"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636" w:author="张玉凤" w:date="2021-07-22T15:24:00Z"/>
              </w:rPr>
            </w:pPr>
            <w:ins w:id="637"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38" w:author="张玉凤" w:date="2021-07-22T15:24:00Z"/>
              </w:rPr>
            </w:pPr>
            <w:ins w:id="639" w:author="张玉凤" w:date="2021-07-22T15:24:00Z">
              <w:r w:rsidRPr="0020761A">
                <w:t>162</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40" w:author="张玉凤" w:date="2021-07-22T15:24:00Z"/>
              </w:rPr>
            </w:pPr>
            <w:ins w:id="641"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42" w:author="张玉凤" w:date="2021-07-22T15:24:00Z"/>
              </w:rPr>
            </w:pPr>
            <w:ins w:id="643"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44" w:author="张玉凤" w:date="2021-07-22T15:24:00Z"/>
              </w:rPr>
            </w:pPr>
            <w:ins w:id="645"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46" w:author="张玉凤" w:date="2021-07-22T15:24:00Z"/>
              </w:rPr>
            </w:pPr>
            <w:ins w:id="647" w:author="张玉凤" w:date="2021-07-22T15:24:00Z">
              <w:r w:rsidRPr="0020761A">
                <w:t>5000</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48" w:author="张玉凤" w:date="2021-07-22T15:24:00Z"/>
              </w:rPr>
            </w:pPr>
            <w:ins w:id="649" w:author="张玉凤" w:date="2021-07-22T15:24:00Z">
              <w:r w:rsidRPr="0020761A">
                <w:t>24</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50" w:author="张玉凤" w:date="2021-07-22T15:24:00Z"/>
              </w:rPr>
            </w:pPr>
            <w:ins w:id="651"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52" w:author="张玉凤" w:date="2021-07-22T15:24:00Z"/>
              </w:rPr>
            </w:pPr>
            <w:ins w:id="653" w:author="张玉凤" w:date="2021-07-22T15:24:00Z">
              <w:r w:rsidRPr="0020761A">
                <w:t>2</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54" w:author="张玉凤" w:date="2021-07-22T15:24:00Z"/>
              </w:rPr>
            </w:pPr>
            <w:ins w:id="655" w:author="张玉凤" w:date="2021-07-22T15:24:00Z">
              <w:r w:rsidRPr="0020761A">
                <w:t>21384</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56" w:author="张玉凤" w:date="2021-07-22T15:24:00Z"/>
              </w:rPr>
            </w:pPr>
            <w:ins w:id="657" w:author="张玉凤" w:date="2021-07-22T15:24:00Z">
              <w:r w:rsidRPr="0020761A">
                <w:t>21384</w:t>
              </w:r>
            </w:ins>
          </w:p>
        </w:tc>
      </w:tr>
      <w:tr w:rsidR="006B70E0" w:rsidRPr="00835F44" w:rsidTr="009F4746">
        <w:trPr>
          <w:ins w:id="658" w:author="张玉凤" w:date="2021-07-22T15:2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B70E0" w:rsidRPr="00835F44" w:rsidRDefault="006B70E0" w:rsidP="009F4746">
            <w:pPr>
              <w:pStyle w:val="TAC"/>
              <w:rPr>
                <w:ins w:id="659" w:author="张玉凤" w:date="2021-07-22T15:24:00Z"/>
              </w:rPr>
            </w:pPr>
            <w:ins w:id="660" w:author="张玉凤" w:date="2021-07-22T15:2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61" w:author="张玉凤" w:date="2021-07-22T15:24:00Z"/>
              </w:rPr>
            </w:pPr>
            <w:ins w:id="662" w:author="张玉凤" w:date="2021-07-22T15:24:00Z">
              <w:r w:rsidRPr="0020761A">
                <w:t>216</w:t>
              </w:r>
            </w:ins>
          </w:p>
        </w:tc>
        <w:tc>
          <w:tcPr>
            <w:tcW w:w="96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63" w:author="张玉凤" w:date="2021-07-22T15:24:00Z"/>
              </w:rPr>
            </w:pPr>
            <w:ins w:id="664" w:author="张玉凤" w:date="2021-07-22T15:24:00Z">
              <w:r w:rsidRPr="0020761A">
                <w:t>11</w:t>
              </w:r>
            </w:ins>
          </w:p>
        </w:tc>
        <w:tc>
          <w:tcPr>
            <w:tcW w:w="117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65" w:author="张玉凤" w:date="2021-07-22T15:24:00Z"/>
              </w:rPr>
            </w:pPr>
            <w:ins w:id="666" w:author="张玉凤" w:date="2021-07-22T15:24:00Z">
              <w:r w:rsidRPr="0020761A">
                <w:t>pi/2 BPSK</w:t>
              </w:r>
            </w:ins>
          </w:p>
        </w:tc>
        <w:tc>
          <w:tcPr>
            <w:tcW w:w="890"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67" w:author="张玉凤" w:date="2021-07-22T15:24:00Z"/>
              </w:rPr>
            </w:pPr>
            <w:ins w:id="668" w:author="张玉凤" w:date="2021-07-22T15:24:00Z">
              <w:r w:rsidRPr="0020761A">
                <w:t>0</w:t>
              </w:r>
            </w:ins>
          </w:p>
        </w:tc>
        <w:tc>
          <w:tcPr>
            <w:tcW w:w="926"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69" w:author="张玉凤" w:date="2021-07-22T15:24:00Z"/>
              </w:rPr>
            </w:pPr>
            <w:ins w:id="670" w:author="张玉凤" w:date="2021-07-22T15:24:00Z">
              <w:r w:rsidRPr="0020761A">
                <w:t>6664</w:t>
              </w:r>
            </w:ins>
          </w:p>
        </w:tc>
        <w:tc>
          <w:tcPr>
            <w:tcW w:w="105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71" w:author="张玉凤" w:date="2021-07-22T15:24:00Z"/>
              </w:rPr>
            </w:pPr>
            <w:ins w:id="672" w:author="张玉凤" w:date="2021-07-22T15:24:00Z">
              <w:r w:rsidRPr="0020761A">
                <w:t>24</w:t>
              </w:r>
            </w:ins>
          </w:p>
        </w:tc>
        <w:tc>
          <w:tcPr>
            <w:tcW w:w="89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73" w:author="张玉凤" w:date="2021-07-22T15:24:00Z"/>
              </w:rPr>
            </w:pPr>
            <w:ins w:id="674" w:author="张玉凤" w:date="2021-07-22T15:24:00Z">
              <w:r w:rsidRPr="0020761A">
                <w:t>2</w:t>
              </w:r>
            </w:ins>
          </w:p>
        </w:tc>
        <w:tc>
          <w:tcPr>
            <w:tcW w:w="929"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75" w:author="张玉凤" w:date="2021-07-22T15:24:00Z"/>
              </w:rPr>
            </w:pPr>
            <w:ins w:id="676" w:author="张玉凤" w:date="2021-07-22T15:24:00Z">
              <w:r w:rsidRPr="0020761A">
                <w:t>2</w:t>
              </w:r>
            </w:ins>
          </w:p>
        </w:tc>
        <w:tc>
          <w:tcPr>
            <w:tcW w:w="925"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77" w:author="张玉凤" w:date="2021-07-22T15:24:00Z"/>
              </w:rPr>
            </w:pPr>
            <w:ins w:id="678" w:author="张玉凤" w:date="2021-07-22T15:24:00Z">
              <w:r w:rsidRPr="0020761A">
                <w:t>28512</w:t>
              </w:r>
            </w:ins>
          </w:p>
        </w:tc>
        <w:tc>
          <w:tcPr>
            <w:tcW w:w="1127" w:type="dxa"/>
            <w:tcBorders>
              <w:top w:val="nil"/>
              <w:left w:val="nil"/>
              <w:bottom w:val="single" w:sz="4" w:space="0" w:color="auto"/>
              <w:right w:val="single" w:sz="4" w:space="0" w:color="auto"/>
            </w:tcBorders>
            <w:shd w:val="clear" w:color="auto" w:fill="auto"/>
            <w:noWrap/>
            <w:hideMark/>
          </w:tcPr>
          <w:p w:rsidR="006B70E0" w:rsidRPr="00835F44" w:rsidRDefault="006B70E0" w:rsidP="009F4746">
            <w:pPr>
              <w:pStyle w:val="TAC"/>
              <w:rPr>
                <w:ins w:id="679" w:author="张玉凤" w:date="2021-07-22T15:24:00Z"/>
              </w:rPr>
            </w:pPr>
            <w:ins w:id="680" w:author="张玉凤" w:date="2021-07-22T15:24:00Z">
              <w:r w:rsidRPr="0020761A">
                <w:t>28512</w:t>
              </w:r>
            </w:ins>
          </w:p>
        </w:tc>
      </w:tr>
      <w:tr w:rsidR="006B70E0" w:rsidRPr="00835F44" w:rsidTr="009F4746">
        <w:trPr>
          <w:ins w:id="681" w:author="张玉凤" w:date="2021-07-22T15: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B70E0" w:rsidRPr="00835F44" w:rsidRDefault="006B70E0" w:rsidP="009F4746">
            <w:pPr>
              <w:pStyle w:val="TAC"/>
              <w:rPr>
                <w:ins w:id="682" w:author="张玉凤" w:date="2021-07-22T15:24:00Z"/>
              </w:rPr>
            </w:pPr>
          </w:p>
        </w:tc>
        <w:tc>
          <w:tcPr>
            <w:tcW w:w="102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83" w:author="张玉凤" w:date="2021-07-22T15:24:00Z"/>
              </w:rPr>
            </w:pPr>
            <w:ins w:id="684" w:author="张玉凤" w:date="2021-07-22T15:24:00Z">
              <w:r w:rsidRPr="0020761A">
                <w:t>243</w:t>
              </w:r>
            </w:ins>
          </w:p>
        </w:tc>
        <w:tc>
          <w:tcPr>
            <w:tcW w:w="96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85" w:author="张玉凤" w:date="2021-07-22T15:24:00Z"/>
              </w:rPr>
            </w:pPr>
            <w:ins w:id="686" w:author="张玉凤" w:date="2021-07-22T15:24:00Z">
              <w:r w:rsidRPr="0020761A">
                <w:t>11</w:t>
              </w:r>
            </w:ins>
          </w:p>
        </w:tc>
        <w:tc>
          <w:tcPr>
            <w:tcW w:w="1176"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87" w:author="张玉凤" w:date="2021-07-22T15:24:00Z"/>
              </w:rPr>
            </w:pPr>
            <w:ins w:id="688" w:author="张玉凤" w:date="2021-07-22T15:24:00Z">
              <w:r w:rsidRPr="0020761A">
                <w:t>pi/2 BPSK</w:t>
              </w:r>
            </w:ins>
          </w:p>
        </w:tc>
        <w:tc>
          <w:tcPr>
            <w:tcW w:w="890"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89" w:author="张玉凤" w:date="2021-07-22T15:24:00Z"/>
              </w:rPr>
            </w:pPr>
            <w:ins w:id="690" w:author="张玉凤" w:date="2021-07-22T15:24:00Z">
              <w:r w:rsidRPr="0020761A">
                <w:t>0</w:t>
              </w:r>
            </w:ins>
          </w:p>
        </w:tc>
        <w:tc>
          <w:tcPr>
            <w:tcW w:w="926"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91" w:author="张玉凤" w:date="2021-07-22T15:24:00Z"/>
              </w:rPr>
            </w:pPr>
            <w:ins w:id="692" w:author="张玉凤" w:date="2021-07-22T15:24:00Z">
              <w:r w:rsidRPr="0020761A">
                <w:t>7560</w:t>
              </w:r>
            </w:ins>
          </w:p>
        </w:tc>
        <w:tc>
          <w:tcPr>
            <w:tcW w:w="105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93" w:author="张玉凤" w:date="2021-07-22T15:24:00Z"/>
              </w:rPr>
            </w:pPr>
            <w:ins w:id="694" w:author="张玉凤" w:date="2021-07-22T15:24:00Z">
              <w:r w:rsidRPr="0020761A">
                <w:t>24</w:t>
              </w:r>
            </w:ins>
          </w:p>
        </w:tc>
        <w:tc>
          <w:tcPr>
            <w:tcW w:w="89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95" w:author="张玉凤" w:date="2021-07-22T15:24:00Z"/>
              </w:rPr>
            </w:pPr>
            <w:ins w:id="696" w:author="张玉凤" w:date="2021-07-22T15:24:00Z">
              <w:r w:rsidRPr="0020761A">
                <w:t>2</w:t>
              </w:r>
            </w:ins>
          </w:p>
        </w:tc>
        <w:tc>
          <w:tcPr>
            <w:tcW w:w="929"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97" w:author="张玉凤" w:date="2021-07-22T15:24:00Z"/>
              </w:rPr>
            </w:pPr>
            <w:ins w:id="698" w:author="张玉凤" w:date="2021-07-22T15:24:00Z">
              <w:r w:rsidRPr="0020761A">
                <w:t>2</w:t>
              </w:r>
            </w:ins>
          </w:p>
        </w:tc>
        <w:tc>
          <w:tcPr>
            <w:tcW w:w="925"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699" w:author="张玉凤" w:date="2021-07-22T15:24:00Z"/>
              </w:rPr>
            </w:pPr>
            <w:ins w:id="700" w:author="张玉凤" w:date="2021-07-22T15:24:00Z">
              <w:r w:rsidRPr="0020761A">
                <w:t>32076</w:t>
              </w:r>
            </w:ins>
          </w:p>
        </w:tc>
        <w:tc>
          <w:tcPr>
            <w:tcW w:w="112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01" w:author="张玉凤" w:date="2021-07-22T15:24:00Z"/>
              </w:rPr>
            </w:pPr>
            <w:ins w:id="702" w:author="张玉凤" w:date="2021-07-22T15:24:00Z">
              <w:r w:rsidRPr="0020761A">
                <w:t>32076</w:t>
              </w:r>
            </w:ins>
          </w:p>
        </w:tc>
      </w:tr>
      <w:tr w:rsidR="006B70E0" w:rsidRPr="00835F44" w:rsidTr="009F4746">
        <w:trPr>
          <w:ins w:id="703" w:author="张玉凤" w:date="2021-07-22T15:24: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B70E0" w:rsidRPr="00835F44" w:rsidRDefault="006B70E0" w:rsidP="009F4746">
            <w:pPr>
              <w:pStyle w:val="TAC"/>
              <w:rPr>
                <w:ins w:id="704" w:author="张玉凤" w:date="2021-07-22T15:24:00Z"/>
              </w:rPr>
            </w:pPr>
          </w:p>
        </w:tc>
        <w:tc>
          <w:tcPr>
            <w:tcW w:w="102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05" w:author="张玉凤" w:date="2021-07-22T15:24:00Z"/>
              </w:rPr>
            </w:pPr>
            <w:ins w:id="706" w:author="张玉凤" w:date="2021-07-22T15:24:00Z">
              <w:r w:rsidRPr="0020761A">
                <w:t>270</w:t>
              </w:r>
            </w:ins>
          </w:p>
        </w:tc>
        <w:tc>
          <w:tcPr>
            <w:tcW w:w="96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07" w:author="张玉凤" w:date="2021-07-22T15:24:00Z"/>
              </w:rPr>
            </w:pPr>
            <w:ins w:id="708" w:author="张玉凤" w:date="2021-07-22T15:24:00Z">
              <w:r w:rsidRPr="0020761A">
                <w:t>11</w:t>
              </w:r>
            </w:ins>
          </w:p>
        </w:tc>
        <w:tc>
          <w:tcPr>
            <w:tcW w:w="1176"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09" w:author="张玉凤" w:date="2021-07-22T15:24:00Z"/>
              </w:rPr>
            </w:pPr>
            <w:ins w:id="710" w:author="张玉凤" w:date="2021-07-22T15:24:00Z">
              <w:r w:rsidRPr="0020761A">
                <w:t>pi/2 BPSK</w:t>
              </w:r>
            </w:ins>
          </w:p>
        </w:tc>
        <w:tc>
          <w:tcPr>
            <w:tcW w:w="890"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11" w:author="张玉凤" w:date="2021-07-22T15:24:00Z"/>
              </w:rPr>
            </w:pPr>
            <w:ins w:id="712" w:author="张玉凤" w:date="2021-07-22T15:24:00Z">
              <w:r w:rsidRPr="0020761A">
                <w:t>0</w:t>
              </w:r>
            </w:ins>
          </w:p>
        </w:tc>
        <w:tc>
          <w:tcPr>
            <w:tcW w:w="926"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13" w:author="张玉凤" w:date="2021-07-22T15:24:00Z"/>
              </w:rPr>
            </w:pPr>
            <w:ins w:id="714" w:author="张玉凤" w:date="2021-07-22T15:24:00Z">
              <w:r w:rsidRPr="0020761A">
                <w:t>8448</w:t>
              </w:r>
            </w:ins>
          </w:p>
        </w:tc>
        <w:tc>
          <w:tcPr>
            <w:tcW w:w="105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15" w:author="张玉凤" w:date="2021-07-22T15:24:00Z"/>
              </w:rPr>
            </w:pPr>
            <w:ins w:id="716" w:author="张玉凤" w:date="2021-07-22T15:24:00Z">
              <w:r w:rsidRPr="0020761A">
                <w:t>24</w:t>
              </w:r>
            </w:ins>
          </w:p>
        </w:tc>
        <w:tc>
          <w:tcPr>
            <w:tcW w:w="89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17" w:author="张玉凤" w:date="2021-07-22T15:24:00Z"/>
              </w:rPr>
            </w:pPr>
            <w:ins w:id="718" w:author="张玉凤" w:date="2021-07-22T15:24:00Z">
              <w:r w:rsidRPr="0020761A">
                <w:t>2</w:t>
              </w:r>
            </w:ins>
          </w:p>
        </w:tc>
        <w:tc>
          <w:tcPr>
            <w:tcW w:w="929"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19" w:author="张玉凤" w:date="2021-07-22T15:24:00Z"/>
              </w:rPr>
            </w:pPr>
            <w:ins w:id="720" w:author="张玉凤" w:date="2021-07-22T15:24:00Z">
              <w:r w:rsidRPr="0020761A">
                <w:t>3</w:t>
              </w:r>
            </w:ins>
          </w:p>
        </w:tc>
        <w:tc>
          <w:tcPr>
            <w:tcW w:w="925"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21" w:author="张玉凤" w:date="2021-07-22T15:24:00Z"/>
              </w:rPr>
            </w:pPr>
            <w:ins w:id="722" w:author="张玉凤" w:date="2021-07-22T15:24:00Z">
              <w:r w:rsidRPr="0020761A">
                <w:t>35640</w:t>
              </w:r>
            </w:ins>
          </w:p>
        </w:tc>
        <w:tc>
          <w:tcPr>
            <w:tcW w:w="1127" w:type="dxa"/>
            <w:tcBorders>
              <w:top w:val="single" w:sz="4" w:space="0" w:color="auto"/>
              <w:left w:val="nil"/>
              <w:bottom w:val="single" w:sz="4" w:space="0" w:color="auto"/>
              <w:right w:val="single" w:sz="4" w:space="0" w:color="auto"/>
            </w:tcBorders>
            <w:shd w:val="clear" w:color="auto" w:fill="auto"/>
            <w:noWrap/>
          </w:tcPr>
          <w:p w:rsidR="006B70E0" w:rsidRPr="003E5DC8" w:rsidRDefault="006B70E0" w:rsidP="009F4746">
            <w:pPr>
              <w:pStyle w:val="TAC"/>
              <w:rPr>
                <w:ins w:id="723" w:author="张玉凤" w:date="2021-07-22T15:24:00Z"/>
              </w:rPr>
            </w:pPr>
            <w:ins w:id="724" w:author="张玉凤" w:date="2021-07-22T15:24:00Z">
              <w:r w:rsidRPr="0020761A">
                <w:t>35640</w:t>
              </w:r>
            </w:ins>
          </w:p>
        </w:tc>
      </w:tr>
      <w:tr w:rsidR="006B70E0" w:rsidRPr="00835F44" w:rsidTr="009F4746">
        <w:trPr>
          <w:ins w:id="725" w:author="张玉凤" w:date="2021-07-22T15:24: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6B70E0" w:rsidRPr="00835F44" w:rsidRDefault="006B70E0" w:rsidP="009F4746">
            <w:pPr>
              <w:pStyle w:val="TAN"/>
              <w:rPr>
                <w:ins w:id="726" w:author="张玉凤" w:date="2021-07-22T15:24:00Z"/>
              </w:rPr>
            </w:pPr>
            <w:ins w:id="727" w:author="张玉凤" w:date="2021-07-22T15:24: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6B70E0" w:rsidRPr="00835F44" w:rsidRDefault="006B70E0" w:rsidP="009F4746">
            <w:pPr>
              <w:pStyle w:val="TAN"/>
              <w:rPr>
                <w:ins w:id="728" w:author="张玉凤" w:date="2021-07-22T15:24:00Z"/>
              </w:rPr>
            </w:pPr>
            <w:ins w:id="729" w:author="张玉凤" w:date="2021-07-22T15:24:00Z">
              <w:r w:rsidRPr="00835F44">
                <w:t>NOTE 2:</w:t>
              </w:r>
              <w:r w:rsidRPr="00835F44">
                <w:tab/>
                <w:t>MCS Index is based on MCS table 6.1.4.1-1 defined in TS 38.214 [10].</w:t>
              </w:r>
            </w:ins>
          </w:p>
          <w:p w:rsidR="006B70E0" w:rsidRDefault="006B70E0" w:rsidP="009F4746">
            <w:pPr>
              <w:pStyle w:val="TAN"/>
              <w:rPr>
                <w:ins w:id="730" w:author="张玉凤" w:date="2021-07-22T15:24:00Z"/>
              </w:rPr>
            </w:pPr>
            <w:ins w:id="731" w:author="张玉凤" w:date="2021-07-22T15:24:00Z">
              <w:r w:rsidRPr="00835F44">
                <w:lastRenderedPageBreak/>
                <w:t>NOTE 3:</w:t>
              </w:r>
              <w:r w:rsidRPr="00835F44">
                <w:tab/>
                <w:t>If more than one Code Block is present, an additional CRC sequence of L = 24 Bits is attached to each Code Block (otherwise L = 0 Bit)</w:t>
              </w:r>
            </w:ins>
          </w:p>
          <w:p w:rsidR="006B70E0" w:rsidRPr="001F4A8E" w:rsidRDefault="006B70E0" w:rsidP="009F4746">
            <w:pPr>
              <w:pStyle w:val="TAN"/>
              <w:rPr>
                <w:ins w:id="732" w:author="张玉凤" w:date="2021-07-22T15:24:00Z"/>
                <w:lang w:val="en-US"/>
              </w:rPr>
            </w:pPr>
            <w:ins w:id="733" w:author="张玉凤" w:date="2021-07-22T15:24: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6B70E0" w:rsidRDefault="006B70E0" w:rsidP="006B70E0">
      <w:pPr>
        <w:rPr>
          <w:ins w:id="734" w:author="张玉凤" w:date="2021-07-22T15:24:00Z"/>
        </w:rPr>
      </w:pPr>
    </w:p>
    <w:p w:rsidR="00B162EE" w:rsidRPr="008724F5" w:rsidDel="006B70E0" w:rsidRDefault="00B162EE" w:rsidP="00B162EE">
      <w:pPr>
        <w:pStyle w:val="TH"/>
        <w:rPr>
          <w:del w:id="735" w:author="张玉凤" w:date="2021-07-22T15:24:00Z"/>
        </w:rPr>
      </w:pPr>
      <w:del w:id="736" w:author="张玉凤" w:date="2021-07-22T15:24:00Z">
        <w:r w:rsidRPr="008724F5" w:rsidDel="006B70E0">
          <w:delText>Table A.2.2.1-1: Reference Channels for DFT-s-OFDM Pi/2-BPSK for 15kHz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6B70E0" w:rsidTr="009F4746">
        <w:trPr>
          <w:trHeight w:val="20"/>
          <w:del w:id="737" w:author="张玉凤" w:date="2021-07-22T15:2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6B70E0" w:rsidRDefault="00B162EE" w:rsidP="009F4746">
            <w:pPr>
              <w:pStyle w:val="TAH"/>
              <w:rPr>
                <w:del w:id="738" w:author="张玉凤" w:date="2021-07-22T15:24:00Z"/>
              </w:rPr>
            </w:pPr>
            <w:del w:id="739" w:author="张玉凤" w:date="2021-07-22T15:24:00Z">
              <w:r w:rsidRPr="008724F5" w:rsidDel="006B70E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40" w:author="张玉凤" w:date="2021-07-22T15:24:00Z"/>
              </w:rPr>
            </w:pPr>
            <w:del w:id="741" w:author="张玉凤" w:date="2021-07-22T15:24:00Z">
              <w:r w:rsidRPr="008724F5" w:rsidDel="006B70E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42" w:author="张玉凤" w:date="2021-07-22T15:24:00Z"/>
              </w:rPr>
            </w:pPr>
            <w:del w:id="743" w:author="张玉凤" w:date="2021-07-22T15:24:00Z">
              <w:r w:rsidRPr="008724F5" w:rsidDel="006B70E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44" w:author="张玉凤" w:date="2021-07-22T15:24:00Z"/>
              </w:rPr>
            </w:pPr>
            <w:del w:id="745" w:author="张玉凤" w:date="2021-07-22T15:24:00Z">
              <w:r w:rsidRPr="008724F5" w:rsidDel="006B70E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46" w:author="张玉凤" w:date="2021-07-22T15:24:00Z"/>
              </w:rPr>
            </w:pPr>
            <w:del w:id="747" w:author="张玉凤" w:date="2021-07-22T15:24:00Z">
              <w:r w:rsidRPr="008724F5" w:rsidDel="006B70E0">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48" w:author="张玉凤" w:date="2021-07-22T15:24:00Z"/>
              </w:rPr>
            </w:pPr>
            <w:del w:id="749" w:author="张玉凤" w:date="2021-07-22T15:24:00Z">
              <w:r w:rsidRPr="008724F5" w:rsidDel="006B70E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50" w:author="张玉凤" w:date="2021-07-22T15:24:00Z"/>
              </w:rPr>
            </w:pPr>
            <w:del w:id="751" w:author="张玉凤" w:date="2021-07-22T15:24:00Z">
              <w:r w:rsidRPr="008724F5" w:rsidDel="006B70E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52" w:author="张玉凤" w:date="2021-07-22T15:24:00Z"/>
              </w:rPr>
            </w:pPr>
            <w:del w:id="753" w:author="张玉凤" w:date="2021-07-22T15:24:00Z">
              <w:r w:rsidRPr="008724F5" w:rsidDel="006B70E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54" w:author="张玉凤" w:date="2021-07-22T15:24:00Z"/>
              </w:rPr>
            </w:pPr>
            <w:del w:id="755" w:author="张玉凤" w:date="2021-07-22T15:24:00Z">
              <w:r w:rsidRPr="008724F5" w:rsidDel="006B70E0">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56" w:author="张玉凤" w:date="2021-07-22T15:24:00Z"/>
              </w:rPr>
            </w:pPr>
            <w:del w:id="757" w:author="张玉凤" w:date="2021-07-22T15:24:00Z">
              <w:r w:rsidRPr="008724F5" w:rsidDel="006B70E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58" w:author="张玉凤" w:date="2021-07-22T15:24:00Z"/>
              </w:rPr>
            </w:pPr>
            <w:del w:id="759" w:author="张玉凤" w:date="2021-07-22T15:24:00Z">
              <w:r w:rsidRPr="008724F5" w:rsidDel="006B70E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60" w:author="张玉凤" w:date="2021-07-22T15:24:00Z"/>
              </w:rPr>
            </w:pPr>
            <w:del w:id="761" w:author="张玉凤" w:date="2021-07-22T15:24:00Z">
              <w:r w:rsidRPr="008724F5" w:rsidDel="006B70E0">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62" w:author="张玉凤" w:date="2021-07-22T15:24:00Z"/>
              </w:rPr>
            </w:pPr>
            <w:del w:id="763" w:author="张玉凤" w:date="2021-07-22T15:24:00Z">
              <w:r w:rsidRPr="008724F5" w:rsidDel="006B70E0">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764" w:author="张玉凤" w:date="2021-07-22T15:24:00Z"/>
              </w:rPr>
            </w:pPr>
            <w:del w:id="765" w:author="张玉凤" w:date="2021-07-22T15:24:00Z">
              <w:r w:rsidRPr="008724F5" w:rsidDel="006B70E0">
                <w:delText>Total modulated symbols per slot</w:delText>
              </w:r>
            </w:del>
          </w:p>
        </w:tc>
      </w:tr>
      <w:tr w:rsidR="00B162EE" w:rsidRPr="008724F5" w:rsidDel="006B70E0" w:rsidTr="009F4746">
        <w:trPr>
          <w:trHeight w:val="20"/>
          <w:del w:id="766"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67" w:author="张玉凤" w:date="2021-07-22T15:24:00Z"/>
              </w:rPr>
            </w:pPr>
            <w:del w:id="768" w:author="张玉凤" w:date="2021-07-22T15:24:00Z">
              <w:r w:rsidRPr="008724F5" w:rsidDel="006B70E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69" w:author="张玉凤" w:date="2021-07-22T15:24:00Z"/>
              </w:rPr>
            </w:pPr>
            <w:del w:id="770" w:author="张玉凤" w:date="2021-07-22T15:24:00Z">
              <w:r w:rsidRPr="008724F5" w:rsidDel="006B70E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71" w:author="张玉凤" w:date="2021-07-22T15:24:00Z"/>
              </w:rPr>
            </w:pPr>
            <w:del w:id="772" w:author="张玉凤" w:date="2021-07-22T15:24:00Z">
              <w:r w:rsidRPr="008724F5" w:rsidDel="006B70E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73" w:author="张玉凤" w:date="2021-07-22T15:24:00Z"/>
              </w:rPr>
            </w:pPr>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74" w:author="张玉凤" w:date="2021-07-22T15:24:00Z"/>
              </w:rPr>
            </w:pPr>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75" w:author="张玉凤" w:date="2021-07-22T15:24:00Z"/>
              </w:rPr>
            </w:pPr>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76" w:author="张玉凤" w:date="2021-07-22T15:24:00Z"/>
              </w:rPr>
            </w:pPr>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77" w:author="张玉凤" w:date="2021-07-22T15:24:00Z"/>
              </w:rPr>
            </w:pPr>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78" w:author="张玉凤" w:date="2021-07-22T15:24:00Z"/>
              </w:rPr>
            </w:pPr>
            <w:del w:id="779" w:author="张玉凤" w:date="2021-07-22T15:24:00Z">
              <w:r w:rsidRPr="008724F5" w:rsidDel="006B70E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80" w:author="张玉凤" w:date="2021-07-22T15:24:00Z"/>
              </w:rPr>
            </w:pPr>
            <w:del w:id="781" w:author="张玉凤" w:date="2021-07-22T15:24:00Z">
              <w:r w:rsidRPr="008724F5" w:rsidDel="006B70E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82" w:author="张玉凤" w:date="2021-07-22T15:24:00Z"/>
              </w:rPr>
            </w:pPr>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83" w:author="张玉凤" w:date="2021-07-22T15:24:00Z"/>
              </w:rPr>
            </w:pPr>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84" w:author="张玉凤" w:date="2021-07-22T15:24:00Z"/>
              </w:rPr>
            </w:pPr>
            <w:del w:id="785" w:author="张玉凤" w:date="2021-07-22T15:24:00Z">
              <w:r w:rsidRPr="008724F5" w:rsidDel="006B70E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786" w:author="张玉凤" w:date="2021-07-22T15:24:00Z"/>
              </w:rPr>
            </w:pPr>
          </w:p>
        </w:tc>
      </w:tr>
      <w:tr w:rsidR="00B162EE" w:rsidRPr="008724F5" w:rsidDel="006B70E0" w:rsidTr="009F4746">
        <w:trPr>
          <w:trHeight w:val="20"/>
          <w:del w:id="78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78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789" w:author="张玉凤" w:date="2021-07-22T15:24:00Z"/>
              </w:rPr>
            </w:pPr>
            <w:del w:id="790" w:author="张玉凤" w:date="2021-07-22T15:24:00Z">
              <w:r w:rsidRPr="008724F5" w:rsidDel="006B70E0">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791" w:author="张玉凤" w:date="2021-07-22T15:24:00Z"/>
              </w:rPr>
            </w:pPr>
            <w:del w:id="792"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793" w:author="张玉凤" w:date="2021-07-22T15:24:00Z"/>
              </w:rPr>
            </w:pPr>
            <w:del w:id="794" w:author="张玉凤" w:date="2021-07-22T15:24:00Z">
              <w:r w:rsidRPr="008724F5" w:rsidDel="006B70E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795" w:author="张玉凤" w:date="2021-07-22T15:24:00Z"/>
              </w:rPr>
            </w:pPr>
            <w:del w:id="79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797" w:author="张玉凤" w:date="2021-07-22T15:24:00Z"/>
              </w:rPr>
            </w:pPr>
            <w:del w:id="79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799" w:author="张玉凤" w:date="2021-07-22T15:24:00Z"/>
              </w:rPr>
            </w:pPr>
            <w:del w:id="80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01" w:author="张玉凤" w:date="2021-07-22T15:24:00Z"/>
              </w:rPr>
            </w:pPr>
            <w:del w:id="80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03" w:author="张玉凤" w:date="2021-07-22T15:24:00Z"/>
              </w:rPr>
            </w:pPr>
            <w:del w:id="804" w:author="张玉凤" w:date="2021-07-22T15:24:00Z">
              <w:r w:rsidRPr="008724F5" w:rsidDel="006B70E0">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05" w:author="张玉凤" w:date="2021-07-22T15:24:00Z"/>
              </w:rPr>
            </w:pPr>
            <w:del w:id="80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07" w:author="张玉凤" w:date="2021-07-22T15:24:00Z"/>
              </w:rPr>
            </w:pPr>
            <w:del w:id="80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09" w:author="张玉凤" w:date="2021-07-22T15:24:00Z"/>
              </w:rPr>
            </w:pPr>
            <w:del w:id="81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11" w:author="张玉凤" w:date="2021-07-22T15:24:00Z"/>
              </w:rPr>
            </w:pPr>
            <w:del w:id="812" w:author="张玉凤" w:date="2021-07-22T15:24:00Z">
              <w:r w:rsidRPr="008724F5" w:rsidDel="006B70E0">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13" w:author="张玉凤" w:date="2021-07-22T15:24:00Z"/>
              </w:rPr>
            </w:pPr>
            <w:del w:id="814" w:author="张玉凤" w:date="2021-07-22T15:24:00Z">
              <w:r w:rsidRPr="008724F5" w:rsidDel="006B70E0">
                <w:delText>132</w:delText>
              </w:r>
            </w:del>
          </w:p>
        </w:tc>
      </w:tr>
      <w:tr w:rsidR="00B162EE" w:rsidRPr="008724F5" w:rsidDel="006B70E0" w:rsidTr="009F4746">
        <w:trPr>
          <w:trHeight w:val="20"/>
          <w:del w:id="81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81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17" w:author="张玉凤" w:date="2021-07-22T15:24:00Z"/>
              </w:rPr>
            </w:pPr>
            <w:del w:id="818" w:author="张玉凤" w:date="2021-07-22T15:24:00Z">
              <w:r w:rsidRPr="008724F5" w:rsidDel="006B70E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19" w:author="张玉凤" w:date="2021-07-22T15:24:00Z"/>
              </w:rPr>
            </w:pPr>
            <w:del w:id="820"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21" w:author="张玉凤" w:date="2021-07-22T15:24:00Z"/>
              </w:rPr>
            </w:pPr>
            <w:del w:id="822" w:author="张玉凤" w:date="2021-07-22T15:24:00Z">
              <w:r w:rsidRPr="008724F5" w:rsidDel="006B70E0">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23" w:author="张玉凤" w:date="2021-07-22T15:24:00Z"/>
              </w:rPr>
            </w:pPr>
            <w:del w:id="82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25" w:author="张玉凤" w:date="2021-07-22T15:24:00Z"/>
              </w:rPr>
            </w:pPr>
            <w:del w:id="82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27" w:author="张玉凤" w:date="2021-07-22T15:24:00Z"/>
              </w:rPr>
            </w:pPr>
            <w:del w:id="82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29" w:author="张玉凤" w:date="2021-07-22T15:24:00Z"/>
              </w:rPr>
            </w:pPr>
            <w:del w:id="83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31" w:author="张玉凤" w:date="2021-07-22T15:24:00Z"/>
              </w:rPr>
            </w:pPr>
            <w:del w:id="832" w:author="张玉凤" w:date="2021-07-22T15:24:00Z">
              <w:r w:rsidRPr="008724F5" w:rsidDel="006B70E0">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33" w:author="张玉凤" w:date="2021-07-22T15:24:00Z"/>
              </w:rPr>
            </w:pPr>
            <w:del w:id="83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35" w:author="张玉凤" w:date="2021-07-22T15:24:00Z"/>
              </w:rPr>
            </w:pPr>
            <w:del w:id="83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37" w:author="张玉凤" w:date="2021-07-22T15:24:00Z"/>
              </w:rPr>
            </w:pPr>
            <w:del w:id="83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39" w:author="张玉凤" w:date="2021-07-22T15:24:00Z"/>
              </w:rPr>
            </w:pPr>
            <w:del w:id="840" w:author="张玉凤" w:date="2021-07-22T15:24:00Z">
              <w:r w:rsidRPr="008724F5" w:rsidDel="006B70E0">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41" w:author="张玉凤" w:date="2021-07-22T15:24:00Z"/>
              </w:rPr>
            </w:pPr>
            <w:del w:id="842" w:author="张玉凤" w:date="2021-07-22T15:24:00Z">
              <w:r w:rsidRPr="008724F5" w:rsidDel="006B70E0">
                <w:delText>1584</w:delText>
              </w:r>
            </w:del>
          </w:p>
        </w:tc>
      </w:tr>
      <w:tr w:rsidR="00B162EE" w:rsidRPr="008724F5" w:rsidDel="006B70E0" w:rsidTr="009F4746">
        <w:trPr>
          <w:trHeight w:val="20"/>
          <w:del w:id="84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84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45" w:author="张玉凤" w:date="2021-07-22T15:24:00Z"/>
              </w:rPr>
            </w:pPr>
            <w:del w:id="846" w:author="张玉凤" w:date="2021-07-22T15:24:00Z">
              <w:r w:rsidRPr="008724F5" w:rsidDel="006B70E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47" w:author="张玉凤" w:date="2021-07-22T15:24:00Z"/>
              </w:rPr>
            </w:pPr>
            <w:del w:id="848"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49" w:author="张玉凤" w:date="2021-07-22T15:24:00Z"/>
              </w:rPr>
            </w:pPr>
            <w:del w:id="850" w:author="张玉凤" w:date="2021-07-22T15:24:00Z">
              <w:r w:rsidRPr="008724F5" w:rsidDel="006B70E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51" w:author="张玉凤" w:date="2021-07-22T15:24:00Z"/>
              </w:rPr>
            </w:pPr>
            <w:del w:id="85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53" w:author="张玉凤" w:date="2021-07-22T15:24:00Z"/>
              </w:rPr>
            </w:pPr>
            <w:del w:id="85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55" w:author="张玉凤" w:date="2021-07-22T15:24:00Z"/>
              </w:rPr>
            </w:pPr>
            <w:del w:id="85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57" w:author="张玉凤" w:date="2021-07-22T15:24:00Z"/>
              </w:rPr>
            </w:pPr>
            <w:del w:id="85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59" w:author="张玉凤" w:date="2021-07-22T15:24:00Z"/>
              </w:rPr>
            </w:pPr>
            <w:del w:id="860" w:author="张玉凤" w:date="2021-07-22T15:24:00Z">
              <w:r w:rsidRPr="008724F5" w:rsidDel="006B70E0">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61" w:author="张玉凤" w:date="2021-07-22T15:24:00Z"/>
              </w:rPr>
            </w:pPr>
            <w:del w:id="86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63" w:author="张玉凤" w:date="2021-07-22T15:24:00Z"/>
              </w:rPr>
            </w:pPr>
            <w:del w:id="86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65" w:author="张玉凤" w:date="2021-07-22T15:24:00Z"/>
              </w:rPr>
            </w:pPr>
            <w:del w:id="86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67" w:author="张玉凤" w:date="2021-07-22T15:24:00Z"/>
              </w:rPr>
            </w:pPr>
            <w:del w:id="868" w:author="张玉凤" w:date="2021-07-22T15:24:00Z">
              <w:r w:rsidRPr="008724F5" w:rsidDel="006B70E0">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69" w:author="张玉凤" w:date="2021-07-22T15:24:00Z"/>
              </w:rPr>
            </w:pPr>
            <w:del w:id="870" w:author="张玉凤" w:date="2021-07-22T15:24:00Z">
              <w:r w:rsidRPr="008724F5" w:rsidDel="006B70E0">
                <w:delText>3300</w:delText>
              </w:r>
            </w:del>
          </w:p>
        </w:tc>
      </w:tr>
      <w:tr w:rsidR="00B162EE" w:rsidRPr="008724F5" w:rsidDel="006B70E0" w:rsidTr="009F4746">
        <w:trPr>
          <w:trHeight w:val="20"/>
          <w:del w:id="87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87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73" w:author="张玉凤" w:date="2021-07-22T15:24:00Z"/>
              </w:rPr>
            </w:pPr>
            <w:del w:id="874" w:author="张玉凤" w:date="2021-07-22T15:24:00Z">
              <w:r w:rsidRPr="008724F5" w:rsidDel="006B70E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75" w:author="张玉凤" w:date="2021-07-22T15:24:00Z"/>
              </w:rPr>
            </w:pPr>
            <w:del w:id="876"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77" w:author="张玉凤" w:date="2021-07-22T15:24:00Z"/>
              </w:rPr>
            </w:pPr>
            <w:del w:id="878" w:author="张玉凤" w:date="2021-07-22T15:24:00Z">
              <w:r w:rsidRPr="008724F5" w:rsidDel="006B70E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79" w:author="张玉凤" w:date="2021-07-22T15:24:00Z"/>
              </w:rPr>
            </w:pPr>
            <w:del w:id="88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81" w:author="张玉凤" w:date="2021-07-22T15:24:00Z"/>
              </w:rPr>
            </w:pPr>
            <w:del w:id="88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83" w:author="张玉凤" w:date="2021-07-22T15:24:00Z"/>
              </w:rPr>
            </w:pPr>
            <w:del w:id="88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85" w:author="张玉凤" w:date="2021-07-22T15:24:00Z"/>
              </w:rPr>
            </w:pPr>
            <w:del w:id="88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87" w:author="张玉凤" w:date="2021-07-22T15:24:00Z"/>
              </w:rPr>
            </w:pPr>
            <w:del w:id="888" w:author="张玉凤" w:date="2021-07-22T15:24:00Z">
              <w:r w:rsidRPr="008724F5" w:rsidDel="006B70E0">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89" w:author="张玉凤" w:date="2021-07-22T15:24:00Z"/>
              </w:rPr>
            </w:pPr>
            <w:del w:id="89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91" w:author="张玉凤" w:date="2021-07-22T15:24:00Z"/>
              </w:rPr>
            </w:pPr>
            <w:del w:id="89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93" w:author="张玉凤" w:date="2021-07-22T15:24:00Z"/>
              </w:rPr>
            </w:pPr>
            <w:del w:id="89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95" w:author="张玉凤" w:date="2021-07-22T15:24:00Z"/>
              </w:rPr>
            </w:pPr>
            <w:del w:id="896" w:author="张玉凤" w:date="2021-07-22T15:24:00Z">
              <w:r w:rsidRPr="008724F5" w:rsidDel="006B70E0">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897" w:author="张玉凤" w:date="2021-07-22T15:24:00Z"/>
              </w:rPr>
            </w:pPr>
            <w:del w:id="898" w:author="张玉凤" w:date="2021-07-22T15:24:00Z">
              <w:r w:rsidRPr="008724F5" w:rsidDel="006B70E0">
                <w:delText>3300</w:delText>
              </w:r>
            </w:del>
          </w:p>
        </w:tc>
      </w:tr>
      <w:tr w:rsidR="00B162EE" w:rsidRPr="008724F5" w:rsidDel="006B70E0" w:rsidTr="009F4746">
        <w:trPr>
          <w:trHeight w:val="20"/>
          <w:del w:id="89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90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01" w:author="张玉凤" w:date="2021-07-22T15:24:00Z"/>
              </w:rPr>
            </w:pPr>
            <w:del w:id="902" w:author="张玉凤" w:date="2021-07-22T15:24:00Z">
              <w:r w:rsidRPr="008724F5" w:rsidDel="006B70E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03" w:author="张玉凤" w:date="2021-07-22T15:24:00Z"/>
              </w:rPr>
            </w:pPr>
            <w:del w:id="904"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05" w:author="张玉凤" w:date="2021-07-22T15:24:00Z"/>
              </w:rPr>
            </w:pPr>
            <w:del w:id="906" w:author="张玉凤" w:date="2021-07-22T15:24:00Z">
              <w:r w:rsidRPr="008724F5" w:rsidDel="006B70E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07" w:author="张玉凤" w:date="2021-07-22T15:24:00Z"/>
              </w:rPr>
            </w:pPr>
            <w:del w:id="90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09" w:author="张玉凤" w:date="2021-07-22T15:24:00Z"/>
              </w:rPr>
            </w:pPr>
            <w:del w:id="91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11" w:author="张玉凤" w:date="2021-07-22T15:24:00Z"/>
              </w:rPr>
            </w:pPr>
            <w:del w:id="91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13" w:author="张玉凤" w:date="2021-07-22T15:24:00Z"/>
              </w:rPr>
            </w:pPr>
            <w:del w:id="91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15" w:author="张玉凤" w:date="2021-07-22T15:24:00Z"/>
              </w:rPr>
            </w:pPr>
            <w:del w:id="916" w:author="张玉凤" w:date="2021-07-22T15:24:00Z">
              <w:r w:rsidRPr="008724F5" w:rsidDel="006B70E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17" w:author="张玉凤" w:date="2021-07-22T15:24:00Z"/>
              </w:rPr>
            </w:pPr>
            <w:del w:id="91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19" w:author="张玉凤" w:date="2021-07-22T15:24:00Z"/>
              </w:rPr>
            </w:pPr>
            <w:del w:id="92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21" w:author="张玉凤" w:date="2021-07-22T15:24:00Z"/>
              </w:rPr>
            </w:pPr>
            <w:del w:id="92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23" w:author="张玉凤" w:date="2021-07-22T15:24:00Z"/>
              </w:rPr>
            </w:pPr>
            <w:del w:id="924" w:author="张玉凤" w:date="2021-07-22T15:24:00Z">
              <w:r w:rsidRPr="008724F5" w:rsidDel="006B70E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25" w:author="张玉凤" w:date="2021-07-22T15:24:00Z"/>
              </w:rPr>
            </w:pPr>
            <w:del w:id="926" w:author="张玉凤" w:date="2021-07-22T15:24:00Z">
              <w:r w:rsidRPr="008724F5" w:rsidDel="006B70E0">
                <w:delText>6600</w:delText>
              </w:r>
            </w:del>
          </w:p>
        </w:tc>
      </w:tr>
      <w:tr w:rsidR="00B162EE" w:rsidRPr="008724F5" w:rsidDel="006B70E0" w:rsidTr="009F4746">
        <w:trPr>
          <w:trHeight w:val="20"/>
          <w:del w:id="92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92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29" w:author="张玉凤" w:date="2021-07-22T15:24:00Z"/>
              </w:rPr>
            </w:pPr>
            <w:del w:id="930" w:author="张玉凤" w:date="2021-07-22T15:24:00Z">
              <w:r w:rsidRPr="008724F5" w:rsidDel="006B70E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31" w:author="张玉凤" w:date="2021-07-22T15:24:00Z"/>
              </w:rPr>
            </w:pPr>
            <w:del w:id="932"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33" w:author="张玉凤" w:date="2021-07-22T15:24:00Z"/>
              </w:rPr>
            </w:pPr>
            <w:del w:id="934" w:author="张玉凤" w:date="2021-07-22T15:24:00Z">
              <w:r w:rsidRPr="008724F5" w:rsidDel="006B70E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35" w:author="张玉凤" w:date="2021-07-22T15:24:00Z"/>
              </w:rPr>
            </w:pPr>
            <w:del w:id="93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37" w:author="张玉凤" w:date="2021-07-22T15:24:00Z"/>
              </w:rPr>
            </w:pPr>
            <w:del w:id="93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39" w:author="张玉凤" w:date="2021-07-22T15:24:00Z"/>
              </w:rPr>
            </w:pPr>
            <w:del w:id="94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41" w:author="张玉凤" w:date="2021-07-22T15:24:00Z"/>
              </w:rPr>
            </w:pPr>
            <w:del w:id="94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43" w:author="张玉凤" w:date="2021-07-22T15:24:00Z"/>
              </w:rPr>
            </w:pPr>
            <w:del w:id="944" w:author="张玉凤" w:date="2021-07-22T15:24:00Z">
              <w:r w:rsidRPr="008724F5" w:rsidDel="006B70E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45" w:author="张玉凤" w:date="2021-07-22T15:24:00Z"/>
              </w:rPr>
            </w:pPr>
            <w:del w:id="94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47" w:author="张玉凤" w:date="2021-07-22T15:24:00Z"/>
              </w:rPr>
            </w:pPr>
            <w:del w:id="94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49" w:author="张玉凤" w:date="2021-07-22T15:24:00Z"/>
              </w:rPr>
            </w:pPr>
            <w:del w:id="95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51" w:author="张玉凤" w:date="2021-07-22T15:24:00Z"/>
              </w:rPr>
            </w:pPr>
            <w:del w:id="952" w:author="张玉凤" w:date="2021-07-22T15:24:00Z">
              <w:r w:rsidRPr="008724F5" w:rsidDel="006B70E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53" w:author="张玉凤" w:date="2021-07-22T15:24:00Z"/>
              </w:rPr>
            </w:pPr>
            <w:del w:id="954" w:author="张玉凤" w:date="2021-07-22T15:24:00Z">
              <w:r w:rsidRPr="008724F5" w:rsidDel="006B70E0">
                <w:delText>4752</w:delText>
              </w:r>
            </w:del>
          </w:p>
        </w:tc>
      </w:tr>
      <w:tr w:rsidR="00B162EE" w:rsidRPr="008724F5" w:rsidDel="006B70E0" w:rsidTr="009F4746">
        <w:trPr>
          <w:trHeight w:val="20"/>
          <w:del w:id="95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95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57" w:author="张玉凤" w:date="2021-07-22T15:24:00Z"/>
              </w:rPr>
            </w:pPr>
            <w:del w:id="958" w:author="张玉凤" w:date="2021-07-22T15:24:00Z">
              <w:r w:rsidRPr="008724F5" w:rsidDel="006B70E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59" w:author="张玉凤" w:date="2021-07-22T15:24:00Z"/>
              </w:rPr>
            </w:pPr>
            <w:del w:id="960"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61" w:author="张玉凤" w:date="2021-07-22T15:24:00Z"/>
              </w:rPr>
            </w:pPr>
            <w:del w:id="962" w:author="张玉凤" w:date="2021-07-22T15:24:00Z">
              <w:r w:rsidRPr="008724F5" w:rsidDel="006B70E0">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63" w:author="张玉凤" w:date="2021-07-22T15:24:00Z"/>
              </w:rPr>
            </w:pPr>
            <w:del w:id="96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65" w:author="张玉凤" w:date="2021-07-22T15:24:00Z"/>
              </w:rPr>
            </w:pPr>
            <w:del w:id="96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67" w:author="张玉凤" w:date="2021-07-22T15:24:00Z"/>
              </w:rPr>
            </w:pPr>
            <w:del w:id="96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69" w:author="张玉凤" w:date="2021-07-22T15:24:00Z"/>
              </w:rPr>
            </w:pPr>
            <w:del w:id="97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71" w:author="张玉凤" w:date="2021-07-22T15:24:00Z"/>
              </w:rPr>
            </w:pPr>
            <w:del w:id="972" w:author="张玉凤" w:date="2021-07-22T15:24:00Z">
              <w:r w:rsidRPr="008724F5" w:rsidDel="006B70E0">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73" w:author="张玉凤" w:date="2021-07-22T15:24:00Z"/>
              </w:rPr>
            </w:pPr>
            <w:del w:id="97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75" w:author="张玉凤" w:date="2021-07-22T15:24:00Z"/>
              </w:rPr>
            </w:pPr>
            <w:del w:id="97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77" w:author="张玉凤" w:date="2021-07-22T15:24:00Z"/>
              </w:rPr>
            </w:pPr>
            <w:del w:id="97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79" w:author="张玉凤" w:date="2021-07-22T15:24:00Z"/>
              </w:rPr>
            </w:pPr>
            <w:del w:id="980" w:author="张玉凤" w:date="2021-07-22T15:24:00Z">
              <w:r w:rsidRPr="008724F5" w:rsidDel="006B70E0">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81" w:author="张玉凤" w:date="2021-07-22T15:24:00Z"/>
              </w:rPr>
            </w:pPr>
            <w:del w:id="982" w:author="张玉凤" w:date="2021-07-22T15:24:00Z">
              <w:r w:rsidRPr="008724F5" w:rsidDel="006B70E0">
                <w:delText>9900</w:delText>
              </w:r>
            </w:del>
          </w:p>
        </w:tc>
      </w:tr>
      <w:tr w:rsidR="00B162EE" w:rsidRPr="008724F5" w:rsidDel="006B70E0" w:rsidTr="009F4746">
        <w:trPr>
          <w:trHeight w:val="20"/>
          <w:del w:id="98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98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85" w:author="张玉凤" w:date="2021-07-22T15:24:00Z"/>
              </w:rPr>
            </w:pPr>
            <w:del w:id="986" w:author="张玉凤" w:date="2021-07-22T15:24:00Z">
              <w:r w:rsidRPr="008724F5" w:rsidDel="006B70E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87" w:author="张玉凤" w:date="2021-07-22T15:24:00Z"/>
              </w:rPr>
            </w:pPr>
            <w:del w:id="988"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89" w:author="张玉凤" w:date="2021-07-22T15:24:00Z"/>
              </w:rPr>
            </w:pPr>
            <w:del w:id="990" w:author="张玉凤" w:date="2021-07-22T15:24:00Z">
              <w:r w:rsidRPr="008724F5" w:rsidDel="006B70E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91" w:author="张玉凤" w:date="2021-07-22T15:24:00Z"/>
              </w:rPr>
            </w:pPr>
            <w:del w:id="99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93" w:author="张玉凤" w:date="2021-07-22T15:24:00Z"/>
              </w:rPr>
            </w:pPr>
            <w:del w:id="99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95" w:author="张玉凤" w:date="2021-07-22T15:24:00Z"/>
              </w:rPr>
            </w:pPr>
            <w:del w:id="99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97" w:author="张玉凤" w:date="2021-07-22T15:24:00Z"/>
              </w:rPr>
            </w:pPr>
            <w:del w:id="99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999" w:author="张玉凤" w:date="2021-07-22T15:24:00Z"/>
              </w:rPr>
            </w:pPr>
            <w:del w:id="1000" w:author="张玉凤" w:date="2021-07-22T15:24:00Z">
              <w:r w:rsidRPr="008724F5" w:rsidDel="006B70E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01" w:author="张玉凤" w:date="2021-07-22T15:24:00Z"/>
              </w:rPr>
            </w:pPr>
            <w:del w:id="100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03" w:author="张玉凤" w:date="2021-07-22T15:24:00Z"/>
              </w:rPr>
            </w:pPr>
            <w:del w:id="100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05" w:author="张玉凤" w:date="2021-07-22T15:24:00Z"/>
              </w:rPr>
            </w:pPr>
            <w:del w:id="100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07" w:author="张玉凤" w:date="2021-07-22T15:24:00Z"/>
              </w:rPr>
            </w:pPr>
            <w:del w:id="1008" w:author="张玉凤" w:date="2021-07-22T15:24:00Z">
              <w:r w:rsidRPr="008724F5" w:rsidDel="006B70E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09" w:author="张玉凤" w:date="2021-07-22T15:24:00Z"/>
              </w:rPr>
            </w:pPr>
            <w:del w:id="1010" w:author="张玉凤" w:date="2021-07-22T15:24:00Z">
              <w:r w:rsidRPr="008724F5" w:rsidDel="006B70E0">
                <w:delText>6600</w:delText>
              </w:r>
            </w:del>
          </w:p>
        </w:tc>
      </w:tr>
      <w:tr w:rsidR="00B162EE" w:rsidRPr="008724F5" w:rsidDel="006B70E0" w:rsidTr="009F4746">
        <w:trPr>
          <w:trHeight w:val="20"/>
          <w:del w:id="101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01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13" w:author="张玉凤" w:date="2021-07-22T15:24:00Z"/>
              </w:rPr>
            </w:pPr>
            <w:del w:id="1014" w:author="张玉凤" w:date="2021-07-22T15:24:00Z">
              <w:r w:rsidRPr="008724F5" w:rsidDel="006B70E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15" w:author="张玉凤" w:date="2021-07-22T15:24:00Z"/>
              </w:rPr>
            </w:pPr>
            <w:del w:id="1016"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17" w:author="张玉凤" w:date="2021-07-22T15:24:00Z"/>
              </w:rPr>
            </w:pPr>
            <w:del w:id="1018" w:author="张玉凤" w:date="2021-07-22T15:24:00Z">
              <w:r w:rsidRPr="008724F5" w:rsidDel="006B70E0">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19" w:author="张玉凤" w:date="2021-07-22T15:24:00Z"/>
              </w:rPr>
            </w:pPr>
            <w:del w:id="102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21" w:author="张玉凤" w:date="2021-07-22T15:24:00Z"/>
              </w:rPr>
            </w:pPr>
            <w:del w:id="102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23" w:author="张玉凤" w:date="2021-07-22T15:24:00Z"/>
              </w:rPr>
            </w:pPr>
            <w:del w:id="102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25" w:author="张玉凤" w:date="2021-07-22T15:24:00Z"/>
              </w:rPr>
            </w:pPr>
            <w:del w:id="102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27" w:author="张玉凤" w:date="2021-07-22T15:24:00Z"/>
              </w:rPr>
            </w:pPr>
            <w:del w:id="1028" w:author="张玉凤" w:date="2021-07-22T15:24:00Z">
              <w:r w:rsidRPr="008724F5" w:rsidDel="006B70E0">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29" w:author="张玉凤" w:date="2021-07-22T15:24:00Z"/>
              </w:rPr>
            </w:pPr>
            <w:del w:id="103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31" w:author="张玉凤" w:date="2021-07-22T15:24:00Z"/>
              </w:rPr>
            </w:pPr>
            <w:del w:id="103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33" w:author="张玉凤" w:date="2021-07-22T15:24:00Z"/>
              </w:rPr>
            </w:pPr>
            <w:del w:id="103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35" w:author="张玉凤" w:date="2021-07-22T15:24:00Z"/>
              </w:rPr>
            </w:pPr>
            <w:del w:id="1036" w:author="张玉凤" w:date="2021-07-22T15:24:00Z">
              <w:r w:rsidRPr="008724F5" w:rsidDel="006B70E0">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37" w:author="张玉凤" w:date="2021-07-22T15:24:00Z"/>
              </w:rPr>
            </w:pPr>
            <w:del w:id="1038" w:author="张玉凤" w:date="2021-07-22T15:24:00Z">
              <w:r w:rsidRPr="008724F5" w:rsidDel="006B70E0">
                <w:delText>13200</w:delText>
              </w:r>
            </w:del>
          </w:p>
        </w:tc>
      </w:tr>
      <w:tr w:rsidR="00B162EE" w:rsidRPr="008724F5" w:rsidDel="006B70E0" w:rsidTr="009F4746">
        <w:trPr>
          <w:trHeight w:val="20"/>
          <w:del w:id="103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04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41" w:author="张玉凤" w:date="2021-07-22T15:24:00Z"/>
              </w:rPr>
            </w:pPr>
            <w:del w:id="1042" w:author="张玉凤" w:date="2021-07-22T15:24:00Z">
              <w:r w:rsidRPr="008724F5" w:rsidDel="006B70E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43" w:author="张玉凤" w:date="2021-07-22T15:24:00Z"/>
              </w:rPr>
            </w:pPr>
            <w:del w:id="1044"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45" w:author="张玉凤" w:date="2021-07-22T15:24:00Z"/>
              </w:rPr>
            </w:pPr>
            <w:del w:id="1046" w:author="张玉凤" w:date="2021-07-22T15:24:00Z">
              <w:r w:rsidRPr="008724F5" w:rsidDel="006B70E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47" w:author="张玉凤" w:date="2021-07-22T15:24:00Z"/>
              </w:rPr>
            </w:pPr>
            <w:del w:id="104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49" w:author="张玉凤" w:date="2021-07-22T15:24:00Z"/>
              </w:rPr>
            </w:pPr>
            <w:del w:id="105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51" w:author="张玉凤" w:date="2021-07-22T15:24:00Z"/>
              </w:rPr>
            </w:pPr>
            <w:del w:id="105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53" w:author="张玉凤" w:date="2021-07-22T15:24:00Z"/>
              </w:rPr>
            </w:pPr>
            <w:del w:id="105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55" w:author="张玉凤" w:date="2021-07-22T15:24:00Z"/>
              </w:rPr>
            </w:pPr>
            <w:del w:id="1056" w:author="张玉凤" w:date="2021-07-22T15:24:00Z">
              <w:r w:rsidRPr="008724F5" w:rsidDel="006B70E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57" w:author="张玉凤" w:date="2021-07-22T15:24:00Z"/>
              </w:rPr>
            </w:pPr>
            <w:del w:id="105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59" w:author="张玉凤" w:date="2021-07-22T15:24:00Z"/>
              </w:rPr>
            </w:pPr>
            <w:del w:id="106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61" w:author="张玉凤" w:date="2021-07-22T15:24:00Z"/>
              </w:rPr>
            </w:pPr>
            <w:del w:id="106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63" w:author="张玉凤" w:date="2021-07-22T15:24:00Z"/>
              </w:rPr>
            </w:pPr>
            <w:del w:id="1064" w:author="张玉凤" w:date="2021-07-22T15:24:00Z">
              <w:r w:rsidRPr="008724F5" w:rsidDel="006B70E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65" w:author="张玉凤" w:date="2021-07-22T15:24:00Z"/>
              </w:rPr>
            </w:pPr>
            <w:del w:id="1066" w:author="张玉凤" w:date="2021-07-22T15:24:00Z">
              <w:r w:rsidRPr="008724F5" w:rsidDel="006B70E0">
                <w:delText>8448</w:delText>
              </w:r>
            </w:del>
          </w:p>
        </w:tc>
      </w:tr>
      <w:tr w:rsidR="00B162EE" w:rsidRPr="008724F5" w:rsidDel="006B70E0" w:rsidTr="009F4746">
        <w:trPr>
          <w:trHeight w:val="20"/>
          <w:del w:id="106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06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69" w:author="张玉凤" w:date="2021-07-22T15:24:00Z"/>
              </w:rPr>
            </w:pPr>
            <w:del w:id="1070" w:author="张玉凤" w:date="2021-07-22T15:24:00Z">
              <w:r w:rsidRPr="008724F5" w:rsidDel="006B70E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71" w:author="张玉凤" w:date="2021-07-22T15:24:00Z"/>
              </w:rPr>
            </w:pPr>
            <w:del w:id="1072"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73" w:author="张玉凤" w:date="2021-07-22T15:24:00Z"/>
              </w:rPr>
            </w:pPr>
            <w:del w:id="1074" w:author="张玉凤" w:date="2021-07-22T15:24:00Z">
              <w:r w:rsidRPr="008724F5" w:rsidDel="006B70E0">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75" w:author="张玉凤" w:date="2021-07-22T15:24:00Z"/>
              </w:rPr>
            </w:pPr>
            <w:del w:id="107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77" w:author="张玉凤" w:date="2021-07-22T15:24:00Z"/>
              </w:rPr>
            </w:pPr>
            <w:del w:id="107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79" w:author="张玉凤" w:date="2021-07-22T15:24:00Z"/>
              </w:rPr>
            </w:pPr>
            <w:del w:id="108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81" w:author="张玉凤" w:date="2021-07-22T15:24:00Z"/>
              </w:rPr>
            </w:pPr>
            <w:del w:id="108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83" w:author="张玉凤" w:date="2021-07-22T15:24:00Z"/>
              </w:rPr>
            </w:pPr>
            <w:del w:id="1084" w:author="张玉凤" w:date="2021-07-22T15:24:00Z">
              <w:r w:rsidRPr="008724F5" w:rsidDel="006B70E0">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85" w:author="张玉凤" w:date="2021-07-22T15:24:00Z"/>
              </w:rPr>
            </w:pPr>
            <w:del w:id="1086"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87" w:author="张玉凤" w:date="2021-07-22T15:24:00Z"/>
              </w:rPr>
            </w:pPr>
            <w:del w:id="108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89" w:author="张玉凤" w:date="2021-07-22T15:24:00Z"/>
              </w:rPr>
            </w:pPr>
            <w:del w:id="1090"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91" w:author="张玉凤" w:date="2021-07-22T15:24:00Z"/>
              </w:rPr>
            </w:pPr>
            <w:del w:id="1092" w:author="张玉凤" w:date="2021-07-22T15:24:00Z">
              <w:r w:rsidRPr="008724F5" w:rsidDel="006B70E0">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93" w:author="张玉凤" w:date="2021-07-22T15:24:00Z"/>
              </w:rPr>
            </w:pPr>
            <w:del w:id="1094" w:author="张玉凤" w:date="2021-07-22T15:24:00Z">
              <w:r w:rsidRPr="008724F5" w:rsidDel="006B70E0">
                <w:delText>16896</w:delText>
              </w:r>
            </w:del>
          </w:p>
        </w:tc>
      </w:tr>
      <w:tr w:rsidR="00B162EE" w:rsidRPr="008724F5" w:rsidDel="006B70E0" w:rsidTr="009F4746">
        <w:trPr>
          <w:trHeight w:val="20"/>
          <w:del w:id="109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09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97" w:author="张玉凤" w:date="2021-07-22T15:24:00Z"/>
              </w:rPr>
            </w:pPr>
            <w:del w:id="1098" w:author="张玉凤" w:date="2021-07-22T15:24:00Z">
              <w:r w:rsidRPr="008724F5" w:rsidDel="006B70E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099" w:author="张玉凤" w:date="2021-07-22T15:24:00Z"/>
              </w:rPr>
            </w:pPr>
            <w:del w:id="1100"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01" w:author="张玉凤" w:date="2021-07-22T15:24:00Z"/>
              </w:rPr>
            </w:pPr>
            <w:del w:id="1102" w:author="张玉凤" w:date="2021-07-22T15:24:00Z">
              <w:r w:rsidRPr="008724F5" w:rsidDel="006B70E0">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03" w:author="张玉凤" w:date="2021-07-22T15:24:00Z"/>
              </w:rPr>
            </w:pPr>
            <w:del w:id="110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05" w:author="张玉凤" w:date="2021-07-22T15:24:00Z"/>
              </w:rPr>
            </w:pPr>
            <w:del w:id="110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07" w:author="张玉凤" w:date="2021-07-22T15:24:00Z"/>
              </w:rPr>
            </w:pPr>
            <w:del w:id="110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09" w:author="张玉凤" w:date="2021-07-22T15:24:00Z"/>
              </w:rPr>
            </w:pPr>
            <w:del w:id="111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11" w:author="张玉凤" w:date="2021-07-22T15:24:00Z"/>
              </w:rPr>
            </w:pPr>
            <w:del w:id="1112" w:author="张玉凤" w:date="2021-07-22T15:24:00Z">
              <w:r w:rsidRPr="008724F5" w:rsidDel="006B70E0">
                <w:delText>2472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13" w:author="张玉凤" w:date="2021-07-22T15:24:00Z"/>
              </w:rPr>
            </w:pPr>
            <w:del w:id="111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15" w:author="张玉凤" w:date="2021-07-22T15:24:00Z"/>
              </w:rPr>
            </w:pPr>
            <w:del w:id="111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17" w:author="张玉凤" w:date="2021-07-22T15:24:00Z"/>
              </w:rPr>
            </w:pPr>
            <w:del w:id="111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19" w:author="张玉凤" w:date="2021-07-22T15:24:00Z"/>
              </w:rPr>
            </w:pPr>
            <w:del w:id="1120" w:author="张玉凤" w:date="2021-07-22T15:24:00Z">
              <w:r w:rsidRPr="008724F5" w:rsidDel="006B70E0">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21" w:author="张玉凤" w:date="2021-07-22T15:24:00Z"/>
              </w:rPr>
            </w:pPr>
            <w:del w:id="1122" w:author="张玉凤" w:date="2021-07-22T15:24:00Z">
              <w:r w:rsidRPr="008724F5" w:rsidDel="006B70E0">
                <w:delText>10560</w:delText>
              </w:r>
            </w:del>
          </w:p>
        </w:tc>
      </w:tr>
      <w:tr w:rsidR="00B162EE" w:rsidRPr="008724F5" w:rsidDel="006B70E0" w:rsidTr="009F4746">
        <w:trPr>
          <w:trHeight w:val="20"/>
          <w:del w:id="112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12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25" w:author="张玉凤" w:date="2021-07-22T15:24:00Z"/>
              </w:rPr>
            </w:pPr>
            <w:del w:id="1126" w:author="张玉凤" w:date="2021-07-22T15:24:00Z">
              <w:r w:rsidRPr="008724F5" w:rsidDel="006B70E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27" w:author="张玉凤" w:date="2021-07-22T15:24:00Z"/>
              </w:rPr>
            </w:pPr>
            <w:del w:id="1128"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29" w:author="张玉凤" w:date="2021-07-22T15:24:00Z"/>
              </w:rPr>
            </w:pPr>
            <w:del w:id="1130" w:author="张玉凤" w:date="2021-07-22T15:24:00Z">
              <w:r w:rsidRPr="008724F5" w:rsidDel="006B70E0">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31" w:author="张玉凤" w:date="2021-07-22T15:24:00Z"/>
              </w:rPr>
            </w:pPr>
            <w:del w:id="113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33" w:author="张玉凤" w:date="2021-07-22T15:24:00Z"/>
              </w:rPr>
            </w:pPr>
            <w:del w:id="113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35" w:author="张玉凤" w:date="2021-07-22T15:24:00Z"/>
              </w:rPr>
            </w:pPr>
            <w:del w:id="113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37" w:author="张玉凤" w:date="2021-07-22T15:24:00Z"/>
              </w:rPr>
            </w:pPr>
            <w:del w:id="113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39" w:author="张玉凤" w:date="2021-07-22T15:24:00Z"/>
              </w:rPr>
            </w:pPr>
            <w:del w:id="1140" w:author="张玉凤" w:date="2021-07-22T15:24:00Z">
              <w:r w:rsidRPr="008724F5" w:rsidDel="006B70E0">
                <w:delText>4872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41" w:author="张玉凤" w:date="2021-07-22T15:24:00Z"/>
              </w:rPr>
            </w:pPr>
            <w:del w:id="1142"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43" w:author="张玉凤" w:date="2021-07-22T15:24:00Z"/>
              </w:rPr>
            </w:pPr>
            <w:del w:id="114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45" w:author="张玉凤" w:date="2021-07-22T15:24:00Z"/>
              </w:rPr>
            </w:pPr>
            <w:del w:id="1146"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47" w:author="张玉凤" w:date="2021-07-22T15:24:00Z"/>
              </w:rPr>
            </w:pPr>
            <w:del w:id="1148" w:author="张玉凤" w:date="2021-07-22T15:24:00Z">
              <w:r w:rsidRPr="008724F5" w:rsidDel="006B70E0">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49" w:author="张玉凤" w:date="2021-07-22T15:24:00Z"/>
              </w:rPr>
            </w:pPr>
            <w:del w:id="1150" w:author="张玉凤" w:date="2021-07-22T15:24:00Z">
              <w:r w:rsidRPr="008724F5" w:rsidDel="006B70E0">
                <w:delText>21120</w:delText>
              </w:r>
            </w:del>
          </w:p>
        </w:tc>
      </w:tr>
      <w:tr w:rsidR="00B162EE" w:rsidRPr="008724F5" w:rsidDel="006B70E0" w:rsidTr="009F4746">
        <w:trPr>
          <w:trHeight w:val="20"/>
          <w:del w:id="115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15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53" w:author="张玉凤" w:date="2021-07-22T15:24:00Z"/>
              </w:rPr>
            </w:pPr>
            <w:del w:id="1154" w:author="张玉凤" w:date="2021-07-22T15:24:00Z">
              <w:r w:rsidRPr="008724F5" w:rsidDel="006B70E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55" w:author="张玉凤" w:date="2021-07-22T15:24:00Z"/>
              </w:rPr>
            </w:pPr>
            <w:del w:id="1156"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57" w:author="张玉凤" w:date="2021-07-22T15:24:00Z"/>
              </w:rPr>
            </w:pPr>
            <w:del w:id="1158" w:author="张玉凤" w:date="2021-07-22T15:24:00Z">
              <w:r w:rsidRPr="008724F5" w:rsidDel="006B70E0">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59" w:author="张玉凤" w:date="2021-07-22T15:24:00Z"/>
              </w:rPr>
            </w:pPr>
            <w:del w:id="116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61" w:author="张玉凤" w:date="2021-07-22T15:24:00Z"/>
              </w:rPr>
            </w:pPr>
            <w:del w:id="116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63" w:author="张玉凤" w:date="2021-07-22T15:24:00Z"/>
              </w:rPr>
            </w:pPr>
            <w:del w:id="116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65" w:author="张玉凤" w:date="2021-07-22T15:24:00Z"/>
              </w:rPr>
            </w:pPr>
            <w:del w:id="116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67" w:author="张玉凤" w:date="2021-07-22T15:24:00Z"/>
              </w:rPr>
            </w:pPr>
            <w:del w:id="1168" w:author="张玉凤" w:date="2021-07-22T15:24:00Z">
              <w:r w:rsidRPr="008724F5" w:rsidDel="006B70E0">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69" w:author="张玉凤" w:date="2021-07-22T15:24:00Z"/>
              </w:rPr>
            </w:pPr>
            <w:del w:id="117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71" w:author="张玉凤" w:date="2021-07-22T15:24:00Z"/>
              </w:rPr>
            </w:pPr>
            <w:del w:id="117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73" w:author="张玉凤" w:date="2021-07-22T15:24:00Z"/>
              </w:rPr>
            </w:pPr>
            <w:del w:id="117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75" w:author="张玉凤" w:date="2021-07-22T15:24:00Z"/>
              </w:rPr>
            </w:pPr>
            <w:del w:id="1176" w:author="张玉凤" w:date="2021-07-22T15:24:00Z">
              <w:r w:rsidRPr="008724F5" w:rsidDel="006B70E0">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77" w:author="张玉凤" w:date="2021-07-22T15:24:00Z"/>
              </w:rPr>
            </w:pPr>
            <w:del w:id="1178" w:author="张玉凤" w:date="2021-07-22T15:24:00Z">
              <w:r w:rsidRPr="008724F5" w:rsidDel="006B70E0">
                <w:delText>14256</w:delText>
              </w:r>
            </w:del>
          </w:p>
        </w:tc>
      </w:tr>
      <w:tr w:rsidR="00B162EE" w:rsidRPr="008724F5" w:rsidDel="006B70E0" w:rsidTr="009F4746">
        <w:trPr>
          <w:trHeight w:val="20"/>
          <w:del w:id="117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18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81" w:author="张玉凤" w:date="2021-07-22T15:24:00Z"/>
              </w:rPr>
            </w:pPr>
            <w:del w:id="1182" w:author="张玉凤" w:date="2021-07-22T15:24:00Z">
              <w:r w:rsidRPr="008724F5" w:rsidDel="006B70E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83" w:author="张玉凤" w:date="2021-07-22T15:24:00Z"/>
              </w:rPr>
            </w:pPr>
            <w:del w:id="1184"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85" w:author="张玉凤" w:date="2021-07-22T15:24:00Z"/>
              </w:rPr>
            </w:pPr>
            <w:del w:id="1186" w:author="张玉凤" w:date="2021-07-22T15:24:00Z">
              <w:r w:rsidRPr="008724F5" w:rsidDel="006B70E0">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87" w:author="张玉凤" w:date="2021-07-22T15:24:00Z"/>
              </w:rPr>
            </w:pPr>
            <w:del w:id="118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89" w:author="张玉凤" w:date="2021-07-22T15:24:00Z"/>
              </w:rPr>
            </w:pPr>
            <w:del w:id="119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91" w:author="张玉凤" w:date="2021-07-22T15:24:00Z"/>
              </w:rPr>
            </w:pPr>
            <w:del w:id="119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93" w:author="张玉凤" w:date="2021-07-22T15:24:00Z"/>
              </w:rPr>
            </w:pPr>
            <w:del w:id="119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95" w:author="张玉凤" w:date="2021-07-22T15:24:00Z"/>
              </w:rPr>
            </w:pPr>
            <w:del w:id="1196" w:author="张玉凤" w:date="2021-07-22T15:24:00Z">
              <w:r w:rsidRPr="008724F5" w:rsidDel="006B70E0">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97" w:author="张玉凤" w:date="2021-07-22T15:24:00Z"/>
              </w:rPr>
            </w:pPr>
            <w:del w:id="1198"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199" w:author="张玉凤" w:date="2021-07-22T15:24:00Z"/>
              </w:rPr>
            </w:pPr>
            <w:del w:id="120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01" w:author="张玉凤" w:date="2021-07-22T15:24:00Z"/>
              </w:rPr>
            </w:pPr>
            <w:del w:id="1202"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03" w:author="张玉凤" w:date="2021-07-22T15:24:00Z"/>
              </w:rPr>
            </w:pPr>
            <w:del w:id="1204" w:author="张玉凤" w:date="2021-07-22T15:24:00Z">
              <w:r w:rsidRPr="008724F5" w:rsidDel="006B70E0">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05" w:author="张玉凤" w:date="2021-07-22T15:24:00Z"/>
              </w:rPr>
            </w:pPr>
            <w:del w:id="1206" w:author="张玉凤" w:date="2021-07-22T15:24:00Z">
              <w:r w:rsidRPr="008724F5" w:rsidDel="006B70E0">
                <w:delText>28512</w:delText>
              </w:r>
            </w:del>
          </w:p>
        </w:tc>
      </w:tr>
      <w:tr w:rsidR="00B162EE" w:rsidRPr="008724F5" w:rsidDel="006B70E0" w:rsidTr="009F4746">
        <w:trPr>
          <w:trHeight w:val="20"/>
          <w:del w:id="120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20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09" w:author="张玉凤" w:date="2021-07-22T15:24:00Z"/>
              </w:rPr>
            </w:pPr>
            <w:del w:id="1210" w:author="张玉凤" w:date="2021-07-22T15:24:00Z">
              <w:r w:rsidRPr="008724F5" w:rsidDel="006B70E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11" w:author="张玉凤" w:date="2021-07-22T15:24:00Z"/>
              </w:rPr>
            </w:pPr>
            <w:del w:id="1212"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13" w:author="张玉凤" w:date="2021-07-22T15:24:00Z"/>
              </w:rPr>
            </w:pPr>
            <w:del w:id="1214" w:author="张玉凤" w:date="2021-07-22T15:24:00Z">
              <w:r w:rsidRPr="008724F5" w:rsidDel="006B70E0">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15" w:author="张玉凤" w:date="2021-07-22T15:24:00Z"/>
              </w:rPr>
            </w:pPr>
            <w:del w:id="121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17" w:author="张玉凤" w:date="2021-07-22T15:24:00Z"/>
              </w:rPr>
            </w:pPr>
            <w:del w:id="121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19" w:author="张玉凤" w:date="2021-07-22T15:24:00Z"/>
              </w:rPr>
            </w:pPr>
            <w:del w:id="122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21" w:author="张玉凤" w:date="2021-07-22T15:24:00Z"/>
              </w:rPr>
            </w:pPr>
            <w:del w:id="122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23" w:author="张玉凤" w:date="2021-07-22T15:24:00Z"/>
              </w:rPr>
            </w:pPr>
            <w:del w:id="1224" w:author="张玉凤" w:date="2021-07-22T15:24:00Z">
              <w:r w:rsidRPr="008724F5" w:rsidDel="006B70E0">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25" w:author="张玉凤" w:date="2021-07-22T15:24:00Z"/>
              </w:rPr>
            </w:pPr>
            <w:del w:id="1226"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27" w:author="张玉凤" w:date="2021-07-22T15:24:00Z"/>
              </w:rPr>
            </w:pPr>
            <w:del w:id="122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29" w:author="张玉凤" w:date="2021-07-22T15:24:00Z"/>
              </w:rPr>
            </w:pPr>
            <w:del w:id="1230"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31" w:author="张玉凤" w:date="2021-07-22T15:24:00Z"/>
              </w:rPr>
            </w:pPr>
            <w:del w:id="1232" w:author="张玉凤" w:date="2021-07-22T15:24:00Z">
              <w:r w:rsidRPr="008724F5" w:rsidDel="006B70E0">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33" w:author="张玉凤" w:date="2021-07-22T15:24:00Z"/>
              </w:rPr>
            </w:pPr>
            <w:del w:id="1234" w:author="张玉凤" w:date="2021-07-22T15:24:00Z">
              <w:r w:rsidRPr="008724F5" w:rsidDel="006B70E0">
                <w:delText>17820</w:delText>
              </w:r>
            </w:del>
          </w:p>
        </w:tc>
      </w:tr>
      <w:tr w:rsidR="00B162EE" w:rsidRPr="008724F5" w:rsidDel="006B70E0" w:rsidTr="009F4746">
        <w:trPr>
          <w:trHeight w:val="20"/>
          <w:del w:id="123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23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37" w:author="张玉凤" w:date="2021-07-22T15:24:00Z"/>
              </w:rPr>
            </w:pPr>
            <w:del w:id="1238" w:author="张玉凤" w:date="2021-07-22T15:24:00Z">
              <w:r w:rsidRPr="008724F5" w:rsidDel="006B70E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39" w:author="张玉凤" w:date="2021-07-22T15:24:00Z"/>
              </w:rPr>
            </w:pPr>
            <w:del w:id="1240" w:author="张玉凤" w:date="2021-07-22T15:24:00Z">
              <w:r w:rsidRPr="008724F5" w:rsidDel="006B70E0">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41" w:author="张玉凤" w:date="2021-07-22T15:24:00Z"/>
              </w:rPr>
            </w:pPr>
            <w:del w:id="1242" w:author="张玉凤" w:date="2021-07-22T15:24:00Z">
              <w:r w:rsidRPr="008724F5" w:rsidDel="006B70E0">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43" w:author="张玉凤" w:date="2021-07-22T15:24:00Z"/>
              </w:rPr>
            </w:pPr>
            <w:del w:id="124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45" w:author="张玉凤" w:date="2021-07-22T15:24:00Z"/>
              </w:rPr>
            </w:pPr>
            <w:del w:id="124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47" w:author="张玉凤" w:date="2021-07-22T15:24:00Z"/>
              </w:rPr>
            </w:pPr>
            <w:del w:id="124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49" w:author="张玉凤" w:date="2021-07-22T15:24:00Z"/>
              </w:rPr>
            </w:pPr>
            <w:del w:id="125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51" w:author="张玉凤" w:date="2021-07-22T15:24:00Z"/>
              </w:rPr>
            </w:pPr>
            <w:del w:id="1252" w:author="张玉凤" w:date="2021-07-22T15:24:00Z">
              <w:r w:rsidRPr="008724F5" w:rsidDel="006B70E0">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53" w:author="张玉凤" w:date="2021-07-22T15:24:00Z"/>
              </w:rPr>
            </w:pPr>
            <w:del w:id="1254"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55" w:author="张玉凤" w:date="2021-07-22T15:24:00Z"/>
              </w:rPr>
            </w:pPr>
            <w:del w:id="125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57" w:author="张玉凤" w:date="2021-07-22T15:24:00Z"/>
              </w:rPr>
            </w:pPr>
            <w:del w:id="1258" w:author="张玉凤" w:date="2021-07-22T15:24:00Z">
              <w:r w:rsidRPr="008724F5" w:rsidDel="006B70E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59" w:author="张玉凤" w:date="2021-07-22T15:24:00Z"/>
              </w:rPr>
            </w:pPr>
            <w:del w:id="1260" w:author="张玉凤" w:date="2021-07-22T15:24:00Z">
              <w:r w:rsidRPr="008724F5" w:rsidDel="006B70E0">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261" w:author="张玉凤" w:date="2021-07-22T15:24:00Z"/>
              </w:rPr>
            </w:pPr>
            <w:del w:id="1262" w:author="张玉凤" w:date="2021-07-22T15:24:00Z">
              <w:r w:rsidRPr="008724F5" w:rsidDel="006B70E0">
                <w:delText>35640</w:delText>
              </w:r>
            </w:del>
          </w:p>
        </w:tc>
      </w:tr>
      <w:tr w:rsidR="00B162EE" w:rsidRPr="008724F5" w:rsidDel="006B70E0" w:rsidTr="009F4746">
        <w:trPr>
          <w:trHeight w:val="20"/>
          <w:del w:id="1263" w:author="张玉凤" w:date="2021-07-22T15:2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6B70E0" w:rsidRDefault="00B162EE" w:rsidP="009F4746">
            <w:pPr>
              <w:pStyle w:val="TAN"/>
              <w:rPr>
                <w:del w:id="1264" w:author="张玉凤" w:date="2021-07-22T15:24:00Z"/>
              </w:rPr>
            </w:pPr>
            <w:del w:id="1265" w:author="张玉凤" w:date="2021-07-22T15:24:00Z">
              <w:r w:rsidRPr="008724F5" w:rsidDel="006B70E0">
                <w:delText>Note 1:</w:delText>
              </w:r>
              <w:r w:rsidRPr="008724F5" w:rsidDel="006B70E0">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6B70E0" w:rsidRDefault="00B162EE" w:rsidP="009F4746">
            <w:pPr>
              <w:pStyle w:val="TAN"/>
              <w:rPr>
                <w:del w:id="1266" w:author="张玉凤" w:date="2021-07-22T15:24:00Z"/>
              </w:rPr>
            </w:pPr>
            <w:del w:id="1267" w:author="张玉凤" w:date="2021-07-22T15:24:00Z">
              <w:r w:rsidRPr="008724F5" w:rsidDel="006B70E0">
                <w:delText>Note 2:</w:delText>
              </w:r>
              <w:r w:rsidRPr="008724F5" w:rsidDel="006B70E0">
                <w:tab/>
                <w:delText>MCS Index is based on MCS table 6.1.4.1-1 defined in TS 38.214 [12].</w:delText>
              </w:r>
            </w:del>
          </w:p>
          <w:p w:rsidR="00B162EE" w:rsidRPr="008724F5" w:rsidDel="006B70E0" w:rsidRDefault="00B162EE" w:rsidP="009F4746">
            <w:pPr>
              <w:pStyle w:val="TAN"/>
              <w:rPr>
                <w:del w:id="1268" w:author="张玉凤" w:date="2021-07-22T15:24:00Z"/>
              </w:rPr>
            </w:pPr>
            <w:del w:id="1269" w:author="张玉凤" w:date="2021-07-22T15:24:00Z">
              <w:r w:rsidRPr="008724F5" w:rsidDel="006B70E0">
                <w:delText>Note 3:</w:delText>
              </w:r>
              <w:r w:rsidRPr="008724F5" w:rsidDel="006B70E0">
                <w:tab/>
                <w:delText>If more than one Code Block is present, an additional CRC sequence of L = 24 Bits is attached to each Code Block (otherwise L = 0 Bit)</w:delText>
              </w:r>
            </w:del>
          </w:p>
        </w:tc>
      </w:tr>
    </w:tbl>
    <w:p w:rsidR="00B162EE" w:rsidRPr="008724F5" w:rsidDel="006B70E0" w:rsidRDefault="00B162EE" w:rsidP="00B162EE">
      <w:pPr>
        <w:pStyle w:val="ab"/>
        <w:rPr>
          <w:del w:id="1270" w:author="张玉凤" w:date="2021-07-22T15:24:00Z"/>
          <w:noProof w:val="0"/>
        </w:rPr>
      </w:pPr>
    </w:p>
    <w:p w:rsidR="00B162EE" w:rsidRPr="008724F5" w:rsidDel="006B70E0" w:rsidRDefault="00B162EE" w:rsidP="00B162EE">
      <w:pPr>
        <w:pStyle w:val="TH"/>
        <w:rPr>
          <w:del w:id="1271" w:author="张玉凤" w:date="2021-07-22T15:24:00Z"/>
          <w:lang w:eastAsia="zh-CN"/>
        </w:rPr>
      </w:pPr>
      <w:del w:id="1272" w:author="张玉凤" w:date="2021-07-22T15:24:00Z">
        <w:r w:rsidRPr="008724F5" w:rsidDel="006B70E0">
          <w:delText>Table A.2.2.1-2: Reference Channels for DFT-s-OFDM Pi/2-BPSK for 30kHz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6B70E0" w:rsidTr="009F4746">
        <w:trPr>
          <w:trHeight w:val="20"/>
          <w:del w:id="1273" w:author="张玉凤" w:date="2021-07-22T15:2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6B70E0" w:rsidRDefault="00B162EE" w:rsidP="009F4746">
            <w:pPr>
              <w:pStyle w:val="TAH"/>
              <w:rPr>
                <w:del w:id="1274" w:author="张玉凤" w:date="2021-07-22T15:24:00Z"/>
              </w:rPr>
            </w:pPr>
            <w:del w:id="1275" w:author="张玉凤" w:date="2021-07-22T15:24:00Z">
              <w:r w:rsidRPr="008724F5" w:rsidDel="006B70E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76" w:author="张玉凤" w:date="2021-07-22T15:24:00Z"/>
              </w:rPr>
            </w:pPr>
            <w:del w:id="1277" w:author="张玉凤" w:date="2021-07-22T15:24:00Z">
              <w:r w:rsidRPr="008724F5" w:rsidDel="006B70E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78" w:author="张玉凤" w:date="2021-07-22T15:24:00Z"/>
              </w:rPr>
            </w:pPr>
            <w:del w:id="1279" w:author="张玉凤" w:date="2021-07-22T15:24:00Z">
              <w:r w:rsidRPr="008724F5" w:rsidDel="006B70E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80" w:author="张玉凤" w:date="2021-07-22T15:24:00Z"/>
              </w:rPr>
            </w:pPr>
            <w:del w:id="1281" w:author="张玉凤" w:date="2021-07-22T15:24:00Z">
              <w:r w:rsidRPr="008724F5" w:rsidDel="006B70E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82" w:author="张玉凤" w:date="2021-07-22T15:24:00Z"/>
              </w:rPr>
            </w:pPr>
            <w:del w:id="1283" w:author="张玉凤" w:date="2021-07-22T15:24:00Z">
              <w:r w:rsidRPr="008724F5" w:rsidDel="006B70E0">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84" w:author="张玉凤" w:date="2021-07-22T15:24:00Z"/>
              </w:rPr>
            </w:pPr>
            <w:del w:id="1285" w:author="张玉凤" w:date="2021-07-22T15:24:00Z">
              <w:r w:rsidRPr="008724F5" w:rsidDel="006B70E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86" w:author="张玉凤" w:date="2021-07-22T15:24:00Z"/>
              </w:rPr>
            </w:pPr>
            <w:del w:id="1287" w:author="张玉凤" w:date="2021-07-22T15:24:00Z">
              <w:r w:rsidRPr="008724F5" w:rsidDel="006B70E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88" w:author="张玉凤" w:date="2021-07-22T15:24:00Z"/>
              </w:rPr>
            </w:pPr>
            <w:del w:id="1289" w:author="张玉凤" w:date="2021-07-22T15:24:00Z">
              <w:r w:rsidRPr="008724F5" w:rsidDel="006B70E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90" w:author="张玉凤" w:date="2021-07-22T15:24:00Z"/>
              </w:rPr>
            </w:pPr>
            <w:del w:id="1291" w:author="张玉凤" w:date="2021-07-22T15:24:00Z">
              <w:r w:rsidRPr="008724F5" w:rsidDel="006B70E0">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92" w:author="张玉凤" w:date="2021-07-22T15:24:00Z"/>
              </w:rPr>
            </w:pPr>
            <w:del w:id="1293" w:author="张玉凤" w:date="2021-07-22T15:24:00Z">
              <w:r w:rsidRPr="008724F5" w:rsidDel="006B70E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94" w:author="张玉凤" w:date="2021-07-22T15:24:00Z"/>
              </w:rPr>
            </w:pPr>
            <w:del w:id="1295" w:author="张玉凤" w:date="2021-07-22T15:24:00Z">
              <w:r w:rsidRPr="008724F5" w:rsidDel="006B70E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96" w:author="张玉凤" w:date="2021-07-22T15:24:00Z"/>
              </w:rPr>
            </w:pPr>
            <w:del w:id="1297" w:author="张玉凤" w:date="2021-07-22T15:24:00Z">
              <w:r w:rsidRPr="008724F5" w:rsidDel="006B70E0">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298" w:author="张玉凤" w:date="2021-07-22T15:24:00Z"/>
              </w:rPr>
            </w:pPr>
            <w:del w:id="1299" w:author="张玉凤" w:date="2021-07-22T15:24:00Z">
              <w:r w:rsidRPr="008724F5" w:rsidDel="006B70E0">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1300" w:author="张玉凤" w:date="2021-07-22T15:24:00Z"/>
              </w:rPr>
            </w:pPr>
            <w:del w:id="1301" w:author="张玉凤" w:date="2021-07-22T15:24:00Z">
              <w:r w:rsidRPr="008724F5" w:rsidDel="006B70E0">
                <w:delText>Total modulated symbols per slot</w:delText>
              </w:r>
            </w:del>
          </w:p>
        </w:tc>
      </w:tr>
      <w:tr w:rsidR="00B162EE" w:rsidRPr="008724F5" w:rsidDel="006B70E0" w:rsidTr="009F4746">
        <w:trPr>
          <w:trHeight w:val="20"/>
          <w:del w:id="1302"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03" w:author="张玉凤" w:date="2021-07-22T15:24:00Z"/>
              </w:rPr>
            </w:pPr>
            <w:del w:id="1304" w:author="张玉凤" w:date="2021-07-22T15:24:00Z">
              <w:r w:rsidRPr="008724F5" w:rsidDel="006B70E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05" w:author="张玉凤" w:date="2021-07-22T15:24:00Z"/>
              </w:rPr>
            </w:pPr>
            <w:del w:id="1306" w:author="张玉凤" w:date="2021-07-22T15:24:00Z">
              <w:r w:rsidRPr="008724F5" w:rsidDel="006B70E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07" w:author="张玉凤" w:date="2021-07-22T15:24:00Z"/>
              </w:rPr>
            </w:pPr>
            <w:del w:id="1308" w:author="张玉凤" w:date="2021-07-22T15:24:00Z">
              <w:r w:rsidRPr="008724F5" w:rsidDel="006B70E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09" w:author="张玉凤" w:date="2021-07-22T15:24:00Z"/>
              </w:rPr>
            </w:pPr>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10" w:author="张玉凤" w:date="2021-07-22T15:24:00Z"/>
              </w:rPr>
            </w:pPr>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11" w:author="张玉凤" w:date="2021-07-22T15:24:00Z"/>
              </w:rPr>
            </w:pPr>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12" w:author="张玉凤" w:date="2021-07-22T15:24:00Z"/>
              </w:rPr>
            </w:pPr>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13" w:author="张玉凤" w:date="2021-07-22T15:24:00Z"/>
              </w:rPr>
            </w:pPr>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14" w:author="张玉凤" w:date="2021-07-22T15:24:00Z"/>
              </w:rPr>
            </w:pPr>
            <w:del w:id="1315" w:author="张玉凤" w:date="2021-07-22T15:24:00Z">
              <w:r w:rsidRPr="008724F5" w:rsidDel="006B70E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16" w:author="张玉凤" w:date="2021-07-22T15:24:00Z"/>
              </w:rPr>
            </w:pPr>
            <w:del w:id="1317" w:author="张玉凤" w:date="2021-07-22T15:24:00Z">
              <w:r w:rsidRPr="008724F5" w:rsidDel="006B70E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18" w:author="张玉凤" w:date="2021-07-22T15:24:00Z"/>
              </w:rPr>
            </w:pPr>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19" w:author="张玉凤" w:date="2021-07-22T15:24:00Z"/>
              </w:rPr>
            </w:pPr>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20" w:author="张玉凤" w:date="2021-07-22T15:24:00Z"/>
              </w:rPr>
            </w:pPr>
            <w:del w:id="1321" w:author="张玉凤" w:date="2021-07-22T15:24:00Z">
              <w:r w:rsidRPr="008724F5" w:rsidDel="006B70E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1322" w:author="张玉凤" w:date="2021-07-22T15:24:00Z"/>
              </w:rPr>
            </w:pPr>
          </w:p>
        </w:tc>
      </w:tr>
      <w:tr w:rsidR="00B162EE" w:rsidRPr="008724F5" w:rsidDel="006B70E0" w:rsidTr="009F4746">
        <w:trPr>
          <w:trHeight w:val="20"/>
          <w:del w:id="132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32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25" w:author="张玉凤" w:date="2021-07-22T15:24:00Z"/>
              </w:rPr>
            </w:pPr>
            <w:del w:id="1326" w:author="张玉凤" w:date="2021-07-22T15:24:00Z">
              <w:r w:rsidRPr="008724F5" w:rsidDel="006B70E0">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27" w:author="张玉凤" w:date="2021-07-22T15:24:00Z"/>
              </w:rPr>
            </w:pPr>
            <w:del w:id="1328"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29" w:author="张玉凤" w:date="2021-07-22T15:24:00Z"/>
              </w:rPr>
            </w:pPr>
            <w:del w:id="1330" w:author="张玉凤" w:date="2021-07-22T15:24:00Z">
              <w:r w:rsidRPr="008724F5" w:rsidDel="006B70E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31" w:author="张玉凤" w:date="2021-07-22T15:24:00Z"/>
              </w:rPr>
            </w:pPr>
            <w:del w:id="133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33" w:author="张玉凤" w:date="2021-07-22T15:24:00Z"/>
              </w:rPr>
            </w:pPr>
            <w:del w:id="133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35" w:author="张玉凤" w:date="2021-07-22T15:24:00Z"/>
              </w:rPr>
            </w:pPr>
            <w:del w:id="133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37" w:author="张玉凤" w:date="2021-07-22T15:24:00Z"/>
              </w:rPr>
            </w:pPr>
            <w:del w:id="133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39" w:author="张玉凤" w:date="2021-07-22T15:24:00Z"/>
              </w:rPr>
            </w:pPr>
            <w:del w:id="1340" w:author="张玉凤" w:date="2021-07-22T15:24:00Z">
              <w:r w:rsidRPr="008724F5" w:rsidDel="006B70E0">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41" w:author="张玉凤" w:date="2021-07-22T15:24:00Z"/>
              </w:rPr>
            </w:pPr>
            <w:del w:id="134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43" w:author="张玉凤" w:date="2021-07-22T15:24:00Z"/>
              </w:rPr>
            </w:pPr>
            <w:del w:id="134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45" w:author="张玉凤" w:date="2021-07-22T15:24:00Z"/>
              </w:rPr>
            </w:pPr>
            <w:del w:id="134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47" w:author="张玉凤" w:date="2021-07-22T15:24:00Z"/>
              </w:rPr>
            </w:pPr>
            <w:del w:id="1348" w:author="张玉凤" w:date="2021-07-22T15:24:00Z">
              <w:r w:rsidRPr="008724F5" w:rsidDel="006B70E0">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49" w:author="张玉凤" w:date="2021-07-22T15:24:00Z"/>
              </w:rPr>
            </w:pPr>
            <w:del w:id="1350" w:author="张玉凤" w:date="2021-07-22T15:24:00Z">
              <w:r w:rsidRPr="008724F5" w:rsidDel="006B70E0">
                <w:delText>132</w:delText>
              </w:r>
            </w:del>
          </w:p>
        </w:tc>
      </w:tr>
      <w:tr w:rsidR="00B162EE" w:rsidRPr="008724F5" w:rsidDel="006B70E0" w:rsidTr="009F4746">
        <w:trPr>
          <w:trHeight w:val="20"/>
          <w:del w:id="135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35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53" w:author="张玉凤" w:date="2021-07-22T15:24:00Z"/>
              </w:rPr>
            </w:pPr>
            <w:del w:id="1354" w:author="张玉凤" w:date="2021-07-22T15:24:00Z">
              <w:r w:rsidRPr="008724F5" w:rsidDel="006B70E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55" w:author="张玉凤" w:date="2021-07-22T15:24:00Z"/>
              </w:rPr>
            </w:pPr>
            <w:del w:id="1356"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57" w:author="张玉凤" w:date="2021-07-22T15:24:00Z"/>
              </w:rPr>
            </w:pPr>
            <w:del w:id="1358" w:author="张玉凤" w:date="2021-07-22T15:24:00Z">
              <w:r w:rsidRPr="008724F5" w:rsidDel="006B70E0">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59" w:author="张玉凤" w:date="2021-07-22T15:24:00Z"/>
              </w:rPr>
            </w:pPr>
            <w:del w:id="136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61" w:author="张玉凤" w:date="2021-07-22T15:24:00Z"/>
              </w:rPr>
            </w:pPr>
            <w:del w:id="136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63" w:author="张玉凤" w:date="2021-07-22T15:24:00Z"/>
              </w:rPr>
            </w:pPr>
            <w:del w:id="136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65" w:author="张玉凤" w:date="2021-07-22T15:24:00Z"/>
              </w:rPr>
            </w:pPr>
            <w:del w:id="136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67" w:author="张玉凤" w:date="2021-07-22T15:24:00Z"/>
              </w:rPr>
            </w:pPr>
            <w:del w:id="1368" w:author="张玉凤" w:date="2021-07-22T15:24:00Z">
              <w:r w:rsidRPr="008724F5" w:rsidDel="006B70E0">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69" w:author="张玉凤" w:date="2021-07-22T15:24:00Z"/>
              </w:rPr>
            </w:pPr>
            <w:del w:id="137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71" w:author="张玉凤" w:date="2021-07-22T15:24:00Z"/>
              </w:rPr>
            </w:pPr>
            <w:del w:id="137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73" w:author="张玉凤" w:date="2021-07-22T15:24:00Z"/>
              </w:rPr>
            </w:pPr>
            <w:del w:id="137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75" w:author="张玉凤" w:date="2021-07-22T15:24:00Z"/>
              </w:rPr>
            </w:pPr>
            <w:del w:id="1376" w:author="张玉凤" w:date="2021-07-22T15:24:00Z">
              <w:r w:rsidRPr="008724F5" w:rsidDel="006B70E0">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77" w:author="张玉凤" w:date="2021-07-22T15:24:00Z"/>
              </w:rPr>
            </w:pPr>
            <w:del w:id="1378" w:author="张玉凤" w:date="2021-07-22T15:24:00Z">
              <w:r w:rsidRPr="008724F5" w:rsidDel="006B70E0">
                <w:delText>660</w:delText>
              </w:r>
            </w:del>
          </w:p>
        </w:tc>
      </w:tr>
      <w:tr w:rsidR="00B162EE" w:rsidRPr="008724F5" w:rsidDel="006B70E0" w:rsidTr="009F4746">
        <w:trPr>
          <w:trHeight w:val="20"/>
          <w:del w:id="137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38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81" w:author="张玉凤" w:date="2021-07-22T15:24:00Z"/>
              </w:rPr>
            </w:pPr>
            <w:del w:id="1382" w:author="张玉凤" w:date="2021-07-22T15:24:00Z">
              <w:r w:rsidRPr="008724F5" w:rsidDel="006B70E0">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83" w:author="张玉凤" w:date="2021-07-22T15:24:00Z"/>
              </w:rPr>
            </w:pPr>
            <w:del w:id="1384"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85" w:author="张玉凤" w:date="2021-07-22T15:24:00Z"/>
              </w:rPr>
            </w:pPr>
            <w:del w:id="1386" w:author="张玉凤" w:date="2021-07-22T15:24:00Z">
              <w:r w:rsidRPr="008724F5" w:rsidDel="006B70E0">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87" w:author="张玉凤" w:date="2021-07-22T15:24:00Z"/>
              </w:rPr>
            </w:pPr>
            <w:del w:id="138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89" w:author="张玉凤" w:date="2021-07-22T15:24:00Z"/>
              </w:rPr>
            </w:pPr>
            <w:del w:id="139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91" w:author="张玉凤" w:date="2021-07-22T15:24:00Z"/>
              </w:rPr>
            </w:pPr>
            <w:del w:id="139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93" w:author="张玉凤" w:date="2021-07-22T15:24:00Z"/>
              </w:rPr>
            </w:pPr>
            <w:del w:id="139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95" w:author="张玉凤" w:date="2021-07-22T15:24:00Z"/>
              </w:rPr>
            </w:pPr>
            <w:del w:id="1396" w:author="张玉凤" w:date="2021-07-22T15:24:00Z">
              <w:r w:rsidRPr="008724F5" w:rsidDel="006B70E0">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97" w:author="张玉凤" w:date="2021-07-22T15:24:00Z"/>
              </w:rPr>
            </w:pPr>
            <w:del w:id="139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399" w:author="张玉凤" w:date="2021-07-22T15:24:00Z"/>
              </w:rPr>
            </w:pPr>
            <w:del w:id="140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01" w:author="张玉凤" w:date="2021-07-22T15:24:00Z"/>
              </w:rPr>
            </w:pPr>
            <w:del w:id="140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03" w:author="张玉凤" w:date="2021-07-22T15:24:00Z"/>
              </w:rPr>
            </w:pPr>
            <w:del w:id="1404" w:author="张玉凤" w:date="2021-07-22T15:24:00Z">
              <w:r w:rsidRPr="008724F5" w:rsidDel="006B70E0">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05" w:author="张玉凤" w:date="2021-07-22T15:24:00Z"/>
              </w:rPr>
            </w:pPr>
            <w:del w:id="1406" w:author="张玉凤" w:date="2021-07-22T15:24:00Z">
              <w:r w:rsidRPr="008724F5" w:rsidDel="006B70E0">
                <w:delText>1320</w:delText>
              </w:r>
            </w:del>
          </w:p>
        </w:tc>
      </w:tr>
      <w:tr w:rsidR="00B162EE" w:rsidRPr="008724F5" w:rsidDel="006B70E0" w:rsidTr="009F4746">
        <w:trPr>
          <w:trHeight w:val="20"/>
          <w:del w:id="140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40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09" w:author="张玉凤" w:date="2021-07-22T15:24:00Z"/>
              </w:rPr>
            </w:pPr>
            <w:del w:id="1410" w:author="张玉凤" w:date="2021-07-22T15:24:00Z">
              <w:r w:rsidRPr="008724F5" w:rsidDel="006B70E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11" w:author="张玉凤" w:date="2021-07-22T15:24:00Z"/>
              </w:rPr>
            </w:pPr>
            <w:del w:id="1412"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13" w:author="张玉凤" w:date="2021-07-22T15:24:00Z"/>
              </w:rPr>
            </w:pPr>
            <w:del w:id="1414" w:author="张玉凤" w:date="2021-07-22T15:24:00Z">
              <w:r w:rsidRPr="008724F5" w:rsidDel="006B70E0">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15" w:author="张玉凤" w:date="2021-07-22T15:24:00Z"/>
              </w:rPr>
            </w:pPr>
            <w:del w:id="141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17" w:author="张玉凤" w:date="2021-07-22T15:24:00Z"/>
              </w:rPr>
            </w:pPr>
            <w:del w:id="141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19" w:author="张玉凤" w:date="2021-07-22T15:24:00Z"/>
              </w:rPr>
            </w:pPr>
            <w:del w:id="142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21" w:author="张玉凤" w:date="2021-07-22T15:24:00Z"/>
              </w:rPr>
            </w:pPr>
            <w:del w:id="142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23" w:author="张玉凤" w:date="2021-07-22T15:24:00Z"/>
              </w:rPr>
            </w:pPr>
            <w:del w:id="1424" w:author="张玉凤" w:date="2021-07-22T15:24:00Z">
              <w:r w:rsidRPr="008724F5" w:rsidDel="006B70E0">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25" w:author="张玉凤" w:date="2021-07-22T15:24:00Z"/>
              </w:rPr>
            </w:pPr>
            <w:del w:id="142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27" w:author="张玉凤" w:date="2021-07-22T15:24:00Z"/>
              </w:rPr>
            </w:pPr>
            <w:del w:id="142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29" w:author="张玉凤" w:date="2021-07-22T15:24:00Z"/>
              </w:rPr>
            </w:pPr>
            <w:del w:id="143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31" w:author="张玉凤" w:date="2021-07-22T15:24:00Z"/>
              </w:rPr>
            </w:pPr>
            <w:del w:id="1432" w:author="张玉凤" w:date="2021-07-22T15:24:00Z">
              <w:r w:rsidRPr="008724F5" w:rsidDel="006B70E0">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33" w:author="张玉凤" w:date="2021-07-22T15:24:00Z"/>
              </w:rPr>
            </w:pPr>
            <w:del w:id="1434" w:author="张玉凤" w:date="2021-07-22T15:24:00Z">
              <w:r w:rsidRPr="008724F5" w:rsidDel="006B70E0">
                <w:delText>1584</w:delText>
              </w:r>
            </w:del>
          </w:p>
        </w:tc>
      </w:tr>
      <w:tr w:rsidR="00B162EE" w:rsidRPr="008724F5" w:rsidDel="006B70E0" w:rsidTr="009F4746">
        <w:trPr>
          <w:trHeight w:val="20"/>
          <w:del w:id="143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43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37" w:author="张玉凤" w:date="2021-07-22T15:24:00Z"/>
              </w:rPr>
            </w:pPr>
            <w:del w:id="1438" w:author="张玉凤" w:date="2021-07-22T15:24:00Z">
              <w:r w:rsidRPr="008724F5" w:rsidDel="006B70E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39" w:author="张玉凤" w:date="2021-07-22T15:24:00Z"/>
              </w:rPr>
            </w:pPr>
            <w:del w:id="1440"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41" w:author="张玉凤" w:date="2021-07-22T15:24:00Z"/>
              </w:rPr>
            </w:pPr>
            <w:del w:id="1442" w:author="张玉凤" w:date="2021-07-22T15:24:00Z">
              <w:r w:rsidRPr="008724F5" w:rsidDel="006B70E0">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43" w:author="张玉凤" w:date="2021-07-22T15:24:00Z"/>
              </w:rPr>
            </w:pPr>
            <w:del w:id="144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45" w:author="张玉凤" w:date="2021-07-22T15:24:00Z"/>
              </w:rPr>
            </w:pPr>
            <w:del w:id="144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47" w:author="张玉凤" w:date="2021-07-22T15:24:00Z"/>
              </w:rPr>
            </w:pPr>
            <w:del w:id="144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49" w:author="张玉凤" w:date="2021-07-22T15:24:00Z"/>
              </w:rPr>
            </w:pPr>
            <w:del w:id="145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51" w:author="张玉凤" w:date="2021-07-22T15:24:00Z"/>
              </w:rPr>
            </w:pPr>
            <w:del w:id="1452" w:author="张玉凤" w:date="2021-07-22T15:24:00Z">
              <w:r w:rsidRPr="008724F5" w:rsidDel="006B70E0">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53" w:author="张玉凤" w:date="2021-07-22T15:24:00Z"/>
              </w:rPr>
            </w:pPr>
            <w:del w:id="145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55" w:author="张玉凤" w:date="2021-07-22T15:24:00Z"/>
              </w:rPr>
            </w:pPr>
            <w:del w:id="145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57" w:author="张玉凤" w:date="2021-07-22T15:24:00Z"/>
              </w:rPr>
            </w:pPr>
            <w:del w:id="145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59" w:author="张玉凤" w:date="2021-07-22T15:24:00Z"/>
              </w:rPr>
            </w:pPr>
            <w:del w:id="1460" w:author="张玉凤" w:date="2021-07-22T15:24:00Z">
              <w:r w:rsidRPr="008724F5" w:rsidDel="006B70E0">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61" w:author="张玉凤" w:date="2021-07-22T15:24:00Z"/>
              </w:rPr>
            </w:pPr>
            <w:del w:id="1462" w:author="张玉凤" w:date="2021-07-22T15:24:00Z">
              <w:r w:rsidRPr="008724F5" w:rsidDel="006B70E0">
                <w:delText>3168</w:delText>
              </w:r>
            </w:del>
          </w:p>
        </w:tc>
      </w:tr>
      <w:tr w:rsidR="00B162EE" w:rsidRPr="008724F5" w:rsidDel="006B70E0" w:rsidTr="009F4746">
        <w:trPr>
          <w:trHeight w:val="20"/>
          <w:del w:id="146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46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65" w:author="张玉凤" w:date="2021-07-22T15:24:00Z"/>
              </w:rPr>
            </w:pPr>
            <w:del w:id="1466" w:author="张玉凤" w:date="2021-07-22T15:24:00Z">
              <w:r w:rsidRPr="008724F5" w:rsidDel="006B70E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67" w:author="张玉凤" w:date="2021-07-22T15:24:00Z"/>
              </w:rPr>
            </w:pPr>
            <w:del w:id="1468"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69" w:author="张玉凤" w:date="2021-07-22T15:24:00Z"/>
              </w:rPr>
            </w:pPr>
            <w:del w:id="1470" w:author="张玉凤" w:date="2021-07-22T15:24:00Z">
              <w:r w:rsidRPr="008724F5" w:rsidDel="006B70E0">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71" w:author="张玉凤" w:date="2021-07-22T15:24:00Z"/>
              </w:rPr>
            </w:pPr>
            <w:del w:id="147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73" w:author="张玉凤" w:date="2021-07-22T15:24:00Z"/>
              </w:rPr>
            </w:pPr>
            <w:del w:id="147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75" w:author="张玉凤" w:date="2021-07-22T15:24:00Z"/>
              </w:rPr>
            </w:pPr>
            <w:del w:id="147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77" w:author="张玉凤" w:date="2021-07-22T15:24:00Z"/>
              </w:rPr>
            </w:pPr>
            <w:del w:id="147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79" w:author="张玉凤" w:date="2021-07-22T15:24:00Z"/>
              </w:rPr>
            </w:pPr>
            <w:del w:id="1480" w:author="张玉凤" w:date="2021-07-22T15:24:00Z">
              <w:r w:rsidRPr="008724F5" w:rsidDel="006B70E0">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81" w:author="张玉凤" w:date="2021-07-22T15:24:00Z"/>
              </w:rPr>
            </w:pPr>
            <w:del w:id="148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83" w:author="张玉凤" w:date="2021-07-22T15:24:00Z"/>
              </w:rPr>
            </w:pPr>
            <w:del w:id="148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85" w:author="张玉凤" w:date="2021-07-22T15:24:00Z"/>
              </w:rPr>
            </w:pPr>
            <w:del w:id="148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87" w:author="张玉凤" w:date="2021-07-22T15:24:00Z"/>
              </w:rPr>
            </w:pPr>
            <w:del w:id="1488" w:author="张玉凤" w:date="2021-07-22T15:24:00Z">
              <w:r w:rsidRPr="008724F5" w:rsidDel="006B70E0">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89" w:author="张玉凤" w:date="2021-07-22T15:24:00Z"/>
              </w:rPr>
            </w:pPr>
            <w:del w:id="1490" w:author="张玉凤" w:date="2021-07-22T15:24:00Z">
              <w:r w:rsidRPr="008724F5" w:rsidDel="006B70E0">
                <w:delText>2376</w:delText>
              </w:r>
            </w:del>
          </w:p>
        </w:tc>
      </w:tr>
      <w:tr w:rsidR="00B162EE" w:rsidRPr="008724F5" w:rsidDel="006B70E0" w:rsidTr="009F4746">
        <w:trPr>
          <w:trHeight w:val="20"/>
          <w:del w:id="149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49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93" w:author="张玉凤" w:date="2021-07-22T15:24:00Z"/>
              </w:rPr>
            </w:pPr>
            <w:del w:id="1494" w:author="张玉凤" w:date="2021-07-22T15:24:00Z">
              <w:r w:rsidRPr="008724F5" w:rsidDel="006B70E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95" w:author="张玉凤" w:date="2021-07-22T15:24:00Z"/>
              </w:rPr>
            </w:pPr>
            <w:del w:id="1496"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97" w:author="张玉凤" w:date="2021-07-22T15:24:00Z"/>
              </w:rPr>
            </w:pPr>
            <w:del w:id="1498" w:author="张玉凤" w:date="2021-07-22T15:24:00Z">
              <w:r w:rsidRPr="008724F5" w:rsidDel="006B70E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499" w:author="张玉凤" w:date="2021-07-22T15:24:00Z"/>
              </w:rPr>
            </w:pPr>
            <w:del w:id="150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01" w:author="张玉凤" w:date="2021-07-22T15:24:00Z"/>
              </w:rPr>
            </w:pPr>
            <w:del w:id="150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03" w:author="张玉凤" w:date="2021-07-22T15:24:00Z"/>
              </w:rPr>
            </w:pPr>
            <w:del w:id="150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05" w:author="张玉凤" w:date="2021-07-22T15:24:00Z"/>
              </w:rPr>
            </w:pPr>
            <w:del w:id="150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07" w:author="张玉凤" w:date="2021-07-22T15:24:00Z"/>
              </w:rPr>
            </w:pPr>
            <w:del w:id="1508" w:author="张玉凤" w:date="2021-07-22T15:24:00Z">
              <w:r w:rsidRPr="008724F5" w:rsidDel="006B70E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09" w:author="张玉凤" w:date="2021-07-22T15:24:00Z"/>
              </w:rPr>
            </w:pPr>
            <w:del w:id="151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11" w:author="张玉凤" w:date="2021-07-22T15:24:00Z"/>
              </w:rPr>
            </w:pPr>
            <w:del w:id="151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13" w:author="张玉凤" w:date="2021-07-22T15:24:00Z"/>
              </w:rPr>
            </w:pPr>
            <w:del w:id="151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15" w:author="张玉凤" w:date="2021-07-22T15:24:00Z"/>
              </w:rPr>
            </w:pPr>
            <w:del w:id="1516" w:author="张玉凤" w:date="2021-07-22T15:24:00Z">
              <w:r w:rsidRPr="008724F5" w:rsidDel="006B70E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17" w:author="张玉凤" w:date="2021-07-22T15:24:00Z"/>
              </w:rPr>
            </w:pPr>
            <w:del w:id="1518" w:author="张玉凤" w:date="2021-07-22T15:24:00Z">
              <w:r w:rsidRPr="008724F5" w:rsidDel="006B70E0">
                <w:delText>4752</w:delText>
              </w:r>
            </w:del>
          </w:p>
        </w:tc>
      </w:tr>
      <w:tr w:rsidR="00B162EE" w:rsidRPr="008724F5" w:rsidDel="006B70E0" w:rsidTr="009F4746">
        <w:trPr>
          <w:trHeight w:val="20"/>
          <w:del w:id="151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52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21" w:author="张玉凤" w:date="2021-07-22T15:24:00Z"/>
              </w:rPr>
            </w:pPr>
            <w:del w:id="1522" w:author="张玉凤" w:date="2021-07-22T15:24:00Z">
              <w:r w:rsidRPr="008724F5" w:rsidDel="006B70E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23" w:author="张玉凤" w:date="2021-07-22T15:24:00Z"/>
              </w:rPr>
            </w:pPr>
            <w:del w:id="1524"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25" w:author="张玉凤" w:date="2021-07-22T15:24:00Z"/>
              </w:rPr>
            </w:pPr>
            <w:del w:id="1526" w:author="张玉凤" w:date="2021-07-22T15:24:00Z">
              <w:r w:rsidRPr="008724F5" w:rsidDel="006B70E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27" w:author="张玉凤" w:date="2021-07-22T15:24:00Z"/>
              </w:rPr>
            </w:pPr>
            <w:del w:id="152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29" w:author="张玉凤" w:date="2021-07-22T15:24:00Z"/>
              </w:rPr>
            </w:pPr>
            <w:del w:id="153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31" w:author="张玉凤" w:date="2021-07-22T15:24:00Z"/>
              </w:rPr>
            </w:pPr>
            <w:del w:id="153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33" w:author="张玉凤" w:date="2021-07-22T15:24:00Z"/>
              </w:rPr>
            </w:pPr>
            <w:del w:id="153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35" w:author="张玉凤" w:date="2021-07-22T15:24:00Z"/>
              </w:rPr>
            </w:pPr>
            <w:del w:id="1536" w:author="张玉凤" w:date="2021-07-22T15:24:00Z">
              <w:r w:rsidRPr="008724F5" w:rsidDel="006B70E0">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37" w:author="张玉凤" w:date="2021-07-22T15:24:00Z"/>
              </w:rPr>
            </w:pPr>
            <w:del w:id="153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39" w:author="张玉凤" w:date="2021-07-22T15:24:00Z"/>
              </w:rPr>
            </w:pPr>
            <w:del w:id="154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41" w:author="张玉凤" w:date="2021-07-22T15:24:00Z"/>
              </w:rPr>
            </w:pPr>
            <w:del w:id="154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43" w:author="张玉凤" w:date="2021-07-22T15:24:00Z"/>
              </w:rPr>
            </w:pPr>
            <w:del w:id="1544" w:author="张玉凤" w:date="2021-07-22T15:24:00Z">
              <w:r w:rsidRPr="008724F5" w:rsidDel="006B70E0">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45" w:author="张玉凤" w:date="2021-07-22T15:24:00Z"/>
              </w:rPr>
            </w:pPr>
            <w:del w:id="1546" w:author="张玉凤" w:date="2021-07-22T15:24:00Z">
              <w:r w:rsidRPr="008724F5" w:rsidDel="006B70E0">
                <w:delText>3300</w:delText>
              </w:r>
            </w:del>
          </w:p>
        </w:tc>
      </w:tr>
      <w:tr w:rsidR="00B162EE" w:rsidRPr="008724F5" w:rsidDel="006B70E0" w:rsidTr="009F4746">
        <w:trPr>
          <w:trHeight w:val="20"/>
          <w:del w:id="154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54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49" w:author="张玉凤" w:date="2021-07-22T15:24:00Z"/>
              </w:rPr>
            </w:pPr>
            <w:del w:id="1550" w:author="张玉凤" w:date="2021-07-22T15:24:00Z">
              <w:r w:rsidRPr="008724F5" w:rsidDel="006B70E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51" w:author="张玉凤" w:date="2021-07-22T15:24:00Z"/>
              </w:rPr>
            </w:pPr>
            <w:del w:id="1552"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53" w:author="张玉凤" w:date="2021-07-22T15:24:00Z"/>
              </w:rPr>
            </w:pPr>
            <w:del w:id="1554" w:author="张玉凤" w:date="2021-07-22T15:24:00Z">
              <w:r w:rsidRPr="008724F5" w:rsidDel="006B70E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55" w:author="张玉凤" w:date="2021-07-22T15:24:00Z"/>
              </w:rPr>
            </w:pPr>
            <w:del w:id="155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57" w:author="张玉凤" w:date="2021-07-22T15:24:00Z"/>
              </w:rPr>
            </w:pPr>
            <w:del w:id="155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59" w:author="张玉凤" w:date="2021-07-22T15:24:00Z"/>
              </w:rPr>
            </w:pPr>
            <w:del w:id="156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61" w:author="张玉凤" w:date="2021-07-22T15:24:00Z"/>
              </w:rPr>
            </w:pPr>
            <w:del w:id="156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63" w:author="张玉凤" w:date="2021-07-22T15:24:00Z"/>
              </w:rPr>
            </w:pPr>
            <w:del w:id="1564" w:author="张玉凤" w:date="2021-07-22T15:24:00Z">
              <w:r w:rsidRPr="008724F5" w:rsidDel="006B70E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65" w:author="张玉凤" w:date="2021-07-22T15:24:00Z"/>
              </w:rPr>
            </w:pPr>
            <w:del w:id="156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67" w:author="张玉凤" w:date="2021-07-22T15:24:00Z"/>
              </w:rPr>
            </w:pPr>
            <w:del w:id="156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69" w:author="张玉凤" w:date="2021-07-22T15:24:00Z"/>
              </w:rPr>
            </w:pPr>
            <w:del w:id="157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71" w:author="张玉凤" w:date="2021-07-22T15:24:00Z"/>
              </w:rPr>
            </w:pPr>
            <w:del w:id="1572" w:author="张玉凤" w:date="2021-07-22T15:24:00Z">
              <w:r w:rsidRPr="008724F5" w:rsidDel="006B70E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73" w:author="张玉凤" w:date="2021-07-22T15:24:00Z"/>
              </w:rPr>
            </w:pPr>
            <w:del w:id="1574" w:author="张玉凤" w:date="2021-07-22T15:24:00Z">
              <w:r w:rsidRPr="008724F5" w:rsidDel="006B70E0">
                <w:delText>6600</w:delText>
              </w:r>
            </w:del>
          </w:p>
        </w:tc>
      </w:tr>
      <w:tr w:rsidR="00B162EE" w:rsidRPr="008724F5" w:rsidDel="006B70E0" w:rsidTr="009F4746">
        <w:trPr>
          <w:trHeight w:val="20"/>
          <w:del w:id="157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57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77" w:author="张玉凤" w:date="2021-07-22T15:24:00Z"/>
              </w:rPr>
            </w:pPr>
            <w:del w:id="1578" w:author="张玉凤" w:date="2021-07-22T15:24:00Z">
              <w:r w:rsidRPr="008724F5" w:rsidDel="006B70E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79" w:author="张玉凤" w:date="2021-07-22T15:24:00Z"/>
              </w:rPr>
            </w:pPr>
            <w:del w:id="1580"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81" w:author="张玉凤" w:date="2021-07-22T15:24:00Z"/>
              </w:rPr>
            </w:pPr>
            <w:del w:id="1582" w:author="张玉凤" w:date="2021-07-22T15:24:00Z">
              <w:r w:rsidRPr="008724F5" w:rsidDel="006B70E0">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83" w:author="张玉凤" w:date="2021-07-22T15:24:00Z"/>
              </w:rPr>
            </w:pPr>
            <w:del w:id="158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85" w:author="张玉凤" w:date="2021-07-22T15:24:00Z"/>
              </w:rPr>
            </w:pPr>
            <w:del w:id="158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87" w:author="张玉凤" w:date="2021-07-22T15:24:00Z"/>
              </w:rPr>
            </w:pPr>
            <w:del w:id="158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89" w:author="张玉凤" w:date="2021-07-22T15:24:00Z"/>
              </w:rPr>
            </w:pPr>
            <w:del w:id="159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91" w:author="张玉凤" w:date="2021-07-22T15:24:00Z"/>
              </w:rPr>
            </w:pPr>
            <w:del w:id="1592" w:author="张玉凤" w:date="2021-07-22T15:24:00Z">
              <w:r w:rsidRPr="008724F5" w:rsidDel="006B70E0">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93" w:author="张玉凤" w:date="2021-07-22T15:24:00Z"/>
              </w:rPr>
            </w:pPr>
            <w:del w:id="159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95" w:author="张玉凤" w:date="2021-07-22T15:24:00Z"/>
              </w:rPr>
            </w:pPr>
            <w:del w:id="159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97" w:author="张玉凤" w:date="2021-07-22T15:24:00Z"/>
              </w:rPr>
            </w:pPr>
            <w:del w:id="159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599" w:author="张玉凤" w:date="2021-07-22T15:24:00Z"/>
              </w:rPr>
            </w:pPr>
            <w:del w:id="1600" w:author="张玉凤" w:date="2021-07-22T15:24:00Z">
              <w:r w:rsidRPr="008724F5" w:rsidDel="006B70E0">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01" w:author="张玉凤" w:date="2021-07-22T15:24:00Z"/>
              </w:rPr>
            </w:pPr>
            <w:del w:id="1602" w:author="张玉凤" w:date="2021-07-22T15:24:00Z">
              <w:r w:rsidRPr="008724F5" w:rsidDel="006B70E0">
                <w:delText>4224</w:delText>
              </w:r>
            </w:del>
          </w:p>
        </w:tc>
      </w:tr>
      <w:tr w:rsidR="00B162EE" w:rsidRPr="008724F5" w:rsidDel="006B70E0" w:rsidTr="009F4746">
        <w:trPr>
          <w:trHeight w:val="20"/>
          <w:del w:id="160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60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05" w:author="张玉凤" w:date="2021-07-22T15:24:00Z"/>
              </w:rPr>
            </w:pPr>
            <w:del w:id="1606" w:author="张玉凤" w:date="2021-07-22T15:24:00Z">
              <w:r w:rsidRPr="008724F5" w:rsidDel="006B70E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07" w:author="张玉凤" w:date="2021-07-22T15:24:00Z"/>
              </w:rPr>
            </w:pPr>
            <w:del w:id="1608"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09" w:author="张玉凤" w:date="2021-07-22T15:24:00Z"/>
              </w:rPr>
            </w:pPr>
            <w:del w:id="1610" w:author="张玉凤" w:date="2021-07-22T15:24:00Z">
              <w:r w:rsidRPr="008724F5" w:rsidDel="006B70E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11" w:author="张玉凤" w:date="2021-07-22T15:24:00Z"/>
              </w:rPr>
            </w:pPr>
            <w:del w:id="161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13" w:author="张玉凤" w:date="2021-07-22T15:24:00Z"/>
              </w:rPr>
            </w:pPr>
            <w:del w:id="161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15" w:author="张玉凤" w:date="2021-07-22T15:24:00Z"/>
              </w:rPr>
            </w:pPr>
            <w:del w:id="161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17" w:author="张玉凤" w:date="2021-07-22T15:24:00Z"/>
              </w:rPr>
            </w:pPr>
            <w:del w:id="161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19" w:author="张玉凤" w:date="2021-07-22T15:24:00Z"/>
              </w:rPr>
            </w:pPr>
            <w:del w:id="1620" w:author="张玉凤" w:date="2021-07-22T15:24:00Z">
              <w:r w:rsidRPr="008724F5" w:rsidDel="006B70E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21" w:author="张玉凤" w:date="2021-07-22T15:24:00Z"/>
              </w:rPr>
            </w:pPr>
            <w:del w:id="162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23" w:author="张玉凤" w:date="2021-07-22T15:24:00Z"/>
              </w:rPr>
            </w:pPr>
            <w:del w:id="162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25" w:author="张玉凤" w:date="2021-07-22T15:24:00Z"/>
              </w:rPr>
            </w:pPr>
            <w:del w:id="162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27" w:author="张玉凤" w:date="2021-07-22T15:24:00Z"/>
              </w:rPr>
            </w:pPr>
            <w:del w:id="1628" w:author="张玉凤" w:date="2021-07-22T15:24:00Z">
              <w:r w:rsidRPr="008724F5" w:rsidDel="006B70E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29" w:author="张玉凤" w:date="2021-07-22T15:24:00Z"/>
              </w:rPr>
            </w:pPr>
            <w:del w:id="1630" w:author="张玉凤" w:date="2021-07-22T15:24:00Z">
              <w:r w:rsidRPr="008724F5" w:rsidDel="006B70E0">
                <w:delText>8448</w:delText>
              </w:r>
            </w:del>
          </w:p>
        </w:tc>
      </w:tr>
      <w:tr w:rsidR="00B162EE" w:rsidRPr="008724F5" w:rsidDel="006B70E0" w:rsidTr="009F4746">
        <w:trPr>
          <w:trHeight w:val="20"/>
          <w:del w:id="163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63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33" w:author="张玉凤" w:date="2021-07-22T15:24:00Z"/>
              </w:rPr>
            </w:pPr>
            <w:del w:id="1634" w:author="张玉凤" w:date="2021-07-22T15:24:00Z">
              <w:r w:rsidRPr="008724F5" w:rsidDel="006B70E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35" w:author="张玉凤" w:date="2021-07-22T15:24:00Z"/>
              </w:rPr>
            </w:pPr>
            <w:del w:id="1636"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37" w:author="张玉凤" w:date="2021-07-22T15:24:00Z"/>
              </w:rPr>
            </w:pPr>
            <w:del w:id="1638" w:author="张玉凤" w:date="2021-07-22T15:24:00Z">
              <w:r w:rsidRPr="008724F5" w:rsidDel="006B70E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39" w:author="张玉凤" w:date="2021-07-22T15:24:00Z"/>
              </w:rPr>
            </w:pPr>
            <w:del w:id="164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41" w:author="张玉凤" w:date="2021-07-22T15:24:00Z"/>
              </w:rPr>
            </w:pPr>
            <w:del w:id="164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43" w:author="张玉凤" w:date="2021-07-22T15:24:00Z"/>
              </w:rPr>
            </w:pPr>
            <w:del w:id="164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45" w:author="张玉凤" w:date="2021-07-22T15:24:00Z"/>
              </w:rPr>
            </w:pPr>
            <w:del w:id="164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47" w:author="张玉凤" w:date="2021-07-22T15:24:00Z"/>
              </w:rPr>
            </w:pPr>
            <w:del w:id="1648" w:author="张玉凤" w:date="2021-07-22T15:24:00Z">
              <w:r w:rsidRPr="008724F5" w:rsidDel="006B70E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49" w:author="张玉凤" w:date="2021-07-22T15:24:00Z"/>
              </w:rPr>
            </w:pPr>
            <w:del w:id="165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51" w:author="张玉凤" w:date="2021-07-22T15:24:00Z"/>
              </w:rPr>
            </w:pPr>
            <w:del w:id="165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53" w:author="张玉凤" w:date="2021-07-22T15:24:00Z"/>
              </w:rPr>
            </w:pPr>
            <w:del w:id="165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55" w:author="张玉凤" w:date="2021-07-22T15:24:00Z"/>
              </w:rPr>
            </w:pPr>
            <w:del w:id="1656" w:author="张玉凤" w:date="2021-07-22T15:24:00Z">
              <w:r w:rsidRPr="008724F5" w:rsidDel="006B70E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57" w:author="张玉凤" w:date="2021-07-22T15:24:00Z"/>
              </w:rPr>
            </w:pPr>
            <w:del w:id="1658" w:author="张玉凤" w:date="2021-07-22T15:24:00Z">
              <w:r w:rsidRPr="008724F5" w:rsidDel="006B70E0">
                <w:delText>4752</w:delText>
              </w:r>
            </w:del>
          </w:p>
        </w:tc>
      </w:tr>
      <w:tr w:rsidR="00B162EE" w:rsidRPr="008724F5" w:rsidDel="006B70E0" w:rsidTr="009F4746">
        <w:trPr>
          <w:trHeight w:val="20"/>
          <w:del w:id="165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66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61" w:author="张玉凤" w:date="2021-07-22T15:24:00Z"/>
              </w:rPr>
            </w:pPr>
            <w:del w:id="1662" w:author="张玉凤" w:date="2021-07-22T15:24:00Z">
              <w:r w:rsidRPr="008724F5" w:rsidDel="006B70E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63" w:author="张玉凤" w:date="2021-07-22T15:24:00Z"/>
              </w:rPr>
            </w:pPr>
            <w:del w:id="1664"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65" w:author="张玉凤" w:date="2021-07-22T15:24:00Z"/>
              </w:rPr>
            </w:pPr>
            <w:del w:id="1666" w:author="张玉凤" w:date="2021-07-22T15:24:00Z">
              <w:r w:rsidRPr="008724F5" w:rsidDel="006B70E0">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67" w:author="张玉凤" w:date="2021-07-22T15:24:00Z"/>
              </w:rPr>
            </w:pPr>
            <w:del w:id="166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69" w:author="张玉凤" w:date="2021-07-22T15:24:00Z"/>
              </w:rPr>
            </w:pPr>
            <w:del w:id="167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71" w:author="张玉凤" w:date="2021-07-22T15:24:00Z"/>
              </w:rPr>
            </w:pPr>
            <w:del w:id="167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73" w:author="张玉凤" w:date="2021-07-22T15:24:00Z"/>
              </w:rPr>
            </w:pPr>
            <w:del w:id="167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75" w:author="张玉凤" w:date="2021-07-22T15:24:00Z"/>
              </w:rPr>
            </w:pPr>
            <w:del w:id="1676" w:author="张玉凤" w:date="2021-07-22T15:24:00Z">
              <w:r w:rsidRPr="008724F5" w:rsidDel="006B70E0">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77" w:author="张玉凤" w:date="2021-07-22T15:24:00Z"/>
              </w:rPr>
            </w:pPr>
            <w:del w:id="167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79" w:author="张玉凤" w:date="2021-07-22T15:24:00Z"/>
              </w:rPr>
            </w:pPr>
            <w:del w:id="168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81" w:author="张玉凤" w:date="2021-07-22T15:24:00Z"/>
              </w:rPr>
            </w:pPr>
            <w:del w:id="168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83" w:author="张玉凤" w:date="2021-07-22T15:24:00Z"/>
              </w:rPr>
            </w:pPr>
            <w:del w:id="1684" w:author="张玉凤" w:date="2021-07-22T15:24:00Z">
              <w:r w:rsidRPr="008724F5" w:rsidDel="006B70E0">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85" w:author="张玉凤" w:date="2021-07-22T15:24:00Z"/>
              </w:rPr>
            </w:pPr>
            <w:del w:id="1686" w:author="张玉凤" w:date="2021-07-22T15:24:00Z">
              <w:r w:rsidRPr="008724F5" w:rsidDel="006B70E0">
                <w:delText>9900</w:delText>
              </w:r>
            </w:del>
          </w:p>
        </w:tc>
      </w:tr>
      <w:tr w:rsidR="00B162EE" w:rsidRPr="008724F5" w:rsidDel="006B70E0" w:rsidTr="009F4746">
        <w:trPr>
          <w:trHeight w:val="20"/>
          <w:del w:id="168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68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89" w:author="张玉凤" w:date="2021-07-22T15:24:00Z"/>
              </w:rPr>
            </w:pPr>
            <w:del w:id="1690" w:author="张玉凤" w:date="2021-07-22T15:24:00Z">
              <w:r w:rsidRPr="008724F5" w:rsidDel="006B70E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91" w:author="张玉凤" w:date="2021-07-22T15:24:00Z"/>
              </w:rPr>
            </w:pPr>
            <w:del w:id="1692"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93" w:author="张玉凤" w:date="2021-07-22T15:24:00Z"/>
              </w:rPr>
            </w:pPr>
            <w:del w:id="1694" w:author="张玉凤" w:date="2021-07-22T15:24:00Z">
              <w:r w:rsidRPr="008724F5" w:rsidDel="006B70E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95" w:author="张玉凤" w:date="2021-07-22T15:24:00Z"/>
              </w:rPr>
            </w:pPr>
            <w:del w:id="169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97" w:author="张玉凤" w:date="2021-07-22T15:24:00Z"/>
              </w:rPr>
            </w:pPr>
            <w:del w:id="169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699" w:author="张玉凤" w:date="2021-07-22T15:24:00Z"/>
              </w:rPr>
            </w:pPr>
            <w:del w:id="170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01" w:author="张玉凤" w:date="2021-07-22T15:24:00Z"/>
              </w:rPr>
            </w:pPr>
            <w:del w:id="170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03" w:author="张玉凤" w:date="2021-07-22T15:24:00Z"/>
              </w:rPr>
            </w:pPr>
            <w:del w:id="1704" w:author="张玉凤" w:date="2021-07-22T15:24:00Z">
              <w:r w:rsidRPr="008724F5" w:rsidDel="006B70E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05" w:author="张玉凤" w:date="2021-07-22T15:24:00Z"/>
              </w:rPr>
            </w:pPr>
            <w:del w:id="170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07" w:author="张玉凤" w:date="2021-07-22T15:24:00Z"/>
              </w:rPr>
            </w:pPr>
            <w:del w:id="170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09" w:author="张玉凤" w:date="2021-07-22T15:24:00Z"/>
              </w:rPr>
            </w:pPr>
            <w:del w:id="171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11" w:author="张玉凤" w:date="2021-07-22T15:24:00Z"/>
              </w:rPr>
            </w:pPr>
            <w:del w:id="1712" w:author="张玉凤" w:date="2021-07-22T15:24:00Z">
              <w:r w:rsidRPr="008724F5" w:rsidDel="006B70E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13" w:author="张玉凤" w:date="2021-07-22T15:24:00Z"/>
              </w:rPr>
            </w:pPr>
            <w:del w:id="1714" w:author="张玉凤" w:date="2021-07-22T15:24:00Z">
              <w:r w:rsidRPr="008724F5" w:rsidDel="006B70E0">
                <w:delText>6600</w:delText>
              </w:r>
            </w:del>
          </w:p>
        </w:tc>
      </w:tr>
      <w:tr w:rsidR="00B162EE" w:rsidRPr="008724F5" w:rsidDel="006B70E0" w:rsidTr="009F4746">
        <w:trPr>
          <w:trHeight w:val="20"/>
          <w:del w:id="171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71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17" w:author="张玉凤" w:date="2021-07-22T15:24:00Z"/>
              </w:rPr>
            </w:pPr>
            <w:del w:id="1718" w:author="张玉凤" w:date="2021-07-22T15:24:00Z">
              <w:r w:rsidRPr="008724F5" w:rsidDel="006B70E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19" w:author="张玉凤" w:date="2021-07-22T15:24:00Z"/>
              </w:rPr>
            </w:pPr>
            <w:del w:id="1720"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21" w:author="张玉凤" w:date="2021-07-22T15:24:00Z"/>
              </w:rPr>
            </w:pPr>
            <w:del w:id="1722" w:author="张玉凤" w:date="2021-07-22T15:24:00Z">
              <w:r w:rsidRPr="008724F5" w:rsidDel="006B70E0">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23" w:author="张玉凤" w:date="2021-07-22T15:24:00Z"/>
              </w:rPr>
            </w:pPr>
            <w:del w:id="172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25" w:author="张玉凤" w:date="2021-07-22T15:24:00Z"/>
              </w:rPr>
            </w:pPr>
            <w:del w:id="172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27" w:author="张玉凤" w:date="2021-07-22T15:24:00Z"/>
              </w:rPr>
            </w:pPr>
            <w:del w:id="172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29" w:author="张玉凤" w:date="2021-07-22T15:24:00Z"/>
              </w:rPr>
            </w:pPr>
            <w:del w:id="173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31" w:author="张玉凤" w:date="2021-07-22T15:24:00Z"/>
              </w:rPr>
            </w:pPr>
            <w:del w:id="1732" w:author="张玉凤" w:date="2021-07-22T15:24:00Z">
              <w:r w:rsidRPr="008724F5" w:rsidDel="006B70E0">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33" w:author="张玉凤" w:date="2021-07-22T15:24:00Z"/>
              </w:rPr>
            </w:pPr>
            <w:del w:id="173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35" w:author="张玉凤" w:date="2021-07-22T15:24:00Z"/>
              </w:rPr>
            </w:pPr>
            <w:del w:id="173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37" w:author="张玉凤" w:date="2021-07-22T15:24:00Z"/>
              </w:rPr>
            </w:pPr>
            <w:del w:id="173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39" w:author="张玉凤" w:date="2021-07-22T15:24:00Z"/>
              </w:rPr>
            </w:pPr>
            <w:del w:id="1740" w:author="张玉凤" w:date="2021-07-22T15:24:00Z">
              <w:r w:rsidRPr="008724F5" w:rsidDel="006B70E0">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41" w:author="张玉凤" w:date="2021-07-22T15:24:00Z"/>
              </w:rPr>
            </w:pPr>
            <w:del w:id="1742" w:author="张玉凤" w:date="2021-07-22T15:24:00Z">
              <w:r w:rsidRPr="008724F5" w:rsidDel="006B70E0">
                <w:delText>13200</w:delText>
              </w:r>
            </w:del>
          </w:p>
        </w:tc>
      </w:tr>
      <w:tr w:rsidR="00B162EE" w:rsidRPr="008724F5" w:rsidDel="006B70E0" w:rsidTr="009F4746">
        <w:trPr>
          <w:trHeight w:val="20"/>
          <w:del w:id="174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74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45" w:author="张玉凤" w:date="2021-07-22T15:24:00Z"/>
              </w:rPr>
            </w:pPr>
            <w:del w:id="1746" w:author="张玉凤" w:date="2021-07-22T15:24:00Z">
              <w:r w:rsidRPr="008724F5" w:rsidDel="006B70E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47" w:author="张玉凤" w:date="2021-07-22T15:24:00Z"/>
              </w:rPr>
            </w:pPr>
            <w:del w:id="1748"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49" w:author="张玉凤" w:date="2021-07-22T15:24:00Z"/>
              </w:rPr>
            </w:pPr>
            <w:del w:id="1750" w:author="张玉凤" w:date="2021-07-22T15:24:00Z">
              <w:r w:rsidRPr="008724F5" w:rsidDel="006B70E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51" w:author="张玉凤" w:date="2021-07-22T15:24:00Z"/>
              </w:rPr>
            </w:pPr>
            <w:del w:id="175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53" w:author="张玉凤" w:date="2021-07-22T15:24:00Z"/>
              </w:rPr>
            </w:pPr>
            <w:del w:id="175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55" w:author="张玉凤" w:date="2021-07-22T15:24:00Z"/>
              </w:rPr>
            </w:pPr>
            <w:del w:id="175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57" w:author="张玉凤" w:date="2021-07-22T15:24:00Z"/>
              </w:rPr>
            </w:pPr>
            <w:del w:id="175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59" w:author="张玉凤" w:date="2021-07-22T15:24:00Z"/>
              </w:rPr>
            </w:pPr>
            <w:del w:id="1760" w:author="张玉凤" w:date="2021-07-22T15:24:00Z">
              <w:r w:rsidRPr="008724F5" w:rsidDel="006B70E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61" w:author="张玉凤" w:date="2021-07-22T15:24:00Z"/>
              </w:rPr>
            </w:pPr>
            <w:del w:id="176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63" w:author="张玉凤" w:date="2021-07-22T15:24:00Z"/>
              </w:rPr>
            </w:pPr>
            <w:del w:id="176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65" w:author="张玉凤" w:date="2021-07-22T15:24:00Z"/>
              </w:rPr>
            </w:pPr>
            <w:del w:id="176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67" w:author="张玉凤" w:date="2021-07-22T15:24:00Z"/>
              </w:rPr>
            </w:pPr>
            <w:del w:id="1768" w:author="张玉凤" w:date="2021-07-22T15:24:00Z">
              <w:r w:rsidRPr="008724F5" w:rsidDel="006B70E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69" w:author="张玉凤" w:date="2021-07-22T15:24:00Z"/>
              </w:rPr>
            </w:pPr>
            <w:del w:id="1770" w:author="张玉凤" w:date="2021-07-22T15:24:00Z">
              <w:r w:rsidRPr="008724F5" w:rsidDel="006B70E0">
                <w:delText>8448</w:delText>
              </w:r>
            </w:del>
          </w:p>
        </w:tc>
      </w:tr>
      <w:tr w:rsidR="00B162EE" w:rsidRPr="008724F5" w:rsidDel="006B70E0" w:rsidTr="009F4746">
        <w:trPr>
          <w:trHeight w:val="20"/>
          <w:del w:id="177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77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73" w:author="张玉凤" w:date="2021-07-22T15:24:00Z"/>
              </w:rPr>
            </w:pPr>
            <w:del w:id="1774" w:author="张玉凤" w:date="2021-07-22T15:24:00Z">
              <w:r w:rsidRPr="008724F5" w:rsidDel="006B70E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75" w:author="张玉凤" w:date="2021-07-22T15:24:00Z"/>
              </w:rPr>
            </w:pPr>
            <w:del w:id="1776"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77" w:author="张玉凤" w:date="2021-07-22T15:24:00Z"/>
              </w:rPr>
            </w:pPr>
            <w:del w:id="1778" w:author="张玉凤" w:date="2021-07-22T15:24:00Z">
              <w:r w:rsidRPr="008724F5" w:rsidDel="006B70E0">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79" w:author="张玉凤" w:date="2021-07-22T15:24:00Z"/>
              </w:rPr>
            </w:pPr>
            <w:del w:id="178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81" w:author="张玉凤" w:date="2021-07-22T15:24:00Z"/>
              </w:rPr>
            </w:pPr>
            <w:del w:id="178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83" w:author="张玉凤" w:date="2021-07-22T15:24:00Z"/>
              </w:rPr>
            </w:pPr>
            <w:del w:id="178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85" w:author="张玉凤" w:date="2021-07-22T15:24:00Z"/>
              </w:rPr>
            </w:pPr>
            <w:del w:id="178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87" w:author="张玉凤" w:date="2021-07-22T15:24:00Z"/>
              </w:rPr>
            </w:pPr>
            <w:del w:id="1788" w:author="张玉凤" w:date="2021-07-22T15:24:00Z">
              <w:r w:rsidRPr="008724F5" w:rsidDel="006B70E0">
                <w:delText>3976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89" w:author="张玉凤" w:date="2021-07-22T15:24:00Z"/>
              </w:rPr>
            </w:pPr>
            <w:del w:id="1790"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91" w:author="张玉凤" w:date="2021-07-22T15:24:00Z"/>
              </w:rPr>
            </w:pPr>
            <w:del w:id="179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93" w:author="张玉凤" w:date="2021-07-22T15:24:00Z"/>
              </w:rPr>
            </w:pPr>
            <w:del w:id="1794"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95" w:author="张玉凤" w:date="2021-07-22T15:24:00Z"/>
              </w:rPr>
            </w:pPr>
            <w:del w:id="1796" w:author="张玉凤" w:date="2021-07-22T15:24:00Z">
              <w:r w:rsidRPr="008724F5" w:rsidDel="006B70E0">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797" w:author="张玉凤" w:date="2021-07-22T15:24:00Z"/>
              </w:rPr>
            </w:pPr>
            <w:del w:id="1798" w:author="张玉凤" w:date="2021-07-22T15:24:00Z">
              <w:r w:rsidRPr="008724F5" w:rsidDel="006B70E0">
                <w:delText>16896</w:delText>
              </w:r>
            </w:del>
          </w:p>
        </w:tc>
      </w:tr>
      <w:tr w:rsidR="00B162EE" w:rsidRPr="008724F5" w:rsidDel="006B70E0" w:rsidTr="009F4746">
        <w:trPr>
          <w:trHeight w:val="20"/>
          <w:del w:id="179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80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01" w:author="张玉凤" w:date="2021-07-22T15:24:00Z"/>
              </w:rPr>
            </w:pPr>
            <w:del w:id="1802" w:author="张玉凤" w:date="2021-07-22T15:24:00Z">
              <w:r w:rsidRPr="008724F5" w:rsidDel="006B70E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03" w:author="张玉凤" w:date="2021-07-22T15:24:00Z"/>
              </w:rPr>
            </w:pPr>
            <w:del w:id="1804"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05" w:author="张玉凤" w:date="2021-07-22T15:24:00Z"/>
              </w:rPr>
            </w:pPr>
            <w:del w:id="1806" w:author="张玉凤" w:date="2021-07-22T15:24:00Z">
              <w:r w:rsidRPr="008724F5" w:rsidDel="006B70E0">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07" w:author="张玉凤" w:date="2021-07-22T15:24:00Z"/>
              </w:rPr>
            </w:pPr>
            <w:del w:id="180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09" w:author="张玉凤" w:date="2021-07-22T15:24:00Z"/>
              </w:rPr>
            </w:pPr>
            <w:del w:id="181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11" w:author="张玉凤" w:date="2021-07-22T15:24:00Z"/>
              </w:rPr>
            </w:pPr>
            <w:del w:id="181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13" w:author="张玉凤" w:date="2021-07-22T15:24:00Z"/>
              </w:rPr>
            </w:pPr>
            <w:del w:id="181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15" w:author="张玉凤" w:date="2021-07-22T15:24:00Z"/>
              </w:rPr>
            </w:pPr>
            <w:del w:id="1816" w:author="张玉凤" w:date="2021-07-22T15:24:00Z">
              <w:r w:rsidRPr="008724F5" w:rsidDel="006B70E0">
                <w:delText>2536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17" w:author="张玉凤" w:date="2021-07-22T15:24:00Z"/>
              </w:rPr>
            </w:pPr>
            <w:del w:id="181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19" w:author="张玉凤" w:date="2021-07-22T15:24:00Z"/>
              </w:rPr>
            </w:pPr>
            <w:del w:id="182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21" w:author="张玉凤" w:date="2021-07-22T15:24:00Z"/>
              </w:rPr>
            </w:pPr>
            <w:del w:id="182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23" w:author="张玉凤" w:date="2021-07-22T15:24:00Z"/>
              </w:rPr>
            </w:pPr>
            <w:del w:id="1824" w:author="张玉凤" w:date="2021-07-22T15:24:00Z">
              <w:r w:rsidRPr="008724F5" w:rsidDel="006B70E0">
                <w:delText>10692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25" w:author="张玉凤" w:date="2021-07-22T15:24:00Z"/>
              </w:rPr>
            </w:pPr>
            <w:del w:id="1826" w:author="张玉凤" w:date="2021-07-22T15:24:00Z">
              <w:r w:rsidRPr="008724F5" w:rsidDel="006B70E0">
                <w:delText>10692</w:delText>
              </w:r>
            </w:del>
          </w:p>
        </w:tc>
      </w:tr>
      <w:tr w:rsidR="00B162EE" w:rsidRPr="008724F5" w:rsidDel="006B70E0" w:rsidTr="009F4746">
        <w:trPr>
          <w:trHeight w:val="20"/>
          <w:del w:id="182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82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29" w:author="张玉凤" w:date="2021-07-22T15:24:00Z"/>
              </w:rPr>
            </w:pPr>
            <w:del w:id="1830" w:author="张玉凤" w:date="2021-07-22T15:24:00Z">
              <w:r w:rsidRPr="008724F5" w:rsidDel="006B70E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31" w:author="张玉凤" w:date="2021-07-22T15:24:00Z"/>
              </w:rPr>
            </w:pPr>
            <w:del w:id="1832"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33" w:author="张玉凤" w:date="2021-07-22T15:24:00Z"/>
              </w:rPr>
            </w:pPr>
            <w:del w:id="1834" w:author="张玉凤" w:date="2021-07-22T15:24:00Z">
              <w:r w:rsidRPr="008724F5" w:rsidDel="006B70E0">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35" w:author="张玉凤" w:date="2021-07-22T15:24:00Z"/>
              </w:rPr>
            </w:pPr>
            <w:del w:id="183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37" w:author="张玉凤" w:date="2021-07-22T15:24:00Z"/>
              </w:rPr>
            </w:pPr>
            <w:del w:id="183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39" w:author="张玉凤" w:date="2021-07-22T15:24:00Z"/>
              </w:rPr>
            </w:pPr>
            <w:del w:id="184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41" w:author="张玉凤" w:date="2021-07-22T15:24:00Z"/>
              </w:rPr>
            </w:pPr>
            <w:del w:id="184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43" w:author="张玉凤" w:date="2021-07-22T15:24:00Z"/>
              </w:rPr>
            </w:pPr>
            <w:del w:id="1844" w:author="张玉凤" w:date="2021-07-22T15:24:00Z">
              <w:r w:rsidRPr="008724F5" w:rsidDel="006B70E0">
                <w:delText>5000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45" w:author="张玉凤" w:date="2021-07-22T15:24:00Z"/>
              </w:rPr>
            </w:pPr>
            <w:del w:id="1846"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47" w:author="张玉凤" w:date="2021-07-22T15:24:00Z"/>
              </w:rPr>
            </w:pPr>
            <w:del w:id="184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49" w:author="张玉凤" w:date="2021-07-22T15:24:00Z"/>
              </w:rPr>
            </w:pPr>
            <w:del w:id="1850"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51" w:author="张玉凤" w:date="2021-07-22T15:24:00Z"/>
              </w:rPr>
            </w:pPr>
            <w:del w:id="1852" w:author="张玉凤" w:date="2021-07-22T15:24:00Z">
              <w:r w:rsidRPr="008724F5" w:rsidDel="006B70E0">
                <w:delText>21384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53" w:author="张玉凤" w:date="2021-07-22T15:24:00Z"/>
              </w:rPr>
            </w:pPr>
            <w:del w:id="1854" w:author="张玉凤" w:date="2021-07-22T15:24:00Z">
              <w:r w:rsidRPr="008724F5" w:rsidDel="006B70E0">
                <w:delText>21384</w:delText>
              </w:r>
            </w:del>
          </w:p>
        </w:tc>
      </w:tr>
      <w:tr w:rsidR="00B162EE" w:rsidRPr="008724F5" w:rsidDel="006B70E0" w:rsidTr="009F4746">
        <w:trPr>
          <w:trHeight w:val="20"/>
          <w:del w:id="185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85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57" w:author="张玉凤" w:date="2021-07-22T15:24:00Z"/>
              </w:rPr>
            </w:pPr>
            <w:del w:id="1858" w:author="张玉凤" w:date="2021-07-22T15:24:00Z">
              <w:r w:rsidRPr="008724F5" w:rsidDel="006B70E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59" w:author="张玉凤" w:date="2021-07-22T15:24:00Z"/>
              </w:rPr>
            </w:pPr>
            <w:del w:id="1860"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61" w:author="张玉凤" w:date="2021-07-22T15:24:00Z"/>
              </w:rPr>
            </w:pPr>
            <w:del w:id="1862" w:author="张玉凤" w:date="2021-07-22T15:24:00Z">
              <w:r w:rsidRPr="008724F5" w:rsidDel="006B70E0">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63" w:author="张玉凤" w:date="2021-07-22T15:24:00Z"/>
              </w:rPr>
            </w:pPr>
            <w:del w:id="186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65" w:author="张玉凤" w:date="2021-07-22T15:24:00Z"/>
              </w:rPr>
            </w:pPr>
            <w:del w:id="186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67" w:author="张玉凤" w:date="2021-07-22T15:24:00Z"/>
              </w:rPr>
            </w:pPr>
            <w:del w:id="186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69" w:author="张玉凤" w:date="2021-07-22T15:24:00Z"/>
              </w:rPr>
            </w:pPr>
            <w:del w:id="187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71" w:author="张玉凤" w:date="2021-07-22T15:24:00Z"/>
              </w:rPr>
            </w:pPr>
            <w:del w:id="1872" w:author="张玉凤" w:date="2021-07-22T15:24:00Z">
              <w:r w:rsidRPr="008724F5" w:rsidDel="006B70E0">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73" w:author="张玉凤" w:date="2021-07-22T15:24:00Z"/>
              </w:rPr>
            </w:pPr>
            <w:del w:id="187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75" w:author="张玉凤" w:date="2021-07-22T15:24:00Z"/>
              </w:rPr>
            </w:pPr>
            <w:del w:id="187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77" w:author="张玉凤" w:date="2021-07-22T15:24:00Z"/>
              </w:rPr>
            </w:pPr>
            <w:del w:id="187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79" w:author="张玉凤" w:date="2021-07-22T15:24:00Z"/>
              </w:rPr>
            </w:pPr>
            <w:del w:id="1880" w:author="张玉凤" w:date="2021-07-22T15:24:00Z">
              <w:r w:rsidRPr="008724F5" w:rsidDel="006B70E0">
                <w:delText>14256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81" w:author="张玉凤" w:date="2021-07-22T15:24:00Z"/>
              </w:rPr>
            </w:pPr>
            <w:del w:id="1882" w:author="张玉凤" w:date="2021-07-22T15:24:00Z">
              <w:r w:rsidRPr="008724F5" w:rsidDel="006B70E0">
                <w:delText>14256</w:delText>
              </w:r>
            </w:del>
          </w:p>
        </w:tc>
      </w:tr>
      <w:tr w:rsidR="00B162EE" w:rsidRPr="008724F5" w:rsidDel="006B70E0" w:rsidTr="009F4746">
        <w:trPr>
          <w:trHeight w:val="20"/>
          <w:del w:id="188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88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85" w:author="张玉凤" w:date="2021-07-22T15:24:00Z"/>
              </w:rPr>
            </w:pPr>
            <w:del w:id="1886" w:author="张玉凤" w:date="2021-07-22T15:24:00Z">
              <w:r w:rsidRPr="008724F5" w:rsidDel="006B70E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87" w:author="张玉凤" w:date="2021-07-22T15:24:00Z"/>
              </w:rPr>
            </w:pPr>
            <w:del w:id="1888"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89" w:author="张玉凤" w:date="2021-07-22T15:24:00Z"/>
              </w:rPr>
            </w:pPr>
            <w:del w:id="1890" w:author="张玉凤" w:date="2021-07-22T15:24:00Z">
              <w:r w:rsidRPr="008724F5" w:rsidDel="006B70E0">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91" w:author="张玉凤" w:date="2021-07-22T15:24:00Z"/>
              </w:rPr>
            </w:pPr>
            <w:del w:id="189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93" w:author="张玉凤" w:date="2021-07-22T15:24:00Z"/>
              </w:rPr>
            </w:pPr>
            <w:del w:id="189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95" w:author="张玉凤" w:date="2021-07-22T15:24:00Z"/>
              </w:rPr>
            </w:pPr>
            <w:del w:id="189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97" w:author="张玉凤" w:date="2021-07-22T15:24:00Z"/>
              </w:rPr>
            </w:pPr>
            <w:del w:id="189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899" w:author="张玉凤" w:date="2021-07-22T15:24:00Z"/>
              </w:rPr>
            </w:pPr>
            <w:del w:id="1900" w:author="张玉凤" w:date="2021-07-22T15:24:00Z">
              <w:r w:rsidRPr="008724F5" w:rsidDel="006B70E0">
                <w:delText>6664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01" w:author="张玉凤" w:date="2021-07-22T15:24:00Z"/>
              </w:rPr>
            </w:pPr>
            <w:del w:id="1902"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03" w:author="张玉凤" w:date="2021-07-22T15:24:00Z"/>
              </w:rPr>
            </w:pPr>
            <w:del w:id="190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05" w:author="张玉凤" w:date="2021-07-22T15:24:00Z"/>
              </w:rPr>
            </w:pPr>
            <w:del w:id="1906"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07" w:author="张玉凤" w:date="2021-07-22T15:24:00Z"/>
              </w:rPr>
            </w:pPr>
            <w:del w:id="1908" w:author="张玉凤" w:date="2021-07-22T15:24:00Z">
              <w:r w:rsidRPr="008724F5" w:rsidDel="006B70E0">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09" w:author="张玉凤" w:date="2021-07-22T15:24:00Z"/>
              </w:rPr>
            </w:pPr>
            <w:del w:id="1910" w:author="张玉凤" w:date="2021-07-22T15:24:00Z">
              <w:r w:rsidRPr="008724F5" w:rsidDel="006B70E0">
                <w:delText>28512</w:delText>
              </w:r>
            </w:del>
          </w:p>
        </w:tc>
      </w:tr>
      <w:tr w:rsidR="00B162EE" w:rsidRPr="008724F5" w:rsidDel="006B70E0" w:rsidTr="009F4746">
        <w:trPr>
          <w:trHeight w:val="20"/>
          <w:del w:id="191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91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13" w:author="张玉凤" w:date="2021-07-22T15:24:00Z"/>
              </w:rPr>
            </w:pPr>
            <w:del w:id="1914" w:author="张玉凤" w:date="2021-07-22T15:24:00Z">
              <w:r w:rsidRPr="008724F5" w:rsidDel="006B70E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15" w:author="张玉凤" w:date="2021-07-22T15:24:00Z"/>
              </w:rPr>
            </w:pPr>
            <w:del w:id="1916"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17" w:author="张玉凤" w:date="2021-07-22T15:24:00Z"/>
              </w:rPr>
            </w:pPr>
            <w:del w:id="1918" w:author="张玉凤" w:date="2021-07-22T15:24:00Z">
              <w:r w:rsidRPr="008724F5" w:rsidDel="006B70E0">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19" w:author="张玉凤" w:date="2021-07-22T15:24:00Z"/>
              </w:rPr>
            </w:pPr>
            <w:del w:id="192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21" w:author="张玉凤" w:date="2021-07-22T15:24:00Z"/>
              </w:rPr>
            </w:pPr>
            <w:del w:id="192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23" w:author="张玉凤" w:date="2021-07-22T15:24:00Z"/>
              </w:rPr>
            </w:pPr>
            <w:del w:id="192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25" w:author="张玉凤" w:date="2021-07-22T15:24:00Z"/>
              </w:rPr>
            </w:pPr>
            <w:del w:id="192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27" w:author="张玉凤" w:date="2021-07-22T15:24:00Z"/>
              </w:rPr>
            </w:pPr>
            <w:del w:id="1928" w:author="张玉凤" w:date="2021-07-22T15:24:00Z">
              <w:r w:rsidRPr="008724F5" w:rsidDel="006B70E0">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29" w:author="张玉凤" w:date="2021-07-22T15:24:00Z"/>
              </w:rPr>
            </w:pPr>
            <w:del w:id="193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31" w:author="张玉凤" w:date="2021-07-22T15:24:00Z"/>
              </w:rPr>
            </w:pPr>
            <w:del w:id="193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33" w:author="张玉凤" w:date="2021-07-22T15:24:00Z"/>
              </w:rPr>
            </w:pPr>
            <w:del w:id="193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35" w:author="张玉凤" w:date="2021-07-22T15:24:00Z"/>
              </w:rPr>
            </w:pPr>
            <w:del w:id="1936" w:author="张玉凤" w:date="2021-07-22T15:24:00Z">
              <w:r w:rsidRPr="008724F5" w:rsidDel="006B70E0">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37" w:author="张玉凤" w:date="2021-07-22T15:24:00Z"/>
              </w:rPr>
            </w:pPr>
            <w:del w:id="1938" w:author="张玉凤" w:date="2021-07-22T15:24:00Z">
              <w:r w:rsidRPr="008724F5" w:rsidDel="006B70E0">
                <w:delText>15840</w:delText>
              </w:r>
            </w:del>
          </w:p>
        </w:tc>
      </w:tr>
      <w:tr w:rsidR="00B162EE" w:rsidRPr="008724F5" w:rsidDel="006B70E0" w:rsidTr="009F4746">
        <w:trPr>
          <w:trHeight w:val="20"/>
          <w:del w:id="193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94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41" w:author="张玉凤" w:date="2021-07-22T15:24:00Z"/>
              </w:rPr>
            </w:pPr>
            <w:del w:id="1942" w:author="张玉凤" w:date="2021-07-22T15:24:00Z">
              <w:r w:rsidRPr="008724F5" w:rsidDel="006B70E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43" w:author="张玉凤" w:date="2021-07-22T15:24:00Z"/>
              </w:rPr>
            </w:pPr>
            <w:del w:id="1944"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45" w:author="张玉凤" w:date="2021-07-22T15:24:00Z"/>
              </w:rPr>
            </w:pPr>
            <w:del w:id="1946" w:author="张玉凤" w:date="2021-07-22T15:24:00Z">
              <w:r w:rsidRPr="008724F5" w:rsidDel="006B70E0">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47" w:author="张玉凤" w:date="2021-07-22T15:24:00Z"/>
              </w:rPr>
            </w:pPr>
            <w:del w:id="194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49" w:author="张玉凤" w:date="2021-07-22T15:24:00Z"/>
              </w:rPr>
            </w:pPr>
            <w:del w:id="195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51" w:author="张玉凤" w:date="2021-07-22T15:24:00Z"/>
              </w:rPr>
            </w:pPr>
            <w:del w:id="195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53" w:author="张玉凤" w:date="2021-07-22T15:24:00Z"/>
              </w:rPr>
            </w:pPr>
            <w:del w:id="195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55" w:author="张玉凤" w:date="2021-07-22T15:24:00Z"/>
              </w:rPr>
            </w:pPr>
            <w:del w:id="1956" w:author="张玉凤" w:date="2021-07-22T15:24:00Z">
              <w:r w:rsidRPr="008724F5" w:rsidDel="006B70E0">
                <w:delText>7560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57" w:author="张玉凤" w:date="2021-07-22T15:24:00Z"/>
              </w:rPr>
            </w:pPr>
            <w:del w:id="1958"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59" w:author="张玉凤" w:date="2021-07-22T15:24:00Z"/>
              </w:rPr>
            </w:pPr>
            <w:del w:id="196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61" w:author="张玉凤" w:date="2021-07-22T15:24:00Z"/>
              </w:rPr>
            </w:pPr>
            <w:del w:id="1962"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63" w:author="张玉凤" w:date="2021-07-22T15:24:00Z"/>
              </w:rPr>
            </w:pPr>
            <w:del w:id="1964" w:author="张玉凤" w:date="2021-07-22T15:24:00Z">
              <w:r w:rsidRPr="008724F5" w:rsidDel="006B70E0">
                <w:delText>32076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65" w:author="张玉凤" w:date="2021-07-22T15:24:00Z"/>
              </w:rPr>
            </w:pPr>
            <w:del w:id="1966" w:author="张玉凤" w:date="2021-07-22T15:24:00Z">
              <w:r w:rsidRPr="008724F5" w:rsidDel="006B70E0">
                <w:delText>32076</w:delText>
              </w:r>
            </w:del>
          </w:p>
        </w:tc>
      </w:tr>
      <w:tr w:rsidR="00B162EE" w:rsidRPr="008724F5" w:rsidDel="006B70E0" w:rsidTr="009F4746">
        <w:trPr>
          <w:trHeight w:val="20"/>
          <w:del w:id="196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96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69" w:author="张玉凤" w:date="2021-07-22T15:24:00Z"/>
              </w:rPr>
            </w:pPr>
            <w:del w:id="1970" w:author="张玉凤" w:date="2021-07-22T15:24:00Z">
              <w:r w:rsidRPr="008724F5" w:rsidDel="006B70E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71" w:author="张玉凤" w:date="2021-07-22T15:24:00Z"/>
              </w:rPr>
            </w:pPr>
            <w:del w:id="1972"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73" w:author="张玉凤" w:date="2021-07-22T15:24:00Z"/>
              </w:rPr>
            </w:pPr>
            <w:del w:id="1974" w:author="张玉凤" w:date="2021-07-22T15:24:00Z">
              <w:r w:rsidRPr="008724F5" w:rsidDel="006B70E0">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75" w:author="张玉凤" w:date="2021-07-22T15:24:00Z"/>
              </w:rPr>
            </w:pPr>
            <w:del w:id="197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77" w:author="张玉凤" w:date="2021-07-22T15:24:00Z"/>
              </w:rPr>
            </w:pPr>
            <w:del w:id="197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79" w:author="张玉凤" w:date="2021-07-22T15:24:00Z"/>
              </w:rPr>
            </w:pPr>
            <w:del w:id="198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81" w:author="张玉凤" w:date="2021-07-22T15:24:00Z"/>
              </w:rPr>
            </w:pPr>
            <w:del w:id="198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83" w:author="张玉凤" w:date="2021-07-22T15:24:00Z"/>
              </w:rPr>
            </w:pPr>
            <w:del w:id="1984" w:author="张玉凤" w:date="2021-07-22T15:24:00Z">
              <w:r w:rsidRPr="008724F5" w:rsidDel="006B70E0">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85" w:author="张玉凤" w:date="2021-07-22T15:24:00Z"/>
              </w:rPr>
            </w:pPr>
            <w:del w:id="1986"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87" w:author="张玉凤" w:date="2021-07-22T15:24:00Z"/>
              </w:rPr>
            </w:pPr>
            <w:del w:id="198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89" w:author="张玉凤" w:date="2021-07-22T15:24:00Z"/>
              </w:rPr>
            </w:pPr>
            <w:del w:id="1990"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91" w:author="张玉凤" w:date="2021-07-22T15:24:00Z"/>
              </w:rPr>
            </w:pPr>
            <w:del w:id="1992" w:author="张玉凤" w:date="2021-07-22T15:24:00Z">
              <w:r w:rsidRPr="008724F5" w:rsidDel="006B70E0">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93" w:author="张玉凤" w:date="2021-07-22T15:24:00Z"/>
              </w:rPr>
            </w:pPr>
            <w:del w:id="1994" w:author="张玉凤" w:date="2021-07-22T15:24:00Z">
              <w:r w:rsidRPr="008724F5" w:rsidDel="006B70E0">
                <w:delText>17820</w:delText>
              </w:r>
            </w:del>
          </w:p>
        </w:tc>
      </w:tr>
      <w:tr w:rsidR="00B162EE" w:rsidRPr="008724F5" w:rsidDel="006B70E0" w:rsidTr="009F4746">
        <w:trPr>
          <w:trHeight w:val="20"/>
          <w:del w:id="199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199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97" w:author="张玉凤" w:date="2021-07-22T15:24:00Z"/>
              </w:rPr>
            </w:pPr>
            <w:del w:id="1998" w:author="张玉凤" w:date="2021-07-22T15:24:00Z">
              <w:r w:rsidRPr="008724F5" w:rsidDel="006B70E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1999" w:author="张玉凤" w:date="2021-07-22T15:24:00Z"/>
              </w:rPr>
            </w:pPr>
            <w:del w:id="2000" w:author="张玉凤" w:date="2021-07-22T15:24:00Z">
              <w:r w:rsidRPr="008724F5" w:rsidDel="006B70E0">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01" w:author="张玉凤" w:date="2021-07-22T15:24:00Z"/>
              </w:rPr>
            </w:pPr>
            <w:del w:id="2002" w:author="张玉凤" w:date="2021-07-22T15:24:00Z">
              <w:r w:rsidRPr="008724F5" w:rsidDel="006B70E0">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03" w:author="张玉凤" w:date="2021-07-22T15:24:00Z"/>
              </w:rPr>
            </w:pPr>
            <w:del w:id="200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05" w:author="张玉凤" w:date="2021-07-22T15:24:00Z"/>
              </w:rPr>
            </w:pPr>
            <w:del w:id="200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07" w:author="张玉凤" w:date="2021-07-22T15:24:00Z"/>
              </w:rPr>
            </w:pPr>
            <w:del w:id="200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09" w:author="张玉凤" w:date="2021-07-22T15:24:00Z"/>
              </w:rPr>
            </w:pPr>
            <w:del w:id="201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11" w:author="张玉凤" w:date="2021-07-22T15:24:00Z"/>
              </w:rPr>
            </w:pPr>
            <w:del w:id="2012" w:author="张玉凤" w:date="2021-07-22T15:24:00Z">
              <w:r w:rsidRPr="008724F5" w:rsidDel="006B70E0">
                <w:delText>8448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13" w:author="张玉凤" w:date="2021-07-22T15:24:00Z"/>
              </w:rPr>
            </w:pPr>
            <w:del w:id="2014"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15" w:author="张玉凤" w:date="2021-07-22T15:24:00Z"/>
              </w:rPr>
            </w:pPr>
            <w:del w:id="201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17" w:author="张玉凤" w:date="2021-07-22T15:24:00Z"/>
              </w:rPr>
            </w:pPr>
            <w:del w:id="2018" w:author="张玉凤" w:date="2021-07-22T15:24:00Z">
              <w:r w:rsidRPr="008724F5" w:rsidDel="006B70E0">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19" w:author="张玉凤" w:date="2021-07-22T15:24:00Z"/>
              </w:rPr>
            </w:pPr>
            <w:del w:id="2020" w:author="张玉凤" w:date="2021-07-22T15:24:00Z">
              <w:r w:rsidRPr="008724F5" w:rsidDel="006B70E0">
                <w:delText>35640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21" w:author="张玉凤" w:date="2021-07-22T15:24:00Z"/>
              </w:rPr>
            </w:pPr>
            <w:del w:id="2022" w:author="张玉凤" w:date="2021-07-22T15:24:00Z">
              <w:r w:rsidRPr="008724F5" w:rsidDel="006B70E0">
                <w:delText>35640</w:delText>
              </w:r>
            </w:del>
          </w:p>
        </w:tc>
      </w:tr>
      <w:tr w:rsidR="00B162EE" w:rsidRPr="008724F5" w:rsidDel="006B70E0" w:rsidTr="009F4746">
        <w:trPr>
          <w:trHeight w:val="20"/>
          <w:del w:id="2023" w:author="张玉凤" w:date="2021-07-22T15:2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6B70E0" w:rsidRDefault="00B162EE" w:rsidP="009F4746">
            <w:pPr>
              <w:pStyle w:val="TAN"/>
              <w:rPr>
                <w:del w:id="2024" w:author="张玉凤" w:date="2021-07-22T15:24:00Z"/>
              </w:rPr>
            </w:pPr>
            <w:del w:id="2025" w:author="张玉凤" w:date="2021-07-22T15:24:00Z">
              <w:r w:rsidRPr="008724F5" w:rsidDel="006B70E0">
                <w:delText>Note 1:</w:delText>
              </w:r>
              <w:r w:rsidRPr="008724F5" w:rsidDel="006B70E0">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6B70E0" w:rsidRDefault="00B162EE" w:rsidP="009F4746">
            <w:pPr>
              <w:pStyle w:val="TAN"/>
              <w:rPr>
                <w:del w:id="2026" w:author="张玉凤" w:date="2021-07-22T15:24:00Z"/>
              </w:rPr>
            </w:pPr>
            <w:del w:id="2027" w:author="张玉凤" w:date="2021-07-22T15:24:00Z">
              <w:r w:rsidRPr="008724F5" w:rsidDel="006B70E0">
                <w:delText>Note 2:</w:delText>
              </w:r>
              <w:r w:rsidRPr="008724F5" w:rsidDel="006B70E0">
                <w:tab/>
                <w:delText>MCS Index is based on MCS table 6.1.4.1-1 defined in TS 38.214 [12].</w:delText>
              </w:r>
            </w:del>
          </w:p>
          <w:p w:rsidR="00B162EE" w:rsidRPr="008724F5" w:rsidDel="006B70E0" w:rsidRDefault="00B162EE" w:rsidP="009F4746">
            <w:pPr>
              <w:pStyle w:val="TAN"/>
              <w:rPr>
                <w:del w:id="2028" w:author="张玉凤" w:date="2021-07-22T15:24:00Z"/>
              </w:rPr>
            </w:pPr>
            <w:del w:id="2029" w:author="张玉凤" w:date="2021-07-22T15:24:00Z">
              <w:r w:rsidRPr="008724F5" w:rsidDel="006B70E0">
                <w:delText>Note 3:</w:delText>
              </w:r>
              <w:r w:rsidRPr="008724F5" w:rsidDel="006B70E0">
                <w:tab/>
                <w:delText>If more than one Code Block is present, an additional CRC sequence of L = 24 Bits is attached to each Code Block (otherwise L = 0 Bit)</w:delText>
              </w:r>
            </w:del>
          </w:p>
        </w:tc>
      </w:tr>
    </w:tbl>
    <w:p w:rsidR="00B162EE" w:rsidRPr="008724F5" w:rsidDel="006B70E0" w:rsidRDefault="00B162EE" w:rsidP="00B162EE">
      <w:pPr>
        <w:rPr>
          <w:del w:id="2030" w:author="张玉凤" w:date="2021-07-22T15:24:00Z"/>
        </w:rPr>
      </w:pPr>
    </w:p>
    <w:p w:rsidR="00B162EE" w:rsidRPr="008724F5" w:rsidDel="006B70E0" w:rsidRDefault="00B162EE" w:rsidP="00B162EE">
      <w:pPr>
        <w:pStyle w:val="TH"/>
        <w:rPr>
          <w:del w:id="2031" w:author="张玉凤" w:date="2021-07-22T15:24:00Z"/>
        </w:rPr>
      </w:pPr>
      <w:del w:id="2032" w:author="张玉凤" w:date="2021-07-22T15:24:00Z">
        <w:r w:rsidRPr="008724F5" w:rsidDel="006B70E0">
          <w:delText>Table A.2.2.1-3: Reference Channels for DFT-s-OFDM Pi/2-BPSK for 60kHz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6B70E0" w:rsidTr="009F4746">
        <w:trPr>
          <w:trHeight w:val="20"/>
          <w:del w:id="2033" w:author="张玉凤" w:date="2021-07-22T15:2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6B70E0" w:rsidRDefault="00B162EE" w:rsidP="009F4746">
            <w:pPr>
              <w:pStyle w:val="TAH"/>
              <w:rPr>
                <w:del w:id="2034" w:author="张玉凤" w:date="2021-07-22T15:24:00Z"/>
              </w:rPr>
            </w:pPr>
            <w:del w:id="2035" w:author="张玉凤" w:date="2021-07-22T15:24:00Z">
              <w:r w:rsidRPr="008724F5" w:rsidDel="006B70E0">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36" w:author="张玉凤" w:date="2021-07-22T15:24:00Z"/>
              </w:rPr>
            </w:pPr>
            <w:del w:id="2037" w:author="张玉凤" w:date="2021-07-22T15:24:00Z">
              <w:r w:rsidRPr="008724F5" w:rsidDel="006B70E0">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38" w:author="张玉凤" w:date="2021-07-22T15:24:00Z"/>
              </w:rPr>
            </w:pPr>
            <w:del w:id="2039" w:author="张玉凤" w:date="2021-07-22T15:24:00Z">
              <w:r w:rsidRPr="008724F5" w:rsidDel="006B70E0">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40" w:author="张玉凤" w:date="2021-07-22T15:24:00Z"/>
              </w:rPr>
            </w:pPr>
            <w:del w:id="2041" w:author="张玉凤" w:date="2021-07-22T15:24:00Z">
              <w:r w:rsidRPr="008724F5" w:rsidDel="006B70E0">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42" w:author="张玉凤" w:date="2021-07-22T15:24:00Z"/>
              </w:rPr>
            </w:pPr>
            <w:del w:id="2043" w:author="张玉凤" w:date="2021-07-22T15:24:00Z">
              <w:r w:rsidRPr="008724F5" w:rsidDel="006B70E0">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44" w:author="张玉凤" w:date="2021-07-22T15:24:00Z"/>
              </w:rPr>
            </w:pPr>
            <w:del w:id="2045" w:author="张玉凤" w:date="2021-07-22T15:24:00Z">
              <w:r w:rsidRPr="008724F5" w:rsidDel="006B70E0">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46" w:author="张玉凤" w:date="2021-07-22T15:24:00Z"/>
              </w:rPr>
            </w:pPr>
            <w:del w:id="2047" w:author="张玉凤" w:date="2021-07-22T15:24:00Z">
              <w:r w:rsidRPr="008724F5" w:rsidDel="006B70E0">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48" w:author="张玉凤" w:date="2021-07-22T15:24:00Z"/>
              </w:rPr>
            </w:pPr>
            <w:del w:id="2049" w:author="张玉凤" w:date="2021-07-22T15:24:00Z">
              <w:r w:rsidRPr="008724F5" w:rsidDel="006B70E0">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50" w:author="张玉凤" w:date="2021-07-22T15:24:00Z"/>
              </w:rPr>
            </w:pPr>
            <w:del w:id="2051" w:author="张玉凤" w:date="2021-07-22T15:24:00Z">
              <w:r w:rsidRPr="008724F5" w:rsidDel="006B70E0">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52" w:author="张玉凤" w:date="2021-07-22T15:24:00Z"/>
              </w:rPr>
            </w:pPr>
            <w:del w:id="2053" w:author="张玉凤" w:date="2021-07-22T15:24:00Z">
              <w:r w:rsidRPr="008724F5" w:rsidDel="006B70E0">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54" w:author="张玉凤" w:date="2021-07-22T15:24:00Z"/>
              </w:rPr>
            </w:pPr>
            <w:del w:id="2055" w:author="张玉凤" w:date="2021-07-22T15:24:00Z">
              <w:r w:rsidRPr="008724F5" w:rsidDel="006B70E0">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56" w:author="张玉凤" w:date="2021-07-22T15:24:00Z"/>
              </w:rPr>
            </w:pPr>
            <w:del w:id="2057" w:author="张玉凤" w:date="2021-07-22T15:24:00Z">
              <w:r w:rsidRPr="008724F5" w:rsidDel="006B70E0">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58" w:author="张玉凤" w:date="2021-07-22T15:24:00Z"/>
              </w:rPr>
            </w:pPr>
            <w:del w:id="2059" w:author="张玉凤" w:date="2021-07-22T15:24:00Z">
              <w:r w:rsidRPr="008724F5" w:rsidDel="006B70E0">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6B70E0" w:rsidRDefault="00B162EE" w:rsidP="009F4746">
            <w:pPr>
              <w:pStyle w:val="TAH"/>
              <w:rPr>
                <w:del w:id="2060" w:author="张玉凤" w:date="2021-07-22T15:24:00Z"/>
              </w:rPr>
            </w:pPr>
            <w:del w:id="2061" w:author="张玉凤" w:date="2021-07-22T15:24:00Z">
              <w:r w:rsidRPr="008724F5" w:rsidDel="006B70E0">
                <w:delText>Total modulated symbols per slot</w:delText>
              </w:r>
            </w:del>
          </w:p>
        </w:tc>
      </w:tr>
      <w:tr w:rsidR="00B162EE" w:rsidRPr="008724F5" w:rsidDel="006B70E0" w:rsidTr="009F4746">
        <w:trPr>
          <w:trHeight w:val="20"/>
          <w:del w:id="2062"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63" w:author="张玉凤" w:date="2021-07-22T15:24:00Z"/>
              </w:rPr>
            </w:pPr>
            <w:del w:id="2064" w:author="张玉凤" w:date="2021-07-22T15:24:00Z">
              <w:r w:rsidRPr="008724F5" w:rsidDel="006B70E0">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65" w:author="张玉凤" w:date="2021-07-22T15:24:00Z"/>
              </w:rPr>
            </w:pPr>
            <w:del w:id="2066" w:author="张玉凤" w:date="2021-07-22T15:24:00Z">
              <w:r w:rsidRPr="008724F5" w:rsidDel="006B70E0">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67" w:author="张玉凤" w:date="2021-07-22T15:24:00Z"/>
              </w:rPr>
            </w:pPr>
            <w:del w:id="2068" w:author="张玉凤" w:date="2021-07-22T15:24:00Z">
              <w:r w:rsidRPr="008724F5" w:rsidDel="006B70E0">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69" w:author="张玉凤" w:date="2021-07-22T15:24:00Z"/>
              </w:rPr>
            </w:pPr>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70" w:author="张玉凤" w:date="2021-07-22T15:24:00Z"/>
              </w:rPr>
            </w:pPr>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71" w:author="张玉凤" w:date="2021-07-22T15:24:00Z"/>
              </w:rPr>
            </w:pPr>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72" w:author="张玉凤" w:date="2021-07-22T15:24:00Z"/>
              </w:rPr>
            </w:pPr>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73" w:author="张玉凤" w:date="2021-07-22T15:24:00Z"/>
              </w:rPr>
            </w:pPr>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74" w:author="张玉凤" w:date="2021-07-22T15:24:00Z"/>
              </w:rPr>
            </w:pPr>
            <w:del w:id="2075" w:author="张玉凤" w:date="2021-07-22T15:24:00Z">
              <w:r w:rsidRPr="008724F5" w:rsidDel="006B70E0">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76" w:author="张玉凤" w:date="2021-07-22T15:24:00Z"/>
              </w:rPr>
            </w:pPr>
            <w:del w:id="2077" w:author="张玉凤" w:date="2021-07-22T15:24:00Z">
              <w:r w:rsidRPr="008724F5" w:rsidDel="006B70E0">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78" w:author="张玉凤" w:date="2021-07-22T15:24:00Z"/>
              </w:rPr>
            </w:pPr>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79" w:author="张玉凤" w:date="2021-07-22T15:24:00Z"/>
              </w:rPr>
            </w:pPr>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80" w:author="张玉凤" w:date="2021-07-22T15:24:00Z"/>
              </w:rPr>
            </w:pPr>
            <w:del w:id="2081" w:author="张玉凤" w:date="2021-07-22T15:24:00Z">
              <w:r w:rsidRPr="008724F5" w:rsidDel="006B70E0">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H"/>
              <w:rPr>
                <w:del w:id="2082" w:author="张玉凤" w:date="2021-07-22T15:24:00Z"/>
              </w:rPr>
            </w:pPr>
          </w:p>
        </w:tc>
      </w:tr>
      <w:tr w:rsidR="00B162EE" w:rsidRPr="008724F5" w:rsidDel="006B70E0" w:rsidTr="009F4746">
        <w:trPr>
          <w:trHeight w:val="20"/>
          <w:del w:id="208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08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85" w:author="张玉凤" w:date="2021-07-22T15:24:00Z"/>
              </w:rPr>
            </w:pPr>
            <w:del w:id="2086" w:author="张玉凤" w:date="2021-07-22T15:24:00Z">
              <w:r w:rsidRPr="008724F5" w:rsidDel="006B70E0">
                <w:delText>10-100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87" w:author="张玉凤" w:date="2021-07-22T15:24:00Z"/>
              </w:rPr>
            </w:pPr>
            <w:del w:id="2088"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89" w:author="张玉凤" w:date="2021-07-22T15:24:00Z"/>
              </w:rPr>
            </w:pPr>
            <w:del w:id="2090" w:author="张玉凤" w:date="2021-07-22T15:24:00Z">
              <w:r w:rsidRPr="008724F5" w:rsidDel="006B70E0">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91" w:author="张玉凤" w:date="2021-07-22T15:24:00Z"/>
              </w:rPr>
            </w:pPr>
            <w:del w:id="209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93" w:author="张玉凤" w:date="2021-07-22T15:24:00Z"/>
              </w:rPr>
            </w:pPr>
            <w:del w:id="209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95" w:author="张玉凤" w:date="2021-07-22T15:24:00Z"/>
              </w:rPr>
            </w:pPr>
            <w:del w:id="209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97" w:author="张玉凤" w:date="2021-07-22T15:24:00Z"/>
              </w:rPr>
            </w:pPr>
            <w:del w:id="209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099" w:author="张玉凤" w:date="2021-07-22T15:24:00Z"/>
              </w:rPr>
            </w:pPr>
            <w:del w:id="2100" w:author="张玉凤" w:date="2021-07-22T15:24:00Z">
              <w:r w:rsidRPr="008724F5" w:rsidDel="006B70E0">
                <w:delText>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01" w:author="张玉凤" w:date="2021-07-22T15:24:00Z"/>
              </w:rPr>
            </w:pPr>
            <w:del w:id="210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03" w:author="张玉凤" w:date="2021-07-22T15:24:00Z"/>
              </w:rPr>
            </w:pPr>
            <w:del w:id="210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05" w:author="张玉凤" w:date="2021-07-22T15:24:00Z"/>
              </w:rPr>
            </w:pPr>
            <w:del w:id="210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07" w:author="张玉凤" w:date="2021-07-22T15:24:00Z"/>
              </w:rPr>
            </w:pPr>
            <w:del w:id="2108" w:author="张玉凤" w:date="2021-07-22T15:24:00Z">
              <w:r w:rsidRPr="008724F5" w:rsidDel="006B70E0">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09" w:author="张玉凤" w:date="2021-07-22T15:24:00Z"/>
              </w:rPr>
            </w:pPr>
            <w:del w:id="2110" w:author="张玉凤" w:date="2021-07-22T15:24:00Z">
              <w:r w:rsidRPr="008724F5" w:rsidDel="006B70E0">
                <w:delText>132</w:delText>
              </w:r>
            </w:del>
          </w:p>
        </w:tc>
      </w:tr>
      <w:tr w:rsidR="00B162EE" w:rsidRPr="008724F5" w:rsidDel="006B70E0" w:rsidTr="009F4746">
        <w:trPr>
          <w:trHeight w:val="20"/>
          <w:del w:id="211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11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13" w:author="张玉凤" w:date="2021-07-22T15:24:00Z"/>
              </w:rPr>
            </w:pPr>
            <w:del w:id="2114" w:author="张玉凤" w:date="2021-07-22T15:24:00Z">
              <w:r w:rsidRPr="008724F5" w:rsidDel="006B70E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15" w:author="张玉凤" w:date="2021-07-22T15:24:00Z"/>
              </w:rPr>
            </w:pPr>
            <w:del w:id="2116"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17" w:author="张玉凤" w:date="2021-07-22T15:24:00Z"/>
              </w:rPr>
            </w:pPr>
            <w:del w:id="2118" w:author="张玉凤" w:date="2021-07-22T15:24:00Z">
              <w:r w:rsidRPr="008724F5" w:rsidDel="006B70E0">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19" w:author="张玉凤" w:date="2021-07-22T15:24:00Z"/>
              </w:rPr>
            </w:pPr>
            <w:del w:id="212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21" w:author="张玉凤" w:date="2021-07-22T15:24:00Z"/>
              </w:rPr>
            </w:pPr>
            <w:del w:id="212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23" w:author="张玉凤" w:date="2021-07-22T15:24:00Z"/>
              </w:rPr>
            </w:pPr>
            <w:del w:id="212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25" w:author="张玉凤" w:date="2021-07-22T15:24:00Z"/>
              </w:rPr>
            </w:pPr>
            <w:del w:id="212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27" w:author="张玉凤" w:date="2021-07-22T15:24:00Z"/>
              </w:rPr>
            </w:pPr>
            <w:del w:id="2128" w:author="张玉凤" w:date="2021-07-22T15:24:00Z">
              <w:r w:rsidRPr="008724F5" w:rsidDel="006B70E0">
                <w:delText>160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29" w:author="张玉凤" w:date="2021-07-22T15:24:00Z"/>
              </w:rPr>
            </w:pPr>
            <w:del w:id="213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31" w:author="张玉凤" w:date="2021-07-22T15:24:00Z"/>
              </w:rPr>
            </w:pPr>
            <w:del w:id="213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33" w:author="张玉凤" w:date="2021-07-22T15:24:00Z"/>
              </w:rPr>
            </w:pPr>
            <w:del w:id="213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35" w:author="张玉凤" w:date="2021-07-22T15:24:00Z"/>
              </w:rPr>
            </w:pPr>
            <w:del w:id="2136" w:author="张玉凤" w:date="2021-07-22T15:24:00Z">
              <w:r w:rsidRPr="008724F5" w:rsidDel="006B70E0">
                <w:delText>660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37" w:author="张玉凤" w:date="2021-07-22T15:24:00Z"/>
              </w:rPr>
            </w:pPr>
            <w:del w:id="2138" w:author="张玉凤" w:date="2021-07-22T15:24:00Z">
              <w:r w:rsidRPr="008724F5" w:rsidDel="006B70E0">
                <w:delText>660</w:delText>
              </w:r>
            </w:del>
          </w:p>
        </w:tc>
      </w:tr>
      <w:tr w:rsidR="00B162EE" w:rsidRPr="008724F5" w:rsidDel="006B70E0" w:rsidTr="009F4746">
        <w:trPr>
          <w:trHeight w:val="20"/>
          <w:del w:id="213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14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41" w:author="张玉凤" w:date="2021-07-22T15:24:00Z"/>
              </w:rPr>
            </w:pPr>
            <w:del w:id="2142" w:author="张玉凤" w:date="2021-07-22T15:24:00Z">
              <w:r w:rsidRPr="008724F5" w:rsidDel="006B70E0">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43" w:author="张玉凤" w:date="2021-07-22T15:24:00Z"/>
              </w:rPr>
            </w:pPr>
            <w:del w:id="2144"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45" w:author="张玉凤" w:date="2021-07-22T15:24:00Z"/>
              </w:rPr>
            </w:pPr>
            <w:del w:id="2146" w:author="张玉凤" w:date="2021-07-22T15:24:00Z">
              <w:r w:rsidRPr="008724F5" w:rsidDel="006B70E0">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47" w:author="张玉凤" w:date="2021-07-22T15:24:00Z"/>
              </w:rPr>
            </w:pPr>
            <w:del w:id="214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49" w:author="张玉凤" w:date="2021-07-22T15:24:00Z"/>
              </w:rPr>
            </w:pPr>
            <w:del w:id="215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51" w:author="张玉凤" w:date="2021-07-22T15:24:00Z"/>
              </w:rPr>
            </w:pPr>
            <w:del w:id="215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53" w:author="张玉凤" w:date="2021-07-22T15:24:00Z"/>
              </w:rPr>
            </w:pPr>
            <w:del w:id="215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55" w:author="张玉凤" w:date="2021-07-22T15:24:00Z"/>
              </w:rPr>
            </w:pPr>
            <w:del w:id="2156" w:author="张玉凤" w:date="2021-07-22T15:24:00Z">
              <w:r w:rsidRPr="008724F5" w:rsidDel="006B70E0">
                <w:delText>320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57" w:author="张玉凤" w:date="2021-07-22T15:24:00Z"/>
              </w:rPr>
            </w:pPr>
            <w:del w:id="215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59" w:author="张玉凤" w:date="2021-07-22T15:24:00Z"/>
              </w:rPr>
            </w:pPr>
            <w:del w:id="216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61" w:author="张玉凤" w:date="2021-07-22T15:24:00Z"/>
              </w:rPr>
            </w:pPr>
            <w:del w:id="216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63" w:author="张玉凤" w:date="2021-07-22T15:24:00Z"/>
              </w:rPr>
            </w:pPr>
            <w:del w:id="2164" w:author="张玉凤" w:date="2021-07-22T15:24:00Z">
              <w:r w:rsidRPr="008724F5" w:rsidDel="006B70E0">
                <w:delText>1320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65" w:author="张玉凤" w:date="2021-07-22T15:24:00Z"/>
              </w:rPr>
            </w:pPr>
            <w:del w:id="2166" w:author="张玉凤" w:date="2021-07-22T15:24:00Z">
              <w:r w:rsidRPr="008724F5" w:rsidDel="006B70E0">
                <w:delText>1320</w:delText>
              </w:r>
            </w:del>
          </w:p>
        </w:tc>
      </w:tr>
      <w:tr w:rsidR="00B162EE" w:rsidRPr="008724F5" w:rsidDel="006B70E0" w:rsidTr="009F4746">
        <w:trPr>
          <w:trHeight w:val="20"/>
          <w:del w:id="216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16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69" w:author="张玉凤" w:date="2021-07-22T15:24:00Z"/>
              </w:rPr>
            </w:pPr>
            <w:del w:id="2170" w:author="张玉凤" w:date="2021-07-22T15:24:00Z">
              <w:r w:rsidRPr="008724F5" w:rsidDel="006B70E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71" w:author="张玉凤" w:date="2021-07-22T15:24:00Z"/>
              </w:rPr>
            </w:pPr>
            <w:del w:id="2172"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73" w:author="张玉凤" w:date="2021-07-22T15:24:00Z"/>
              </w:rPr>
            </w:pPr>
            <w:del w:id="2174" w:author="张玉凤" w:date="2021-07-22T15:24:00Z">
              <w:r w:rsidRPr="008724F5" w:rsidDel="006B70E0">
                <w:delText>9</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75" w:author="张玉凤" w:date="2021-07-22T15:24:00Z"/>
              </w:rPr>
            </w:pPr>
            <w:del w:id="217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77" w:author="张玉凤" w:date="2021-07-22T15:24:00Z"/>
              </w:rPr>
            </w:pPr>
            <w:del w:id="217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79" w:author="张玉凤" w:date="2021-07-22T15:24:00Z"/>
              </w:rPr>
            </w:pPr>
            <w:del w:id="218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81" w:author="张玉凤" w:date="2021-07-22T15:24:00Z"/>
              </w:rPr>
            </w:pPr>
            <w:del w:id="218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83" w:author="张玉凤" w:date="2021-07-22T15:24:00Z"/>
              </w:rPr>
            </w:pPr>
            <w:del w:id="2184" w:author="张玉凤" w:date="2021-07-22T15:24:00Z">
              <w:r w:rsidRPr="008724F5" w:rsidDel="006B70E0">
                <w:delText>288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85" w:author="张玉凤" w:date="2021-07-22T15:24:00Z"/>
              </w:rPr>
            </w:pPr>
            <w:del w:id="218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87" w:author="张玉凤" w:date="2021-07-22T15:24:00Z"/>
              </w:rPr>
            </w:pPr>
            <w:del w:id="218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89" w:author="张玉凤" w:date="2021-07-22T15:24:00Z"/>
              </w:rPr>
            </w:pPr>
            <w:del w:id="219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91" w:author="张玉凤" w:date="2021-07-22T15:24:00Z"/>
              </w:rPr>
            </w:pPr>
            <w:del w:id="2192" w:author="张玉凤" w:date="2021-07-22T15:24:00Z">
              <w:r w:rsidRPr="008724F5" w:rsidDel="006B70E0">
                <w:delText>1188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93" w:author="张玉凤" w:date="2021-07-22T15:24:00Z"/>
              </w:rPr>
            </w:pPr>
            <w:del w:id="2194" w:author="张玉凤" w:date="2021-07-22T15:24:00Z">
              <w:r w:rsidRPr="008724F5" w:rsidDel="006B70E0">
                <w:delText>1188</w:delText>
              </w:r>
            </w:del>
          </w:p>
        </w:tc>
      </w:tr>
      <w:tr w:rsidR="00B162EE" w:rsidRPr="008724F5" w:rsidDel="006B70E0" w:rsidTr="009F4746">
        <w:trPr>
          <w:trHeight w:val="20"/>
          <w:del w:id="219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19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97" w:author="张玉凤" w:date="2021-07-22T15:24:00Z"/>
              </w:rPr>
            </w:pPr>
            <w:del w:id="2198" w:author="张玉凤" w:date="2021-07-22T15:24:00Z">
              <w:r w:rsidRPr="008724F5" w:rsidDel="006B70E0">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199" w:author="张玉凤" w:date="2021-07-22T15:24:00Z"/>
              </w:rPr>
            </w:pPr>
            <w:del w:id="2200"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01" w:author="张玉凤" w:date="2021-07-22T15:24:00Z"/>
              </w:rPr>
            </w:pPr>
            <w:del w:id="2202" w:author="张玉凤" w:date="2021-07-22T15:24:00Z">
              <w:r w:rsidRPr="008724F5" w:rsidDel="006B70E0">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03" w:author="张玉凤" w:date="2021-07-22T15:24:00Z"/>
              </w:rPr>
            </w:pPr>
            <w:del w:id="220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05" w:author="张玉凤" w:date="2021-07-22T15:24:00Z"/>
              </w:rPr>
            </w:pPr>
            <w:del w:id="220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07" w:author="张玉凤" w:date="2021-07-22T15:24:00Z"/>
              </w:rPr>
            </w:pPr>
            <w:del w:id="220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09" w:author="张玉凤" w:date="2021-07-22T15:24:00Z"/>
              </w:rPr>
            </w:pPr>
            <w:del w:id="221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11" w:author="张玉凤" w:date="2021-07-22T15:24:00Z"/>
              </w:rPr>
            </w:pPr>
            <w:del w:id="2212" w:author="张玉凤" w:date="2021-07-22T15:24:00Z">
              <w:r w:rsidRPr="008724F5" w:rsidDel="006B70E0">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13" w:author="张玉凤" w:date="2021-07-22T15:24:00Z"/>
              </w:rPr>
            </w:pPr>
            <w:del w:id="221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15" w:author="张玉凤" w:date="2021-07-22T15:24:00Z"/>
              </w:rPr>
            </w:pPr>
            <w:del w:id="221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17" w:author="张玉凤" w:date="2021-07-22T15:24:00Z"/>
              </w:rPr>
            </w:pPr>
            <w:del w:id="221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19" w:author="张玉凤" w:date="2021-07-22T15:24:00Z"/>
              </w:rPr>
            </w:pPr>
            <w:del w:id="2220" w:author="张玉凤" w:date="2021-07-22T15:24:00Z">
              <w:r w:rsidRPr="008724F5" w:rsidDel="006B70E0">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21" w:author="张玉凤" w:date="2021-07-22T15:24:00Z"/>
              </w:rPr>
            </w:pPr>
            <w:del w:id="2222" w:author="张玉凤" w:date="2021-07-22T15:24:00Z">
              <w:r w:rsidRPr="008724F5" w:rsidDel="006B70E0">
                <w:delText>2376</w:delText>
              </w:r>
            </w:del>
          </w:p>
        </w:tc>
      </w:tr>
      <w:tr w:rsidR="00B162EE" w:rsidRPr="008724F5" w:rsidDel="006B70E0" w:rsidTr="009F4746">
        <w:trPr>
          <w:trHeight w:val="20"/>
          <w:del w:id="222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22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25" w:author="张玉凤" w:date="2021-07-22T15:24:00Z"/>
              </w:rPr>
            </w:pPr>
            <w:del w:id="2226" w:author="张玉凤" w:date="2021-07-22T15:24:00Z">
              <w:r w:rsidRPr="008724F5" w:rsidDel="006B70E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27" w:author="张玉凤" w:date="2021-07-22T15:24:00Z"/>
              </w:rPr>
            </w:pPr>
            <w:del w:id="2228"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29" w:author="张玉凤" w:date="2021-07-22T15:24:00Z"/>
              </w:rPr>
            </w:pPr>
            <w:del w:id="2230" w:author="张玉凤" w:date="2021-07-22T15:24:00Z">
              <w:r w:rsidRPr="008724F5" w:rsidDel="006B70E0">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31" w:author="张玉凤" w:date="2021-07-22T15:24:00Z"/>
              </w:rPr>
            </w:pPr>
            <w:del w:id="223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33" w:author="张玉凤" w:date="2021-07-22T15:24:00Z"/>
              </w:rPr>
            </w:pPr>
            <w:del w:id="223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35" w:author="张玉凤" w:date="2021-07-22T15:24:00Z"/>
              </w:rPr>
            </w:pPr>
            <w:del w:id="223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37" w:author="张玉凤" w:date="2021-07-22T15:24:00Z"/>
              </w:rPr>
            </w:pPr>
            <w:del w:id="223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39" w:author="张玉凤" w:date="2021-07-22T15:24:00Z"/>
              </w:rPr>
            </w:pPr>
            <w:del w:id="2240" w:author="张玉凤" w:date="2021-07-22T15:24:00Z">
              <w:r w:rsidRPr="008724F5" w:rsidDel="006B70E0">
                <w:delText>384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41" w:author="张玉凤" w:date="2021-07-22T15:24:00Z"/>
              </w:rPr>
            </w:pPr>
            <w:del w:id="224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43" w:author="张玉凤" w:date="2021-07-22T15:24:00Z"/>
              </w:rPr>
            </w:pPr>
            <w:del w:id="224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45" w:author="张玉凤" w:date="2021-07-22T15:24:00Z"/>
              </w:rPr>
            </w:pPr>
            <w:del w:id="224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47" w:author="张玉凤" w:date="2021-07-22T15:24:00Z"/>
              </w:rPr>
            </w:pPr>
            <w:del w:id="2248" w:author="张玉凤" w:date="2021-07-22T15:24:00Z">
              <w:r w:rsidRPr="008724F5" w:rsidDel="006B70E0">
                <w:delText>1584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49" w:author="张玉凤" w:date="2021-07-22T15:24:00Z"/>
              </w:rPr>
            </w:pPr>
            <w:del w:id="2250" w:author="张玉凤" w:date="2021-07-22T15:24:00Z">
              <w:r w:rsidRPr="008724F5" w:rsidDel="006B70E0">
                <w:delText>1584</w:delText>
              </w:r>
            </w:del>
          </w:p>
        </w:tc>
      </w:tr>
      <w:tr w:rsidR="00B162EE" w:rsidRPr="008724F5" w:rsidDel="006B70E0" w:rsidTr="009F4746">
        <w:trPr>
          <w:trHeight w:val="20"/>
          <w:del w:id="225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25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53" w:author="张玉凤" w:date="2021-07-22T15:24:00Z"/>
              </w:rPr>
            </w:pPr>
            <w:del w:id="2254" w:author="张玉凤" w:date="2021-07-22T15:24:00Z">
              <w:r w:rsidRPr="008724F5" w:rsidDel="006B70E0">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55" w:author="张玉凤" w:date="2021-07-22T15:24:00Z"/>
              </w:rPr>
            </w:pPr>
            <w:del w:id="2256"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57" w:author="张玉凤" w:date="2021-07-22T15:24:00Z"/>
              </w:rPr>
            </w:pPr>
            <w:del w:id="2258" w:author="张玉凤" w:date="2021-07-22T15:24:00Z">
              <w:r w:rsidRPr="008724F5" w:rsidDel="006B70E0">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59" w:author="张玉凤" w:date="2021-07-22T15:24:00Z"/>
              </w:rPr>
            </w:pPr>
            <w:del w:id="226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61" w:author="张玉凤" w:date="2021-07-22T15:24:00Z"/>
              </w:rPr>
            </w:pPr>
            <w:del w:id="226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63" w:author="张玉凤" w:date="2021-07-22T15:24:00Z"/>
              </w:rPr>
            </w:pPr>
            <w:del w:id="226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65" w:author="张玉凤" w:date="2021-07-22T15:24:00Z"/>
              </w:rPr>
            </w:pPr>
            <w:del w:id="226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67" w:author="张玉凤" w:date="2021-07-22T15:24:00Z"/>
              </w:rPr>
            </w:pPr>
            <w:del w:id="2268" w:author="张玉凤" w:date="2021-07-22T15:24:00Z">
              <w:r w:rsidRPr="008724F5" w:rsidDel="006B70E0">
                <w:delText>768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69" w:author="张玉凤" w:date="2021-07-22T15:24:00Z"/>
              </w:rPr>
            </w:pPr>
            <w:del w:id="227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71" w:author="张玉凤" w:date="2021-07-22T15:24:00Z"/>
              </w:rPr>
            </w:pPr>
            <w:del w:id="227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73" w:author="张玉凤" w:date="2021-07-22T15:24:00Z"/>
              </w:rPr>
            </w:pPr>
            <w:del w:id="227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75" w:author="张玉凤" w:date="2021-07-22T15:24:00Z"/>
              </w:rPr>
            </w:pPr>
            <w:del w:id="2276" w:author="张玉凤" w:date="2021-07-22T15:24:00Z">
              <w:r w:rsidRPr="008724F5" w:rsidDel="006B70E0">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77" w:author="张玉凤" w:date="2021-07-22T15:24:00Z"/>
              </w:rPr>
            </w:pPr>
            <w:del w:id="2278" w:author="张玉凤" w:date="2021-07-22T15:24:00Z">
              <w:r w:rsidRPr="008724F5" w:rsidDel="006B70E0">
                <w:delText>3168</w:delText>
              </w:r>
            </w:del>
          </w:p>
        </w:tc>
      </w:tr>
      <w:tr w:rsidR="00B162EE" w:rsidRPr="008724F5" w:rsidDel="006B70E0" w:rsidTr="009F4746">
        <w:trPr>
          <w:trHeight w:val="20"/>
          <w:del w:id="227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28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81" w:author="张玉凤" w:date="2021-07-22T15:24:00Z"/>
              </w:rPr>
            </w:pPr>
            <w:del w:id="2282" w:author="张玉凤" w:date="2021-07-22T15:24:00Z">
              <w:r w:rsidRPr="008724F5" w:rsidDel="006B70E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83" w:author="张玉凤" w:date="2021-07-22T15:24:00Z"/>
              </w:rPr>
            </w:pPr>
            <w:del w:id="2284"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85" w:author="张玉凤" w:date="2021-07-22T15:24:00Z"/>
              </w:rPr>
            </w:pPr>
            <w:del w:id="2286" w:author="张玉凤" w:date="2021-07-22T15:24:00Z">
              <w:r w:rsidRPr="008724F5" w:rsidDel="006B70E0">
                <w:delText>15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87" w:author="张玉凤" w:date="2021-07-22T15:24:00Z"/>
              </w:rPr>
            </w:pPr>
            <w:del w:id="228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89" w:author="张玉凤" w:date="2021-07-22T15:24:00Z"/>
              </w:rPr>
            </w:pPr>
            <w:del w:id="229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91" w:author="张玉凤" w:date="2021-07-22T15:24:00Z"/>
              </w:rPr>
            </w:pPr>
            <w:del w:id="229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93" w:author="张玉凤" w:date="2021-07-22T15:24:00Z"/>
              </w:rPr>
            </w:pPr>
            <w:del w:id="229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95" w:author="张玉凤" w:date="2021-07-22T15:24:00Z"/>
              </w:rPr>
            </w:pPr>
            <w:del w:id="2296" w:author="张玉凤" w:date="2021-07-22T15:24:00Z">
              <w:r w:rsidRPr="008724F5" w:rsidDel="006B70E0">
                <w:delText>480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97" w:author="张玉凤" w:date="2021-07-22T15:24:00Z"/>
              </w:rPr>
            </w:pPr>
            <w:del w:id="229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299" w:author="张玉凤" w:date="2021-07-22T15:24:00Z"/>
              </w:rPr>
            </w:pPr>
            <w:del w:id="230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01" w:author="张玉凤" w:date="2021-07-22T15:24:00Z"/>
              </w:rPr>
            </w:pPr>
            <w:del w:id="230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03" w:author="张玉凤" w:date="2021-07-22T15:24:00Z"/>
              </w:rPr>
            </w:pPr>
            <w:del w:id="2304" w:author="张玉凤" w:date="2021-07-22T15:24:00Z">
              <w:r w:rsidRPr="008724F5" w:rsidDel="006B70E0">
                <w:delText>1980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05" w:author="张玉凤" w:date="2021-07-22T15:24:00Z"/>
              </w:rPr>
            </w:pPr>
            <w:del w:id="2306" w:author="张玉凤" w:date="2021-07-22T15:24:00Z">
              <w:r w:rsidRPr="008724F5" w:rsidDel="006B70E0">
                <w:delText>1980</w:delText>
              </w:r>
            </w:del>
          </w:p>
        </w:tc>
      </w:tr>
      <w:tr w:rsidR="00B162EE" w:rsidRPr="008724F5" w:rsidDel="006B70E0" w:rsidTr="009F4746">
        <w:trPr>
          <w:trHeight w:val="20"/>
          <w:del w:id="230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30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09" w:author="张玉凤" w:date="2021-07-22T15:24:00Z"/>
              </w:rPr>
            </w:pPr>
            <w:del w:id="2310" w:author="张玉凤" w:date="2021-07-22T15:24:00Z">
              <w:r w:rsidRPr="008724F5" w:rsidDel="006B70E0">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11" w:author="张玉凤" w:date="2021-07-22T15:24:00Z"/>
              </w:rPr>
            </w:pPr>
            <w:del w:id="2312"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13" w:author="张玉凤" w:date="2021-07-22T15:24:00Z"/>
              </w:rPr>
            </w:pPr>
            <w:del w:id="2314" w:author="张玉凤" w:date="2021-07-22T15:24:00Z">
              <w:r w:rsidRPr="008724F5" w:rsidDel="006B70E0">
                <w:delText>30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15" w:author="张玉凤" w:date="2021-07-22T15:24:00Z"/>
              </w:rPr>
            </w:pPr>
            <w:del w:id="231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17" w:author="张玉凤" w:date="2021-07-22T15:24:00Z"/>
              </w:rPr>
            </w:pPr>
            <w:del w:id="231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19" w:author="张玉凤" w:date="2021-07-22T15:24:00Z"/>
              </w:rPr>
            </w:pPr>
            <w:del w:id="232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21" w:author="张玉凤" w:date="2021-07-22T15:24:00Z"/>
              </w:rPr>
            </w:pPr>
            <w:del w:id="232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23" w:author="张玉凤" w:date="2021-07-22T15:24:00Z"/>
              </w:rPr>
            </w:pPr>
            <w:del w:id="2324" w:author="张玉凤" w:date="2021-07-22T15:24:00Z">
              <w:r w:rsidRPr="008724F5" w:rsidDel="006B70E0">
                <w:delText>984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25" w:author="张玉凤" w:date="2021-07-22T15:24:00Z"/>
              </w:rPr>
            </w:pPr>
            <w:del w:id="232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27" w:author="张玉凤" w:date="2021-07-22T15:24:00Z"/>
              </w:rPr>
            </w:pPr>
            <w:del w:id="232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29" w:author="张玉凤" w:date="2021-07-22T15:24:00Z"/>
              </w:rPr>
            </w:pPr>
            <w:del w:id="233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31" w:author="张玉凤" w:date="2021-07-22T15:24:00Z"/>
              </w:rPr>
            </w:pPr>
            <w:del w:id="2332" w:author="张玉凤" w:date="2021-07-22T15:24:00Z">
              <w:r w:rsidRPr="008724F5" w:rsidDel="006B70E0">
                <w:delText>3960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33" w:author="张玉凤" w:date="2021-07-22T15:24:00Z"/>
              </w:rPr>
            </w:pPr>
            <w:del w:id="2334" w:author="张玉凤" w:date="2021-07-22T15:24:00Z">
              <w:r w:rsidRPr="008724F5" w:rsidDel="006B70E0">
                <w:delText>3960</w:delText>
              </w:r>
            </w:del>
          </w:p>
        </w:tc>
      </w:tr>
      <w:tr w:rsidR="00B162EE" w:rsidRPr="008724F5" w:rsidDel="006B70E0" w:rsidTr="009F4746">
        <w:trPr>
          <w:trHeight w:val="20"/>
          <w:del w:id="233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33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37" w:author="张玉凤" w:date="2021-07-22T15:24:00Z"/>
              </w:rPr>
            </w:pPr>
            <w:del w:id="2338" w:author="张玉凤" w:date="2021-07-22T15:24:00Z">
              <w:r w:rsidRPr="008724F5" w:rsidDel="006B70E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39" w:author="张玉凤" w:date="2021-07-22T15:24:00Z"/>
              </w:rPr>
            </w:pPr>
            <w:del w:id="2340"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41" w:author="张玉凤" w:date="2021-07-22T15:24:00Z"/>
              </w:rPr>
            </w:pPr>
            <w:del w:id="2342" w:author="张玉凤" w:date="2021-07-22T15:24:00Z">
              <w:r w:rsidRPr="008724F5" w:rsidDel="006B70E0">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43" w:author="张玉凤" w:date="2021-07-22T15:24:00Z"/>
              </w:rPr>
            </w:pPr>
            <w:del w:id="234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45" w:author="张玉凤" w:date="2021-07-22T15:24:00Z"/>
              </w:rPr>
            </w:pPr>
            <w:del w:id="234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47" w:author="张玉凤" w:date="2021-07-22T15:24:00Z"/>
              </w:rPr>
            </w:pPr>
            <w:del w:id="234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49" w:author="张玉凤" w:date="2021-07-22T15:24:00Z"/>
              </w:rPr>
            </w:pPr>
            <w:del w:id="235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51" w:author="张玉凤" w:date="2021-07-22T15:24:00Z"/>
              </w:rPr>
            </w:pPr>
            <w:del w:id="2352" w:author="张玉凤" w:date="2021-07-22T15:24:00Z">
              <w:r w:rsidRPr="008724F5" w:rsidDel="006B70E0">
                <w:delText>576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53" w:author="张玉凤" w:date="2021-07-22T15:24:00Z"/>
              </w:rPr>
            </w:pPr>
            <w:del w:id="235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55" w:author="张玉凤" w:date="2021-07-22T15:24:00Z"/>
              </w:rPr>
            </w:pPr>
            <w:del w:id="235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57" w:author="张玉凤" w:date="2021-07-22T15:24:00Z"/>
              </w:rPr>
            </w:pPr>
            <w:del w:id="235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59" w:author="张玉凤" w:date="2021-07-22T15:24:00Z"/>
              </w:rPr>
            </w:pPr>
            <w:del w:id="2360" w:author="张玉凤" w:date="2021-07-22T15:24:00Z">
              <w:r w:rsidRPr="008724F5" w:rsidDel="006B70E0">
                <w:delText>2376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61" w:author="张玉凤" w:date="2021-07-22T15:24:00Z"/>
              </w:rPr>
            </w:pPr>
            <w:del w:id="2362" w:author="张玉凤" w:date="2021-07-22T15:24:00Z">
              <w:r w:rsidRPr="008724F5" w:rsidDel="006B70E0">
                <w:delText>2376</w:delText>
              </w:r>
            </w:del>
          </w:p>
        </w:tc>
      </w:tr>
      <w:tr w:rsidR="00B162EE" w:rsidRPr="008724F5" w:rsidDel="006B70E0" w:rsidTr="009F4746">
        <w:trPr>
          <w:trHeight w:val="20"/>
          <w:del w:id="236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36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65" w:author="张玉凤" w:date="2021-07-22T15:24:00Z"/>
              </w:rPr>
            </w:pPr>
            <w:del w:id="2366" w:author="张玉凤" w:date="2021-07-22T15:24:00Z">
              <w:r w:rsidRPr="008724F5" w:rsidDel="006B70E0">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67" w:author="张玉凤" w:date="2021-07-22T15:24:00Z"/>
              </w:rPr>
            </w:pPr>
            <w:del w:id="2368"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69" w:author="张玉凤" w:date="2021-07-22T15:24:00Z"/>
              </w:rPr>
            </w:pPr>
            <w:del w:id="2370" w:author="张玉凤" w:date="2021-07-22T15:24:00Z">
              <w:r w:rsidRPr="008724F5" w:rsidDel="006B70E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71" w:author="张玉凤" w:date="2021-07-22T15:24:00Z"/>
              </w:rPr>
            </w:pPr>
            <w:del w:id="237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73" w:author="张玉凤" w:date="2021-07-22T15:24:00Z"/>
              </w:rPr>
            </w:pPr>
            <w:del w:id="237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75" w:author="张玉凤" w:date="2021-07-22T15:24:00Z"/>
              </w:rPr>
            </w:pPr>
            <w:del w:id="237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77" w:author="张玉凤" w:date="2021-07-22T15:24:00Z"/>
              </w:rPr>
            </w:pPr>
            <w:del w:id="237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79" w:author="张玉凤" w:date="2021-07-22T15:24:00Z"/>
              </w:rPr>
            </w:pPr>
            <w:del w:id="2380" w:author="张玉凤" w:date="2021-07-22T15:24:00Z">
              <w:r w:rsidRPr="008724F5" w:rsidDel="006B70E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81" w:author="张玉凤" w:date="2021-07-22T15:24:00Z"/>
              </w:rPr>
            </w:pPr>
            <w:del w:id="238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83" w:author="张玉凤" w:date="2021-07-22T15:24:00Z"/>
              </w:rPr>
            </w:pPr>
            <w:del w:id="238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85" w:author="张玉凤" w:date="2021-07-22T15:24:00Z"/>
              </w:rPr>
            </w:pPr>
            <w:del w:id="238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87" w:author="张玉凤" w:date="2021-07-22T15:24:00Z"/>
              </w:rPr>
            </w:pPr>
            <w:del w:id="2388" w:author="张玉凤" w:date="2021-07-22T15:24:00Z">
              <w:r w:rsidRPr="008724F5" w:rsidDel="006B70E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89" w:author="张玉凤" w:date="2021-07-22T15:24:00Z"/>
              </w:rPr>
            </w:pPr>
            <w:del w:id="2390" w:author="张玉凤" w:date="2021-07-22T15:24:00Z">
              <w:r w:rsidRPr="008724F5" w:rsidDel="006B70E0">
                <w:delText>4752</w:delText>
              </w:r>
            </w:del>
          </w:p>
        </w:tc>
      </w:tr>
      <w:tr w:rsidR="00B162EE" w:rsidRPr="008724F5" w:rsidDel="006B70E0" w:rsidTr="009F4746">
        <w:trPr>
          <w:trHeight w:val="20"/>
          <w:del w:id="239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39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93" w:author="张玉凤" w:date="2021-07-22T15:24:00Z"/>
              </w:rPr>
            </w:pPr>
            <w:del w:id="2394" w:author="张玉凤" w:date="2021-07-22T15:24:00Z">
              <w:r w:rsidRPr="008724F5" w:rsidDel="006B70E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95" w:author="张玉凤" w:date="2021-07-22T15:24:00Z"/>
              </w:rPr>
            </w:pPr>
            <w:del w:id="2396"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97" w:author="张玉凤" w:date="2021-07-22T15:24:00Z"/>
              </w:rPr>
            </w:pPr>
            <w:del w:id="2398" w:author="张玉凤" w:date="2021-07-22T15:24:00Z">
              <w:r w:rsidRPr="008724F5" w:rsidDel="006B70E0">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399" w:author="张玉凤" w:date="2021-07-22T15:24:00Z"/>
              </w:rPr>
            </w:pPr>
            <w:del w:id="240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01" w:author="张玉凤" w:date="2021-07-22T15:24:00Z"/>
              </w:rPr>
            </w:pPr>
            <w:del w:id="240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03" w:author="张玉凤" w:date="2021-07-22T15:24:00Z"/>
              </w:rPr>
            </w:pPr>
            <w:del w:id="240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05" w:author="张玉凤" w:date="2021-07-22T15:24:00Z"/>
              </w:rPr>
            </w:pPr>
            <w:del w:id="240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07" w:author="张玉凤" w:date="2021-07-22T15:24:00Z"/>
              </w:rPr>
            </w:pPr>
            <w:del w:id="2408" w:author="张玉凤" w:date="2021-07-22T15:24:00Z">
              <w:r w:rsidRPr="008724F5" w:rsidDel="006B70E0">
                <w:delText>808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09" w:author="张玉凤" w:date="2021-07-22T15:24:00Z"/>
              </w:rPr>
            </w:pPr>
            <w:del w:id="241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11" w:author="张玉凤" w:date="2021-07-22T15:24:00Z"/>
              </w:rPr>
            </w:pPr>
            <w:del w:id="241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13" w:author="张玉凤" w:date="2021-07-22T15:24:00Z"/>
              </w:rPr>
            </w:pPr>
            <w:del w:id="241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15" w:author="张玉凤" w:date="2021-07-22T15:24:00Z"/>
              </w:rPr>
            </w:pPr>
            <w:del w:id="2416" w:author="张玉凤" w:date="2021-07-22T15:24:00Z">
              <w:r w:rsidRPr="008724F5" w:rsidDel="006B70E0">
                <w:delText>3300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17" w:author="张玉凤" w:date="2021-07-22T15:24:00Z"/>
              </w:rPr>
            </w:pPr>
            <w:del w:id="2418" w:author="张玉凤" w:date="2021-07-22T15:24:00Z">
              <w:r w:rsidRPr="008724F5" w:rsidDel="006B70E0">
                <w:delText>3300</w:delText>
              </w:r>
            </w:del>
          </w:p>
        </w:tc>
      </w:tr>
      <w:tr w:rsidR="00B162EE" w:rsidRPr="008724F5" w:rsidDel="006B70E0" w:rsidTr="009F4746">
        <w:trPr>
          <w:trHeight w:val="20"/>
          <w:del w:id="241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42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21" w:author="张玉凤" w:date="2021-07-22T15:24:00Z"/>
              </w:rPr>
            </w:pPr>
            <w:del w:id="2422" w:author="张玉凤" w:date="2021-07-22T15:24:00Z">
              <w:r w:rsidRPr="008724F5" w:rsidDel="006B70E0">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23" w:author="张玉凤" w:date="2021-07-22T15:24:00Z"/>
              </w:rPr>
            </w:pPr>
            <w:del w:id="2424"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25" w:author="张玉凤" w:date="2021-07-22T15:24:00Z"/>
              </w:rPr>
            </w:pPr>
            <w:del w:id="2426" w:author="张玉凤" w:date="2021-07-22T15:24:00Z">
              <w:r w:rsidRPr="008724F5" w:rsidDel="006B70E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27" w:author="张玉凤" w:date="2021-07-22T15:24:00Z"/>
              </w:rPr>
            </w:pPr>
            <w:del w:id="242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29" w:author="张玉凤" w:date="2021-07-22T15:24:00Z"/>
              </w:rPr>
            </w:pPr>
            <w:del w:id="243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31" w:author="张玉凤" w:date="2021-07-22T15:24:00Z"/>
              </w:rPr>
            </w:pPr>
            <w:del w:id="243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33" w:author="张玉凤" w:date="2021-07-22T15:24:00Z"/>
              </w:rPr>
            </w:pPr>
            <w:del w:id="243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35" w:author="张玉凤" w:date="2021-07-22T15:24:00Z"/>
              </w:rPr>
            </w:pPr>
            <w:del w:id="2436" w:author="张玉凤" w:date="2021-07-22T15:24:00Z">
              <w:r w:rsidRPr="008724F5" w:rsidDel="006B70E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37" w:author="张玉凤" w:date="2021-07-22T15:24:00Z"/>
              </w:rPr>
            </w:pPr>
            <w:del w:id="243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39" w:author="张玉凤" w:date="2021-07-22T15:24:00Z"/>
              </w:rPr>
            </w:pPr>
            <w:del w:id="244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41" w:author="张玉凤" w:date="2021-07-22T15:24:00Z"/>
              </w:rPr>
            </w:pPr>
            <w:del w:id="244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43" w:author="张玉凤" w:date="2021-07-22T15:24:00Z"/>
              </w:rPr>
            </w:pPr>
            <w:del w:id="2444" w:author="张玉凤" w:date="2021-07-22T15:24:00Z">
              <w:r w:rsidRPr="008724F5" w:rsidDel="006B70E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45" w:author="张玉凤" w:date="2021-07-22T15:24:00Z"/>
              </w:rPr>
            </w:pPr>
            <w:del w:id="2446" w:author="张玉凤" w:date="2021-07-22T15:24:00Z">
              <w:r w:rsidRPr="008724F5" w:rsidDel="006B70E0">
                <w:delText>6600</w:delText>
              </w:r>
            </w:del>
          </w:p>
        </w:tc>
      </w:tr>
      <w:tr w:rsidR="00B162EE" w:rsidRPr="008724F5" w:rsidDel="006B70E0" w:rsidTr="009F4746">
        <w:trPr>
          <w:trHeight w:val="20"/>
          <w:del w:id="244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44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49" w:author="张玉凤" w:date="2021-07-22T15:24:00Z"/>
              </w:rPr>
            </w:pPr>
            <w:del w:id="2450" w:author="张玉凤" w:date="2021-07-22T15:24:00Z">
              <w:r w:rsidRPr="008724F5" w:rsidDel="006B70E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51" w:author="张玉凤" w:date="2021-07-22T15:24:00Z"/>
              </w:rPr>
            </w:pPr>
            <w:del w:id="2452"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53" w:author="张玉凤" w:date="2021-07-22T15:24:00Z"/>
              </w:rPr>
            </w:pPr>
            <w:del w:id="2454" w:author="张玉凤" w:date="2021-07-22T15:24:00Z">
              <w:r w:rsidRPr="008724F5" w:rsidDel="006B70E0">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55" w:author="张玉凤" w:date="2021-07-22T15:24:00Z"/>
              </w:rPr>
            </w:pPr>
            <w:del w:id="245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57" w:author="张玉凤" w:date="2021-07-22T15:24:00Z"/>
              </w:rPr>
            </w:pPr>
            <w:del w:id="245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59" w:author="张玉凤" w:date="2021-07-22T15:24:00Z"/>
              </w:rPr>
            </w:pPr>
            <w:del w:id="246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61" w:author="张玉凤" w:date="2021-07-22T15:24:00Z"/>
              </w:rPr>
            </w:pPr>
            <w:del w:id="246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63" w:author="张玉凤" w:date="2021-07-22T15:24:00Z"/>
              </w:rPr>
            </w:pPr>
            <w:del w:id="2464" w:author="张玉凤" w:date="2021-07-22T15:24:00Z">
              <w:r w:rsidRPr="008724F5" w:rsidDel="006B70E0">
                <w:delText>1032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65" w:author="张玉凤" w:date="2021-07-22T15:24:00Z"/>
              </w:rPr>
            </w:pPr>
            <w:del w:id="246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67" w:author="张玉凤" w:date="2021-07-22T15:24:00Z"/>
              </w:rPr>
            </w:pPr>
            <w:del w:id="246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69" w:author="张玉凤" w:date="2021-07-22T15:24:00Z"/>
              </w:rPr>
            </w:pPr>
            <w:del w:id="247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71" w:author="张玉凤" w:date="2021-07-22T15:24:00Z"/>
              </w:rPr>
            </w:pPr>
            <w:del w:id="2472" w:author="张玉凤" w:date="2021-07-22T15:24:00Z">
              <w:r w:rsidRPr="008724F5" w:rsidDel="006B70E0">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73" w:author="张玉凤" w:date="2021-07-22T15:24:00Z"/>
              </w:rPr>
            </w:pPr>
            <w:del w:id="2474" w:author="张玉凤" w:date="2021-07-22T15:24:00Z">
              <w:r w:rsidRPr="008724F5" w:rsidDel="006B70E0">
                <w:delText>4224</w:delText>
              </w:r>
            </w:del>
          </w:p>
        </w:tc>
      </w:tr>
      <w:tr w:rsidR="00B162EE" w:rsidRPr="008724F5" w:rsidDel="006B70E0" w:rsidTr="009F4746">
        <w:trPr>
          <w:trHeight w:val="20"/>
          <w:del w:id="247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47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77" w:author="张玉凤" w:date="2021-07-22T15:24:00Z"/>
              </w:rPr>
            </w:pPr>
            <w:del w:id="2478" w:author="张玉凤" w:date="2021-07-22T15:24:00Z">
              <w:r w:rsidRPr="008724F5" w:rsidDel="006B70E0">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79" w:author="张玉凤" w:date="2021-07-22T15:24:00Z"/>
              </w:rPr>
            </w:pPr>
            <w:del w:id="2480"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81" w:author="张玉凤" w:date="2021-07-22T15:24:00Z"/>
              </w:rPr>
            </w:pPr>
            <w:del w:id="2482" w:author="张玉凤" w:date="2021-07-22T15:24:00Z">
              <w:r w:rsidRPr="008724F5" w:rsidDel="006B70E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83" w:author="张玉凤" w:date="2021-07-22T15:24:00Z"/>
              </w:rPr>
            </w:pPr>
            <w:del w:id="248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85" w:author="张玉凤" w:date="2021-07-22T15:24:00Z"/>
              </w:rPr>
            </w:pPr>
            <w:del w:id="248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87" w:author="张玉凤" w:date="2021-07-22T15:24:00Z"/>
              </w:rPr>
            </w:pPr>
            <w:del w:id="248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89" w:author="张玉凤" w:date="2021-07-22T15:24:00Z"/>
              </w:rPr>
            </w:pPr>
            <w:del w:id="249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91" w:author="张玉凤" w:date="2021-07-22T15:24:00Z"/>
              </w:rPr>
            </w:pPr>
            <w:del w:id="2492" w:author="张玉凤" w:date="2021-07-22T15:24:00Z">
              <w:r w:rsidRPr="008724F5" w:rsidDel="006B70E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93" w:author="张玉凤" w:date="2021-07-22T15:24:00Z"/>
              </w:rPr>
            </w:pPr>
            <w:del w:id="249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95" w:author="张玉凤" w:date="2021-07-22T15:24:00Z"/>
              </w:rPr>
            </w:pPr>
            <w:del w:id="249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97" w:author="张玉凤" w:date="2021-07-22T15:24:00Z"/>
              </w:rPr>
            </w:pPr>
            <w:del w:id="249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499" w:author="张玉凤" w:date="2021-07-22T15:24:00Z"/>
              </w:rPr>
            </w:pPr>
            <w:del w:id="2500" w:author="张玉凤" w:date="2021-07-22T15:24:00Z">
              <w:r w:rsidRPr="008724F5" w:rsidDel="006B70E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01" w:author="张玉凤" w:date="2021-07-22T15:24:00Z"/>
              </w:rPr>
            </w:pPr>
            <w:del w:id="2502" w:author="张玉凤" w:date="2021-07-22T15:24:00Z">
              <w:r w:rsidRPr="008724F5" w:rsidDel="006B70E0">
                <w:delText>8448</w:delText>
              </w:r>
            </w:del>
          </w:p>
        </w:tc>
      </w:tr>
      <w:tr w:rsidR="00B162EE" w:rsidRPr="008724F5" w:rsidDel="006B70E0" w:rsidTr="009F4746">
        <w:trPr>
          <w:trHeight w:val="20"/>
          <w:del w:id="250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50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05" w:author="张玉凤" w:date="2021-07-22T15:24:00Z"/>
              </w:rPr>
            </w:pPr>
            <w:del w:id="2506" w:author="张玉凤" w:date="2021-07-22T15:24:00Z">
              <w:r w:rsidRPr="008724F5" w:rsidDel="006B70E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07" w:author="张玉凤" w:date="2021-07-22T15:24:00Z"/>
              </w:rPr>
            </w:pPr>
            <w:del w:id="2508"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09" w:author="张玉凤" w:date="2021-07-22T15:24:00Z"/>
              </w:rPr>
            </w:pPr>
            <w:del w:id="2510" w:author="张玉凤" w:date="2021-07-22T15:24:00Z">
              <w:r w:rsidRPr="008724F5" w:rsidDel="006B70E0">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11" w:author="张玉凤" w:date="2021-07-22T15:24:00Z"/>
              </w:rPr>
            </w:pPr>
            <w:del w:id="251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13" w:author="张玉凤" w:date="2021-07-22T15:24:00Z"/>
              </w:rPr>
            </w:pPr>
            <w:del w:id="251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15" w:author="张玉凤" w:date="2021-07-22T15:24:00Z"/>
              </w:rPr>
            </w:pPr>
            <w:del w:id="251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17" w:author="张玉凤" w:date="2021-07-22T15:24:00Z"/>
              </w:rPr>
            </w:pPr>
            <w:del w:id="251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19" w:author="张玉凤" w:date="2021-07-22T15:24:00Z"/>
              </w:rPr>
            </w:pPr>
            <w:del w:id="2520" w:author="张玉凤" w:date="2021-07-22T15:24:00Z">
              <w:r w:rsidRPr="008724F5" w:rsidDel="006B70E0">
                <w:delText>1128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21" w:author="张玉凤" w:date="2021-07-22T15:24:00Z"/>
              </w:rPr>
            </w:pPr>
            <w:del w:id="252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23" w:author="张玉凤" w:date="2021-07-22T15:24:00Z"/>
              </w:rPr>
            </w:pPr>
            <w:del w:id="252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25" w:author="张玉凤" w:date="2021-07-22T15:24:00Z"/>
              </w:rPr>
            </w:pPr>
            <w:del w:id="252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27" w:author="张玉凤" w:date="2021-07-22T15:24:00Z"/>
              </w:rPr>
            </w:pPr>
            <w:del w:id="2528" w:author="张玉凤" w:date="2021-07-22T15:24:00Z">
              <w:r w:rsidRPr="008724F5" w:rsidDel="006B70E0">
                <w:delText>4752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29" w:author="张玉凤" w:date="2021-07-22T15:24:00Z"/>
              </w:rPr>
            </w:pPr>
            <w:del w:id="2530" w:author="张玉凤" w:date="2021-07-22T15:24:00Z">
              <w:r w:rsidRPr="008724F5" w:rsidDel="006B70E0">
                <w:delText>4752</w:delText>
              </w:r>
            </w:del>
          </w:p>
        </w:tc>
      </w:tr>
      <w:tr w:rsidR="00B162EE" w:rsidRPr="008724F5" w:rsidDel="006B70E0" w:rsidTr="009F4746">
        <w:trPr>
          <w:trHeight w:val="20"/>
          <w:del w:id="253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53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33" w:author="张玉凤" w:date="2021-07-22T15:24:00Z"/>
              </w:rPr>
            </w:pPr>
            <w:del w:id="2534" w:author="张玉凤" w:date="2021-07-22T15:24:00Z">
              <w:r w:rsidRPr="008724F5" w:rsidDel="006B70E0">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35" w:author="张玉凤" w:date="2021-07-22T15:24:00Z"/>
              </w:rPr>
            </w:pPr>
            <w:del w:id="2536"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37" w:author="张玉凤" w:date="2021-07-22T15:24:00Z"/>
              </w:rPr>
            </w:pPr>
            <w:del w:id="2538" w:author="张玉凤" w:date="2021-07-22T15:24:00Z">
              <w:r w:rsidRPr="008724F5" w:rsidDel="006B70E0">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39" w:author="张玉凤" w:date="2021-07-22T15:24:00Z"/>
              </w:rPr>
            </w:pPr>
            <w:del w:id="254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41" w:author="张玉凤" w:date="2021-07-22T15:24:00Z"/>
              </w:rPr>
            </w:pPr>
            <w:del w:id="254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43" w:author="张玉凤" w:date="2021-07-22T15:24:00Z"/>
              </w:rPr>
            </w:pPr>
            <w:del w:id="254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45" w:author="张玉凤" w:date="2021-07-22T15:24:00Z"/>
              </w:rPr>
            </w:pPr>
            <w:del w:id="254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47" w:author="张玉凤" w:date="2021-07-22T15:24:00Z"/>
              </w:rPr>
            </w:pPr>
            <w:del w:id="2548" w:author="张玉凤" w:date="2021-07-22T15:24:00Z">
              <w:r w:rsidRPr="008724F5" w:rsidDel="006B70E0">
                <w:delText>2408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49" w:author="张玉凤" w:date="2021-07-22T15:24:00Z"/>
              </w:rPr>
            </w:pPr>
            <w:del w:id="255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51" w:author="张玉凤" w:date="2021-07-22T15:24:00Z"/>
              </w:rPr>
            </w:pPr>
            <w:del w:id="255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53" w:author="张玉凤" w:date="2021-07-22T15:24:00Z"/>
              </w:rPr>
            </w:pPr>
            <w:del w:id="255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55" w:author="张玉凤" w:date="2021-07-22T15:24:00Z"/>
              </w:rPr>
            </w:pPr>
            <w:del w:id="2556" w:author="张玉凤" w:date="2021-07-22T15:24:00Z">
              <w:r w:rsidRPr="008724F5" w:rsidDel="006B70E0">
                <w:delText>9900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57" w:author="张玉凤" w:date="2021-07-22T15:24:00Z"/>
              </w:rPr>
            </w:pPr>
            <w:del w:id="2558" w:author="张玉凤" w:date="2021-07-22T15:24:00Z">
              <w:r w:rsidRPr="008724F5" w:rsidDel="006B70E0">
                <w:delText>9900</w:delText>
              </w:r>
            </w:del>
          </w:p>
        </w:tc>
      </w:tr>
      <w:tr w:rsidR="00B162EE" w:rsidRPr="008724F5" w:rsidDel="006B70E0" w:rsidTr="009F4746">
        <w:trPr>
          <w:trHeight w:val="20"/>
          <w:del w:id="255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56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61" w:author="张玉凤" w:date="2021-07-22T15:24:00Z"/>
              </w:rPr>
            </w:pPr>
            <w:del w:id="2562" w:author="张玉凤" w:date="2021-07-22T15:24:00Z">
              <w:r w:rsidRPr="008724F5" w:rsidDel="006B70E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63" w:author="张玉凤" w:date="2021-07-22T15:24:00Z"/>
              </w:rPr>
            </w:pPr>
            <w:del w:id="2564"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65" w:author="张玉凤" w:date="2021-07-22T15:24:00Z"/>
              </w:rPr>
            </w:pPr>
            <w:del w:id="2566" w:author="张玉凤" w:date="2021-07-22T15:24:00Z">
              <w:r w:rsidRPr="008724F5" w:rsidDel="006B70E0">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67" w:author="张玉凤" w:date="2021-07-22T15:24:00Z"/>
              </w:rPr>
            </w:pPr>
            <w:del w:id="256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69" w:author="张玉凤" w:date="2021-07-22T15:24:00Z"/>
              </w:rPr>
            </w:pPr>
            <w:del w:id="257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71" w:author="张玉凤" w:date="2021-07-22T15:24:00Z"/>
              </w:rPr>
            </w:pPr>
            <w:del w:id="257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73" w:author="张玉凤" w:date="2021-07-22T15:24:00Z"/>
              </w:rPr>
            </w:pPr>
            <w:del w:id="257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75" w:author="张玉凤" w:date="2021-07-22T15:24:00Z"/>
              </w:rPr>
            </w:pPr>
            <w:del w:id="2576" w:author="张玉凤" w:date="2021-07-22T15:24:00Z">
              <w:r w:rsidRPr="008724F5" w:rsidDel="006B70E0">
                <w:delText>1544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77" w:author="张玉凤" w:date="2021-07-22T15:24:00Z"/>
              </w:rPr>
            </w:pPr>
            <w:del w:id="2578"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79" w:author="张玉凤" w:date="2021-07-22T15:24:00Z"/>
              </w:rPr>
            </w:pPr>
            <w:del w:id="258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81" w:author="张玉凤" w:date="2021-07-22T15:24:00Z"/>
              </w:rPr>
            </w:pPr>
            <w:del w:id="2582"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83" w:author="张玉凤" w:date="2021-07-22T15:24:00Z"/>
              </w:rPr>
            </w:pPr>
            <w:del w:id="2584" w:author="张玉凤" w:date="2021-07-22T15:24:00Z">
              <w:r w:rsidRPr="008724F5" w:rsidDel="006B70E0">
                <w:delText>6600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85" w:author="张玉凤" w:date="2021-07-22T15:24:00Z"/>
              </w:rPr>
            </w:pPr>
            <w:del w:id="2586" w:author="张玉凤" w:date="2021-07-22T15:24:00Z">
              <w:r w:rsidRPr="008724F5" w:rsidDel="006B70E0">
                <w:delText>6600</w:delText>
              </w:r>
            </w:del>
          </w:p>
        </w:tc>
      </w:tr>
      <w:tr w:rsidR="00B162EE" w:rsidRPr="008724F5" w:rsidDel="006B70E0" w:rsidTr="009F4746">
        <w:trPr>
          <w:trHeight w:val="20"/>
          <w:del w:id="2587"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588"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89" w:author="张玉凤" w:date="2021-07-22T15:24:00Z"/>
              </w:rPr>
            </w:pPr>
            <w:del w:id="2590" w:author="张玉凤" w:date="2021-07-22T15:24:00Z">
              <w:r w:rsidRPr="008724F5" w:rsidDel="006B70E0">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91" w:author="张玉凤" w:date="2021-07-22T15:24:00Z"/>
              </w:rPr>
            </w:pPr>
            <w:del w:id="2592"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93" w:author="张玉凤" w:date="2021-07-22T15:24:00Z"/>
              </w:rPr>
            </w:pPr>
            <w:del w:id="2594" w:author="张玉凤" w:date="2021-07-22T15:24:00Z">
              <w:r w:rsidRPr="008724F5" w:rsidDel="006B70E0">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95" w:author="张玉凤" w:date="2021-07-22T15:24:00Z"/>
              </w:rPr>
            </w:pPr>
            <w:del w:id="2596"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97" w:author="张玉凤" w:date="2021-07-22T15:24:00Z"/>
              </w:rPr>
            </w:pPr>
            <w:del w:id="2598"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599" w:author="张玉凤" w:date="2021-07-22T15:24:00Z"/>
              </w:rPr>
            </w:pPr>
            <w:del w:id="2600"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01" w:author="张玉凤" w:date="2021-07-22T15:24:00Z"/>
              </w:rPr>
            </w:pPr>
            <w:del w:id="2602"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03" w:author="张玉凤" w:date="2021-07-22T15:24:00Z"/>
              </w:rPr>
            </w:pPr>
            <w:del w:id="2604" w:author="张玉凤" w:date="2021-07-22T15:24:00Z">
              <w:r w:rsidRPr="008724F5" w:rsidDel="006B70E0">
                <w:delText>3104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05" w:author="张玉凤" w:date="2021-07-22T15:24:00Z"/>
              </w:rPr>
            </w:pPr>
            <w:del w:id="2606"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07" w:author="张玉凤" w:date="2021-07-22T15:24:00Z"/>
              </w:rPr>
            </w:pPr>
            <w:del w:id="2608"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09" w:author="张玉凤" w:date="2021-07-22T15:24:00Z"/>
              </w:rPr>
            </w:pPr>
            <w:del w:id="2610"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11" w:author="张玉凤" w:date="2021-07-22T15:24:00Z"/>
              </w:rPr>
            </w:pPr>
            <w:del w:id="2612" w:author="张玉凤" w:date="2021-07-22T15:24:00Z">
              <w:r w:rsidRPr="008724F5" w:rsidDel="006B70E0">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13" w:author="张玉凤" w:date="2021-07-22T15:24:00Z"/>
              </w:rPr>
            </w:pPr>
            <w:del w:id="2614" w:author="张玉凤" w:date="2021-07-22T15:24:00Z">
              <w:r w:rsidRPr="008724F5" w:rsidDel="006B70E0">
                <w:delText>13200</w:delText>
              </w:r>
            </w:del>
          </w:p>
        </w:tc>
      </w:tr>
      <w:tr w:rsidR="00B162EE" w:rsidRPr="008724F5" w:rsidDel="006B70E0" w:rsidTr="009F4746">
        <w:trPr>
          <w:trHeight w:val="20"/>
          <w:del w:id="2615"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616"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17" w:author="张玉凤" w:date="2021-07-22T15:24:00Z"/>
              </w:rPr>
            </w:pPr>
            <w:del w:id="2618" w:author="张玉凤" w:date="2021-07-22T15:24:00Z">
              <w:r w:rsidRPr="008724F5" w:rsidDel="006B70E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19" w:author="张玉凤" w:date="2021-07-22T15:24:00Z"/>
              </w:rPr>
            </w:pPr>
            <w:del w:id="2620"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21" w:author="张玉凤" w:date="2021-07-22T15:24:00Z"/>
              </w:rPr>
            </w:pPr>
            <w:del w:id="2622" w:author="张玉凤" w:date="2021-07-22T15:24:00Z">
              <w:r w:rsidRPr="008724F5" w:rsidDel="006B70E0">
                <w:delText>60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23" w:author="张玉凤" w:date="2021-07-22T15:24:00Z"/>
              </w:rPr>
            </w:pPr>
            <w:del w:id="2624"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25" w:author="张玉凤" w:date="2021-07-22T15:24:00Z"/>
              </w:rPr>
            </w:pPr>
            <w:del w:id="2626"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27" w:author="张玉凤" w:date="2021-07-22T15:24:00Z"/>
              </w:rPr>
            </w:pPr>
            <w:del w:id="2628"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29" w:author="张玉凤" w:date="2021-07-22T15:24:00Z"/>
              </w:rPr>
            </w:pPr>
            <w:del w:id="2630"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31" w:author="张玉凤" w:date="2021-07-22T15:24:00Z"/>
              </w:rPr>
            </w:pPr>
            <w:del w:id="2632" w:author="张玉凤" w:date="2021-07-22T15:24:00Z">
              <w:r w:rsidRPr="008724F5" w:rsidDel="006B70E0">
                <w:delText>1864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33" w:author="张玉凤" w:date="2021-07-22T15:24:00Z"/>
              </w:rPr>
            </w:pPr>
            <w:del w:id="2634"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35" w:author="张玉凤" w:date="2021-07-22T15:24:00Z"/>
              </w:rPr>
            </w:pPr>
            <w:del w:id="2636"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37" w:author="张玉凤" w:date="2021-07-22T15:24:00Z"/>
              </w:rPr>
            </w:pPr>
            <w:del w:id="2638"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39" w:author="张玉凤" w:date="2021-07-22T15:24:00Z"/>
              </w:rPr>
            </w:pPr>
            <w:del w:id="2640" w:author="张玉凤" w:date="2021-07-22T15:24:00Z">
              <w:r w:rsidRPr="008724F5" w:rsidDel="006B70E0">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41" w:author="张玉凤" w:date="2021-07-22T15:24:00Z"/>
              </w:rPr>
            </w:pPr>
            <w:del w:id="2642" w:author="张玉凤" w:date="2021-07-22T15:24:00Z">
              <w:r w:rsidRPr="008724F5" w:rsidDel="006B70E0">
                <w:delText>7920</w:delText>
              </w:r>
            </w:del>
          </w:p>
        </w:tc>
      </w:tr>
      <w:tr w:rsidR="00B162EE" w:rsidRPr="008724F5" w:rsidDel="006B70E0" w:rsidTr="009F4746">
        <w:trPr>
          <w:trHeight w:val="20"/>
          <w:del w:id="2643"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644"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45" w:author="张玉凤" w:date="2021-07-22T15:24:00Z"/>
              </w:rPr>
            </w:pPr>
            <w:del w:id="2646" w:author="张玉凤" w:date="2021-07-22T15:24:00Z">
              <w:r w:rsidRPr="008724F5" w:rsidDel="006B70E0">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47" w:author="张玉凤" w:date="2021-07-22T15:24:00Z"/>
              </w:rPr>
            </w:pPr>
            <w:del w:id="2648"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49" w:author="张玉凤" w:date="2021-07-22T15:24:00Z"/>
              </w:rPr>
            </w:pPr>
            <w:del w:id="2650" w:author="张玉凤" w:date="2021-07-22T15:24:00Z">
              <w:r w:rsidRPr="008724F5" w:rsidDel="006B70E0">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51" w:author="张玉凤" w:date="2021-07-22T15:24:00Z"/>
              </w:rPr>
            </w:pPr>
            <w:del w:id="2652"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53" w:author="张玉凤" w:date="2021-07-22T15:24:00Z"/>
              </w:rPr>
            </w:pPr>
            <w:del w:id="2654"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55" w:author="张玉凤" w:date="2021-07-22T15:24:00Z"/>
              </w:rPr>
            </w:pPr>
            <w:del w:id="2656"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57" w:author="张玉凤" w:date="2021-07-22T15:24:00Z"/>
              </w:rPr>
            </w:pPr>
            <w:del w:id="2658"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59" w:author="张玉凤" w:date="2021-07-22T15:24:00Z"/>
              </w:rPr>
            </w:pPr>
            <w:del w:id="2660" w:author="张玉凤" w:date="2021-07-22T15:24:00Z">
              <w:r w:rsidRPr="008724F5" w:rsidDel="006B70E0">
                <w:delText>3752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61" w:author="张玉凤" w:date="2021-07-22T15:24:00Z"/>
              </w:rPr>
            </w:pPr>
            <w:del w:id="2662"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63" w:author="张玉凤" w:date="2021-07-22T15:24:00Z"/>
              </w:rPr>
            </w:pPr>
            <w:del w:id="2664"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65" w:author="张玉凤" w:date="2021-07-22T15:24:00Z"/>
              </w:rPr>
            </w:pPr>
            <w:del w:id="2666"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67" w:author="张玉凤" w:date="2021-07-22T15:24:00Z"/>
              </w:rPr>
            </w:pPr>
            <w:del w:id="2668" w:author="张玉凤" w:date="2021-07-22T15:24:00Z">
              <w:r w:rsidRPr="008724F5" w:rsidDel="006B70E0">
                <w:delText>15840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69" w:author="张玉凤" w:date="2021-07-22T15:24:00Z"/>
              </w:rPr>
            </w:pPr>
            <w:del w:id="2670" w:author="张玉凤" w:date="2021-07-22T15:24:00Z">
              <w:r w:rsidRPr="008724F5" w:rsidDel="006B70E0">
                <w:delText>15840</w:delText>
              </w:r>
            </w:del>
          </w:p>
        </w:tc>
      </w:tr>
      <w:tr w:rsidR="00B162EE" w:rsidRPr="008724F5" w:rsidDel="006B70E0" w:rsidTr="009F4746">
        <w:trPr>
          <w:trHeight w:val="20"/>
          <w:del w:id="2671"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672"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73" w:author="张玉凤" w:date="2021-07-22T15:24:00Z"/>
              </w:rPr>
            </w:pPr>
            <w:del w:id="2674" w:author="张玉凤" w:date="2021-07-22T15:24:00Z">
              <w:r w:rsidRPr="008724F5" w:rsidDel="006B70E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75" w:author="张玉凤" w:date="2021-07-22T15:24:00Z"/>
              </w:rPr>
            </w:pPr>
            <w:del w:id="2676"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77" w:author="张玉凤" w:date="2021-07-22T15:24:00Z"/>
              </w:rPr>
            </w:pPr>
            <w:del w:id="2678" w:author="张玉凤" w:date="2021-07-22T15:24:00Z">
              <w:r w:rsidRPr="008724F5" w:rsidDel="006B70E0">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79" w:author="张玉凤" w:date="2021-07-22T15:24:00Z"/>
              </w:rPr>
            </w:pPr>
            <w:del w:id="2680"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81" w:author="张玉凤" w:date="2021-07-22T15:24:00Z"/>
              </w:rPr>
            </w:pPr>
            <w:del w:id="2682"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83" w:author="张玉凤" w:date="2021-07-22T15:24:00Z"/>
              </w:rPr>
            </w:pPr>
            <w:del w:id="2684"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85" w:author="张玉凤" w:date="2021-07-22T15:24:00Z"/>
              </w:rPr>
            </w:pPr>
            <w:del w:id="2686"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87" w:author="张玉凤" w:date="2021-07-22T15:24:00Z"/>
              </w:rPr>
            </w:pPr>
            <w:del w:id="2688" w:author="张玉凤" w:date="2021-07-22T15:24:00Z">
              <w:r w:rsidRPr="008724F5" w:rsidDel="006B70E0">
                <w:delText>2024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89" w:author="张玉凤" w:date="2021-07-22T15:24:00Z"/>
              </w:rPr>
            </w:pPr>
            <w:del w:id="2690" w:author="张玉凤" w:date="2021-07-22T15:24:00Z">
              <w:r w:rsidRPr="008724F5" w:rsidDel="006B70E0">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91" w:author="张玉凤" w:date="2021-07-22T15:24:00Z"/>
              </w:rPr>
            </w:pPr>
            <w:del w:id="2692"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93" w:author="张玉凤" w:date="2021-07-22T15:24:00Z"/>
              </w:rPr>
            </w:pPr>
            <w:del w:id="2694" w:author="张玉凤" w:date="2021-07-22T15:24:00Z">
              <w:r w:rsidRPr="008724F5" w:rsidDel="006B70E0">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95" w:author="张玉凤" w:date="2021-07-22T15:24:00Z"/>
              </w:rPr>
            </w:pPr>
            <w:del w:id="2696" w:author="张玉凤" w:date="2021-07-22T15:24:00Z">
              <w:r w:rsidRPr="008724F5" w:rsidDel="006B70E0">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697" w:author="张玉凤" w:date="2021-07-22T15:24:00Z"/>
              </w:rPr>
            </w:pPr>
            <w:del w:id="2698" w:author="张玉凤" w:date="2021-07-22T15:24:00Z">
              <w:r w:rsidRPr="008724F5" w:rsidDel="006B70E0">
                <w:delText>8448</w:delText>
              </w:r>
            </w:del>
          </w:p>
        </w:tc>
      </w:tr>
      <w:tr w:rsidR="00B162EE" w:rsidRPr="008724F5" w:rsidDel="006B70E0" w:rsidTr="009F4746">
        <w:trPr>
          <w:trHeight w:val="20"/>
          <w:del w:id="2699" w:author="张玉凤" w:date="2021-07-22T15:2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6B70E0" w:rsidRDefault="00B162EE" w:rsidP="009F4746">
            <w:pPr>
              <w:spacing w:after="0"/>
              <w:rPr>
                <w:del w:id="2700" w:author="张玉凤" w:date="2021-07-22T15:2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01" w:author="张玉凤" w:date="2021-07-22T15:24:00Z"/>
              </w:rPr>
            </w:pPr>
            <w:del w:id="2702" w:author="张玉凤" w:date="2021-07-22T15:24:00Z">
              <w:r w:rsidRPr="008724F5" w:rsidDel="006B70E0">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03" w:author="张玉凤" w:date="2021-07-22T15:24:00Z"/>
              </w:rPr>
            </w:pPr>
            <w:del w:id="2704" w:author="张玉凤" w:date="2021-07-22T15:24:00Z">
              <w:r w:rsidRPr="008724F5" w:rsidDel="006B70E0">
                <w:delText>60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05" w:author="张玉凤" w:date="2021-07-22T15:24:00Z"/>
              </w:rPr>
            </w:pPr>
            <w:del w:id="2706" w:author="张玉凤" w:date="2021-07-22T15:24:00Z">
              <w:r w:rsidRPr="008724F5" w:rsidDel="006B70E0">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07" w:author="张玉凤" w:date="2021-07-22T15:24:00Z"/>
              </w:rPr>
            </w:pPr>
            <w:del w:id="2708" w:author="张玉凤" w:date="2021-07-22T15:24:00Z">
              <w:r w:rsidRPr="008724F5" w:rsidDel="006B70E0">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09" w:author="张玉凤" w:date="2021-07-22T15:24:00Z"/>
              </w:rPr>
            </w:pPr>
            <w:del w:id="2710" w:author="张玉凤" w:date="2021-07-22T15:24:00Z">
              <w:r w:rsidRPr="008724F5" w:rsidDel="006B70E0">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11" w:author="张玉凤" w:date="2021-07-22T15:24:00Z"/>
              </w:rPr>
            </w:pPr>
            <w:del w:id="2712" w:author="张玉凤" w:date="2021-07-22T15:24:00Z">
              <w:r w:rsidRPr="008724F5" w:rsidDel="006B70E0">
                <w:delText>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13" w:author="张玉凤" w:date="2021-07-22T15:24:00Z"/>
              </w:rPr>
            </w:pPr>
            <w:del w:id="2714" w:author="张玉凤" w:date="2021-07-22T15:24:00Z">
              <w:r w:rsidRPr="008724F5" w:rsidDel="006B70E0">
                <w:delText>1/4</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15" w:author="张玉凤" w:date="2021-07-22T15:24:00Z"/>
              </w:rPr>
            </w:pPr>
            <w:del w:id="2716" w:author="张玉凤" w:date="2021-07-22T15:24:00Z">
              <w:r w:rsidRPr="008724F5" w:rsidDel="006B70E0">
                <w:delText>4104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17" w:author="张玉凤" w:date="2021-07-22T15:24:00Z"/>
              </w:rPr>
            </w:pPr>
            <w:del w:id="2718" w:author="张玉凤" w:date="2021-07-22T15:24:00Z">
              <w:r w:rsidRPr="008724F5" w:rsidDel="006B70E0">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19" w:author="张玉凤" w:date="2021-07-22T15:24:00Z"/>
              </w:rPr>
            </w:pPr>
            <w:del w:id="2720" w:author="张玉凤" w:date="2021-07-22T15:24:00Z">
              <w:r w:rsidRPr="008724F5" w:rsidDel="006B70E0">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21" w:author="张玉凤" w:date="2021-07-22T15:24:00Z"/>
              </w:rPr>
            </w:pPr>
            <w:del w:id="2722" w:author="张玉凤" w:date="2021-07-22T15:24:00Z">
              <w:r w:rsidRPr="008724F5" w:rsidDel="006B70E0">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23" w:author="张玉凤" w:date="2021-07-22T15:24:00Z"/>
              </w:rPr>
            </w:pPr>
            <w:del w:id="2724" w:author="张玉凤" w:date="2021-07-22T15:24:00Z">
              <w:r w:rsidRPr="008724F5" w:rsidDel="006B70E0">
                <w:delText>17820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6B70E0" w:rsidRDefault="00B162EE" w:rsidP="009F4746">
            <w:pPr>
              <w:pStyle w:val="TAC"/>
              <w:rPr>
                <w:del w:id="2725" w:author="张玉凤" w:date="2021-07-22T15:24:00Z"/>
              </w:rPr>
            </w:pPr>
            <w:del w:id="2726" w:author="张玉凤" w:date="2021-07-22T15:24:00Z">
              <w:r w:rsidRPr="008724F5" w:rsidDel="006B70E0">
                <w:delText>17820</w:delText>
              </w:r>
            </w:del>
          </w:p>
        </w:tc>
      </w:tr>
      <w:tr w:rsidR="00B162EE" w:rsidRPr="008724F5" w:rsidDel="006B70E0" w:rsidTr="009F4746">
        <w:trPr>
          <w:trHeight w:val="20"/>
          <w:del w:id="2727" w:author="张玉凤" w:date="2021-07-22T15:2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6B70E0" w:rsidRDefault="00B162EE" w:rsidP="009F4746">
            <w:pPr>
              <w:pStyle w:val="TAN"/>
              <w:rPr>
                <w:del w:id="2728" w:author="张玉凤" w:date="2021-07-22T15:24:00Z"/>
              </w:rPr>
            </w:pPr>
            <w:del w:id="2729" w:author="张玉凤" w:date="2021-07-22T15:24:00Z">
              <w:r w:rsidRPr="008724F5" w:rsidDel="006B70E0">
                <w:delText>Note 1:</w:delText>
              </w:r>
              <w:r w:rsidRPr="008724F5" w:rsidDel="006B70E0">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6B70E0" w:rsidRDefault="00B162EE" w:rsidP="009F4746">
            <w:pPr>
              <w:pStyle w:val="TAN"/>
              <w:rPr>
                <w:del w:id="2730" w:author="张玉凤" w:date="2021-07-22T15:24:00Z"/>
              </w:rPr>
            </w:pPr>
            <w:del w:id="2731" w:author="张玉凤" w:date="2021-07-22T15:24:00Z">
              <w:r w:rsidRPr="008724F5" w:rsidDel="006B70E0">
                <w:delText>Note 2:</w:delText>
              </w:r>
              <w:r w:rsidRPr="008724F5" w:rsidDel="006B70E0">
                <w:tab/>
                <w:delText>MCS Index is based on MCS table 6.1.4.1-1 defined in TS 38.214 [12].</w:delText>
              </w:r>
            </w:del>
          </w:p>
          <w:p w:rsidR="00B162EE" w:rsidRPr="008724F5" w:rsidDel="006B70E0" w:rsidRDefault="00B162EE" w:rsidP="009F4746">
            <w:pPr>
              <w:pStyle w:val="TAN"/>
              <w:rPr>
                <w:del w:id="2732" w:author="张玉凤" w:date="2021-07-22T15:24:00Z"/>
              </w:rPr>
            </w:pPr>
            <w:del w:id="2733" w:author="张玉凤" w:date="2021-07-22T15:24:00Z">
              <w:r w:rsidRPr="008724F5" w:rsidDel="006B70E0">
                <w:delText>Note 3:</w:delText>
              </w:r>
              <w:r w:rsidRPr="008724F5" w:rsidDel="006B70E0">
                <w:tab/>
                <w:delText>If more than one Code Block is present, an additional CRC sequence of L = 24 Bits is attached to each Code Block (otherwise L = 0 Bit)</w:delText>
              </w:r>
            </w:del>
          </w:p>
        </w:tc>
      </w:tr>
    </w:tbl>
    <w:p w:rsidR="00B162EE" w:rsidRPr="006B70E0" w:rsidRDefault="00B162EE" w:rsidP="00B162EE">
      <w:pPr>
        <w:rPr>
          <w:lang w:eastAsia="zh-CN"/>
        </w:rPr>
      </w:pPr>
    </w:p>
    <w:p w:rsidR="00000000" w:rsidRDefault="00445BA4">
      <w:pPr>
        <w:rPr>
          <w:ins w:id="2734" w:author="张玉凤" w:date="2021-07-22T15:25:00Z"/>
          <w:lang w:eastAsia="zh-CN"/>
        </w:rPr>
        <w:pPrChange w:id="2735" w:author="张玉凤" w:date="2021-07-22T15:25:00Z">
          <w:pPr>
            <w:pStyle w:val="3"/>
          </w:pPr>
        </w:pPrChange>
      </w:pPr>
      <w:bookmarkStart w:id="2736" w:name="_Toc27478676"/>
      <w:bookmarkStart w:id="2737" w:name="_Toc36227390"/>
    </w:p>
    <w:p w:rsidR="006B70E0" w:rsidRPr="00835F44" w:rsidRDefault="006B70E0" w:rsidP="006B70E0">
      <w:pPr>
        <w:pStyle w:val="TH"/>
        <w:rPr>
          <w:ins w:id="2738" w:author="张玉凤" w:date="2021-07-22T15:25:00Z"/>
        </w:rPr>
      </w:pPr>
      <w:ins w:id="2739" w:author="张玉凤" w:date="2021-07-22T15:25:00Z">
        <w:r w:rsidRPr="00835F44">
          <w:t xml:space="preserve">Table A.2.2.1-2: </w:t>
        </w:r>
        <w:r>
          <w:t>Void</w:t>
        </w:r>
      </w:ins>
    </w:p>
    <w:p w:rsidR="006B70E0" w:rsidRPr="00835F44" w:rsidRDefault="006B70E0" w:rsidP="006B70E0">
      <w:pPr>
        <w:pStyle w:val="TH"/>
        <w:rPr>
          <w:ins w:id="2740" w:author="张玉凤" w:date="2021-07-22T15:25:00Z"/>
        </w:rPr>
      </w:pPr>
      <w:ins w:id="2741" w:author="张玉凤" w:date="2021-07-22T15:25:00Z">
        <w:r w:rsidRPr="00835F44">
          <w:t xml:space="preserve">Table A.2.2.1-3: </w:t>
        </w:r>
        <w:r>
          <w:t>Void</w:t>
        </w:r>
      </w:ins>
    </w:p>
    <w:p w:rsidR="00B162EE" w:rsidRPr="008724F5" w:rsidRDefault="00B162EE" w:rsidP="00B162EE">
      <w:pPr>
        <w:pStyle w:val="3"/>
      </w:pPr>
      <w:r w:rsidRPr="008724F5">
        <w:t>A.2.2.2</w:t>
      </w:r>
      <w:r w:rsidRPr="008724F5">
        <w:tab/>
        <w:t>DFT-s-OFDM QPSK</w:t>
      </w:r>
      <w:bookmarkEnd w:id="2736"/>
      <w:bookmarkEnd w:id="2737"/>
    </w:p>
    <w:p w:rsidR="00B162EE" w:rsidRPr="008724F5" w:rsidDel="00E23CC8" w:rsidRDefault="00B162EE" w:rsidP="00B162EE">
      <w:pPr>
        <w:pStyle w:val="TH"/>
        <w:rPr>
          <w:del w:id="2742" w:author="张玉凤" w:date="2021-07-22T15:31:00Z"/>
        </w:rPr>
      </w:pPr>
      <w:del w:id="2743" w:author="张玉凤" w:date="2021-07-22T15:31:00Z">
        <w:r w:rsidRPr="008724F5" w:rsidDel="00E23CC8">
          <w:delText>Table A.2.2.2-1: Reference Channels for DFT-s-OFDM QPSK for 15kHz SCS</w:delText>
        </w:r>
      </w:del>
    </w:p>
    <w:tbl>
      <w:tblPr>
        <w:tblW w:w="14391" w:type="dxa"/>
        <w:tblInd w:w="113" w:type="dxa"/>
        <w:tblLook w:val="04A0"/>
      </w:tblPr>
      <w:tblGrid>
        <w:gridCol w:w="1147"/>
        <w:gridCol w:w="1167"/>
        <w:gridCol w:w="1168"/>
        <w:gridCol w:w="1073"/>
        <w:gridCol w:w="1009"/>
        <w:gridCol w:w="1231"/>
        <w:gridCol w:w="822"/>
        <w:gridCol w:w="871"/>
        <w:gridCol w:w="945"/>
        <w:gridCol w:w="1104"/>
        <w:gridCol w:w="827"/>
        <w:gridCol w:w="935"/>
        <w:gridCol w:w="914"/>
        <w:gridCol w:w="1178"/>
      </w:tblGrid>
      <w:tr w:rsidR="00B162EE" w:rsidRPr="008724F5" w:rsidDel="00E23CC8" w:rsidTr="004D7194">
        <w:trPr>
          <w:trHeight w:val="20"/>
          <w:del w:id="2744" w:author="张玉凤" w:date="2021-07-22T15:31:00Z"/>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45" w:author="张玉凤" w:date="2021-07-22T15:31:00Z"/>
              </w:rPr>
            </w:pPr>
            <w:del w:id="2746" w:author="张玉凤" w:date="2021-07-22T15:31:00Z">
              <w:r w:rsidRPr="008724F5" w:rsidDel="00E23CC8">
                <w:delText>Parameter</w:delText>
              </w:r>
            </w:del>
          </w:p>
        </w:tc>
        <w:tc>
          <w:tcPr>
            <w:tcW w:w="1161"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47" w:author="张玉凤" w:date="2021-07-22T15:31:00Z"/>
              </w:rPr>
            </w:pPr>
            <w:del w:id="2748" w:author="张玉凤" w:date="2021-07-22T15:31:00Z">
              <w:r w:rsidRPr="008724F5" w:rsidDel="00E23CC8">
                <w:delText>Channel bandwidth</w:delText>
              </w:r>
            </w:del>
          </w:p>
        </w:tc>
        <w:tc>
          <w:tcPr>
            <w:tcW w:w="1162"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49" w:author="张玉凤" w:date="2021-07-22T15:31:00Z"/>
              </w:rPr>
            </w:pPr>
            <w:del w:id="2750" w:author="张玉凤" w:date="2021-07-22T15:31:00Z">
              <w:r w:rsidRPr="008724F5" w:rsidDel="00E23CC8">
                <w:delText>Subcarrier Spacing</w:delText>
              </w:r>
            </w:del>
          </w:p>
        </w:tc>
        <w:tc>
          <w:tcPr>
            <w:tcW w:w="106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51" w:author="张玉凤" w:date="2021-07-22T15:31:00Z"/>
              </w:rPr>
            </w:pPr>
            <w:del w:id="2752" w:author="张玉凤" w:date="2021-07-22T15:31:00Z">
              <w:r w:rsidRPr="008724F5" w:rsidDel="00E23CC8">
                <w:delText>Allocated resource blocks</w:delText>
              </w:r>
            </w:del>
          </w:p>
        </w:tc>
        <w:tc>
          <w:tcPr>
            <w:tcW w:w="1004"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53" w:author="张玉凤" w:date="2021-07-22T15:31:00Z"/>
              </w:rPr>
            </w:pPr>
            <w:del w:id="2754" w:author="张玉凤" w:date="2021-07-22T15:31:00Z">
              <w:r w:rsidRPr="008724F5" w:rsidDel="00E23CC8">
                <w:delText>DFT-s-OFDM Symbols per slot (Note 1)</w:delText>
              </w:r>
            </w:del>
          </w:p>
        </w:tc>
        <w:tc>
          <w:tcPr>
            <w:tcW w:w="1224"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55" w:author="张玉凤" w:date="2021-07-22T15:31:00Z"/>
              </w:rPr>
            </w:pPr>
            <w:del w:id="2756" w:author="张玉凤" w:date="2021-07-22T15:31:00Z">
              <w:r w:rsidRPr="008724F5" w:rsidDel="00E23CC8">
                <w:delText>Modulation</w:delText>
              </w:r>
            </w:del>
          </w:p>
        </w:tc>
        <w:tc>
          <w:tcPr>
            <w:tcW w:w="853"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57" w:author="张玉凤" w:date="2021-07-22T15:31:00Z"/>
              </w:rPr>
            </w:pPr>
            <w:del w:id="2758" w:author="张玉凤" w:date="2021-07-22T15:31:00Z">
              <w:r w:rsidRPr="008724F5" w:rsidDel="00E23CC8">
                <w:delText>MCS Index (Note 2)</w:delText>
              </w:r>
            </w:del>
          </w:p>
        </w:tc>
        <w:tc>
          <w:tcPr>
            <w:tcW w:w="871"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59" w:author="张玉凤" w:date="2021-07-22T15:31:00Z"/>
              </w:rPr>
            </w:pPr>
            <w:del w:id="2760" w:author="张玉凤" w:date="2021-07-22T15:31:00Z">
              <w:r w:rsidRPr="008724F5" w:rsidDel="00E23CC8">
                <w:delText>Target Coding Rate</w:delText>
              </w:r>
            </w:del>
          </w:p>
        </w:tc>
        <w:tc>
          <w:tcPr>
            <w:tcW w:w="941"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61" w:author="张玉凤" w:date="2021-07-22T15:31:00Z"/>
              </w:rPr>
            </w:pPr>
            <w:del w:id="2762" w:author="张玉凤" w:date="2021-07-22T15:31:00Z">
              <w:r w:rsidRPr="008724F5" w:rsidDel="00E23CC8">
                <w:delText>Payload size</w:delText>
              </w:r>
            </w:del>
          </w:p>
        </w:tc>
        <w:tc>
          <w:tcPr>
            <w:tcW w:w="1098"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63" w:author="张玉凤" w:date="2021-07-22T15:31:00Z"/>
              </w:rPr>
            </w:pPr>
            <w:del w:id="2764" w:author="张玉凤" w:date="2021-07-22T15:31:00Z">
              <w:r w:rsidRPr="008724F5" w:rsidDel="00E23CC8">
                <w:delText>Transport block CRC</w:delText>
              </w:r>
            </w:del>
          </w:p>
        </w:tc>
        <w:tc>
          <w:tcPr>
            <w:tcW w:w="85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65" w:author="张玉凤" w:date="2021-07-22T15:31:00Z"/>
              </w:rPr>
            </w:pPr>
            <w:del w:id="2766" w:author="张玉凤" w:date="2021-07-22T15:31:00Z">
              <w:r w:rsidRPr="008724F5" w:rsidDel="00E23CC8">
                <w:delText>LDPC Base Graph</w:delText>
              </w:r>
            </w:del>
          </w:p>
        </w:tc>
        <w:tc>
          <w:tcPr>
            <w:tcW w:w="930"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67" w:author="张玉凤" w:date="2021-07-22T15:31:00Z"/>
              </w:rPr>
            </w:pPr>
            <w:del w:id="2768" w:author="张玉凤" w:date="2021-07-22T15:31:00Z">
              <w:r w:rsidRPr="008724F5" w:rsidDel="00E23CC8">
                <w:delText>Number of code blocks per slot (Note 3)</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69" w:author="张玉凤" w:date="2021-07-22T15:31:00Z"/>
              </w:rPr>
            </w:pPr>
            <w:del w:id="2770" w:author="张玉凤" w:date="2021-07-22T15:31:00Z">
              <w:r w:rsidRPr="008724F5" w:rsidDel="00E23CC8">
                <w:delText>Total number of bits per slot</w:delText>
              </w:r>
            </w:del>
          </w:p>
        </w:tc>
        <w:tc>
          <w:tcPr>
            <w:tcW w:w="1172"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H"/>
              <w:spacing w:before="0" w:after="0"/>
              <w:rPr>
                <w:del w:id="2771" w:author="张玉凤" w:date="2021-07-22T15:31:00Z"/>
              </w:rPr>
            </w:pPr>
            <w:del w:id="2772" w:author="张玉凤" w:date="2021-07-22T15:31:00Z">
              <w:r w:rsidRPr="008724F5" w:rsidDel="00E23CC8">
                <w:delText>Total modulated symbols per slot</w:delText>
              </w:r>
            </w:del>
          </w:p>
        </w:tc>
      </w:tr>
      <w:tr w:rsidR="00B162EE" w:rsidRPr="008724F5" w:rsidDel="00E23CC8" w:rsidTr="004D7194">
        <w:trPr>
          <w:trHeight w:val="20"/>
          <w:del w:id="2773"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74" w:author="张玉凤" w:date="2021-07-22T15:31:00Z"/>
              </w:rPr>
            </w:pPr>
            <w:del w:id="2775" w:author="张玉凤" w:date="2021-07-22T15:31:00Z">
              <w:r w:rsidRPr="008724F5" w:rsidDel="00E23CC8">
                <w:delText>Unit</w:delText>
              </w:r>
            </w:del>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76" w:author="张玉凤" w:date="2021-07-22T15:31:00Z"/>
              </w:rPr>
            </w:pPr>
            <w:del w:id="2777" w:author="张玉凤" w:date="2021-07-22T15:31:00Z">
              <w:r w:rsidRPr="008724F5" w:rsidDel="00E23CC8">
                <w:delText>MHz</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78" w:author="张玉凤" w:date="2021-07-22T15:31:00Z"/>
              </w:rPr>
            </w:pPr>
            <w:del w:id="2779" w:author="张玉凤" w:date="2021-07-22T15:31:00Z">
              <w:r w:rsidRPr="008724F5" w:rsidDel="00E23CC8">
                <w:delText>kHz</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80" w:author="张玉凤" w:date="2021-07-22T15:31:00Z"/>
              </w:rPr>
            </w:pPr>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81" w:author="张玉凤" w:date="2021-07-22T15:31:00Z"/>
              </w:rPr>
            </w:pPr>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82" w:author="张玉凤" w:date="2021-07-22T15:31:00Z"/>
              </w:rPr>
            </w:pPr>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83" w:author="张玉凤" w:date="2021-07-22T15:31:00Z"/>
              </w:rPr>
            </w:pPr>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84" w:author="张玉凤" w:date="2021-07-22T15:31:00Z"/>
              </w:rPr>
            </w:pPr>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85" w:author="张玉凤" w:date="2021-07-22T15:31:00Z"/>
              </w:rPr>
            </w:pPr>
            <w:del w:id="2786" w:author="张玉凤" w:date="2021-07-22T15:31:00Z">
              <w:r w:rsidRPr="008724F5" w:rsidDel="00E23CC8">
                <w:delText>Bits</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87" w:author="张玉凤" w:date="2021-07-22T15:31:00Z"/>
              </w:rPr>
            </w:pPr>
            <w:del w:id="2788" w:author="张玉凤" w:date="2021-07-22T15:31:00Z">
              <w:r w:rsidRPr="008724F5" w:rsidDel="00E23CC8">
                <w:delText>Bits</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89" w:author="张玉凤" w:date="2021-07-22T15:31:00Z"/>
              </w:rPr>
            </w:pPr>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90" w:author="张玉凤" w:date="2021-07-22T15:31:00Z"/>
              </w:rPr>
            </w:pPr>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91" w:author="张玉凤" w:date="2021-07-22T15:31:00Z"/>
              </w:rPr>
            </w:pPr>
            <w:del w:id="2792" w:author="张玉凤" w:date="2021-07-22T15:31:00Z">
              <w:r w:rsidRPr="008724F5" w:rsidDel="00E23CC8">
                <w:delText>Bits</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H"/>
              <w:spacing w:before="0" w:after="0"/>
              <w:rPr>
                <w:del w:id="2793" w:author="张玉凤" w:date="2021-07-22T15:31:00Z"/>
              </w:rPr>
            </w:pPr>
          </w:p>
        </w:tc>
      </w:tr>
      <w:tr w:rsidR="00B162EE" w:rsidRPr="008724F5" w:rsidDel="00E23CC8" w:rsidTr="004D7194">
        <w:trPr>
          <w:trHeight w:val="272"/>
          <w:del w:id="2794"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2795"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796" w:author="张玉凤" w:date="2021-07-22T15:31:00Z"/>
              </w:rPr>
            </w:pPr>
            <w:del w:id="2797" w:author="张玉凤" w:date="2021-07-22T15:31:00Z">
              <w:r w:rsidRPr="008724F5" w:rsidDel="00E23CC8">
                <w:delText>5-50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798" w:author="张玉凤" w:date="2021-07-22T15:31:00Z"/>
              </w:rPr>
            </w:pPr>
            <w:del w:id="2799"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00" w:author="张玉凤" w:date="2021-07-22T15:31:00Z"/>
              </w:rPr>
            </w:pPr>
            <w:del w:id="2801" w:author="张玉凤" w:date="2021-07-22T15:31:00Z">
              <w:r w:rsidRPr="008724F5" w:rsidDel="00E23CC8">
                <w:delText>1</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02" w:author="张玉凤" w:date="2021-07-22T15:31:00Z"/>
              </w:rPr>
            </w:pPr>
            <w:del w:id="2803"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04" w:author="张玉凤" w:date="2021-07-22T15:31:00Z"/>
              </w:rPr>
            </w:pPr>
            <w:del w:id="2805"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06" w:author="张玉凤" w:date="2021-07-22T15:31:00Z"/>
              </w:rPr>
            </w:pPr>
            <w:del w:id="2807"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08" w:author="张玉凤" w:date="2021-07-22T15:31:00Z"/>
              </w:rPr>
            </w:pPr>
            <w:del w:id="2809"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10" w:author="张玉凤" w:date="2021-07-22T15:31:00Z"/>
              </w:rPr>
            </w:pPr>
            <w:del w:id="2811" w:author="张玉凤" w:date="2021-07-22T15:31:00Z">
              <w:r w:rsidRPr="008724F5" w:rsidDel="00E23CC8">
                <w:delText>48</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12" w:author="张玉凤" w:date="2021-07-22T15:31:00Z"/>
              </w:rPr>
            </w:pPr>
            <w:del w:id="2813"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14" w:author="张玉凤" w:date="2021-07-22T15:31:00Z"/>
              </w:rPr>
            </w:pPr>
            <w:del w:id="2815"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16" w:author="张玉凤" w:date="2021-07-22T15:31:00Z"/>
              </w:rPr>
            </w:pPr>
            <w:del w:id="2817"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18" w:author="张玉凤" w:date="2021-07-22T15:31:00Z"/>
              </w:rPr>
            </w:pPr>
            <w:del w:id="2819" w:author="张玉凤" w:date="2021-07-22T15:31:00Z">
              <w:r w:rsidRPr="008724F5" w:rsidDel="00E23CC8">
                <w:delText>264</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20" w:author="张玉凤" w:date="2021-07-22T15:31:00Z"/>
              </w:rPr>
            </w:pPr>
            <w:del w:id="2821" w:author="张玉凤" w:date="2021-07-22T15:31:00Z">
              <w:r w:rsidRPr="008724F5" w:rsidDel="00E23CC8">
                <w:delText>132</w:delText>
              </w:r>
            </w:del>
          </w:p>
        </w:tc>
      </w:tr>
      <w:tr w:rsidR="00B162EE" w:rsidRPr="008724F5" w:rsidDel="00E23CC8" w:rsidTr="004D7194">
        <w:trPr>
          <w:trHeight w:val="20"/>
          <w:del w:id="2822"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2823"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24" w:author="张玉凤" w:date="2021-07-22T15:31:00Z"/>
              </w:rPr>
            </w:pPr>
            <w:del w:id="2825" w:author="张玉凤" w:date="2021-07-22T15:31:00Z">
              <w:r w:rsidRPr="008724F5" w:rsidDel="00E23CC8">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26" w:author="张玉凤" w:date="2021-07-22T15:31:00Z"/>
              </w:rPr>
            </w:pPr>
            <w:del w:id="2827"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28" w:author="张玉凤" w:date="2021-07-22T15:31:00Z"/>
              </w:rPr>
            </w:pPr>
            <w:del w:id="2829" w:author="张玉凤" w:date="2021-07-22T15:31:00Z">
              <w:r w:rsidRPr="008724F5" w:rsidDel="00E23CC8">
                <w:delText>12</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30" w:author="张玉凤" w:date="2021-07-22T15:31:00Z"/>
              </w:rPr>
            </w:pPr>
            <w:del w:id="2831"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32" w:author="张玉凤" w:date="2021-07-22T15:31:00Z"/>
              </w:rPr>
            </w:pPr>
            <w:del w:id="2833"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34" w:author="张玉凤" w:date="2021-07-22T15:31:00Z"/>
              </w:rPr>
            </w:pPr>
            <w:del w:id="2835"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36" w:author="张玉凤" w:date="2021-07-22T15:31:00Z"/>
              </w:rPr>
            </w:pPr>
            <w:del w:id="2837"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38" w:author="张玉凤" w:date="2021-07-22T15:31:00Z"/>
              </w:rPr>
            </w:pPr>
            <w:del w:id="2839" w:author="张玉凤" w:date="2021-07-22T15:31:00Z">
              <w:r w:rsidRPr="008724F5" w:rsidDel="00E23CC8">
                <w:delText>608</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40" w:author="张玉凤" w:date="2021-07-22T15:31:00Z"/>
              </w:rPr>
            </w:pPr>
            <w:del w:id="2841"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42" w:author="张玉凤" w:date="2021-07-22T15:31:00Z"/>
              </w:rPr>
            </w:pPr>
            <w:del w:id="2843"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44" w:author="张玉凤" w:date="2021-07-22T15:31:00Z"/>
              </w:rPr>
            </w:pPr>
            <w:del w:id="2845"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46" w:author="张玉凤" w:date="2021-07-22T15:31:00Z"/>
              </w:rPr>
            </w:pPr>
            <w:del w:id="2847" w:author="张玉凤" w:date="2021-07-22T15:31:00Z">
              <w:r w:rsidRPr="008724F5" w:rsidDel="00E23CC8">
                <w:delText>3168</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48" w:author="张玉凤" w:date="2021-07-22T15:31:00Z"/>
              </w:rPr>
            </w:pPr>
            <w:del w:id="2849" w:author="张玉凤" w:date="2021-07-22T15:31:00Z">
              <w:r w:rsidRPr="008724F5" w:rsidDel="00E23CC8">
                <w:delText>1584</w:delText>
              </w:r>
            </w:del>
          </w:p>
        </w:tc>
      </w:tr>
      <w:tr w:rsidR="00B162EE" w:rsidRPr="008724F5" w:rsidDel="00E23CC8" w:rsidTr="004D7194">
        <w:trPr>
          <w:trHeight w:val="20"/>
          <w:del w:id="2850"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2851"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52" w:author="张玉凤" w:date="2021-07-22T15:31:00Z"/>
              </w:rPr>
            </w:pPr>
            <w:del w:id="2853" w:author="张玉凤" w:date="2021-07-22T15:31:00Z">
              <w:r w:rsidRPr="008724F5" w:rsidDel="00E23CC8">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54" w:author="张玉凤" w:date="2021-07-22T15:31:00Z"/>
              </w:rPr>
            </w:pPr>
            <w:del w:id="2855"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56" w:author="张玉凤" w:date="2021-07-22T15:31:00Z"/>
              </w:rPr>
            </w:pPr>
            <w:del w:id="2857" w:author="张玉凤" w:date="2021-07-22T15:31:00Z">
              <w:r w:rsidRPr="008724F5" w:rsidDel="00E23CC8">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58" w:author="张玉凤" w:date="2021-07-22T15:31:00Z"/>
              </w:rPr>
            </w:pPr>
            <w:del w:id="2859"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60" w:author="张玉凤" w:date="2021-07-22T15:31:00Z"/>
              </w:rPr>
            </w:pPr>
            <w:del w:id="2861"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62" w:author="张玉凤" w:date="2021-07-22T15:31:00Z"/>
              </w:rPr>
            </w:pPr>
            <w:del w:id="2863"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64" w:author="张玉凤" w:date="2021-07-22T15:31:00Z"/>
              </w:rPr>
            </w:pPr>
            <w:del w:id="2865"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66" w:author="张玉凤" w:date="2021-07-22T15:31:00Z"/>
              </w:rPr>
            </w:pPr>
            <w:del w:id="2867" w:author="张玉凤" w:date="2021-07-22T15:31:00Z">
              <w:r w:rsidRPr="008724F5" w:rsidDel="00E23CC8">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68" w:author="张玉凤" w:date="2021-07-22T15:31:00Z"/>
              </w:rPr>
            </w:pPr>
            <w:del w:id="2869"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70" w:author="张玉凤" w:date="2021-07-22T15:31:00Z"/>
              </w:rPr>
            </w:pPr>
            <w:del w:id="2871"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72" w:author="张玉凤" w:date="2021-07-22T15:31:00Z"/>
              </w:rPr>
            </w:pPr>
            <w:del w:id="2873"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74" w:author="张玉凤" w:date="2021-07-22T15:31:00Z"/>
              </w:rPr>
            </w:pPr>
            <w:del w:id="2875" w:author="张玉凤" w:date="2021-07-22T15:31:00Z">
              <w:r w:rsidRPr="008724F5" w:rsidDel="00E23CC8">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76" w:author="张玉凤" w:date="2021-07-22T15:31:00Z"/>
              </w:rPr>
            </w:pPr>
            <w:del w:id="2877" w:author="张玉凤" w:date="2021-07-22T15:31:00Z">
              <w:r w:rsidRPr="008724F5" w:rsidDel="00E23CC8">
                <w:delText>2640</w:delText>
              </w:r>
            </w:del>
          </w:p>
        </w:tc>
      </w:tr>
      <w:tr w:rsidR="00B162EE" w:rsidRPr="008724F5" w:rsidDel="00E23CC8" w:rsidTr="004D7194">
        <w:trPr>
          <w:trHeight w:val="20"/>
          <w:del w:id="2878"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2879"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80" w:author="张玉凤" w:date="2021-07-22T15:31:00Z"/>
              </w:rPr>
            </w:pPr>
            <w:del w:id="2881" w:author="张玉凤" w:date="2021-07-22T15:31:00Z">
              <w:r w:rsidRPr="008724F5" w:rsidDel="00E23CC8">
                <w:delText>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82" w:author="张玉凤" w:date="2021-07-22T15:31:00Z"/>
              </w:rPr>
            </w:pPr>
            <w:del w:id="2883"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84" w:author="张玉凤" w:date="2021-07-22T15:31:00Z"/>
              </w:rPr>
            </w:pPr>
            <w:del w:id="2885" w:author="张玉凤" w:date="2021-07-22T15:31:00Z">
              <w:r w:rsidRPr="008724F5" w:rsidDel="00E23CC8">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86" w:author="张玉凤" w:date="2021-07-22T15:31:00Z"/>
              </w:rPr>
            </w:pPr>
            <w:del w:id="2887"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88" w:author="张玉凤" w:date="2021-07-22T15:31:00Z"/>
              </w:rPr>
            </w:pPr>
            <w:del w:id="2889"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90" w:author="张玉凤" w:date="2021-07-22T15:31:00Z"/>
              </w:rPr>
            </w:pPr>
            <w:del w:id="2891"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92" w:author="张玉凤" w:date="2021-07-22T15:31:00Z"/>
              </w:rPr>
            </w:pPr>
            <w:del w:id="2893"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94" w:author="张玉凤" w:date="2021-07-22T15:31:00Z"/>
              </w:rPr>
            </w:pPr>
            <w:del w:id="2895" w:author="张玉凤" w:date="2021-07-22T15:31:00Z">
              <w:r w:rsidRPr="008724F5" w:rsidDel="00E23CC8">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96" w:author="张玉凤" w:date="2021-07-22T15:31:00Z"/>
              </w:rPr>
            </w:pPr>
            <w:del w:id="2897"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898" w:author="张玉凤" w:date="2021-07-22T15:31:00Z"/>
              </w:rPr>
            </w:pPr>
            <w:del w:id="2899"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00" w:author="张玉凤" w:date="2021-07-22T15:31:00Z"/>
              </w:rPr>
            </w:pPr>
            <w:del w:id="2901"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02" w:author="张玉凤" w:date="2021-07-22T15:31:00Z"/>
              </w:rPr>
            </w:pPr>
            <w:del w:id="2903" w:author="张玉凤" w:date="2021-07-22T15:31:00Z">
              <w:r w:rsidRPr="008724F5" w:rsidDel="00E23CC8">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04" w:author="张玉凤" w:date="2021-07-22T15:31:00Z"/>
              </w:rPr>
            </w:pPr>
            <w:del w:id="2905" w:author="张玉凤" w:date="2021-07-22T15:31:00Z">
              <w:r w:rsidRPr="008724F5" w:rsidDel="00E23CC8">
                <w:delText>3300</w:delText>
              </w:r>
            </w:del>
          </w:p>
        </w:tc>
      </w:tr>
      <w:tr w:rsidR="00B162EE" w:rsidRPr="008724F5" w:rsidDel="00E23CC8" w:rsidTr="004D7194">
        <w:trPr>
          <w:trHeight w:val="20"/>
          <w:del w:id="2906"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2907"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08" w:author="张玉凤" w:date="2021-07-22T15:31:00Z"/>
              </w:rPr>
            </w:pPr>
            <w:del w:id="2909" w:author="张玉凤" w:date="2021-07-22T15:31:00Z">
              <w:r w:rsidRPr="008724F5" w:rsidDel="00E23CC8">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10" w:author="张玉凤" w:date="2021-07-22T15:31:00Z"/>
              </w:rPr>
            </w:pPr>
            <w:del w:id="2911"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12" w:author="张玉凤" w:date="2021-07-22T15:31:00Z"/>
              </w:rPr>
            </w:pPr>
            <w:del w:id="2913" w:author="张玉凤" w:date="2021-07-22T15:31:00Z">
              <w:r w:rsidRPr="008724F5" w:rsidDel="00E23CC8">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14" w:author="张玉凤" w:date="2021-07-22T15:31:00Z"/>
              </w:rPr>
            </w:pPr>
            <w:del w:id="2915"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16" w:author="张玉凤" w:date="2021-07-22T15:31:00Z"/>
              </w:rPr>
            </w:pPr>
            <w:del w:id="2917"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18" w:author="张玉凤" w:date="2021-07-22T15:31:00Z"/>
              </w:rPr>
            </w:pPr>
            <w:del w:id="2919"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20" w:author="张玉凤" w:date="2021-07-22T15:31:00Z"/>
              </w:rPr>
            </w:pPr>
            <w:del w:id="2921"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22" w:author="张玉凤" w:date="2021-07-22T15:31:00Z"/>
              </w:rPr>
            </w:pPr>
            <w:del w:id="2923" w:author="张玉凤" w:date="2021-07-22T15:31:00Z">
              <w:r w:rsidRPr="008724F5" w:rsidDel="00E23CC8">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24" w:author="张玉凤" w:date="2021-07-22T15:31:00Z"/>
              </w:rPr>
            </w:pPr>
            <w:del w:id="2925"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26" w:author="张玉凤" w:date="2021-07-22T15:31:00Z"/>
              </w:rPr>
            </w:pPr>
            <w:del w:id="2927"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28" w:author="张玉凤" w:date="2021-07-22T15:31:00Z"/>
              </w:rPr>
            </w:pPr>
            <w:del w:id="2929"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30" w:author="张玉凤" w:date="2021-07-22T15:31:00Z"/>
              </w:rPr>
            </w:pPr>
            <w:del w:id="2931" w:author="张玉凤" w:date="2021-07-22T15:31:00Z">
              <w:r w:rsidRPr="008724F5" w:rsidDel="00E23CC8">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32" w:author="张玉凤" w:date="2021-07-22T15:31:00Z"/>
              </w:rPr>
            </w:pPr>
            <w:del w:id="2933" w:author="张玉凤" w:date="2021-07-22T15:31:00Z">
              <w:r w:rsidRPr="008724F5" w:rsidDel="00E23CC8">
                <w:delText>2640</w:delText>
              </w:r>
            </w:del>
          </w:p>
        </w:tc>
      </w:tr>
      <w:tr w:rsidR="00B162EE" w:rsidRPr="008724F5" w:rsidDel="00E23CC8" w:rsidTr="004D7194">
        <w:trPr>
          <w:trHeight w:val="20"/>
          <w:del w:id="2934"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2935"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36" w:author="张玉凤" w:date="2021-07-22T15:31:00Z"/>
              </w:rPr>
            </w:pPr>
            <w:del w:id="2937" w:author="张玉凤" w:date="2021-07-22T15:31:00Z">
              <w:r w:rsidRPr="008724F5" w:rsidDel="00E23CC8">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38" w:author="张玉凤" w:date="2021-07-22T15:31:00Z"/>
              </w:rPr>
            </w:pPr>
            <w:del w:id="2939"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40" w:author="张玉凤" w:date="2021-07-22T15:31:00Z"/>
              </w:rPr>
            </w:pPr>
            <w:del w:id="2941" w:author="张玉凤" w:date="2021-07-22T15:31:00Z">
              <w:r w:rsidRPr="008724F5" w:rsidDel="00E23CC8">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42" w:author="张玉凤" w:date="2021-07-22T15:31:00Z"/>
              </w:rPr>
            </w:pPr>
            <w:del w:id="2943"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44" w:author="张玉凤" w:date="2021-07-22T15:31:00Z"/>
              </w:rPr>
            </w:pPr>
            <w:del w:id="2945"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46" w:author="张玉凤" w:date="2021-07-22T15:31:00Z"/>
              </w:rPr>
            </w:pPr>
            <w:del w:id="2947"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48" w:author="张玉凤" w:date="2021-07-22T15:31:00Z"/>
              </w:rPr>
            </w:pPr>
            <w:del w:id="2949"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50" w:author="张玉凤" w:date="2021-07-22T15:31:00Z"/>
              </w:rPr>
            </w:pPr>
            <w:del w:id="2951" w:author="张玉凤" w:date="2021-07-22T15:31:00Z">
              <w:r w:rsidRPr="008724F5" w:rsidDel="00E23CC8">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52" w:author="张玉凤" w:date="2021-07-22T15:31:00Z"/>
              </w:rPr>
            </w:pPr>
            <w:del w:id="2953"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54" w:author="张玉凤" w:date="2021-07-22T15:31:00Z"/>
              </w:rPr>
            </w:pPr>
            <w:del w:id="2955"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56" w:author="张玉凤" w:date="2021-07-22T15:31:00Z"/>
              </w:rPr>
            </w:pPr>
            <w:del w:id="2957"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58" w:author="张玉凤" w:date="2021-07-22T15:31:00Z"/>
              </w:rPr>
            </w:pPr>
            <w:del w:id="2959" w:author="张玉凤" w:date="2021-07-22T15:31:00Z">
              <w:r w:rsidRPr="008724F5" w:rsidDel="00E23CC8">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60" w:author="张玉凤" w:date="2021-07-22T15:31:00Z"/>
              </w:rPr>
            </w:pPr>
            <w:del w:id="2961" w:author="张玉凤" w:date="2021-07-22T15:31:00Z">
              <w:r w:rsidRPr="008724F5" w:rsidDel="00E23CC8">
                <w:delText>3300</w:delText>
              </w:r>
            </w:del>
          </w:p>
        </w:tc>
      </w:tr>
      <w:tr w:rsidR="00B162EE" w:rsidRPr="008724F5" w:rsidDel="00E23CC8" w:rsidTr="004D7194">
        <w:trPr>
          <w:trHeight w:val="20"/>
          <w:del w:id="2962"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2963"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64" w:author="张玉凤" w:date="2021-07-22T15:31:00Z"/>
              </w:rPr>
            </w:pPr>
            <w:del w:id="2965" w:author="张玉凤" w:date="2021-07-22T15:31:00Z">
              <w:r w:rsidRPr="008724F5" w:rsidDel="00E23CC8">
                <w:delText>10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66" w:author="张玉凤" w:date="2021-07-22T15:31:00Z"/>
              </w:rPr>
            </w:pPr>
            <w:del w:id="2967"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68" w:author="张玉凤" w:date="2021-07-22T15:31:00Z"/>
              </w:rPr>
            </w:pPr>
            <w:del w:id="2969" w:author="张玉凤" w:date="2021-07-22T15:31:00Z">
              <w:r w:rsidRPr="008724F5" w:rsidDel="00E23CC8">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70" w:author="张玉凤" w:date="2021-07-22T15:31:00Z"/>
              </w:rPr>
            </w:pPr>
            <w:del w:id="2971"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72" w:author="张玉凤" w:date="2021-07-22T15:31:00Z"/>
              </w:rPr>
            </w:pPr>
            <w:del w:id="2973"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74" w:author="张玉凤" w:date="2021-07-22T15:31:00Z"/>
              </w:rPr>
            </w:pPr>
            <w:del w:id="2975"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76" w:author="张玉凤" w:date="2021-07-22T15:31:00Z"/>
              </w:rPr>
            </w:pPr>
            <w:del w:id="2977"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78" w:author="张玉凤" w:date="2021-07-22T15:31:00Z"/>
              </w:rPr>
            </w:pPr>
            <w:del w:id="2979" w:author="张玉凤" w:date="2021-07-22T15:31:00Z">
              <w:r w:rsidRPr="008724F5" w:rsidDel="00E23CC8">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80" w:author="张玉凤" w:date="2021-07-22T15:31:00Z"/>
              </w:rPr>
            </w:pPr>
            <w:del w:id="2981"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82" w:author="张玉凤" w:date="2021-07-22T15:31:00Z"/>
              </w:rPr>
            </w:pPr>
            <w:del w:id="2983"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84" w:author="张玉凤" w:date="2021-07-22T15:31:00Z"/>
              </w:rPr>
            </w:pPr>
            <w:del w:id="2985"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86" w:author="张玉凤" w:date="2021-07-22T15:31:00Z"/>
              </w:rPr>
            </w:pPr>
            <w:del w:id="2987" w:author="张玉凤" w:date="2021-07-22T15:31:00Z">
              <w:r w:rsidRPr="008724F5" w:rsidDel="00E23CC8">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88" w:author="张玉凤" w:date="2021-07-22T15:31:00Z"/>
              </w:rPr>
            </w:pPr>
            <w:del w:id="2989" w:author="张玉凤" w:date="2021-07-22T15:31:00Z">
              <w:r w:rsidRPr="008724F5" w:rsidDel="00E23CC8">
                <w:delText>6600</w:delText>
              </w:r>
            </w:del>
          </w:p>
        </w:tc>
      </w:tr>
      <w:tr w:rsidR="00B162EE" w:rsidRPr="008724F5" w:rsidDel="00E23CC8" w:rsidTr="004D7194">
        <w:trPr>
          <w:trHeight w:val="20"/>
          <w:del w:id="2990"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2991"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92" w:author="张玉凤" w:date="2021-07-22T15:31:00Z"/>
              </w:rPr>
            </w:pPr>
            <w:del w:id="2993" w:author="张玉凤" w:date="2021-07-22T15:31:00Z">
              <w:r w:rsidRPr="008724F5" w:rsidDel="00E23CC8">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94" w:author="张玉凤" w:date="2021-07-22T15:31:00Z"/>
              </w:rPr>
            </w:pPr>
            <w:del w:id="2995"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96" w:author="张玉凤" w:date="2021-07-22T15:31:00Z"/>
              </w:rPr>
            </w:pPr>
            <w:del w:id="2997" w:author="张玉凤" w:date="2021-07-22T15:31:00Z">
              <w:r w:rsidRPr="008724F5" w:rsidDel="00E23CC8">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2998" w:author="张玉凤" w:date="2021-07-22T15:31:00Z"/>
              </w:rPr>
            </w:pPr>
            <w:del w:id="2999"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00" w:author="张玉凤" w:date="2021-07-22T15:31:00Z"/>
              </w:rPr>
            </w:pPr>
            <w:del w:id="3001"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02" w:author="张玉凤" w:date="2021-07-22T15:31:00Z"/>
              </w:rPr>
            </w:pPr>
            <w:del w:id="3003"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04" w:author="张玉凤" w:date="2021-07-22T15:31:00Z"/>
              </w:rPr>
            </w:pPr>
            <w:del w:id="3005"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06" w:author="张玉凤" w:date="2021-07-22T15:31:00Z"/>
              </w:rPr>
            </w:pPr>
            <w:del w:id="3007" w:author="张玉凤" w:date="2021-07-22T15:31:00Z">
              <w:r w:rsidRPr="008724F5" w:rsidDel="00E23CC8">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08" w:author="张玉凤" w:date="2021-07-22T15:31:00Z"/>
              </w:rPr>
            </w:pPr>
            <w:del w:id="3009"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10" w:author="张玉凤" w:date="2021-07-22T15:31:00Z"/>
              </w:rPr>
            </w:pPr>
            <w:del w:id="3011"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12" w:author="张玉凤" w:date="2021-07-22T15:31:00Z"/>
              </w:rPr>
            </w:pPr>
            <w:del w:id="3013"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14" w:author="张玉凤" w:date="2021-07-22T15:31:00Z"/>
              </w:rPr>
            </w:pPr>
            <w:del w:id="3015" w:author="张玉凤" w:date="2021-07-22T15:31:00Z">
              <w:r w:rsidRPr="008724F5" w:rsidDel="00E23CC8">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16" w:author="张玉凤" w:date="2021-07-22T15:31:00Z"/>
              </w:rPr>
            </w:pPr>
            <w:del w:id="3017" w:author="张玉凤" w:date="2021-07-22T15:31:00Z">
              <w:r w:rsidRPr="008724F5" w:rsidDel="00E23CC8">
                <w:delText>2640</w:delText>
              </w:r>
            </w:del>
          </w:p>
        </w:tc>
      </w:tr>
      <w:tr w:rsidR="00B162EE" w:rsidRPr="008724F5" w:rsidDel="00E23CC8" w:rsidTr="004D7194">
        <w:trPr>
          <w:trHeight w:val="20"/>
          <w:del w:id="3018"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019"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20" w:author="张玉凤" w:date="2021-07-22T15:31:00Z"/>
              </w:rPr>
            </w:pPr>
            <w:del w:id="3021" w:author="张玉凤" w:date="2021-07-22T15:31:00Z">
              <w:r w:rsidRPr="008724F5" w:rsidDel="00E23CC8">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22" w:author="张玉凤" w:date="2021-07-22T15:31:00Z"/>
              </w:rPr>
            </w:pPr>
            <w:del w:id="3023"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24" w:author="张玉凤" w:date="2021-07-22T15:31:00Z"/>
              </w:rPr>
            </w:pPr>
            <w:del w:id="3025" w:author="张玉凤" w:date="2021-07-22T15:31:00Z">
              <w:r w:rsidRPr="008724F5" w:rsidDel="00E23CC8">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26" w:author="张玉凤" w:date="2021-07-22T15:31:00Z"/>
              </w:rPr>
            </w:pPr>
            <w:del w:id="3027"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28" w:author="张玉凤" w:date="2021-07-22T15:31:00Z"/>
              </w:rPr>
            </w:pPr>
            <w:del w:id="3029"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30" w:author="张玉凤" w:date="2021-07-22T15:31:00Z"/>
              </w:rPr>
            </w:pPr>
            <w:del w:id="3031"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32" w:author="张玉凤" w:date="2021-07-22T15:31:00Z"/>
              </w:rPr>
            </w:pPr>
            <w:del w:id="3033"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34" w:author="张玉凤" w:date="2021-07-22T15:31:00Z"/>
              </w:rPr>
            </w:pPr>
            <w:del w:id="3035" w:author="张玉凤" w:date="2021-07-22T15:31:00Z">
              <w:r w:rsidRPr="008724F5" w:rsidDel="00E23CC8">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36" w:author="张玉凤" w:date="2021-07-22T15:31:00Z"/>
              </w:rPr>
            </w:pPr>
            <w:del w:id="3037"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38" w:author="张玉凤" w:date="2021-07-22T15:31:00Z"/>
              </w:rPr>
            </w:pPr>
            <w:del w:id="3039"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40" w:author="张玉凤" w:date="2021-07-22T15:31:00Z"/>
              </w:rPr>
            </w:pPr>
            <w:del w:id="3041"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42" w:author="张玉凤" w:date="2021-07-22T15:31:00Z"/>
              </w:rPr>
            </w:pPr>
            <w:del w:id="3043" w:author="张玉凤" w:date="2021-07-22T15:31:00Z">
              <w:r w:rsidRPr="008724F5" w:rsidDel="00E23CC8">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44" w:author="张玉凤" w:date="2021-07-22T15:31:00Z"/>
              </w:rPr>
            </w:pPr>
            <w:del w:id="3045" w:author="张玉凤" w:date="2021-07-22T15:31:00Z">
              <w:r w:rsidRPr="008724F5" w:rsidDel="00E23CC8">
                <w:delText>3300</w:delText>
              </w:r>
            </w:del>
          </w:p>
        </w:tc>
      </w:tr>
      <w:tr w:rsidR="00B162EE" w:rsidRPr="008724F5" w:rsidDel="00E23CC8" w:rsidTr="004D7194">
        <w:trPr>
          <w:trHeight w:val="20"/>
          <w:del w:id="3046"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047"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48" w:author="张玉凤" w:date="2021-07-22T15:31:00Z"/>
              </w:rPr>
            </w:pPr>
            <w:del w:id="3049" w:author="张玉凤" w:date="2021-07-22T15:31:00Z">
              <w:r w:rsidRPr="008724F5" w:rsidDel="00E23CC8">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50" w:author="张玉凤" w:date="2021-07-22T15:31:00Z"/>
              </w:rPr>
            </w:pPr>
            <w:del w:id="3051"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52" w:author="张玉凤" w:date="2021-07-22T15:31:00Z"/>
              </w:rPr>
            </w:pPr>
            <w:del w:id="3053" w:author="张玉凤" w:date="2021-07-22T15:31:00Z">
              <w:r w:rsidRPr="008724F5" w:rsidDel="00E23CC8">
                <w:delText>36</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54" w:author="张玉凤" w:date="2021-07-22T15:31:00Z"/>
              </w:rPr>
            </w:pPr>
            <w:del w:id="3055"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56" w:author="张玉凤" w:date="2021-07-22T15:31:00Z"/>
              </w:rPr>
            </w:pPr>
            <w:del w:id="3057"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58" w:author="张玉凤" w:date="2021-07-22T15:31:00Z"/>
              </w:rPr>
            </w:pPr>
            <w:del w:id="3059"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60" w:author="张玉凤" w:date="2021-07-22T15:31:00Z"/>
              </w:rPr>
            </w:pPr>
            <w:del w:id="3061"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62" w:author="张玉凤" w:date="2021-07-22T15:31:00Z"/>
              </w:rPr>
            </w:pPr>
            <w:del w:id="3063" w:author="张玉凤" w:date="2021-07-22T15:31:00Z">
              <w:r w:rsidRPr="008724F5" w:rsidDel="00E23CC8">
                <w:delText>1800</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64" w:author="张玉凤" w:date="2021-07-22T15:31:00Z"/>
              </w:rPr>
            </w:pPr>
            <w:del w:id="3065"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66" w:author="张玉凤" w:date="2021-07-22T15:31:00Z"/>
              </w:rPr>
            </w:pPr>
            <w:del w:id="3067"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68" w:author="张玉凤" w:date="2021-07-22T15:31:00Z"/>
              </w:rPr>
            </w:pPr>
            <w:del w:id="3069"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70" w:author="张玉凤" w:date="2021-07-22T15:31:00Z"/>
              </w:rPr>
            </w:pPr>
            <w:del w:id="3071" w:author="张玉凤" w:date="2021-07-22T15:31:00Z">
              <w:r w:rsidRPr="008724F5" w:rsidDel="00E23CC8">
                <w:delText>9504</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72" w:author="张玉凤" w:date="2021-07-22T15:31:00Z"/>
              </w:rPr>
            </w:pPr>
            <w:del w:id="3073" w:author="张玉凤" w:date="2021-07-22T15:31:00Z">
              <w:r w:rsidRPr="008724F5" w:rsidDel="00E23CC8">
                <w:delText>4752</w:delText>
              </w:r>
            </w:del>
          </w:p>
        </w:tc>
      </w:tr>
      <w:tr w:rsidR="00B162EE" w:rsidRPr="008724F5" w:rsidDel="00E23CC8" w:rsidTr="004D7194">
        <w:trPr>
          <w:trHeight w:val="20"/>
          <w:del w:id="3074"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075"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76" w:author="张玉凤" w:date="2021-07-22T15:31:00Z"/>
              </w:rPr>
            </w:pPr>
            <w:del w:id="3077" w:author="张玉凤" w:date="2021-07-22T15:31:00Z">
              <w:r w:rsidRPr="008724F5" w:rsidDel="00E23CC8">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78" w:author="张玉凤" w:date="2021-07-22T15:31:00Z"/>
              </w:rPr>
            </w:pPr>
            <w:del w:id="3079"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80" w:author="张玉凤" w:date="2021-07-22T15:31:00Z"/>
              </w:rPr>
            </w:pPr>
            <w:del w:id="3081" w:author="张玉凤" w:date="2021-07-22T15:31:00Z">
              <w:r w:rsidRPr="008724F5" w:rsidDel="00E23CC8">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82" w:author="张玉凤" w:date="2021-07-22T15:31:00Z"/>
              </w:rPr>
            </w:pPr>
            <w:del w:id="3083"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84" w:author="张玉凤" w:date="2021-07-22T15:31:00Z"/>
              </w:rPr>
            </w:pPr>
            <w:del w:id="3085"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86" w:author="张玉凤" w:date="2021-07-22T15:31:00Z"/>
              </w:rPr>
            </w:pPr>
            <w:del w:id="3087"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88" w:author="张玉凤" w:date="2021-07-22T15:31:00Z"/>
              </w:rPr>
            </w:pPr>
            <w:del w:id="3089"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90" w:author="张玉凤" w:date="2021-07-22T15:31:00Z"/>
              </w:rPr>
            </w:pPr>
            <w:del w:id="3091" w:author="张玉凤" w:date="2021-07-22T15:31:00Z">
              <w:r w:rsidRPr="008724F5" w:rsidDel="00E23CC8">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92" w:author="张玉凤" w:date="2021-07-22T15:31:00Z"/>
              </w:rPr>
            </w:pPr>
            <w:del w:id="3093"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94" w:author="张玉凤" w:date="2021-07-22T15:31:00Z"/>
              </w:rPr>
            </w:pPr>
            <w:del w:id="3095"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96" w:author="张玉凤" w:date="2021-07-22T15:31:00Z"/>
              </w:rPr>
            </w:pPr>
            <w:del w:id="3097"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098" w:author="张玉凤" w:date="2021-07-22T15:31:00Z"/>
              </w:rPr>
            </w:pPr>
            <w:del w:id="3099" w:author="张玉凤" w:date="2021-07-22T15:31:00Z">
              <w:r w:rsidRPr="008724F5" w:rsidDel="00E23CC8">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00" w:author="张玉凤" w:date="2021-07-22T15:31:00Z"/>
              </w:rPr>
            </w:pPr>
            <w:del w:id="3101" w:author="张玉凤" w:date="2021-07-22T15:31:00Z">
              <w:r w:rsidRPr="008724F5" w:rsidDel="00E23CC8">
                <w:delText>6600</w:delText>
              </w:r>
            </w:del>
          </w:p>
        </w:tc>
      </w:tr>
      <w:tr w:rsidR="00B162EE" w:rsidRPr="008724F5" w:rsidDel="00E23CC8" w:rsidTr="004D7194">
        <w:trPr>
          <w:trHeight w:val="20"/>
          <w:del w:id="3102"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103"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04" w:author="张玉凤" w:date="2021-07-22T15:31:00Z"/>
              </w:rPr>
            </w:pPr>
            <w:del w:id="3105" w:author="张玉凤" w:date="2021-07-22T15:31:00Z">
              <w:r w:rsidRPr="008724F5" w:rsidDel="00E23CC8">
                <w:delText>15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06" w:author="张玉凤" w:date="2021-07-22T15:31:00Z"/>
              </w:rPr>
            </w:pPr>
            <w:del w:id="3107"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08" w:author="张玉凤" w:date="2021-07-22T15:31:00Z"/>
              </w:rPr>
            </w:pPr>
            <w:del w:id="3109" w:author="张玉凤" w:date="2021-07-22T15:31:00Z">
              <w:r w:rsidRPr="008724F5" w:rsidDel="00E23CC8">
                <w:delText>75</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10" w:author="张玉凤" w:date="2021-07-22T15:31:00Z"/>
              </w:rPr>
            </w:pPr>
            <w:del w:id="3111"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12" w:author="张玉凤" w:date="2021-07-22T15:31:00Z"/>
              </w:rPr>
            </w:pPr>
            <w:del w:id="3113"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14" w:author="张玉凤" w:date="2021-07-22T15:31:00Z"/>
              </w:rPr>
            </w:pPr>
            <w:del w:id="3115"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16" w:author="张玉凤" w:date="2021-07-22T15:31:00Z"/>
              </w:rPr>
            </w:pPr>
            <w:del w:id="3117"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18" w:author="张玉凤" w:date="2021-07-22T15:31:00Z"/>
              </w:rPr>
            </w:pPr>
            <w:del w:id="3119" w:author="张玉凤" w:date="2021-07-22T15:31:00Z">
              <w:r w:rsidRPr="008724F5" w:rsidDel="00E23CC8">
                <w:delText>3752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20" w:author="张玉凤" w:date="2021-07-22T15:31:00Z"/>
              </w:rPr>
            </w:pPr>
            <w:del w:id="3121"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22" w:author="张玉凤" w:date="2021-07-22T15:31:00Z"/>
              </w:rPr>
            </w:pPr>
            <w:del w:id="3123"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24" w:author="张玉凤" w:date="2021-07-22T15:31:00Z"/>
              </w:rPr>
            </w:pPr>
            <w:del w:id="3125"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26" w:author="张玉凤" w:date="2021-07-22T15:31:00Z"/>
              </w:rPr>
            </w:pPr>
            <w:del w:id="3127" w:author="张玉凤" w:date="2021-07-22T15:31:00Z">
              <w:r w:rsidRPr="008724F5" w:rsidDel="00E23CC8">
                <w:delText>19800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28" w:author="张玉凤" w:date="2021-07-22T15:31:00Z"/>
              </w:rPr>
            </w:pPr>
            <w:del w:id="3129" w:author="张玉凤" w:date="2021-07-22T15:31:00Z">
              <w:r w:rsidRPr="008724F5" w:rsidDel="00E23CC8">
                <w:delText>9900</w:delText>
              </w:r>
            </w:del>
          </w:p>
        </w:tc>
      </w:tr>
      <w:tr w:rsidR="00B162EE" w:rsidRPr="008724F5" w:rsidDel="00E23CC8" w:rsidTr="004D7194">
        <w:trPr>
          <w:trHeight w:val="20"/>
          <w:del w:id="3130"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131"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32" w:author="张玉凤" w:date="2021-07-22T15:31:00Z"/>
              </w:rPr>
            </w:pPr>
            <w:del w:id="3133" w:author="张玉凤" w:date="2021-07-22T15:31:00Z">
              <w:r w:rsidRPr="008724F5" w:rsidDel="00E23CC8">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34" w:author="张玉凤" w:date="2021-07-22T15:31:00Z"/>
              </w:rPr>
            </w:pPr>
            <w:del w:id="3135"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36" w:author="张玉凤" w:date="2021-07-22T15:31:00Z"/>
              </w:rPr>
            </w:pPr>
            <w:del w:id="3137" w:author="张玉凤" w:date="2021-07-22T15:31:00Z">
              <w:r w:rsidRPr="008724F5" w:rsidDel="00E23CC8">
                <w:delText>20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38" w:author="张玉凤" w:date="2021-07-22T15:31:00Z"/>
              </w:rPr>
            </w:pPr>
            <w:del w:id="3139"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40" w:author="张玉凤" w:date="2021-07-22T15:31:00Z"/>
              </w:rPr>
            </w:pPr>
            <w:del w:id="3141"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42" w:author="张玉凤" w:date="2021-07-22T15:31:00Z"/>
              </w:rPr>
            </w:pPr>
            <w:del w:id="3143"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44" w:author="张玉凤" w:date="2021-07-22T15:31:00Z"/>
              </w:rPr>
            </w:pPr>
            <w:del w:id="3145"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46" w:author="张玉凤" w:date="2021-07-22T15:31:00Z"/>
              </w:rPr>
            </w:pPr>
            <w:del w:id="3147" w:author="张玉凤" w:date="2021-07-22T15:31:00Z">
              <w:r w:rsidRPr="008724F5" w:rsidDel="00E23CC8">
                <w:delText>1032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48" w:author="张玉凤" w:date="2021-07-22T15:31:00Z"/>
              </w:rPr>
            </w:pPr>
            <w:del w:id="3149"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50" w:author="张玉凤" w:date="2021-07-22T15:31:00Z"/>
              </w:rPr>
            </w:pPr>
            <w:del w:id="3151"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52" w:author="张玉凤" w:date="2021-07-22T15:31:00Z"/>
              </w:rPr>
            </w:pPr>
            <w:del w:id="3153"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54" w:author="张玉凤" w:date="2021-07-22T15:31:00Z"/>
              </w:rPr>
            </w:pPr>
            <w:del w:id="3155" w:author="张玉凤" w:date="2021-07-22T15:31:00Z">
              <w:r w:rsidRPr="008724F5" w:rsidDel="00E23CC8">
                <w:delText>5280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56" w:author="张玉凤" w:date="2021-07-22T15:31:00Z"/>
              </w:rPr>
            </w:pPr>
            <w:del w:id="3157" w:author="张玉凤" w:date="2021-07-22T15:31:00Z">
              <w:r w:rsidRPr="008724F5" w:rsidDel="00E23CC8">
                <w:delText>2640</w:delText>
              </w:r>
            </w:del>
          </w:p>
        </w:tc>
      </w:tr>
      <w:tr w:rsidR="00B162EE" w:rsidRPr="008724F5" w:rsidDel="00E23CC8" w:rsidTr="004D7194">
        <w:trPr>
          <w:trHeight w:val="20"/>
          <w:del w:id="3158"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159"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60" w:author="张玉凤" w:date="2021-07-22T15:31:00Z"/>
              </w:rPr>
            </w:pPr>
            <w:del w:id="3161" w:author="张玉凤" w:date="2021-07-22T15:31:00Z">
              <w:r w:rsidRPr="008724F5" w:rsidDel="00E23CC8">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62" w:author="张玉凤" w:date="2021-07-22T15:31:00Z"/>
              </w:rPr>
            </w:pPr>
            <w:del w:id="3163"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64" w:author="张玉凤" w:date="2021-07-22T15:31:00Z"/>
              </w:rPr>
            </w:pPr>
            <w:del w:id="3165" w:author="张玉凤" w:date="2021-07-22T15:31:00Z">
              <w:r w:rsidRPr="008724F5" w:rsidDel="00E23CC8">
                <w:delText>25</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66" w:author="张玉凤" w:date="2021-07-22T15:31:00Z"/>
              </w:rPr>
            </w:pPr>
            <w:del w:id="3167"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68" w:author="张玉凤" w:date="2021-07-22T15:31:00Z"/>
              </w:rPr>
            </w:pPr>
            <w:del w:id="3169"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70" w:author="张玉凤" w:date="2021-07-22T15:31:00Z"/>
              </w:rPr>
            </w:pPr>
            <w:del w:id="3171"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72" w:author="张玉凤" w:date="2021-07-22T15:31:00Z"/>
              </w:rPr>
            </w:pPr>
            <w:del w:id="3173"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74" w:author="张玉凤" w:date="2021-07-22T15:31:00Z"/>
              </w:rPr>
            </w:pPr>
            <w:del w:id="3175" w:author="张玉凤" w:date="2021-07-22T15:31:00Z">
              <w:r w:rsidRPr="008724F5" w:rsidDel="00E23CC8">
                <w:delText>1256</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76" w:author="张玉凤" w:date="2021-07-22T15:31:00Z"/>
              </w:rPr>
            </w:pPr>
            <w:del w:id="3177"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78" w:author="张玉凤" w:date="2021-07-22T15:31:00Z"/>
              </w:rPr>
            </w:pPr>
            <w:del w:id="3179"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80" w:author="张玉凤" w:date="2021-07-22T15:31:00Z"/>
              </w:rPr>
            </w:pPr>
            <w:del w:id="3181"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82" w:author="张玉凤" w:date="2021-07-22T15:31:00Z"/>
              </w:rPr>
            </w:pPr>
            <w:del w:id="3183" w:author="张玉凤" w:date="2021-07-22T15:31:00Z">
              <w:r w:rsidRPr="008724F5" w:rsidDel="00E23CC8">
                <w:delText>6600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84" w:author="张玉凤" w:date="2021-07-22T15:31:00Z"/>
              </w:rPr>
            </w:pPr>
            <w:del w:id="3185" w:author="张玉凤" w:date="2021-07-22T15:31:00Z">
              <w:r w:rsidRPr="008724F5" w:rsidDel="00E23CC8">
                <w:delText>3300</w:delText>
              </w:r>
            </w:del>
          </w:p>
        </w:tc>
      </w:tr>
      <w:tr w:rsidR="00B162EE" w:rsidRPr="008724F5" w:rsidDel="00E23CC8" w:rsidTr="004D7194">
        <w:trPr>
          <w:trHeight w:val="20"/>
          <w:del w:id="3186"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187"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88" w:author="张玉凤" w:date="2021-07-22T15:31:00Z"/>
              </w:rPr>
            </w:pPr>
            <w:del w:id="3189" w:author="张玉凤" w:date="2021-07-22T15:31:00Z">
              <w:r w:rsidRPr="008724F5" w:rsidDel="00E23CC8">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90" w:author="张玉凤" w:date="2021-07-22T15:31:00Z"/>
              </w:rPr>
            </w:pPr>
            <w:del w:id="3191"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92" w:author="张玉凤" w:date="2021-07-22T15:31:00Z"/>
              </w:rPr>
            </w:pPr>
            <w:del w:id="3193" w:author="张玉凤" w:date="2021-07-22T15:31:00Z">
              <w:r w:rsidRPr="008724F5" w:rsidDel="00E23CC8">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94" w:author="张玉凤" w:date="2021-07-22T15:31:00Z"/>
              </w:rPr>
            </w:pPr>
            <w:del w:id="3195"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96" w:author="张玉凤" w:date="2021-07-22T15:31:00Z"/>
              </w:rPr>
            </w:pPr>
            <w:del w:id="3197"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198" w:author="张玉凤" w:date="2021-07-22T15:31:00Z"/>
              </w:rPr>
            </w:pPr>
            <w:del w:id="3199"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00" w:author="张玉凤" w:date="2021-07-22T15:31:00Z"/>
              </w:rPr>
            </w:pPr>
            <w:del w:id="3201"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02" w:author="张玉凤" w:date="2021-07-22T15:31:00Z"/>
              </w:rPr>
            </w:pPr>
            <w:del w:id="3203" w:author="张玉凤" w:date="2021-07-22T15:31:00Z">
              <w:r w:rsidRPr="008724F5" w:rsidDel="00E23CC8">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04" w:author="张玉凤" w:date="2021-07-22T15:31:00Z"/>
              </w:rPr>
            </w:pPr>
            <w:del w:id="3205"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06" w:author="张玉凤" w:date="2021-07-22T15:31:00Z"/>
              </w:rPr>
            </w:pPr>
            <w:del w:id="3207"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08" w:author="张玉凤" w:date="2021-07-22T15:31:00Z"/>
              </w:rPr>
            </w:pPr>
            <w:del w:id="3209"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10" w:author="张玉凤" w:date="2021-07-22T15:31:00Z"/>
              </w:rPr>
            </w:pPr>
            <w:del w:id="3211" w:author="张玉凤" w:date="2021-07-22T15:31:00Z">
              <w:r w:rsidRPr="008724F5" w:rsidDel="00E23CC8">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12" w:author="张玉凤" w:date="2021-07-22T15:31:00Z"/>
              </w:rPr>
            </w:pPr>
            <w:del w:id="3213" w:author="张玉凤" w:date="2021-07-22T15:31:00Z">
              <w:r w:rsidRPr="008724F5" w:rsidDel="00E23CC8">
                <w:delText>6600</w:delText>
              </w:r>
            </w:del>
          </w:p>
        </w:tc>
      </w:tr>
      <w:tr w:rsidR="00B162EE" w:rsidRPr="008724F5" w:rsidDel="00E23CC8" w:rsidTr="004D7194">
        <w:trPr>
          <w:trHeight w:val="20"/>
          <w:del w:id="3214"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215"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16" w:author="张玉凤" w:date="2021-07-22T15:31:00Z"/>
              </w:rPr>
            </w:pPr>
            <w:del w:id="3217" w:author="张玉凤" w:date="2021-07-22T15:31:00Z">
              <w:r w:rsidRPr="008724F5" w:rsidDel="00E23CC8">
                <w:delText>20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18" w:author="张玉凤" w:date="2021-07-22T15:31:00Z"/>
              </w:rPr>
            </w:pPr>
            <w:del w:id="3219"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20" w:author="张玉凤" w:date="2021-07-22T15:31:00Z"/>
              </w:rPr>
            </w:pPr>
            <w:del w:id="3221" w:author="张玉凤" w:date="2021-07-22T15:31:00Z">
              <w:r w:rsidRPr="008724F5" w:rsidDel="00E23CC8">
                <w:delText>100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22" w:author="张玉凤" w:date="2021-07-22T15:31:00Z"/>
              </w:rPr>
            </w:pPr>
            <w:del w:id="3223"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24" w:author="张玉凤" w:date="2021-07-22T15:31:00Z"/>
              </w:rPr>
            </w:pPr>
            <w:del w:id="3225"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26" w:author="张玉凤" w:date="2021-07-22T15:31:00Z"/>
              </w:rPr>
            </w:pPr>
            <w:del w:id="3227"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28" w:author="张玉凤" w:date="2021-07-22T15:31:00Z"/>
              </w:rPr>
            </w:pPr>
            <w:del w:id="3229"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30" w:author="张玉凤" w:date="2021-07-22T15:31:00Z"/>
              </w:rPr>
            </w:pPr>
            <w:del w:id="3231" w:author="张玉凤" w:date="2021-07-22T15:31:00Z">
              <w:r w:rsidRPr="008724F5" w:rsidDel="00E23CC8">
                <w:delText>5000</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32" w:author="张玉凤" w:date="2021-07-22T15:31:00Z"/>
              </w:rPr>
            </w:pPr>
            <w:del w:id="3233" w:author="张玉凤" w:date="2021-07-22T15:31:00Z">
              <w:r w:rsidRPr="008724F5" w:rsidDel="00E23CC8">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34" w:author="张玉凤" w:date="2021-07-22T15:31:00Z"/>
              </w:rPr>
            </w:pPr>
            <w:del w:id="3235"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36" w:author="张玉凤" w:date="2021-07-22T15:31:00Z"/>
              </w:rPr>
            </w:pPr>
            <w:del w:id="323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38" w:author="张玉凤" w:date="2021-07-22T15:31:00Z"/>
              </w:rPr>
            </w:pPr>
            <w:del w:id="3239" w:author="张玉凤" w:date="2021-07-22T15:31:00Z">
              <w:r w:rsidRPr="008724F5" w:rsidDel="00E23CC8">
                <w:delText>26400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40" w:author="张玉凤" w:date="2021-07-22T15:31:00Z"/>
              </w:rPr>
            </w:pPr>
            <w:del w:id="3241" w:author="张玉凤" w:date="2021-07-22T15:31:00Z">
              <w:r w:rsidRPr="008724F5" w:rsidDel="00E23CC8">
                <w:delText>13200</w:delText>
              </w:r>
            </w:del>
          </w:p>
        </w:tc>
      </w:tr>
      <w:tr w:rsidR="00B162EE" w:rsidRPr="008724F5" w:rsidDel="00E23CC8" w:rsidTr="004D7194">
        <w:trPr>
          <w:trHeight w:val="20"/>
          <w:del w:id="3242"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243"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44" w:author="张玉凤" w:date="2021-07-22T15:31:00Z"/>
              </w:rPr>
            </w:pPr>
            <w:del w:id="3245" w:author="张玉凤" w:date="2021-07-22T15:31:00Z">
              <w:r w:rsidRPr="008724F5" w:rsidDel="00E23CC8">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46" w:author="张玉凤" w:date="2021-07-22T15:31:00Z"/>
              </w:rPr>
            </w:pPr>
            <w:del w:id="3247"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48" w:author="张玉凤" w:date="2021-07-22T15:31:00Z"/>
              </w:rPr>
            </w:pPr>
            <w:del w:id="3249" w:author="张玉凤" w:date="2021-07-22T15:31:00Z">
              <w:r w:rsidRPr="008724F5" w:rsidDel="00E23CC8">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50" w:author="张玉凤" w:date="2021-07-22T15:31:00Z"/>
              </w:rPr>
            </w:pPr>
            <w:del w:id="3251"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52" w:author="张玉凤" w:date="2021-07-22T15:31:00Z"/>
              </w:rPr>
            </w:pPr>
            <w:del w:id="3253"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54" w:author="张玉凤" w:date="2021-07-22T15:31:00Z"/>
              </w:rPr>
            </w:pPr>
            <w:del w:id="3255"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56" w:author="张玉凤" w:date="2021-07-22T15:31:00Z"/>
              </w:rPr>
            </w:pPr>
            <w:del w:id="3257"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58" w:author="张玉凤" w:date="2021-07-22T15:31:00Z"/>
              </w:rPr>
            </w:pPr>
            <w:del w:id="3259" w:author="张玉凤" w:date="2021-07-22T15:31:00Z">
              <w:r w:rsidRPr="008724F5" w:rsidDel="00E23CC8">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60" w:author="张玉凤" w:date="2021-07-22T15:31:00Z"/>
              </w:rPr>
            </w:pPr>
            <w:del w:id="3261"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62" w:author="张玉凤" w:date="2021-07-22T15:31:00Z"/>
              </w:rPr>
            </w:pPr>
            <w:del w:id="3263"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64" w:author="张玉凤" w:date="2021-07-22T15:31:00Z"/>
              </w:rPr>
            </w:pPr>
            <w:del w:id="3265"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66" w:author="张玉凤" w:date="2021-07-22T15:31:00Z"/>
              </w:rPr>
            </w:pPr>
            <w:del w:id="3267" w:author="张玉凤" w:date="2021-07-22T15:31:00Z">
              <w:r w:rsidRPr="008724F5" w:rsidDel="00E23CC8">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68" w:author="张玉凤" w:date="2021-07-22T15:31:00Z"/>
              </w:rPr>
            </w:pPr>
            <w:del w:id="3269" w:author="张玉凤" w:date="2021-07-22T15:31:00Z">
              <w:r w:rsidRPr="008724F5" w:rsidDel="00E23CC8">
                <w:delText>6600</w:delText>
              </w:r>
            </w:del>
          </w:p>
        </w:tc>
      </w:tr>
      <w:tr w:rsidR="00B162EE" w:rsidRPr="008724F5" w:rsidDel="00E23CC8" w:rsidTr="004D7194">
        <w:trPr>
          <w:trHeight w:val="20"/>
          <w:del w:id="3270"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271"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72" w:author="张玉凤" w:date="2021-07-22T15:31:00Z"/>
              </w:rPr>
            </w:pPr>
            <w:del w:id="3273" w:author="张玉凤" w:date="2021-07-22T15:31:00Z">
              <w:r w:rsidRPr="008724F5" w:rsidDel="00E23CC8">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74" w:author="张玉凤" w:date="2021-07-22T15:31:00Z"/>
              </w:rPr>
            </w:pPr>
            <w:del w:id="3275"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76" w:author="张玉凤" w:date="2021-07-22T15:31:00Z"/>
              </w:rPr>
            </w:pPr>
            <w:del w:id="3277" w:author="张玉凤" w:date="2021-07-22T15:31:00Z">
              <w:r w:rsidRPr="008724F5" w:rsidDel="00E23CC8">
                <w:delText>64</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78" w:author="张玉凤" w:date="2021-07-22T15:31:00Z"/>
              </w:rPr>
            </w:pPr>
            <w:del w:id="3279"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80" w:author="张玉凤" w:date="2021-07-22T15:31:00Z"/>
              </w:rPr>
            </w:pPr>
            <w:del w:id="3281"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82" w:author="张玉凤" w:date="2021-07-22T15:31:00Z"/>
              </w:rPr>
            </w:pPr>
            <w:del w:id="3283"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84" w:author="张玉凤" w:date="2021-07-22T15:31:00Z"/>
              </w:rPr>
            </w:pPr>
            <w:del w:id="3285"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86" w:author="张玉凤" w:date="2021-07-22T15:31:00Z"/>
              </w:rPr>
            </w:pPr>
            <w:del w:id="3287" w:author="张玉凤" w:date="2021-07-22T15:31:00Z">
              <w:r w:rsidRPr="008724F5" w:rsidDel="00E23CC8">
                <w:delText>3240</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88" w:author="张玉凤" w:date="2021-07-22T15:31:00Z"/>
              </w:rPr>
            </w:pPr>
            <w:del w:id="3289"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90" w:author="张玉凤" w:date="2021-07-22T15:31:00Z"/>
              </w:rPr>
            </w:pPr>
            <w:del w:id="3291"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92" w:author="张玉凤" w:date="2021-07-22T15:31:00Z"/>
              </w:rPr>
            </w:pPr>
            <w:del w:id="3293"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94" w:author="张玉凤" w:date="2021-07-22T15:31:00Z"/>
              </w:rPr>
            </w:pPr>
            <w:del w:id="3295" w:author="张玉凤" w:date="2021-07-22T15:31:00Z">
              <w:r w:rsidRPr="008724F5" w:rsidDel="00E23CC8">
                <w:delText>16896</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296" w:author="张玉凤" w:date="2021-07-22T15:31:00Z"/>
              </w:rPr>
            </w:pPr>
            <w:del w:id="3297" w:author="张玉凤" w:date="2021-07-22T15:31:00Z">
              <w:r w:rsidRPr="008724F5" w:rsidDel="00E23CC8">
                <w:delText>8448</w:delText>
              </w:r>
            </w:del>
          </w:p>
        </w:tc>
      </w:tr>
      <w:tr w:rsidR="00B162EE" w:rsidRPr="008724F5" w:rsidDel="00E23CC8" w:rsidTr="004D7194">
        <w:trPr>
          <w:trHeight w:val="20"/>
          <w:del w:id="3298"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299"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00" w:author="张玉凤" w:date="2021-07-22T15:31:00Z"/>
              </w:rPr>
            </w:pPr>
            <w:del w:id="3301" w:author="张玉凤" w:date="2021-07-22T15:31:00Z">
              <w:r w:rsidRPr="008724F5" w:rsidDel="00E23CC8">
                <w:delText>25</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02" w:author="张玉凤" w:date="2021-07-22T15:31:00Z"/>
              </w:rPr>
            </w:pPr>
            <w:del w:id="3303"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04" w:author="张玉凤" w:date="2021-07-22T15:31:00Z"/>
              </w:rPr>
            </w:pPr>
            <w:del w:id="3305" w:author="张玉凤" w:date="2021-07-22T15:31:00Z">
              <w:r w:rsidRPr="008724F5" w:rsidDel="00E23CC8">
                <w:delText>128</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06" w:author="张玉凤" w:date="2021-07-22T15:31:00Z"/>
              </w:rPr>
            </w:pPr>
            <w:del w:id="3307"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08" w:author="张玉凤" w:date="2021-07-22T15:31:00Z"/>
              </w:rPr>
            </w:pPr>
            <w:del w:id="3309"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10" w:author="张玉凤" w:date="2021-07-22T15:31:00Z"/>
              </w:rPr>
            </w:pPr>
            <w:del w:id="3311"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12" w:author="张玉凤" w:date="2021-07-22T15:31:00Z"/>
              </w:rPr>
            </w:pPr>
            <w:del w:id="3313"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14" w:author="张玉凤" w:date="2021-07-22T15:31:00Z"/>
              </w:rPr>
            </w:pPr>
            <w:del w:id="3315" w:author="张玉凤" w:date="2021-07-22T15:31:00Z">
              <w:r w:rsidRPr="008724F5" w:rsidDel="00E23CC8">
                <w:delText>6408</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16" w:author="张玉凤" w:date="2021-07-22T15:31:00Z"/>
              </w:rPr>
            </w:pPr>
            <w:del w:id="3317" w:author="张玉凤" w:date="2021-07-22T15:31:00Z">
              <w:r w:rsidRPr="008724F5" w:rsidDel="00E23CC8">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18" w:author="张玉凤" w:date="2021-07-22T15:31:00Z"/>
              </w:rPr>
            </w:pPr>
            <w:del w:id="3319"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20" w:author="张玉凤" w:date="2021-07-22T15:31:00Z"/>
              </w:rPr>
            </w:pPr>
            <w:del w:id="332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22" w:author="张玉凤" w:date="2021-07-22T15:31:00Z"/>
              </w:rPr>
            </w:pPr>
            <w:del w:id="3323" w:author="张玉凤" w:date="2021-07-22T15:31:00Z">
              <w:r w:rsidRPr="008724F5" w:rsidDel="00E23CC8">
                <w:delText>33792</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24" w:author="张玉凤" w:date="2021-07-22T15:31:00Z"/>
              </w:rPr>
            </w:pPr>
            <w:del w:id="3325" w:author="张玉凤" w:date="2021-07-22T15:31:00Z">
              <w:r w:rsidRPr="008724F5" w:rsidDel="00E23CC8">
                <w:delText>16896</w:delText>
              </w:r>
            </w:del>
          </w:p>
        </w:tc>
      </w:tr>
      <w:tr w:rsidR="00B162EE" w:rsidRPr="008724F5" w:rsidDel="00E23CC8" w:rsidTr="004D7194">
        <w:trPr>
          <w:trHeight w:val="20"/>
          <w:del w:id="3326"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327"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28" w:author="张玉凤" w:date="2021-07-22T15:31:00Z"/>
              </w:rPr>
            </w:pPr>
            <w:del w:id="3329" w:author="张玉凤" w:date="2021-07-22T15:31:00Z">
              <w:r w:rsidRPr="008724F5" w:rsidDel="00E23CC8">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30" w:author="张玉凤" w:date="2021-07-22T15:31:00Z"/>
              </w:rPr>
            </w:pPr>
            <w:del w:id="3331"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32" w:author="张玉凤" w:date="2021-07-22T15:31:00Z"/>
              </w:rPr>
            </w:pPr>
            <w:del w:id="3333" w:author="张玉凤" w:date="2021-07-22T15:31:00Z">
              <w:r w:rsidRPr="008724F5" w:rsidDel="00E23CC8">
                <w:delText>50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34" w:author="张玉凤" w:date="2021-07-22T15:31:00Z"/>
              </w:rPr>
            </w:pPr>
            <w:del w:id="3335"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36" w:author="张玉凤" w:date="2021-07-22T15:31:00Z"/>
              </w:rPr>
            </w:pPr>
            <w:del w:id="3337"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38" w:author="张玉凤" w:date="2021-07-22T15:31:00Z"/>
              </w:rPr>
            </w:pPr>
            <w:del w:id="3339"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40" w:author="张玉凤" w:date="2021-07-22T15:31:00Z"/>
              </w:rPr>
            </w:pPr>
            <w:del w:id="3341"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42" w:author="张玉凤" w:date="2021-07-22T15:31:00Z"/>
              </w:rPr>
            </w:pPr>
            <w:del w:id="3343" w:author="张玉凤" w:date="2021-07-22T15:31:00Z">
              <w:r w:rsidRPr="008724F5" w:rsidDel="00E23CC8">
                <w:delText>2472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44" w:author="张玉凤" w:date="2021-07-22T15:31:00Z"/>
              </w:rPr>
            </w:pPr>
            <w:del w:id="3345" w:author="张玉凤" w:date="2021-07-22T15:31:00Z">
              <w:r w:rsidRPr="008724F5" w:rsidDel="00E23CC8">
                <w:delText>16</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46" w:author="张玉凤" w:date="2021-07-22T15:31:00Z"/>
              </w:rPr>
            </w:pPr>
            <w:del w:id="3347"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48" w:author="张玉凤" w:date="2021-07-22T15:31:00Z"/>
              </w:rPr>
            </w:pPr>
            <w:del w:id="3349" w:author="张玉凤" w:date="2021-07-22T15:31:00Z">
              <w:r w:rsidRPr="008724F5" w:rsidDel="00E23CC8">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50" w:author="张玉凤" w:date="2021-07-22T15:31:00Z"/>
              </w:rPr>
            </w:pPr>
            <w:del w:id="3351" w:author="张玉凤" w:date="2021-07-22T15:31:00Z">
              <w:r w:rsidRPr="008724F5" w:rsidDel="00E23CC8">
                <w:delText>13200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52" w:author="张玉凤" w:date="2021-07-22T15:31:00Z"/>
              </w:rPr>
            </w:pPr>
            <w:del w:id="3353" w:author="张玉凤" w:date="2021-07-22T15:31:00Z">
              <w:r w:rsidRPr="008724F5" w:rsidDel="00E23CC8">
                <w:delText>6600</w:delText>
              </w:r>
            </w:del>
          </w:p>
        </w:tc>
      </w:tr>
      <w:tr w:rsidR="00B162EE" w:rsidRPr="008724F5" w:rsidDel="00E23CC8" w:rsidTr="004D7194">
        <w:trPr>
          <w:trHeight w:val="20"/>
          <w:del w:id="3354"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355"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56" w:author="张玉凤" w:date="2021-07-22T15:31:00Z"/>
              </w:rPr>
            </w:pPr>
            <w:del w:id="3357" w:author="张玉凤" w:date="2021-07-22T15:31:00Z">
              <w:r w:rsidRPr="008724F5" w:rsidDel="00E23CC8">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58" w:author="张玉凤" w:date="2021-07-22T15:31:00Z"/>
              </w:rPr>
            </w:pPr>
            <w:del w:id="3359"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60" w:author="张玉凤" w:date="2021-07-22T15:31:00Z"/>
              </w:rPr>
            </w:pPr>
            <w:del w:id="3361" w:author="张玉凤" w:date="2021-07-22T15:31:00Z">
              <w:r w:rsidRPr="008724F5" w:rsidDel="00E23CC8">
                <w:delText>80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62" w:author="张玉凤" w:date="2021-07-22T15:31:00Z"/>
              </w:rPr>
            </w:pPr>
            <w:del w:id="3363"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64" w:author="张玉凤" w:date="2021-07-22T15:31:00Z"/>
              </w:rPr>
            </w:pPr>
            <w:del w:id="3365"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66" w:author="张玉凤" w:date="2021-07-22T15:31:00Z"/>
              </w:rPr>
            </w:pPr>
            <w:del w:id="3367"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68" w:author="张玉凤" w:date="2021-07-22T15:31:00Z"/>
              </w:rPr>
            </w:pPr>
            <w:del w:id="3369"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70" w:author="张玉凤" w:date="2021-07-22T15:31:00Z"/>
              </w:rPr>
            </w:pPr>
            <w:del w:id="3371" w:author="张玉凤" w:date="2021-07-22T15:31:00Z">
              <w:r w:rsidRPr="008724F5" w:rsidDel="00E23CC8">
                <w:delText>3976</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72" w:author="张玉凤" w:date="2021-07-22T15:31:00Z"/>
              </w:rPr>
            </w:pPr>
            <w:del w:id="3373" w:author="张玉凤" w:date="2021-07-22T15:31:00Z">
              <w:r w:rsidRPr="008724F5" w:rsidDel="00E23CC8">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74" w:author="张玉凤" w:date="2021-07-22T15:31:00Z"/>
              </w:rPr>
            </w:pPr>
            <w:del w:id="3375"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76" w:author="张玉凤" w:date="2021-07-22T15:31:00Z"/>
              </w:rPr>
            </w:pPr>
            <w:del w:id="337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78" w:author="张玉凤" w:date="2021-07-22T15:31:00Z"/>
              </w:rPr>
            </w:pPr>
            <w:del w:id="3379" w:author="张玉凤" w:date="2021-07-22T15:31:00Z">
              <w:r w:rsidRPr="008724F5" w:rsidDel="00E23CC8">
                <w:delText>21120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80" w:author="张玉凤" w:date="2021-07-22T15:31:00Z"/>
              </w:rPr>
            </w:pPr>
            <w:del w:id="3381" w:author="张玉凤" w:date="2021-07-22T15:31:00Z">
              <w:r w:rsidRPr="008724F5" w:rsidDel="00E23CC8">
                <w:delText>10560</w:delText>
              </w:r>
            </w:del>
          </w:p>
        </w:tc>
      </w:tr>
      <w:tr w:rsidR="00B162EE" w:rsidRPr="008724F5" w:rsidDel="00E23CC8" w:rsidTr="004D7194">
        <w:trPr>
          <w:trHeight w:val="20"/>
          <w:del w:id="3382"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383"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84" w:author="张玉凤" w:date="2021-07-22T15:31:00Z"/>
              </w:rPr>
            </w:pPr>
            <w:del w:id="3385" w:author="张玉凤" w:date="2021-07-22T15:31:00Z">
              <w:r w:rsidRPr="008724F5" w:rsidDel="00E23CC8">
                <w:delText>30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86" w:author="张玉凤" w:date="2021-07-22T15:31:00Z"/>
              </w:rPr>
            </w:pPr>
            <w:del w:id="3387"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88" w:author="张玉凤" w:date="2021-07-22T15:31:00Z"/>
              </w:rPr>
            </w:pPr>
            <w:del w:id="3389" w:author="张玉凤" w:date="2021-07-22T15:31:00Z">
              <w:r w:rsidRPr="008724F5" w:rsidDel="00E23CC8">
                <w:delText>160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90" w:author="张玉凤" w:date="2021-07-22T15:31:00Z"/>
              </w:rPr>
            </w:pPr>
            <w:del w:id="3391"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92" w:author="张玉凤" w:date="2021-07-22T15:31:00Z"/>
              </w:rPr>
            </w:pPr>
            <w:del w:id="3393"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94" w:author="张玉凤" w:date="2021-07-22T15:31:00Z"/>
              </w:rPr>
            </w:pPr>
            <w:del w:id="3395"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96" w:author="张玉凤" w:date="2021-07-22T15:31:00Z"/>
              </w:rPr>
            </w:pPr>
            <w:del w:id="3397"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398" w:author="张玉凤" w:date="2021-07-22T15:31:00Z"/>
              </w:rPr>
            </w:pPr>
            <w:del w:id="3399" w:author="张玉凤" w:date="2021-07-22T15:31:00Z">
              <w:r w:rsidRPr="008724F5" w:rsidDel="00E23CC8">
                <w:delText>7944</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00" w:author="张玉凤" w:date="2021-07-22T15:31:00Z"/>
              </w:rPr>
            </w:pPr>
            <w:del w:id="3401" w:author="张玉凤" w:date="2021-07-22T15:31:00Z">
              <w:r w:rsidRPr="008724F5" w:rsidDel="00E23CC8">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02" w:author="张玉凤" w:date="2021-07-22T15:31:00Z"/>
              </w:rPr>
            </w:pPr>
            <w:del w:id="3403"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04" w:author="张玉凤" w:date="2021-07-22T15:31:00Z"/>
              </w:rPr>
            </w:pPr>
            <w:del w:id="3405" w:author="张玉凤" w:date="2021-07-22T15:31:00Z">
              <w:r w:rsidRPr="008724F5" w:rsidDel="00E23CC8">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06" w:author="张玉凤" w:date="2021-07-22T15:31:00Z"/>
              </w:rPr>
            </w:pPr>
            <w:del w:id="3407" w:author="张玉凤" w:date="2021-07-22T15:31:00Z">
              <w:r w:rsidRPr="008724F5" w:rsidDel="00E23CC8">
                <w:delText>42240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08" w:author="张玉凤" w:date="2021-07-22T15:31:00Z"/>
              </w:rPr>
            </w:pPr>
            <w:del w:id="3409" w:author="张玉凤" w:date="2021-07-22T15:31:00Z">
              <w:r w:rsidRPr="008724F5" w:rsidDel="00E23CC8">
                <w:delText>21120</w:delText>
              </w:r>
            </w:del>
          </w:p>
        </w:tc>
      </w:tr>
      <w:tr w:rsidR="00B162EE" w:rsidRPr="008724F5" w:rsidDel="00E23CC8" w:rsidTr="004D7194">
        <w:trPr>
          <w:trHeight w:val="20"/>
          <w:del w:id="3410"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411"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12" w:author="张玉凤" w:date="2021-07-22T15:31:00Z"/>
              </w:rPr>
            </w:pPr>
            <w:del w:id="3413" w:author="张玉凤" w:date="2021-07-22T15:31:00Z">
              <w:r w:rsidRPr="008724F5" w:rsidDel="00E23CC8">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14" w:author="张玉凤" w:date="2021-07-22T15:31:00Z"/>
              </w:rPr>
            </w:pPr>
            <w:del w:id="3415"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16" w:author="张玉凤" w:date="2021-07-22T15:31:00Z"/>
              </w:rPr>
            </w:pPr>
            <w:del w:id="3417" w:author="张玉凤" w:date="2021-07-22T15:31:00Z">
              <w:r w:rsidRPr="008724F5" w:rsidDel="00E23CC8">
                <w:delText>108</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18" w:author="张玉凤" w:date="2021-07-22T15:31:00Z"/>
              </w:rPr>
            </w:pPr>
            <w:del w:id="3419"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20" w:author="张玉凤" w:date="2021-07-22T15:31:00Z"/>
              </w:rPr>
            </w:pPr>
            <w:del w:id="3421"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22" w:author="张玉凤" w:date="2021-07-22T15:31:00Z"/>
              </w:rPr>
            </w:pPr>
            <w:del w:id="3423"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24" w:author="张玉凤" w:date="2021-07-22T15:31:00Z"/>
              </w:rPr>
            </w:pPr>
            <w:del w:id="3425"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26" w:author="张玉凤" w:date="2021-07-22T15:31:00Z"/>
              </w:rPr>
            </w:pPr>
            <w:del w:id="3427" w:author="张玉凤" w:date="2021-07-22T15:31:00Z">
              <w:r w:rsidRPr="008724F5" w:rsidDel="00E23CC8">
                <w:delText>5384</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28" w:author="张玉凤" w:date="2021-07-22T15:31:00Z"/>
              </w:rPr>
            </w:pPr>
            <w:del w:id="3429" w:author="张玉凤" w:date="2021-07-22T15:31:00Z">
              <w:r w:rsidRPr="008724F5" w:rsidDel="00E23CC8">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30" w:author="张玉凤" w:date="2021-07-22T15:31:00Z"/>
              </w:rPr>
            </w:pPr>
            <w:del w:id="3431"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32" w:author="张玉凤" w:date="2021-07-22T15:31:00Z"/>
              </w:rPr>
            </w:pPr>
            <w:del w:id="343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34" w:author="张玉凤" w:date="2021-07-22T15:31:00Z"/>
              </w:rPr>
            </w:pPr>
            <w:del w:id="3435" w:author="张玉凤" w:date="2021-07-22T15:31:00Z">
              <w:r w:rsidRPr="008724F5" w:rsidDel="00E23CC8">
                <w:delText>28512</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36" w:author="张玉凤" w:date="2021-07-22T15:31:00Z"/>
              </w:rPr>
            </w:pPr>
            <w:del w:id="3437" w:author="张玉凤" w:date="2021-07-22T15:31:00Z">
              <w:r w:rsidRPr="008724F5" w:rsidDel="00E23CC8">
                <w:delText>14256</w:delText>
              </w:r>
            </w:del>
          </w:p>
        </w:tc>
      </w:tr>
      <w:tr w:rsidR="00B162EE" w:rsidRPr="008724F5" w:rsidDel="00E23CC8" w:rsidTr="004D7194">
        <w:trPr>
          <w:trHeight w:val="20"/>
          <w:del w:id="3438"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439"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40" w:author="张玉凤" w:date="2021-07-22T15:31:00Z"/>
              </w:rPr>
            </w:pPr>
            <w:del w:id="3441" w:author="张玉凤" w:date="2021-07-22T15:31:00Z">
              <w:r w:rsidRPr="008724F5" w:rsidDel="00E23CC8">
                <w:delText>40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42" w:author="张玉凤" w:date="2021-07-22T15:31:00Z"/>
              </w:rPr>
            </w:pPr>
            <w:del w:id="3443"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44" w:author="张玉凤" w:date="2021-07-22T15:31:00Z"/>
              </w:rPr>
            </w:pPr>
            <w:del w:id="3445" w:author="张玉凤" w:date="2021-07-22T15:31:00Z">
              <w:r w:rsidRPr="008724F5" w:rsidDel="00E23CC8">
                <w:delText>216</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46" w:author="张玉凤" w:date="2021-07-22T15:31:00Z"/>
              </w:rPr>
            </w:pPr>
            <w:del w:id="3447"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48" w:author="张玉凤" w:date="2021-07-22T15:31:00Z"/>
              </w:rPr>
            </w:pPr>
            <w:del w:id="3449"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50" w:author="张玉凤" w:date="2021-07-22T15:31:00Z"/>
              </w:rPr>
            </w:pPr>
            <w:del w:id="3451"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52" w:author="张玉凤" w:date="2021-07-22T15:31:00Z"/>
              </w:rPr>
            </w:pPr>
            <w:del w:id="3453"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54" w:author="张玉凤" w:date="2021-07-22T15:31:00Z"/>
              </w:rPr>
            </w:pPr>
            <w:del w:id="3455" w:author="张玉凤" w:date="2021-07-22T15:31:00Z">
              <w:r w:rsidRPr="008724F5" w:rsidDel="00E23CC8">
                <w:delText>10752</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56" w:author="张玉凤" w:date="2021-07-22T15:31:00Z"/>
              </w:rPr>
            </w:pPr>
            <w:del w:id="3457" w:author="张玉凤" w:date="2021-07-22T15:31:00Z">
              <w:r w:rsidRPr="008724F5" w:rsidDel="00E23CC8">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58" w:author="张玉凤" w:date="2021-07-22T15:31:00Z"/>
              </w:rPr>
            </w:pPr>
            <w:del w:id="3459"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60" w:author="张玉凤" w:date="2021-07-22T15:31:00Z"/>
              </w:rPr>
            </w:pPr>
            <w:del w:id="3461" w:author="张玉凤" w:date="2021-07-22T15:31:00Z">
              <w:r w:rsidRPr="008724F5" w:rsidDel="00E23CC8">
                <w:delText>3</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62" w:author="张玉凤" w:date="2021-07-22T15:31:00Z"/>
              </w:rPr>
            </w:pPr>
            <w:del w:id="3463" w:author="张玉凤" w:date="2021-07-22T15:31:00Z">
              <w:r w:rsidRPr="008724F5" w:rsidDel="00E23CC8">
                <w:delText>57024</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64" w:author="张玉凤" w:date="2021-07-22T15:31:00Z"/>
              </w:rPr>
            </w:pPr>
            <w:del w:id="3465" w:author="张玉凤" w:date="2021-07-22T15:31:00Z">
              <w:r w:rsidRPr="008724F5" w:rsidDel="00E23CC8">
                <w:delText>28512</w:delText>
              </w:r>
            </w:del>
          </w:p>
        </w:tc>
      </w:tr>
      <w:tr w:rsidR="00B162EE" w:rsidRPr="008724F5" w:rsidDel="00E23CC8" w:rsidTr="004D7194">
        <w:trPr>
          <w:trHeight w:val="20"/>
          <w:del w:id="3466"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67"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68" w:author="张玉凤" w:date="2021-07-22T15:31:00Z"/>
              </w:rPr>
            </w:pPr>
            <w:del w:id="3469" w:author="张玉凤" w:date="2021-07-22T15:31:00Z">
              <w:r w:rsidRPr="008724F5" w:rsidDel="00E23CC8">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70" w:author="张玉凤" w:date="2021-07-22T15:31:00Z"/>
              </w:rPr>
            </w:pPr>
            <w:del w:id="3471"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72" w:author="张玉凤" w:date="2021-07-22T15:31:00Z"/>
              </w:rPr>
            </w:pPr>
            <w:del w:id="3473" w:author="张玉凤" w:date="2021-07-22T15:31:00Z">
              <w:r w:rsidRPr="008724F5" w:rsidDel="00E23CC8">
                <w:delText>135</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74" w:author="张玉凤" w:date="2021-07-22T15:31:00Z"/>
              </w:rPr>
            </w:pPr>
            <w:del w:id="3475"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76" w:author="张玉凤" w:date="2021-07-22T15:31:00Z"/>
              </w:rPr>
            </w:pPr>
            <w:del w:id="3477"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78" w:author="张玉凤" w:date="2021-07-22T15:31:00Z"/>
              </w:rPr>
            </w:pPr>
            <w:del w:id="3479"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80" w:author="张玉凤" w:date="2021-07-22T15:31:00Z"/>
              </w:rPr>
            </w:pPr>
            <w:del w:id="3481"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82" w:author="张玉凤" w:date="2021-07-22T15:31:00Z"/>
              </w:rPr>
            </w:pPr>
            <w:del w:id="3483" w:author="张玉凤" w:date="2021-07-22T15:31:00Z">
              <w:r w:rsidRPr="008724F5" w:rsidDel="00E23CC8">
                <w:delText>6664</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84" w:author="张玉凤" w:date="2021-07-22T15:31:00Z"/>
              </w:rPr>
            </w:pPr>
            <w:del w:id="3485" w:author="张玉凤" w:date="2021-07-22T15:31:00Z">
              <w:r w:rsidRPr="008724F5" w:rsidDel="00E23CC8">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86" w:author="张玉凤" w:date="2021-07-22T15:31:00Z"/>
              </w:rPr>
            </w:pPr>
            <w:del w:id="3487"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88" w:author="张玉凤" w:date="2021-07-22T15:31:00Z"/>
              </w:rPr>
            </w:pPr>
            <w:del w:id="348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90" w:author="张玉凤" w:date="2021-07-22T15:31:00Z"/>
              </w:rPr>
            </w:pPr>
            <w:del w:id="3491" w:author="张玉凤" w:date="2021-07-22T15:31:00Z">
              <w:r w:rsidRPr="008724F5" w:rsidDel="00E23CC8">
                <w:delText>35640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92" w:author="张玉凤" w:date="2021-07-22T15:31:00Z"/>
              </w:rPr>
            </w:pPr>
            <w:del w:id="3493" w:author="张玉凤" w:date="2021-07-22T15:31:00Z">
              <w:r w:rsidRPr="008724F5" w:rsidDel="00E23CC8">
                <w:delText>17820</w:delText>
              </w:r>
            </w:del>
          </w:p>
        </w:tc>
      </w:tr>
      <w:tr w:rsidR="00B162EE" w:rsidRPr="008724F5" w:rsidDel="00E23CC8" w:rsidTr="004D7194">
        <w:trPr>
          <w:trHeight w:val="20"/>
          <w:del w:id="3494" w:author="张玉凤" w:date="2021-07-22T15:31:00Z"/>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N"/>
              <w:rPr>
                <w:del w:id="3495" w:author="张玉凤" w:date="2021-07-22T15:31:00Z"/>
              </w:rPr>
            </w:pPr>
          </w:p>
        </w:tc>
        <w:tc>
          <w:tcPr>
            <w:tcW w:w="11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96" w:author="张玉凤" w:date="2021-07-22T15:31:00Z"/>
              </w:rPr>
            </w:pPr>
            <w:del w:id="3497" w:author="张玉凤" w:date="2021-07-22T15:31:00Z">
              <w:r w:rsidRPr="008724F5" w:rsidDel="00E23CC8">
                <w:delText>50</w:delText>
              </w:r>
            </w:del>
          </w:p>
        </w:tc>
        <w:tc>
          <w:tcPr>
            <w:tcW w:w="116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498" w:author="张玉凤" w:date="2021-07-22T15:31:00Z"/>
              </w:rPr>
            </w:pPr>
            <w:del w:id="3499" w:author="张玉凤" w:date="2021-07-22T15:31:00Z">
              <w:r w:rsidRPr="008724F5" w:rsidDel="00E23CC8">
                <w:delText>15</w:delText>
              </w:r>
            </w:del>
          </w:p>
        </w:tc>
        <w:tc>
          <w:tcPr>
            <w:tcW w:w="10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00" w:author="张玉凤" w:date="2021-07-22T15:31:00Z"/>
              </w:rPr>
            </w:pPr>
            <w:del w:id="3501" w:author="张玉凤" w:date="2021-07-22T15:31:00Z">
              <w:r w:rsidRPr="008724F5" w:rsidDel="00E23CC8">
                <w:delText>270</w:delText>
              </w:r>
            </w:del>
          </w:p>
        </w:tc>
        <w:tc>
          <w:tcPr>
            <w:tcW w:w="100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02" w:author="张玉凤" w:date="2021-07-22T15:31:00Z"/>
              </w:rPr>
            </w:pPr>
            <w:del w:id="3503" w:author="张玉凤" w:date="2021-07-22T15:31:00Z">
              <w:r w:rsidRPr="008724F5" w:rsidDel="00E23CC8">
                <w:delText>11</w:delText>
              </w:r>
            </w:del>
          </w:p>
        </w:tc>
        <w:tc>
          <w:tcPr>
            <w:tcW w:w="12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04" w:author="张玉凤" w:date="2021-07-22T15:31:00Z"/>
              </w:rPr>
            </w:pPr>
            <w:del w:id="3505" w:author="张玉凤" w:date="2021-07-22T15:31:00Z">
              <w:r w:rsidRPr="008724F5" w:rsidDel="00E23CC8">
                <w:delText>QPSK</w:delText>
              </w:r>
            </w:del>
          </w:p>
        </w:tc>
        <w:tc>
          <w:tcPr>
            <w:tcW w:w="853"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06" w:author="张玉凤" w:date="2021-07-22T15:31:00Z"/>
              </w:rPr>
            </w:pPr>
            <w:del w:id="3507" w:author="张玉凤" w:date="2021-07-22T15:31:00Z">
              <w:r w:rsidRPr="008724F5" w:rsidDel="00E23CC8">
                <w:delText>2</w:delText>
              </w:r>
            </w:del>
          </w:p>
        </w:tc>
        <w:tc>
          <w:tcPr>
            <w:tcW w:w="8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08" w:author="张玉凤" w:date="2021-07-22T15:31:00Z"/>
              </w:rPr>
            </w:pPr>
            <w:del w:id="3509" w:author="张玉凤" w:date="2021-07-22T15:31:00Z">
              <w:r w:rsidRPr="008724F5" w:rsidDel="00E23CC8">
                <w:delText>1/6</w:delText>
              </w:r>
            </w:del>
          </w:p>
        </w:tc>
        <w:tc>
          <w:tcPr>
            <w:tcW w:w="94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10" w:author="张玉凤" w:date="2021-07-22T15:31:00Z"/>
              </w:rPr>
            </w:pPr>
            <w:del w:id="3511" w:author="张玉凤" w:date="2021-07-22T15:31:00Z">
              <w:r w:rsidRPr="008724F5" w:rsidDel="00E23CC8">
                <w:delText>13320</w:delText>
              </w:r>
            </w:del>
          </w:p>
        </w:tc>
        <w:tc>
          <w:tcPr>
            <w:tcW w:w="109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12" w:author="张玉凤" w:date="2021-07-22T15:31:00Z"/>
              </w:rPr>
            </w:pPr>
            <w:del w:id="3513" w:author="张玉凤" w:date="2021-07-22T15:31:00Z">
              <w:r w:rsidRPr="008724F5" w:rsidDel="00E23CC8">
                <w:delText>24</w:delText>
              </w:r>
            </w:del>
          </w:p>
        </w:tc>
        <w:tc>
          <w:tcPr>
            <w:tcW w:w="85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14" w:author="张玉凤" w:date="2021-07-22T15:31:00Z"/>
              </w:rPr>
            </w:pPr>
            <w:del w:id="3515" w:author="张玉凤" w:date="2021-07-22T15:31:00Z">
              <w:r w:rsidRPr="008724F5" w:rsidDel="00E23CC8">
                <w:delText>2</w:delText>
              </w:r>
            </w:del>
          </w:p>
        </w:tc>
        <w:tc>
          <w:tcPr>
            <w:tcW w:w="93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16" w:author="张玉凤" w:date="2021-07-22T15:31:00Z"/>
              </w:rPr>
            </w:pPr>
            <w:del w:id="3517" w:author="张玉凤" w:date="2021-07-22T15:31:00Z">
              <w:r w:rsidRPr="008724F5" w:rsidDel="00E23CC8">
                <w:delText>4</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18" w:author="张玉凤" w:date="2021-07-22T15:31:00Z"/>
              </w:rPr>
            </w:pPr>
            <w:del w:id="3519" w:author="张玉凤" w:date="2021-07-22T15:31:00Z">
              <w:r w:rsidRPr="008724F5" w:rsidDel="00E23CC8">
                <w:delText>71280</w:delText>
              </w:r>
            </w:del>
          </w:p>
        </w:tc>
        <w:tc>
          <w:tcPr>
            <w:tcW w:w="117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20" w:author="张玉凤" w:date="2021-07-22T15:31:00Z"/>
              </w:rPr>
            </w:pPr>
            <w:del w:id="3521" w:author="张玉凤" w:date="2021-07-22T15:31:00Z">
              <w:r w:rsidRPr="008724F5" w:rsidDel="00E23CC8">
                <w:delText>35640</w:delText>
              </w:r>
            </w:del>
          </w:p>
        </w:tc>
      </w:tr>
      <w:tr w:rsidR="00B162EE" w:rsidRPr="008724F5" w:rsidDel="00E23CC8" w:rsidTr="004D7194">
        <w:trPr>
          <w:trHeight w:val="20"/>
          <w:del w:id="3522" w:author="张玉凤" w:date="2021-07-22T15:31:00Z"/>
        </w:trPr>
        <w:tc>
          <w:tcPr>
            <w:tcW w:w="1439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23CC8" w:rsidRDefault="00B162EE" w:rsidP="004D7194">
            <w:pPr>
              <w:pStyle w:val="TAN"/>
              <w:rPr>
                <w:del w:id="3523" w:author="张玉凤" w:date="2021-07-22T15:31:00Z"/>
              </w:rPr>
            </w:pPr>
            <w:del w:id="3524" w:author="张玉凤" w:date="2021-07-22T15:31:00Z">
              <w:r w:rsidRPr="008724F5" w:rsidDel="00E23CC8">
                <w:delText>Note 1:</w:delText>
              </w:r>
              <w:r w:rsidRPr="008724F5" w:rsidDel="00E23CC8">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23CC8" w:rsidRDefault="00B162EE" w:rsidP="004D7194">
            <w:pPr>
              <w:pStyle w:val="TAN"/>
              <w:rPr>
                <w:del w:id="3525" w:author="张玉凤" w:date="2021-07-22T15:31:00Z"/>
              </w:rPr>
            </w:pPr>
            <w:del w:id="3526" w:author="张玉凤" w:date="2021-07-22T15:31:00Z">
              <w:r w:rsidRPr="008724F5" w:rsidDel="00E23CC8">
                <w:delText>Note 2:</w:delText>
              </w:r>
              <w:r w:rsidRPr="008724F5" w:rsidDel="00E23CC8">
                <w:tab/>
                <w:delText>MCS Index is based on MCS table 6.1.4.1-1 defined in TS 38.214 [12].</w:delText>
              </w:r>
            </w:del>
          </w:p>
          <w:p w:rsidR="00B162EE" w:rsidRPr="008724F5" w:rsidDel="00E23CC8" w:rsidRDefault="00B162EE" w:rsidP="004D7194">
            <w:pPr>
              <w:pStyle w:val="TAN"/>
              <w:rPr>
                <w:del w:id="3527" w:author="张玉凤" w:date="2021-07-22T15:31:00Z"/>
              </w:rPr>
            </w:pPr>
            <w:del w:id="3528" w:author="张玉凤" w:date="2021-07-22T15:31:00Z">
              <w:r w:rsidRPr="008724F5" w:rsidDel="00E23CC8">
                <w:delText>Note 3:</w:delText>
              </w:r>
              <w:r w:rsidRPr="008724F5" w:rsidDel="00E23CC8">
                <w:tab/>
                <w:delText>If more than one Code Block is present, an additional CRC sequence of L = 24 Bits is attached to each Code Block (otherwise L = 0 Bit)</w:delText>
              </w:r>
            </w:del>
          </w:p>
        </w:tc>
      </w:tr>
    </w:tbl>
    <w:p w:rsidR="00B162EE" w:rsidRPr="008724F5" w:rsidDel="00E23CC8" w:rsidRDefault="00B162EE" w:rsidP="00B162EE">
      <w:pPr>
        <w:rPr>
          <w:del w:id="3529" w:author="张玉凤" w:date="2021-07-22T15:31:00Z"/>
        </w:rPr>
      </w:pPr>
    </w:p>
    <w:p w:rsidR="00B162EE" w:rsidRPr="008724F5" w:rsidDel="00E23CC8" w:rsidRDefault="00B162EE" w:rsidP="00B162EE">
      <w:pPr>
        <w:pStyle w:val="TH"/>
        <w:rPr>
          <w:del w:id="3530" w:author="张玉凤" w:date="2021-07-22T15:31:00Z"/>
        </w:rPr>
      </w:pPr>
      <w:del w:id="3531" w:author="张玉凤" w:date="2021-07-22T15:31:00Z">
        <w:r w:rsidRPr="008724F5" w:rsidDel="00E23CC8">
          <w:delText>Table A.2.2.2-2: Reference Channels for DFT-s-OFDM QPSK for 30kHz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E23CC8" w:rsidTr="004D7194">
        <w:trPr>
          <w:trHeight w:val="20"/>
          <w:del w:id="3532" w:author="张玉凤" w:date="2021-07-22T15: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23CC8" w:rsidRDefault="00B162EE" w:rsidP="004D7194">
            <w:pPr>
              <w:pStyle w:val="TAH"/>
              <w:rPr>
                <w:del w:id="3533" w:author="张玉凤" w:date="2021-07-22T15:31:00Z"/>
              </w:rPr>
            </w:pPr>
            <w:del w:id="3534" w:author="张玉凤" w:date="2021-07-22T15:31:00Z">
              <w:r w:rsidRPr="008724F5" w:rsidDel="00E23CC8">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35" w:author="张玉凤" w:date="2021-07-22T15:31:00Z"/>
              </w:rPr>
            </w:pPr>
            <w:del w:id="3536" w:author="张玉凤" w:date="2021-07-22T15:31:00Z">
              <w:r w:rsidRPr="008724F5" w:rsidDel="00E23CC8">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37" w:author="张玉凤" w:date="2021-07-22T15:31:00Z"/>
              </w:rPr>
            </w:pPr>
            <w:del w:id="3538" w:author="张玉凤" w:date="2021-07-22T15:31:00Z">
              <w:r w:rsidRPr="008724F5" w:rsidDel="00E23CC8">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39" w:author="张玉凤" w:date="2021-07-22T15:31:00Z"/>
              </w:rPr>
            </w:pPr>
            <w:del w:id="3540" w:author="张玉凤" w:date="2021-07-22T15:31:00Z">
              <w:r w:rsidRPr="008724F5" w:rsidDel="00E23CC8">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41" w:author="张玉凤" w:date="2021-07-22T15:31:00Z"/>
              </w:rPr>
            </w:pPr>
            <w:del w:id="3542" w:author="张玉凤" w:date="2021-07-22T15:31:00Z">
              <w:r w:rsidRPr="008724F5" w:rsidDel="00E23CC8">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43" w:author="张玉凤" w:date="2021-07-22T15:31:00Z"/>
              </w:rPr>
            </w:pPr>
            <w:del w:id="3544" w:author="张玉凤" w:date="2021-07-22T15:31:00Z">
              <w:r w:rsidRPr="008724F5" w:rsidDel="00E23CC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45" w:author="张玉凤" w:date="2021-07-22T15:31:00Z"/>
              </w:rPr>
            </w:pPr>
            <w:del w:id="3546" w:author="张玉凤" w:date="2021-07-22T15:31:00Z">
              <w:r w:rsidRPr="008724F5" w:rsidDel="00E23CC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47" w:author="张玉凤" w:date="2021-07-22T15:31:00Z"/>
              </w:rPr>
            </w:pPr>
            <w:del w:id="3548" w:author="张玉凤" w:date="2021-07-22T15:31:00Z">
              <w:r w:rsidRPr="008724F5" w:rsidDel="00E23CC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49" w:author="张玉凤" w:date="2021-07-22T15:31:00Z"/>
              </w:rPr>
            </w:pPr>
            <w:del w:id="3550" w:author="张玉凤" w:date="2021-07-22T15:31:00Z">
              <w:r w:rsidRPr="008724F5" w:rsidDel="00E23CC8">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51" w:author="张玉凤" w:date="2021-07-22T15:31:00Z"/>
              </w:rPr>
            </w:pPr>
            <w:del w:id="3552" w:author="张玉凤" w:date="2021-07-22T15:31:00Z">
              <w:r w:rsidRPr="008724F5" w:rsidDel="00E23CC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53" w:author="张玉凤" w:date="2021-07-22T15:31:00Z"/>
              </w:rPr>
            </w:pPr>
            <w:del w:id="3554" w:author="张玉凤" w:date="2021-07-22T15:31:00Z">
              <w:r w:rsidRPr="008724F5" w:rsidDel="00E23CC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55" w:author="张玉凤" w:date="2021-07-22T15:31:00Z"/>
              </w:rPr>
            </w:pPr>
            <w:del w:id="3556" w:author="张玉凤" w:date="2021-07-22T15:31:00Z">
              <w:r w:rsidRPr="008724F5" w:rsidDel="00E23CC8">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57" w:author="张玉凤" w:date="2021-07-22T15:31:00Z"/>
              </w:rPr>
            </w:pPr>
            <w:del w:id="3558" w:author="张玉凤" w:date="2021-07-22T15:31:00Z">
              <w:r w:rsidRPr="008724F5" w:rsidDel="00E23CC8">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3559" w:author="张玉凤" w:date="2021-07-22T15:31:00Z"/>
              </w:rPr>
            </w:pPr>
            <w:del w:id="3560" w:author="张玉凤" w:date="2021-07-22T15:31:00Z">
              <w:r w:rsidRPr="008724F5" w:rsidDel="00E23CC8">
                <w:delText>Total modulated symbols per slot</w:delText>
              </w:r>
            </w:del>
          </w:p>
        </w:tc>
      </w:tr>
      <w:tr w:rsidR="00B162EE" w:rsidRPr="008724F5" w:rsidDel="00E23CC8" w:rsidTr="004D7194">
        <w:trPr>
          <w:trHeight w:val="20"/>
          <w:del w:id="3561"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62" w:author="张玉凤" w:date="2021-07-22T15:31:00Z"/>
              </w:rPr>
            </w:pPr>
            <w:del w:id="3563" w:author="张玉凤" w:date="2021-07-22T15:31:00Z">
              <w:r w:rsidRPr="008724F5" w:rsidDel="00E23CC8">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64" w:author="张玉凤" w:date="2021-07-22T15:31:00Z"/>
              </w:rPr>
            </w:pPr>
            <w:del w:id="3565" w:author="张玉凤" w:date="2021-07-22T15:31:00Z">
              <w:r w:rsidRPr="008724F5" w:rsidDel="00E23CC8">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66" w:author="张玉凤" w:date="2021-07-22T15:31:00Z"/>
              </w:rPr>
            </w:pPr>
            <w:del w:id="3567" w:author="张玉凤" w:date="2021-07-22T15:31:00Z">
              <w:r w:rsidRPr="008724F5" w:rsidDel="00E23CC8">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68" w:author="张玉凤" w:date="2021-07-22T15:31:00Z"/>
              </w:rPr>
            </w:pPr>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69" w:author="张玉凤" w:date="2021-07-22T15:31:00Z"/>
              </w:rPr>
            </w:pPr>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70" w:author="张玉凤" w:date="2021-07-22T15:31:00Z"/>
              </w:rPr>
            </w:pPr>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71" w:author="张玉凤" w:date="2021-07-22T15:31:00Z"/>
              </w:rPr>
            </w:pPr>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72" w:author="张玉凤" w:date="2021-07-22T15:31:00Z"/>
              </w:rPr>
            </w:pPr>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73" w:author="张玉凤" w:date="2021-07-22T15:31:00Z"/>
              </w:rPr>
            </w:pPr>
            <w:del w:id="3574" w:author="张玉凤" w:date="2021-07-22T15:31:00Z">
              <w:r w:rsidRPr="008724F5" w:rsidDel="00E23CC8">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75" w:author="张玉凤" w:date="2021-07-22T15:31:00Z"/>
              </w:rPr>
            </w:pPr>
            <w:del w:id="3576" w:author="张玉凤" w:date="2021-07-22T15:31:00Z">
              <w:r w:rsidRPr="008724F5" w:rsidDel="00E23CC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77" w:author="张玉凤" w:date="2021-07-22T15:31:00Z"/>
              </w:rPr>
            </w:pPr>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78" w:author="张玉凤" w:date="2021-07-22T15:31:00Z"/>
              </w:rPr>
            </w:pPr>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79" w:author="张玉凤" w:date="2021-07-22T15:31:00Z"/>
              </w:rPr>
            </w:pPr>
            <w:del w:id="3580" w:author="张玉凤" w:date="2021-07-22T15:31:00Z">
              <w:r w:rsidRPr="008724F5" w:rsidDel="00E23CC8">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3581" w:author="张玉凤" w:date="2021-07-22T15:31:00Z"/>
              </w:rPr>
            </w:pPr>
          </w:p>
        </w:tc>
      </w:tr>
      <w:tr w:rsidR="00B162EE" w:rsidRPr="008724F5" w:rsidDel="00E23CC8" w:rsidTr="004D7194">
        <w:trPr>
          <w:trHeight w:val="20"/>
          <w:del w:id="358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58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84" w:author="张玉凤" w:date="2021-07-22T15:31:00Z"/>
              </w:rPr>
            </w:pPr>
            <w:del w:id="3585" w:author="张玉凤" w:date="2021-07-22T15:31:00Z">
              <w:r w:rsidRPr="008724F5" w:rsidDel="00E23CC8">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86" w:author="张玉凤" w:date="2021-07-22T15:31:00Z"/>
              </w:rPr>
            </w:pPr>
            <w:del w:id="3587"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88" w:author="张玉凤" w:date="2021-07-22T15:31:00Z"/>
              </w:rPr>
            </w:pPr>
            <w:del w:id="3589" w:author="张玉凤" w:date="2021-07-22T15:31:00Z">
              <w:r w:rsidRPr="008724F5" w:rsidDel="00E23CC8">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90" w:author="张玉凤" w:date="2021-07-22T15:31:00Z"/>
              </w:rPr>
            </w:pPr>
            <w:del w:id="359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92" w:author="张玉凤" w:date="2021-07-22T15:31:00Z"/>
              </w:rPr>
            </w:pPr>
            <w:del w:id="359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94" w:author="张玉凤" w:date="2021-07-22T15:31:00Z"/>
              </w:rPr>
            </w:pPr>
            <w:del w:id="359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96" w:author="张玉凤" w:date="2021-07-22T15:31:00Z"/>
              </w:rPr>
            </w:pPr>
            <w:del w:id="359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598" w:author="张玉凤" w:date="2021-07-22T15:31:00Z"/>
              </w:rPr>
            </w:pPr>
            <w:del w:id="3599" w:author="张玉凤" w:date="2021-07-22T15:31:00Z">
              <w:r w:rsidRPr="008724F5" w:rsidDel="00E23CC8">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00" w:author="张玉凤" w:date="2021-07-22T15:31:00Z"/>
              </w:rPr>
            </w:pPr>
            <w:del w:id="3601"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02" w:author="张玉凤" w:date="2021-07-22T15:31:00Z"/>
              </w:rPr>
            </w:pPr>
            <w:del w:id="360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04" w:author="张玉凤" w:date="2021-07-22T15:31:00Z"/>
              </w:rPr>
            </w:pPr>
            <w:del w:id="3605"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06" w:author="张玉凤" w:date="2021-07-22T15:31:00Z"/>
              </w:rPr>
            </w:pPr>
            <w:del w:id="3607" w:author="张玉凤" w:date="2021-07-22T15:31:00Z">
              <w:r w:rsidRPr="008724F5" w:rsidDel="00E23CC8">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08" w:author="张玉凤" w:date="2021-07-22T15:31:00Z"/>
              </w:rPr>
            </w:pPr>
            <w:del w:id="3609" w:author="张玉凤" w:date="2021-07-22T15:31:00Z">
              <w:r w:rsidRPr="008724F5" w:rsidDel="00E23CC8">
                <w:delText>132</w:delText>
              </w:r>
            </w:del>
          </w:p>
        </w:tc>
      </w:tr>
      <w:tr w:rsidR="00B162EE" w:rsidRPr="008724F5" w:rsidDel="00E23CC8" w:rsidTr="004D7194">
        <w:trPr>
          <w:trHeight w:val="20"/>
          <w:del w:id="361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61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12" w:author="张玉凤" w:date="2021-07-22T15:31:00Z"/>
              </w:rPr>
            </w:pPr>
            <w:del w:id="3613" w:author="张玉凤" w:date="2021-07-22T15:31:00Z">
              <w:r w:rsidRPr="008724F5" w:rsidDel="00E23CC8">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14" w:author="张玉凤" w:date="2021-07-22T15:31:00Z"/>
              </w:rPr>
            </w:pPr>
            <w:del w:id="3615"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16" w:author="张玉凤" w:date="2021-07-22T15:31:00Z"/>
              </w:rPr>
            </w:pPr>
            <w:del w:id="3617" w:author="张玉凤" w:date="2021-07-22T15:31:00Z">
              <w:r w:rsidRPr="008724F5" w:rsidDel="00E23CC8">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18" w:author="张玉凤" w:date="2021-07-22T15:31:00Z"/>
              </w:rPr>
            </w:pPr>
            <w:del w:id="361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20" w:author="张玉凤" w:date="2021-07-22T15:31:00Z"/>
              </w:rPr>
            </w:pPr>
            <w:del w:id="362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22" w:author="张玉凤" w:date="2021-07-22T15:31:00Z"/>
              </w:rPr>
            </w:pPr>
            <w:del w:id="362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24" w:author="张玉凤" w:date="2021-07-22T15:31:00Z"/>
              </w:rPr>
            </w:pPr>
            <w:del w:id="362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26" w:author="张玉凤" w:date="2021-07-22T15:31:00Z"/>
              </w:rPr>
            </w:pPr>
            <w:del w:id="3627" w:author="张玉凤" w:date="2021-07-22T15:31:00Z">
              <w:r w:rsidRPr="008724F5" w:rsidDel="00E23CC8">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28" w:author="张玉凤" w:date="2021-07-22T15:31:00Z"/>
              </w:rPr>
            </w:pPr>
            <w:del w:id="3629"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30" w:author="张玉凤" w:date="2021-07-22T15:31:00Z"/>
              </w:rPr>
            </w:pPr>
            <w:del w:id="363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32" w:author="张玉凤" w:date="2021-07-22T15:31:00Z"/>
              </w:rPr>
            </w:pPr>
            <w:del w:id="3633"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34" w:author="张玉凤" w:date="2021-07-22T15:31:00Z"/>
              </w:rPr>
            </w:pPr>
            <w:del w:id="3635" w:author="张玉凤" w:date="2021-07-22T15:31:00Z">
              <w:r w:rsidRPr="008724F5" w:rsidDel="00E23CC8">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36" w:author="张玉凤" w:date="2021-07-22T15:31:00Z"/>
              </w:rPr>
            </w:pPr>
            <w:del w:id="3637" w:author="张玉凤" w:date="2021-07-22T15:31:00Z">
              <w:r w:rsidRPr="008724F5" w:rsidDel="00E23CC8">
                <w:delText>660</w:delText>
              </w:r>
            </w:del>
          </w:p>
        </w:tc>
      </w:tr>
      <w:tr w:rsidR="00B162EE" w:rsidRPr="008724F5" w:rsidDel="00E23CC8" w:rsidTr="004D7194">
        <w:trPr>
          <w:trHeight w:val="20"/>
          <w:del w:id="363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63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40" w:author="张玉凤" w:date="2021-07-22T15:31:00Z"/>
              </w:rPr>
            </w:pPr>
            <w:del w:id="3641" w:author="张玉凤" w:date="2021-07-22T15:31:00Z">
              <w:r w:rsidRPr="008724F5" w:rsidDel="00E23CC8">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42" w:author="张玉凤" w:date="2021-07-22T15:31:00Z"/>
              </w:rPr>
            </w:pPr>
            <w:del w:id="3643"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44" w:author="张玉凤" w:date="2021-07-22T15:31:00Z"/>
              </w:rPr>
            </w:pPr>
            <w:del w:id="3645" w:author="张玉凤" w:date="2021-07-22T15:31:00Z">
              <w:r w:rsidRPr="008724F5" w:rsidDel="00E23CC8">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46" w:author="张玉凤" w:date="2021-07-22T15:31:00Z"/>
              </w:rPr>
            </w:pPr>
            <w:del w:id="364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48" w:author="张玉凤" w:date="2021-07-22T15:31:00Z"/>
              </w:rPr>
            </w:pPr>
            <w:del w:id="364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50" w:author="张玉凤" w:date="2021-07-22T15:31:00Z"/>
              </w:rPr>
            </w:pPr>
            <w:del w:id="365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52" w:author="张玉凤" w:date="2021-07-22T15:31:00Z"/>
              </w:rPr>
            </w:pPr>
            <w:del w:id="365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54" w:author="张玉凤" w:date="2021-07-22T15:31:00Z"/>
              </w:rPr>
            </w:pPr>
            <w:del w:id="3655" w:author="张玉凤" w:date="2021-07-22T15:31:00Z">
              <w:r w:rsidRPr="008724F5" w:rsidDel="00E23CC8">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56" w:author="张玉凤" w:date="2021-07-22T15:31:00Z"/>
              </w:rPr>
            </w:pPr>
            <w:del w:id="3657"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58" w:author="张玉凤" w:date="2021-07-22T15:31:00Z"/>
              </w:rPr>
            </w:pPr>
            <w:del w:id="365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60" w:author="张玉凤" w:date="2021-07-22T15:31:00Z"/>
              </w:rPr>
            </w:pPr>
            <w:del w:id="3661"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62" w:author="张玉凤" w:date="2021-07-22T15:31:00Z"/>
              </w:rPr>
            </w:pPr>
            <w:del w:id="3663" w:author="张玉凤" w:date="2021-07-22T15:31:00Z">
              <w:r w:rsidRPr="008724F5" w:rsidDel="00E23CC8">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64" w:author="张玉凤" w:date="2021-07-22T15:31:00Z"/>
              </w:rPr>
            </w:pPr>
            <w:del w:id="3665" w:author="张玉凤" w:date="2021-07-22T15:31:00Z">
              <w:r w:rsidRPr="008724F5" w:rsidDel="00E23CC8">
                <w:delText>1320</w:delText>
              </w:r>
            </w:del>
          </w:p>
        </w:tc>
      </w:tr>
      <w:tr w:rsidR="00B162EE" w:rsidRPr="008724F5" w:rsidDel="00E23CC8" w:rsidTr="004D7194">
        <w:trPr>
          <w:trHeight w:val="20"/>
          <w:del w:id="366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66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68" w:author="张玉凤" w:date="2021-07-22T15:31:00Z"/>
              </w:rPr>
            </w:pPr>
            <w:del w:id="3669" w:author="张玉凤" w:date="2021-07-22T15:31:00Z">
              <w:r w:rsidRPr="008724F5" w:rsidDel="00E23CC8">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70" w:author="张玉凤" w:date="2021-07-22T15:31:00Z"/>
              </w:rPr>
            </w:pPr>
            <w:del w:id="3671"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72" w:author="张玉凤" w:date="2021-07-22T15:31:00Z"/>
              </w:rPr>
            </w:pPr>
            <w:del w:id="3673" w:author="张玉凤" w:date="2021-07-22T15:31:00Z">
              <w:r w:rsidRPr="008724F5" w:rsidDel="00E23CC8">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74" w:author="张玉凤" w:date="2021-07-22T15:31:00Z"/>
              </w:rPr>
            </w:pPr>
            <w:del w:id="367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76" w:author="张玉凤" w:date="2021-07-22T15:31:00Z"/>
              </w:rPr>
            </w:pPr>
            <w:del w:id="367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78" w:author="张玉凤" w:date="2021-07-22T15:31:00Z"/>
              </w:rPr>
            </w:pPr>
            <w:del w:id="367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80" w:author="张玉凤" w:date="2021-07-22T15:31:00Z"/>
              </w:rPr>
            </w:pPr>
            <w:del w:id="368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82" w:author="张玉凤" w:date="2021-07-22T15:31:00Z"/>
              </w:rPr>
            </w:pPr>
            <w:del w:id="3683" w:author="张玉凤" w:date="2021-07-22T15:31:00Z">
              <w:r w:rsidRPr="008724F5" w:rsidDel="00E23CC8">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84" w:author="张玉凤" w:date="2021-07-22T15:31:00Z"/>
              </w:rPr>
            </w:pPr>
            <w:del w:id="3685"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86" w:author="张玉凤" w:date="2021-07-22T15:31:00Z"/>
              </w:rPr>
            </w:pPr>
            <w:del w:id="368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88" w:author="张玉凤" w:date="2021-07-22T15:31:00Z"/>
              </w:rPr>
            </w:pPr>
            <w:del w:id="3689"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90" w:author="张玉凤" w:date="2021-07-22T15:31:00Z"/>
              </w:rPr>
            </w:pPr>
            <w:del w:id="3691" w:author="张玉凤" w:date="2021-07-22T15:31:00Z">
              <w:r w:rsidRPr="008724F5" w:rsidDel="00E23CC8">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92" w:author="张玉凤" w:date="2021-07-22T15:31:00Z"/>
              </w:rPr>
            </w:pPr>
            <w:del w:id="3693" w:author="张玉凤" w:date="2021-07-22T15:31:00Z">
              <w:r w:rsidRPr="008724F5" w:rsidDel="00E23CC8">
                <w:delText>1584</w:delText>
              </w:r>
            </w:del>
          </w:p>
        </w:tc>
      </w:tr>
      <w:tr w:rsidR="00B162EE" w:rsidRPr="008724F5" w:rsidDel="00E23CC8" w:rsidTr="004D7194">
        <w:trPr>
          <w:trHeight w:val="20"/>
          <w:del w:id="369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69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96" w:author="张玉凤" w:date="2021-07-22T15:31:00Z"/>
              </w:rPr>
            </w:pPr>
            <w:del w:id="3697" w:author="张玉凤" w:date="2021-07-22T15:31:00Z">
              <w:r w:rsidRPr="008724F5" w:rsidDel="00E23CC8">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698" w:author="张玉凤" w:date="2021-07-22T15:31:00Z"/>
              </w:rPr>
            </w:pPr>
            <w:del w:id="3699"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00" w:author="张玉凤" w:date="2021-07-22T15:31:00Z"/>
              </w:rPr>
            </w:pPr>
            <w:del w:id="3701" w:author="张玉凤" w:date="2021-07-22T15:31:00Z">
              <w:r w:rsidRPr="008724F5" w:rsidDel="00E23CC8">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02" w:author="张玉凤" w:date="2021-07-22T15:31:00Z"/>
              </w:rPr>
            </w:pPr>
            <w:del w:id="370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04" w:author="张玉凤" w:date="2021-07-22T15:31:00Z"/>
              </w:rPr>
            </w:pPr>
            <w:del w:id="370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06" w:author="张玉凤" w:date="2021-07-22T15:31:00Z"/>
              </w:rPr>
            </w:pPr>
            <w:del w:id="370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08" w:author="张玉凤" w:date="2021-07-22T15:31:00Z"/>
              </w:rPr>
            </w:pPr>
            <w:del w:id="370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10" w:author="张玉凤" w:date="2021-07-22T15:31:00Z"/>
              </w:rPr>
            </w:pPr>
            <w:del w:id="3711" w:author="张玉凤" w:date="2021-07-22T15:31:00Z">
              <w:r w:rsidRPr="008724F5" w:rsidDel="00E23CC8">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12" w:author="张玉凤" w:date="2021-07-22T15:31:00Z"/>
              </w:rPr>
            </w:pPr>
            <w:del w:id="3713"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14" w:author="张玉凤" w:date="2021-07-22T15:31:00Z"/>
              </w:rPr>
            </w:pPr>
            <w:del w:id="371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16" w:author="张玉凤" w:date="2021-07-22T15:31:00Z"/>
              </w:rPr>
            </w:pPr>
            <w:del w:id="3717"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18" w:author="张玉凤" w:date="2021-07-22T15:31:00Z"/>
              </w:rPr>
            </w:pPr>
            <w:del w:id="3719" w:author="张玉凤" w:date="2021-07-22T15:31:00Z">
              <w:r w:rsidRPr="008724F5" w:rsidDel="00E23CC8">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20" w:author="张玉凤" w:date="2021-07-22T15:31:00Z"/>
              </w:rPr>
            </w:pPr>
            <w:del w:id="3721" w:author="张玉凤" w:date="2021-07-22T15:31:00Z">
              <w:r w:rsidRPr="008724F5" w:rsidDel="00E23CC8">
                <w:delText>3168</w:delText>
              </w:r>
            </w:del>
          </w:p>
        </w:tc>
      </w:tr>
      <w:tr w:rsidR="00B162EE" w:rsidRPr="008724F5" w:rsidDel="00E23CC8" w:rsidTr="004D7194">
        <w:trPr>
          <w:trHeight w:val="20"/>
          <w:del w:id="372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72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24" w:author="张玉凤" w:date="2021-07-22T15:31:00Z"/>
              </w:rPr>
            </w:pPr>
            <w:del w:id="3725" w:author="张玉凤" w:date="2021-07-22T15:31:00Z">
              <w:r w:rsidRPr="008724F5" w:rsidDel="00E23CC8">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26" w:author="张玉凤" w:date="2021-07-22T15:31:00Z"/>
              </w:rPr>
            </w:pPr>
            <w:del w:id="3727"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28" w:author="张玉凤" w:date="2021-07-22T15:31:00Z"/>
              </w:rPr>
            </w:pPr>
            <w:del w:id="3729" w:author="张玉凤" w:date="2021-07-22T15:31:00Z">
              <w:r w:rsidRPr="008724F5" w:rsidDel="00E23CC8">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30" w:author="张玉凤" w:date="2021-07-22T15:31:00Z"/>
              </w:rPr>
            </w:pPr>
            <w:del w:id="373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32" w:author="张玉凤" w:date="2021-07-22T15:31:00Z"/>
              </w:rPr>
            </w:pPr>
            <w:del w:id="373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34" w:author="张玉凤" w:date="2021-07-22T15:31:00Z"/>
              </w:rPr>
            </w:pPr>
            <w:del w:id="373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36" w:author="张玉凤" w:date="2021-07-22T15:31:00Z"/>
              </w:rPr>
            </w:pPr>
            <w:del w:id="373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38" w:author="张玉凤" w:date="2021-07-22T15:31:00Z"/>
              </w:rPr>
            </w:pPr>
            <w:del w:id="3739" w:author="张玉凤" w:date="2021-07-22T15:31:00Z">
              <w:r w:rsidRPr="008724F5" w:rsidDel="00E23CC8">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40" w:author="张玉凤" w:date="2021-07-22T15:31:00Z"/>
              </w:rPr>
            </w:pPr>
            <w:del w:id="3741"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42" w:author="张玉凤" w:date="2021-07-22T15:31:00Z"/>
              </w:rPr>
            </w:pPr>
            <w:del w:id="374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44" w:author="张玉凤" w:date="2021-07-22T15:31:00Z"/>
              </w:rPr>
            </w:pPr>
            <w:del w:id="3745"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46" w:author="张玉凤" w:date="2021-07-22T15:31:00Z"/>
              </w:rPr>
            </w:pPr>
            <w:del w:id="3747" w:author="张玉凤" w:date="2021-07-22T15:31:00Z">
              <w:r w:rsidRPr="008724F5" w:rsidDel="00E23CC8">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48" w:author="张玉凤" w:date="2021-07-22T15:31:00Z"/>
              </w:rPr>
            </w:pPr>
            <w:del w:id="3749" w:author="张玉凤" w:date="2021-07-22T15:31:00Z">
              <w:r w:rsidRPr="008724F5" w:rsidDel="00E23CC8">
                <w:delText>2376</w:delText>
              </w:r>
            </w:del>
          </w:p>
        </w:tc>
      </w:tr>
      <w:tr w:rsidR="00B162EE" w:rsidRPr="008724F5" w:rsidDel="00E23CC8" w:rsidTr="004D7194">
        <w:trPr>
          <w:trHeight w:val="20"/>
          <w:del w:id="375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75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52" w:author="张玉凤" w:date="2021-07-22T15:31:00Z"/>
              </w:rPr>
            </w:pPr>
            <w:del w:id="3753" w:author="张玉凤" w:date="2021-07-22T15:31:00Z">
              <w:r w:rsidRPr="008724F5" w:rsidDel="00E23CC8">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54" w:author="张玉凤" w:date="2021-07-22T15:31:00Z"/>
              </w:rPr>
            </w:pPr>
            <w:del w:id="3755"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56" w:author="张玉凤" w:date="2021-07-22T15:31:00Z"/>
              </w:rPr>
            </w:pPr>
            <w:del w:id="3757" w:author="张玉凤" w:date="2021-07-22T15:31:00Z">
              <w:r w:rsidRPr="008724F5" w:rsidDel="00E23CC8">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58" w:author="张玉凤" w:date="2021-07-22T15:31:00Z"/>
              </w:rPr>
            </w:pPr>
            <w:del w:id="375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60" w:author="张玉凤" w:date="2021-07-22T15:31:00Z"/>
              </w:rPr>
            </w:pPr>
            <w:del w:id="376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62" w:author="张玉凤" w:date="2021-07-22T15:31:00Z"/>
              </w:rPr>
            </w:pPr>
            <w:del w:id="376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64" w:author="张玉凤" w:date="2021-07-22T15:31:00Z"/>
              </w:rPr>
            </w:pPr>
            <w:del w:id="376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66" w:author="张玉凤" w:date="2021-07-22T15:31:00Z"/>
              </w:rPr>
            </w:pPr>
            <w:del w:id="3767" w:author="张玉凤" w:date="2021-07-22T15:31:00Z">
              <w:r w:rsidRPr="008724F5" w:rsidDel="00E23CC8">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68" w:author="张玉凤" w:date="2021-07-22T15:31:00Z"/>
              </w:rPr>
            </w:pPr>
            <w:del w:id="3769"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70" w:author="张玉凤" w:date="2021-07-22T15:31:00Z"/>
              </w:rPr>
            </w:pPr>
            <w:del w:id="377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72" w:author="张玉凤" w:date="2021-07-22T15:31:00Z"/>
              </w:rPr>
            </w:pPr>
            <w:del w:id="3773"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74" w:author="张玉凤" w:date="2021-07-22T15:31:00Z"/>
              </w:rPr>
            </w:pPr>
            <w:del w:id="3775" w:author="张玉凤" w:date="2021-07-22T15:31:00Z">
              <w:r w:rsidRPr="008724F5" w:rsidDel="00E23CC8">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76" w:author="张玉凤" w:date="2021-07-22T15:31:00Z"/>
              </w:rPr>
            </w:pPr>
            <w:del w:id="3777" w:author="张玉凤" w:date="2021-07-22T15:31:00Z">
              <w:r w:rsidRPr="008724F5" w:rsidDel="00E23CC8">
                <w:delText>4752</w:delText>
              </w:r>
            </w:del>
          </w:p>
        </w:tc>
      </w:tr>
      <w:tr w:rsidR="00B162EE" w:rsidRPr="008724F5" w:rsidDel="00E23CC8" w:rsidTr="004D7194">
        <w:trPr>
          <w:trHeight w:val="20"/>
          <w:del w:id="377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77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80" w:author="张玉凤" w:date="2021-07-22T15:31:00Z"/>
              </w:rPr>
            </w:pPr>
            <w:del w:id="3781" w:author="张玉凤" w:date="2021-07-22T15:31:00Z">
              <w:r w:rsidRPr="008724F5" w:rsidDel="00E23CC8">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82" w:author="张玉凤" w:date="2021-07-22T15:31:00Z"/>
              </w:rPr>
            </w:pPr>
            <w:del w:id="3783"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84" w:author="张玉凤" w:date="2021-07-22T15:31:00Z"/>
              </w:rPr>
            </w:pPr>
            <w:del w:id="3785" w:author="张玉凤" w:date="2021-07-22T15:31:00Z">
              <w:r w:rsidRPr="008724F5" w:rsidDel="00E23CC8">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86" w:author="张玉凤" w:date="2021-07-22T15:31:00Z"/>
              </w:rPr>
            </w:pPr>
            <w:del w:id="378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88" w:author="张玉凤" w:date="2021-07-22T15:31:00Z"/>
              </w:rPr>
            </w:pPr>
            <w:del w:id="378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90" w:author="张玉凤" w:date="2021-07-22T15:31:00Z"/>
              </w:rPr>
            </w:pPr>
            <w:del w:id="379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92" w:author="张玉凤" w:date="2021-07-22T15:31:00Z"/>
              </w:rPr>
            </w:pPr>
            <w:del w:id="379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94" w:author="张玉凤" w:date="2021-07-22T15:31:00Z"/>
              </w:rPr>
            </w:pPr>
            <w:del w:id="3795" w:author="张玉凤" w:date="2021-07-22T15:31:00Z">
              <w:r w:rsidRPr="008724F5" w:rsidDel="00E23CC8">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96" w:author="张玉凤" w:date="2021-07-22T15:31:00Z"/>
              </w:rPr>
            </w:pPr>
            <w:del w:id="3797"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798" w:author="张玉凤" w:date="2021-07-22T15:31:00Z"/>
              </w:rPr>
            </w:pPr>
            <w:del w:id="379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00" w:author="张玉凤" w:date="2021-07-22T15:31:00Z"/>
              </w:rPr>
            </w:pPr>
            <w:del w:id="3801"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02" w:author="张玉凤" w:date="2021-07-22T15:31:00Z"/>
              </w:rPr>
            </w:pPr>
            <w:del w:id="3803" w:author="张玉凤" w:date="2021-07-22T15:31:00Z">
              <w:r w:rsidRPr="008724F5" w:rsidDel="00E23CC8">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04" w:author="张玉凤" w:date="2021-07-22T15:31:00Z"/>
              </w:rPr>
            </w:pPr>
            <w:del w:id="3805" w:author="张玉凤" w:date="2021-07-22T15:31:00Z">
              <w:r w:rsidRPr="008724F5" w:rsidDel="00E23CC8">
                <w:delText>3300</w:delText>
              </w:r>
            </w:del>
          </w:p>
        </w:tc>
      </w:tr>
      <w:tr w:rsidR="00B162EE" w:rsidRPr="008724F5" w:rsidDel="00E23CC8" w:rsidTr="004D7194">
        <w:trPr>
          <w:trHeight w:val="20"/>
          <w:del w:id="380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80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08" w:author="张玉凤" w:date="2021-07-22T15:31:00Z"/>
              </w:rPr>
            </w:pPr>
            <w:del w:id="3809" w:author="张玉凤" w:date="2021-07-22T15:31:00Z">
              <w:r w:rsidRPr="008724F5" w:rsidDel="00E23CC8">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10" w:author="张玉凤" w:date="2021-07-22T15:31:00Z"/>
              </w:rPr>
            </w:pPr>
            <w:del w:id="3811"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12" w:author="张玉凤" w:date="2021-07-22T15:31:00Z"/>
              </w:rPr>
            </w:pPr>
            <w:del w:id="3813" w:author="张玉凤" w:date="2021-07-22T15:31:00Z">
              <w:r w:rsidRPr="008724F5" w:rsidDel="00E23CC8">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14" w:author="张玉凤" w:date="2021-07-22T15:31:00Z"/>
              </w:rPr>
            </w:pPr>
            <w:del w:id="381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16" w:author="张玉凤" w:date="2021-07-22T15:31:00Z"/>
              </w:rPr>
            </w:pPr>
            <w:del w:id="381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18" w:author="张玉凤" w:date="2021-07-22T15:31:00Z"/>
              </w:rPr>
            </w:pPr>
            <w:del w:id="381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20" w:author="张玉凤" w:date="2021-07-22T15:31:00Z"/>
              </w:rPr>
            </w:pPr>
            <w:del w:id="382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22" w:author="张玉凤" w:date="2021-07-22T15:31:00Z"/>
              </w:rPr>
            </w:pPr>
            <w:del w:id="3823" w:author="张玉凤" w:date="2021-07-22T15:31:00Z">
              <w:r w:rsidRPr="008724F5" w:rsidDel="00E23CC8">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24" w:author="张玉凤" w:date="2021-07-22T15:31:00Z"/>
              </w:rPr>
            </w:pPr>
            <w:del w:id="3825"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26" w:author="张玉凤" w:date="2021-07-22T15:31:00Z"/>
              </w:rPr>
            </w:pPr>
            <w:del w:id="382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28" w:author="张玉凤" w:date="2021-07-22T15:31:00Z"/>
              </w:rPr>
            </w:pPr>
            <w:del w:id="3829"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30" w:author="张玉凤" w:date="2021-07-22T15:31:00Z"/>
              </w:rPr>
            </w:pPr>
            <w:del w:id="3831" w:author="张玉凤" w:date="2021-07-22T15:31:00Z">
              <w:r w:rsidRPr="008724F5" w:rsidDel="00E23CC8">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32" w:author="张玉凤" w:date="2021-07-22T15:31:00Z"/>
              </w:rPr>
            </w:pPr>
            <w:del w:id="3833" w:author="张玉凤" w:date="2021-07-22T15:31:00Z">
              <w:r w:rsidRPr="008724F5" w:rsidDel="00E23CC8">
                <w:delText>6600</w:delText>
              </w:r>
            </w:del>
          </w:p>
        </w:tc>
      </w:tr>
      <w:tr w:rsidR="00B162EE" w:rsidRPr="008724F5" w:rsidDel="00E23CC8" w:rsidTr="004D7194">
        <w:trPr>
          <w:trHeight w:val="20"/>
          <w:del w:id="383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83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36" w:author="张玉凤" w:date="2021-07-22T15:31:00Z"/>
              </w:rPr>
            </w:pPr>
            <w:del w:id="3837" w:author="张玉凤" w:date="2021-07-22T15:31:00Z">
              <w:r w:rsidRPr="008724F5" w:rsidDel="00E23CC8">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38" w:author="张玉凤" w:date="2021-07-22T15:31:00Z"/>
              </w:rPr>
            </w:pPr>
            <w:del w:id="3839"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40" w:author="张玉凤" w:date="2021-07-22T15:31:00Z"/>
              </w:rPr>
            </w:pPr>
            <w:del w:id="3841" w:author="张玉凤" w:date="2021-07-22T15:31:00Z">
              <w:r w:rsidRPr="008724F5" w:rsidDel="00E23CC8">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42" w:author="张玉凤" w:date="2021-07-22T15:31:00Z"/>
              </w:rPr>
            </w:pPr>
            <w:del w:id="384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44" w:author="张玉凤" w:date="2021-07-22T15:31:00Z"/>
              </w:rPr>
            </w:pPr>
            <w:del w:id="384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46" w:author="张玉凤" w:date="2021-07-22T15:31:00Z"/>
              </w:rPr>
            </w:pPr>
            <w:del w:id="384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48" w:author="张玉凤" w:date="2021-07-22T15:31:00Z"/>
              </w:rPr>
            </w:pPr>
            <w:del w:id="384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50" w:author="张玉凤" w:date="2021-07-22T15:31:00Z"/>
              </w:rPr>
            </w:pPr>
            <w:del w:id="3851" w:author="张玉凤" w:date="2021-07-22T15:31:00Z">
              <w:r w:rsidRPr="008724F5" w:rsidDel="00E23CC8">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52" w:author="张玉凤" w:date="2021-07-22T15:31:00Z"/>
              </w:rPr>
            </w:pPr>
            <w:del w:id="3853"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54" w:author="张玉凤" w:date="2021-07-22T15:31:00Z"/>
              </w:rPr>
            </w:pPr>
            <w:del w:id="385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56" w:author="张玉凤" w:date="2021-07-22T15:31:00Z"/>
              </w:rPr>
            </w:pPr>
            <w:del w:id="3857"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58" w:author="张玉凤" w:date="2021-07-22T15:31:00Z"/>
              </w:rPr>
            </w:pPr>
            <w:del w:id="3859" w:author="张玉凤" w:date="2021-07-22T15:31:00Z">
              <w:r w:rsidRPr="008724F5" w:rsidDel="00E23CC8">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60" w:author="张玉凤" w:date="2021-07-22T15:31:00Z"/>
              </w:rPr>
            </w:pPr>
            <w:del w:id="3861" w:author="张玉凤" w:date="2021-07-22T15:31:00Z">
              <w:r w:rsidRPr="008724F5" w:rsidDel="00E23CC8">
                <w:delText>4224</w:delText>
              </w:r>
            </w:del>
          </w:p>
        </w:tc>
      </w:tr>
      <w:tr w:rsidR="00B162EE" w:rsidRPr="008724F5" w:rsidDel="00E23CC8" w:rsidTr="004D7194">
        <w:trPr>
          <w:trHeight w:val="20"/>
          <w:del w:id="386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86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64" w:author="张玉凤" w:date="2021-07-22T15:31:00Z"/>
              </w:rPr>
            </w:pPr>
            <w:del w:id="3865" w:author="张玉凤" w:date="2021-07-22T15:31:00Z">
              <w:r w:rsidRPr="008724F5" w:rsidDel="00E23CC8">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66" w:author="张玉凤" w:date="2021-07-22T15:31:00Z"/>
              </w:rPr>
            </w:pPr>
            <w:del w:id="3867"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68" w:author="张玉凤" w:date="2021-07-22T15:31:00Z"/>
              </w:rPr>
            </w:pPr>
            <w:del w:id="3869" w:author="张玉凤" w:date="2021-07-22T15:31:00Z">
              <w:r w:rsidRPr="008724F5" w:rsidDel="00E23CC8">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70" w:author="张玉凤" w:date="2021-07-22T15:31:00Z"/>
              </w:rPr>
            </w:pPr>
            <w:del w:id="387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72" w:author="张玉凤" w:date="2021-07-22T15:31:00Z"/>
              </w:rPr>
            </w:pPr>
            <w:del w:id="387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74" w:author="张玉凤" w:date="2021-07-22T15:31:00Z"/>
              </w:rPr>
            </w:pPr>
            <w:del w:id="387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76" w:author="张玉凤" w:date="2021-07-22T15:31:00Z"/>
              </w:rPr>
            </w:pPr>
            <w:del w:id="387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78" w:author="张玉凤" w:date="2021-07-22T15:31:00Z"/>
              </w:rPr>
            </w:pPr>
            <w:del w:id="3879" w:author="张玉凤" w:date="2021-07-22T15:31:00Z">
              <w:r w:rsidRPr="008724F5" w:rsidDel="00E23CC8">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80" w:author="张玉凤" w:date="2021-07-22T15:31:00Z"/>
              </w:rPr>
            </w:pPr>
            <w:del w:id="3881"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82" w:author="张玉凤" w:date="2021-07-22T15:31:00Z"/>
              </w:rPr>
            </w:pPr>
            <w:del w:id="388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84" w:author="张玉凤" w:date="2021-07-22T15:31:00Z"/>
              </w:rPr>
            </w:pPr>
            <w:del w:id="3885"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86" w:author="张玉凤" w:date="2021-07-22T15:31:00Z"/>
              </w:rPr>
            </w:pPr>
            <w:del w:id="3887" w:author="张玉凤" w:date="2021-07-22T15:31:00Z">
              <w:r w:rsidRPr="008724F5" w:rsidDel="00E23CC8">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88" w:author="张玉凤" w:date="2021-07-22T15:31:00Z"/>
              </w:rPr>
            </w:pPr>
            <w:del w:id="3889" w:author="张玉凤" w:date="2021-07-22T15:31:00Z">
              <w:r w:rsidRPr="008724F5" w:rsidDel="00E23CC8">
                <w:delText>8448</w:delText>
              </w:r>
            </w:del>
          </w:p>
        </w:tc>
      </w:tr>
      <w:tr w:rsidR="00B162EE" w:rsidRPr="008724F5" w:rsidDel="00E23CC8" w:rsidTr="004D7194">
        <w:trPr>
          <w:trHeight w:val="20"/>
          <w:del w:id="389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89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92" w:author="张玉凤" w:date="2021-07-22T15:31:00Z"/>
              </w:rPr>
            </w:pPr>
            <w:del w:id="3893" w:author="张玉凤" w:date="2021-07-22T15:31:00Z">
              <w:r w:rsidRPr="008724F5" w:rsidDel="00E23CC8">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94" w:author="张玉凤" w:date="2021-07-22T15:31:00Z"/>
              </w:rPr>
            </w:pPr>
            <w:del w:id="3895"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96" w:author="张玉凤" w:date="2021-07-22T15:31:00Z"/>
              </w:rPr>
            </w:pPr>
            <w:del w:id="3897" w:author="张玉凤" w:date="2021-07-22T15:31:00Z">
              <w:r w:rsidRPr="008724F5" w:rsidDel="00E23CC8">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898" w:author="张玉凤" w:date="2021-07-22T15:31:00Z"/>
              </w:rPr>
            </w:pPr>
            <w:del w:id="389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00" w:author="张玉凤" w:date="2021-07-22T15:31:00Z"/>
              </w:rPr>
            </w:pPr>
            <w:del w:id="390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02" w:author="张玉凤" w:date="2021-07-22T15:31:00Z"/>
              </w:rPr>
            </w:pPr>
            <w:del w:id="390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04" w:author="张玉凤" w:date="2021-07-22T15:31:00Z"/>
              </w:rPr>
            </w:pPr>
            <w:del w:id="390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06" w:author="张玉凤" w:date="2021-07-22T15:31:00Z"/>
              </w:rPr>
            </w:pPr>
            <w:del w:id="3907" w:author="张玉凤" w:date="2021-07-22T15:31:00Z">
              <w:r w:rsidRPr="008724F5" w:rsidDel="00E23CC8">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08" w:author="张玉凤" w:date="2021-07-22T15:31:00Z"/>
              </w:rPr>
            </w:pPr>
            <w:del w:id="3909"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10" w:author="张玉凤" w:date="2021-07-22T15:31:00Z"/>
              </w:rPr>
            </w:pPr>
            <w:del w:id="391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12" w:author="张玉凤" w:date="2021-07-22T15:31:00Z"/>
              </w:rPr>
            </w:pPr>
            <w:del w:id="3913"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14" w:author="张玉凤" w:date="2021-07-22T15:31:00Z"/>
              </w:rPr>
            </w:pPr>
            <w:del w:id="3915" w:author="张玉凤" w:date="2021-07-22T15:31:00Z">
              <w:r w:rsidRPr="008724F5" w:rsidDel="00E23CC8">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16" w:author="张玉凤" w:date="2021-07-22T15:31:00Z"/>
              </w:rPr>
            </w:pPr>
            <w:del w:id="3917" w:author="张玉凤" w:date="2021-07-22T15:31:00Z">
              <w:r w:rsidRPr="008724F5" w:rsidDel="00E23CC8">
                <w:delText>4752</w:delText>
              </w:r>
            </w:del>
          </w:p>
        </w:tc>
      </w:tr>
      <w:tr w:rsidR="00B162EE" w:rsidRPr="008724F5" w:rsidDel="00E23CC8" w:rsidTr="004D7194">
        <w:trPr>
          <w:trHeight w:val="20"/>
          <w:del w:id="391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91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20" w:author="张玉凤" w:date="2021-07-22T15:31:00Z"/>
              </w:rPr>
            </w:pPr>
            <w:del w:id="3921" w:author="张玉凤" w:date="2021-07-22T15:31:00Z">
              <w:r w:rsidRPr="008724F5" w:rsidDel="00E23CC8">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22" w:author="张玉凤" w:date="2021-07-22T15:31:00Z"/>
              </w:rPr>
            </w:pPr>
            <w:del w:id="3923"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24" w:author="张玉凤" w:date="2021-07-22T15:31:00Z"/>
              </w:rPr>
            </w:pPr>
            <w:del w:id="3925" w:author="张玉凤" w:date="2021-07-22T15:31:00Z">
              <w:r w:rsidRPr="008724F5" w:rsidDel="00E23CC8">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26" w:author="张玉凤" w:date="2021-07-22T15:31:00Z"/>
              </w:rPr>
            </w:pPr>
            <w:del w:id="392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28" w:author="张玉凤" w:date="2021-07-22T15:31:00Z"/>
              </w:rPr>
            </w:pPr>
            <w:del w:id="392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30" w:author="张玉凤" w:date="2021-07-22T15:31:00Z"/>
              </w:rPr>
            </w:pPr>
            <w:del w:id="393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32" w:author="张玉凤" w:date="2021-07-22T15:31:00Z"/>
              </w:rPr>
            </w:pPr>
            <w:del w:id="393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34" w:author="张玉凤" w:date="2021-07-22T15:31:00Z"/>
              </w:rPr>
            </w:pPr>
            <w:del w:id="3935" w:author="张玉凤" w:date="2021-07-22T15:31:00Z">
              <w:r w:rsidRPr="008724F5" w:rsidDel="00E23CC8">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36" w:author="张玉凤" w:date="2021-07-22T15:31:00Z"/>
              </w:rPr>
            </w:pPr>
            <w:del w:id="3937"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38" w:author="张玉凤" w:date="2021-07-22T15:31:00Z"/>
              </w:rPr>
            </w:pPr>
            <w:del w:id="393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40" w:author="张玉凤" w:date="2021-07-22T15:31:00Z"/>
              </w:rPr>
            </w:pPr>
            <w:del w:id="3941"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42" w:author="张玉凤" w:date="2021-07-22T15:31:00Z"/>
              </w:rPr>
            </w:pPr>
            <w:del w:id="3943" w:author="张玉凤" w:date="2021-07-22T15:31:00Z">
              <w:r w:rsidRPr="008724F5" w:rsidDel="00E23CC8">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44" w:author="张玉凤" w:date="2021-07-22T15:31:00Z"/>
              </w:rPr>
            </w:pPr>
            <w:del w:id="3945" w:author="张玉凤" w:date="2021-07-22T15:31:00Z">
              <w:r w:rsidRPr="008724F5" w:rsidDel="00E23CC8">
                <w:delText>9900</w:delText>
              </w:r>
            </w:del>
          </w:p>
        </w:tc>
      </w:tr>
      <w:tr w:rsidR="00B162EE" w:rsidRPr="008724F5" w:rsidDel="00E23CC8" w:rsidTr="004D7194">
        <w:trPr>
          <w:trHeight w:val="20"/>
          <w:del w:id="394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94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48" w:author="张玉凤" w:date="2021-07-22T15:31:00Z"/>
              </w:rPr>
            </w:pPr>
            <w:del w:id="3949" w:author="张玉凤" w:date="2021-07-22T15:31:00Z">
              <w:r w:rsidRPr="008724F5" w:rsidDel="00E23CC8">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50" w:author="张玉凤" w:date="2021-07-22T15:31:00Z"/>
              </w:rPr>
            </w:pPr>
            <w:del w:id="3951"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52" w:author="张玉凤" w:date="2021-07-22T15:31:00Z"/>
              </w:rPr>
            </w:pPr>
            <w:del w:id="3953" w:author="张玉凤" w:date="2021-07-22T15:31:00Z">
              <w:r w:rsidRPr="008724F5" w:rsidDel="00E23CC8">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54" w:author="张玉凤" w:date="2021-07-22T15:31:00Z"/>
              </w:rPr>
            </w:pPr>
            <w:del w:id="395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56" w:author="张玉凤" w:date="2021-07-22T15:31:00Z"/>
              </w:rPr>
            </w:pPr>
            <w:del w:id="395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58" w:author="张玉凤" w:date="2021-07-22T15:31:00Z"/>
              </w:rPr>
            </w:pPr>
            <w:del w:id="395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60" w:author="张玉凤" w:date="2021-07-22T15:31:00Z"/>
              </w:rPr>
            </w:pPr>
            <w:del w:id="396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62" w:author="张玉凤" w:date="2021-07-22T15:31:00Z"/>
              </w:rPr>
            </w:pPr>
            <w:del w:id="3963" w:author="张玉凤" w:date="2021-07-22T15:31:00Z">
              <w:r w:rsidRPr="008724F5" w:rsidDel="00E23CC8">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64" w:author="张玉凤" w:date="2021-07-22T15:31:00Z"/>
              </w:rPr>
            </w:pPr>
            <w:del w:id="3965"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66" w:author="张玉凤" w:date="2021-07-22T15:31:00Z"/>
              </w:rPr>
            </w:pPr>
            <w:del w:id="396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68" w:author="张玉凤" w:date="2021-07-22T15:31:00Z"/>
              </w:rPr>
            </w:pPr>
            <w:del w:id="3969"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70" w:author="张玉凤" w:date="2021-07-22T15:31:00Z"/>
              </w:rPr>
            </w:pPr>
            <w:del w:id="3971" w:author="张玉凤" w:date="2021-07-22T15:31:00Z">
              <w:r w:rsidRPr="008724F5" w:rsidDel="00E23CC8">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72" w:author="张玉凤" w:date="2021-07-22T15:31:00Z"/>
              </w:rPr>
            </w:pPr>
            <w:del w:id="3973" w:author="张玉凤" w:date="2021-07-22T15:31:00Z">
              <w:r w:rsidRPr="008724F5" w:rsidDel="00E23CC8">
                <w:delText>6600</w:delText>
              </w:r>
            </w:del>
          </w:p>
        </w:tc>
      </w:tr>
      <w:tr w:rsidR="00B162EE" w:rsidRPr="008724F5" w:rsidDel="00E23CC8" w:rsidTr="004D7194">
        <w:trPr>
          <w:trHeight w:val="20"/>
          <w:del w:id="397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397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76" w:author="张玉凤" w:date="2021-07-22T15:31:00Z"/>
              </w:rPr>
            </w:pPr>
            <w:del w:id="3977" w:author="张玉凤" w:date="2021-07-22T15:31:00Z">
              <w:r w:rsidRPr="008724F5" w:rsidDel="00E23CC8">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78" w:author="张玉凤" w:date="2021-07-22T15:31:00Z"/>
              </w:rPr>
            </w:pPr>
            <w:del w:id="3979"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80" w:author="张玉凤" w:date="2021-07-22T15:31:00Z"/>
              </w:rPr>
            </w:pPr>
            <w:del w:id="3981" w:author="张玉凤" w:date="2021-07-22T15:31:00Z">
              <w:r w:rsidRPr="008724F5" w:rsidDel="00E23CC8">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82" w:author="张玉凤" w:date="2021-07-22T15:31:00Z"/>
              </w:rPr>
            </w:pPr>
            <w:del w:id="398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84" w:author="张玉凤" w:date="2021-07-22T15:31:00Z"/>
              </w:rPr>
            </w:pPr>
            <w:del w:id="398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86" w:author="张玉凤" w:date="2021-07-22T15:31:00Z"/>
              </w:rPr>
            </w:pPr>
            <w:del w:id="398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88" w:author="张玉凤" w:date="2021-07-22T15:31:00Z"/>
              </w:rPr>
            </w:pPr>
            <w:del w:id="398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90" w:author="张玉凤" w:date="2021-07-22T15:31:00Z"/>
              </w:rPr>
            </w:pPr>
            <w:del w:id="3991" w:author="张玉凤" w:date="2021-07-22T15:31:00Z">
              <w:r w:rsidRPr="008724F5" w:rsidDel="00E23CC8">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92" w:author="张玉凤" w:date="2021-07-22T15:31:00Z"/>
              </w:rPr>
            </w:pPr>
            <w:del w:id="3993"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94" w:author="张玉凤" w:date="2021-07-22T15:31:00Z"/>
              </w:rPr>
            </w:pPr>
            <w:del w:id="399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96" w:author="张玉凤" w:date="2021-07-22T15:31:00Z"/>
              </w:rPr>
            </w:pPr>
            <w:del w:id="3997"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3998" w:author="张玉凤" w:date="2021-07-22T15:31:00Z"/>
              </w:rPr>
            </w:pPr>
            <w:del w:id="3999" w:author="张玉凤" w:date="2021-07-22T15:31:00Z">
              <w:r w:rsidRPr="008724F5" w:rsidDel="00E23CC8">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00" w:author="张玉凤" w:date="2021-07-22T15:31:00Z"/>
              </w:rPr>
            </w:pPr>
            <w:del w:id="4001" w:author="张玉凤" w:date="2021-07-22T15:31:00Z">
              <w:r w:rsidRPr="008724F5" w:rsidDel="00E23CC8">
                <w:delText>13200</w:delText>
              </w:r>
            </w:del>
          </w:p>
        </w:tc>
      </w:tr>
      <w:tr w:rsidR="00B162EE" w:rsidRPr="008724F5" w:rsidDel="00E23CC8" w:rsidTr="004D7194">
        <w:trPr>
          <w:trHeight w:val="20"/>
          <w:del w:id="400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00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04" w:author="张玉凤" w:date="2021-07-22T15:31:00Z"/>
              </w:rPr>
            </w:pPr>
            <w:del w:id="4005" w:author="张玉凤" w:date="2021-07-22T15:31:00Z">
              <w:r w:rsidRPr="008724F5" w:rsidDel="00E23CC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06" w:author="张玉凤" w:date="2021-07-22T15:31:00Z"/>
              </w:rPr>
            </w:pPr>
            <w:del w:id="4007"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08" w:author="张玉凤" w:date="2021-07-22T15:31:00Z"/>
              </w:rPr>
            </w:pPr>
            <w:del w:id="4009" w:author="张玉凤" w:date="2021-07-22T15:31:00Z">
              <w:r w:rsidRPr="008724F5" w:rsidDel="00E23CC8">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10" w:author="张玉凤" w:date="2021-07-22T15:31:00Z"/>
              </w:rPr>
            </w:pPr>
            <w:del w:id="401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12" w:author="张玉凤" w:date="2021-07-22T15:31:00Z"/>
              </w:rPr>
            </w:pPr>
            <w:del w:id="401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14" w:author="张玉凤" w:date="2021-07-22T15:31:00Z"/>
              </w:rPr>
            </w:pPr>
            <w:del w:id="401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16" w:author="张玉凤" w:date="2021-07-22T15:31:00Z"/>
              </w:rPr>
            </w:pPr>
            <w:del w:id="401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18" w:author="张玉凤" w:date="2021-07-22T15:31:00Z"/>
              </w:rPr>
            </w:pPr>
            <w:del w:id="4019" w:author="张玉凤" w:date="2021-07-22T15:31:00Z">
              <w:r w:rsidRPr="008724F5" w:rsidDel="00E23CC8">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20" w:author="张玉凤" w:date="2021-07-22T15:31:00Z"/>
              </w:rPr>
            </w:pPr>
            <w:del w:id="4021"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22" w:author="张玉凤" w:date="2021-07-22T15:31:00Z"/>
              </w:rPr>
            </w:pPr>
            <w:del w:id="402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24" w:author="张玉凤" w:date="2021-07-22T15:31:00Z"/>
              </w:rPr>
            </w:pPr>
            <w:del w:id="4025"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26" w:author="张玉凤" w:date="2021-07-22T15:31:00Z"/>
              </w:rPr>
            </w:pPr>
            <w:del w:id="4027" w:author="张玉凤" w:date="2021-07-22T15:31:00Z">
              <w:r w:rsidRPr="008724F5" w:rsidDel="00E23CC8">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28" w:author="张玉凤" w:date="2021-07-22T15:31:00Z"/>
              </w:rPr>
            </w:pPr>
            <w:del w:id="4029" w:author="张玉凤" w:date="2021-07-22T15:31:00Z">
              <w:r w:rsidRPr="008724F5" w:rsidDel="00E23CC8">
                <w:delText>8448</w:delText>
              </w:r>
            </w:del>
          </w:p>
        </w:tc>
      </w:tr>
      <w:tr w:rsidR="00B162EE" w:rsidRPr="008724F5" w:rsidDel="00E23CC8" w:rsidTr="004D7194">
        <w:trPr>
          <w:trHeight w:val="20"/>
          <w:del w:id="403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03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32" w:author="张玉凤" w:date="2021-07-22T15:31:00Z"/>
              </w:rPr>
            </w:pPr>
            <w:del w:id="4033" w:author="张玉凤" w:date="2021-07-22T15:31:00Z">
              <w:r w:rsidRPr="008724F5" w:rsidDel="00E23CC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34" w:author="张玉凤" w:date="2021-07-22T15:31:00Z"/>
              </w:rPr>
            </w:pPr>
            <w:del w:id="4035"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36" w:author="张玉凤" w:date="2021-07-22T15:31:00Z"/>
              </w:rPr>
            </w:pPr>
            <w:del w:id="4037" w:author="张玉凤" w:date="2021-07-22T15:31:00Z">
              <w:r w:rsidRPr="008724F5" w:rsidDel="00E23CC8">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38" w:author="张玉凤" w:date="2021-07-22T15:31:00Z"/>
              </w:rPr>
            </w:pPr>
            <w:del w:id="403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40" w:author="张玉凤" w:date="2021-07-22T15:31:00Z"/>
              </w:rPr>
            </w:pPr>
            <w:del w:id="404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42" w:author="张玉凤" w:date="2021-07-22T15:31:00Z"/>
              </w:rPr>
            </w:pPr>
            <w:del w:id="404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44" w:author="张玉凤" w:date="2021-07-22T15:31:00Z"/>
              </w:rPr>
            </w:pPr>
            <w:del w:id="404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46" w:author="张玉凤" w:date="2021-07-22T15:31:00Z"/>
              </w:rPr>
            </w:pPr>
            <w:del w:id="4047" w:author="张玉凤" w:date="2021-07-22T15:31:00Z">
              <w:r w:rsidRPr="008724F5" w:rsidDel="00E23CC8">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48" w:author="张玉凤" w:date="2021-07-22T15:31:00Z"/>
              </w:rPr>
            </w:pPr>
            <w:del w:id="4049"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50" w:author="张玉凤" w:date="2021-07-22T15:31:00Z"/>
              </w:rPr>
            </w:pPr>
            <w:del w:id="405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52" w:author="张玉凤" w:date="2021-07-22T15:31:00Z"/>
              </w:rPr>
            </w:pPr>
            <w:del w:id="4053"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54" w:author="张玉凤" w:date="2021-07-22T15:31:00Z"/>
              </w:rPr>
            </w:pPr>
            <w:del w:id="4055" w:author="张玉凤" w:date="2021-07-22T15:31:00Z">
              <w:r w:rsidRPr="008724F5" w:rsidDel="00E23CC8">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56" w:author="张玉凤" w:date="2021-07-22T15:31:00Z"/>
              </w:rPr>
            </w:pPr>
            <w:del w:id="4057" w:author="张玉凤" w:date="2021-07-22T15:31:00Z">
              <w:r w:rsidRPr="008724F5" w:rsidDel="00E23CC8">
                <w:delText>16896</w:delText>
              </w:r>
            </w:del>
          </w:p>
        </w:tc>
      </w:tr>
      <w:tr w:rsidR="00B162EE" w:rsidRPr="008724F5" w:rsidDel="00E23CC8" w:rsidTr="004D7194">
        <w:trPr>
          <w:trHeight w:val="20"/>
          <w:del w:id="405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05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60" w:author="张玉凤" w:date="2021-07-22T15:31:00Z"/>
              </w:rPr>
            </w:pPr>
            <w:del w:id="4061" w:author="张玉凤" w:date="2021-07-22T15:31:00Z">
              <w:r w:rsidRPr="008724F5" w:rsidDel="00E23CC8">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62" w:author="张玉凤" w:date="2021-07-22T15:31:00Z"/>
              </w:rPr>
            </w:pPr>
            <w:del w:id="4063"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64" w:author="张玉凤" w:date="2021-07-22T15:31:00Z"/>
              </w:rPr>
            </w:pPr>
            <w:del w:id="4065" w:author="张玉凤" w:date="2021-07-22T15:31:00Z">
              <w:r w:rsidRPr="008724F5" w:rsidDel="00E23CC8">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66" w:author="张玉凤" w:date="2021-07-22T15:31:00Z"/>
              </w:rPr>
            </w:pPr>
            <w:del w:id="406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68" w:author="张玉凤" w:date="2021-07-22T15:31:00Z"/>
              </w:rPr>
            </w:pPr>
            <w:del w:id="406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70" w:author="张玉凤" w:date="2021-07-22T15:31:00Z"/>
              </w:rPr>
            </w:pPr>
            <w:del w:id="407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72" w:author="张玉凤" w:date="2021-07-22T15:31:00Z"/>
              </w:rPr>
            </w:pPr>
            <w:del w:id="407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74" w:author="张玉凤" w:date="2021-07-22T15:31:00Z"/>
              </w:rPr>
            </w:pPr>
            <w:del w:id="4075" w:author="张玉凤" w:date="2021-07-22T15:31:00Z">
              <w:r w:rsidRPr="008724F5" w:rsidDel="00E23CC8">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76" w:author="张玉凤" w:date="2021-07-22T15:31:00Z"/>
              </w:rPr>
            </w:pPr>
            <w:del w:id="4077"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78" w:author="张玉凤" w:date="2021-07-22T15:31:00Z"/>
              </w:rPr>
            </w:pPr>
            <w:del w:id="407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80" w:author="张玉凤" w:date="2021-07-22T15:31:00Z"/>
              </w:rPr>
            </w:pPr>
            <w:del w:id="4081"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82" w:author="张玉凤" w:date="2021-07-22T15:31:00Z"/>
              </w:rPr>
            </w:pPr>
            <w:del w:id="4083" w:author="张玉凤" w:date="2021-07-22T15:31:00Z">
              <w:r w:rsidRPr="008724F5" w:rsidDel="00E23CC8">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84" w:author="张玉凤" w:date="2021-07-22T15:31:00Z"/>
              </w:rPr>
            </w:pPr>
            <w:del w:id="4085" w:author="张玉凤" w:date="2021-07-22T15:31:00Z">
              <w:r w:rsidRPr="008724F5" w:rsidDel="00E23CC8">
                <w:delText>10692</w:delText>
              </w:r>
            </w:del>
          </w:p>
        </w:tc>
      </w:tr>
      <w:tr w:rsidR="00B162EE" w:rsidRPr="008724F5" w:rsidDel="00E23CC8" w:rsidTr="004D7194">
        <w:trPr>
          <w:trHeight w:val="20"/>
          <w:del w:id="408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08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88" w:author="张玉凤" w:date="2021-07-22T15:31:00Z"/>
              </w:rPr>
            </w:pPr>
            <w:del w:id="4089" w:author="张玉凤" w:date="2021-07-22T15:31:00Z">
              <w:r w:rsidRPr="008724F5" w:rsidDel="00E23CC8">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90" w:author="张玉凤" w:date="2021-07-22T15:31:00Z"/>
              </w:rPr>
            </w:pPr>
            <w:del w:id="4091"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92" w:author="张玉凤" w:date="2021-07-22T15:31:00Z"/>
              </w:rPr>
            </w:pPr>
            <w:del w:id="4093" w:author="张玉凤" w:date="2021-07-22T15:31:00Z">
              <w:r w:rsidRPr="008724F5" w:rsidDel="00E23CC8">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94" w:author="张玉凤" w:date="2021-07-22T15:31:00Z"/>
              </w:rPr>
            </w:pPr>
            <w:del w:id="409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96" w:author="张玉凤" w:date="2021-07-22T15:31:00Z"/>
              </w:rPr>
            </w:pPr>
            <w:del w:id="409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098" w:author="张玉凤" w:date="2021-07-22T15:31:00Z"/>
              </w:rPr>
            </w:pPr>
            <w:del w:id="409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00" w:author="张玉凤" w:date="2021-07-22T15:31:00Z"/>
              </w:rPr>
            </w:pPr>
            <w:del w:id="410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02" w:author="张玉凤" w:date="2021-07-22T15:31:00Z"/>
              </w:rPr>
            </w:pPr>
            <w:del w:id="4103" w:author="张玉凤" w:date="2021-07-22T15:31:00Z">
              <w:r w:rsidRPr="008724F5" w:rsidDel="00E23CC8">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04" w:author="张玉凤" w:date="2021-07-22T15:31:00Z"/>
              </w:rPr>
            </w:pPr>
            <w:del w:id="4105"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06" w:author="张玉凤" w:date="2021-07-22T15:31:00Z"/>
              </w:rPr>
            </w:pPr>
            <w:del w:id="410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08" w:author="张玉凤" w:date="2021-07-22T15:31:00Z"/>
              </w:rPr>
            </w:pPr>
            <w:del w:id="4109" w:author="张玉凤" w:date="2021-07-22T15:31: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10" w:author="张玉凤" w:date="2021-07-22T15:31:00Z"/>
              </w:rPr>
            </w:pPr>
            <w:del w:id="4111" w:author="张玉凤" w:date="2021-07-22T15:31:00Z">
              <w:r w:rsidRPr="008724F5" w:rsidDel="00E23CC8">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12" w:author="张玉凤" w:date="2021-07-22T15:31:00Z"/>
              </w:rPr>
            </w:pPr>
            <w:del w:id="4113" w:author="张玉凤" w:date="2021-07-22T15:31:00Z">
              <w:r w:rsidRPr="008724F5" w:rsidDel="00E23CC8">
                <w:delText>21384</w:delText>
              </w:r>
            </w:del>
          </w:p>
        </w:tc>
      </w:tr>
      <w:tr w:rsidR="00B162EE" w:rsidRPr="008724F5" w:rsidDel="00E23CC8" w:rsidTr="004D7194">
        <w:trPr>
          <w:trHeight w:val="20"/>
          <w:del w:id="411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11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16" w:author="张玉凤" w:date="2021-07-22T15:31:00Z"/>
              </w:rPr>
            </w:pPr>
            <w:del w:id="4117" w:author="张玉凤" w:date="2021-07-22T15:31:00Z">
              <w:r w:rsidRPr="008724F5" w:rsidDel="00E23CC8">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18" w:author="张玉凤" w:date="2021-07-22T15:31:00Z"/>
              </w:rPr>
            </w:pPr>
            <w:del w:id="4119"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20" w:author="张玉凤" w:date="2021-07-22T15:31:00Z"/>
              </w:rPr>
            </w:pPr>
            <w:del w:id="4121" w:author="张玉凤" w:date="2021-07-22T15:31:00Z">
              <w:r w:rsidRPr="008724F5" w:rsidDel="00E23CC8">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22" w:author="张玉凤" w:date="2021-07-22T15:31:00Z"/>
              </w:rPr>
            </w:pPr>
            <w:del w:id="412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24" w:author="张玉凤" w:date="2021-07-22T15:31:00Z"/>
              </w:rPr>
            </w:pPr>
            <w:del w:id="412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26" w:author="张玉凤" w:date="2021-07-22T15:31:00Z"/>
              </w:rPr>
            </w:pPr>
            <w:del w:id="412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28" w:author="张玉凤" w:date="2021-07-22T15:31:00Z"/>
              </w:rPr>
            </w:pPr>
            <w:del w:id="412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30" w:author="张玉凤" w:date="2021-07-22T15:31:00Z"/>
              </w:rPr>
            </w:pPr>
            <w:del w:id="4131" w:author="张玉凤" w:date="2021-07-22T15:31:00Z">
              <w:r w:rsidRPr="008724F5" w:rsidDel="00E23CC8">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32" w:author="张玉凤" w:date="2021-07-22T15:31:00Z"/>
              </w:rPr>
            </w:pPr>
            <w:del w:id="4133"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34" w:author="张玉凤" w:date="2021-07-22T15:31:00Z"/>
              </w:rPr>
            </w:pPr>
            <w:del w:id="413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36" w:author="张玉凤" w:date="2021-07-22T15:31:00Z"/>
              </w:rPr>
            </w:pPr>
            <w:del w:id="4137"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38" w:author="张玉凤" w:date="2021-07-22T15:31:00Z"/>
              </w:rPr>
            </w:pPr>
            <w:del w:id="4139" w:author="张玉凤" w:date="2021-07-22T15:31:00Z">
              <w:r w:rsidRPr="008724F5" w:rsidDel="00E23CC8">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40" w:author="张玉凤" w:date="2021-07-22T15:31:00Z"/>
              </w:rPr>
            </w:pPr>
            <w:del w:id="4141" w:author="张玉凤" w:date="2021-07-22T15:31:00Z">
              <w:r w:rsidRPr="008724F5" w:rsidDel="00E23CC8">
                <w:delText>14256</w:delText>
              </w:r>
            </w:del>
          </w:p>
        </w:tc>
      </w:tr>
      <w:tr w:rsidR="00B162EE" w:rsidRPr="008724F5" w:rsidDel="00E23CC8" w:rsidTr="004D7194">
        <w:trPr>
          <w:trHeight w:val="20"/>
          <w:del w:id="414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14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44" w:author="张玉凤" w:date="2021-07-22T15:31:00Z"/>
              </w:rPr>
            </w:pPr>
            <w:del w:id="4145" w:author="张玉凤" w:date="2021-07-22T15:31:00Z">
              <w:r w:rsidRPr="008724F5" w:rsidDel="00E23CC8">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46" w:author="张玉凤" w:date="2021-07-22T15:31:00Z"/>
              </w:rPr>
            </w:pPr>
            <w:del w:id="4147"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48" w:author="张玉凤" w:date="2021-07-22T15:31:00Z"/>
              </w:rPr>
            </w:pPr>
            <w:del w:id="4149" w:author="张玉凤" w:date="2021-07-22T15:31:00Z">
              <w:r w:rsidRPr="008724F5" w:rsidDel="00E23CC8">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50" w:author="张玉凤" w:date="2021-07-22T15:31:00Z"/>
              </w:rPr>
            </w:pPr>
            <w:del w:id="415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52" w:author="张玉凤" w:date="2021-07-22T15:31:00Z"/>
              </w:rPr>
            </w:pPr>
            <w:del w:id="415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54" w:author="张玉凤" w:date="2021-07-22T15:31:00Z"/>
              </w:rPr>
            </w:pPr>
            <w:del w:id="415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56" w:author="张玉凤" w:date="2021-07-22T15:31:00Z"/>
              </w:rPr>
            </w:pPr>
            <w:del w:id="415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58" w:author="张玉凤" w:date="2021-07-22T15:31:00Z"/>
              </w:rPr>
            </w:pPr>
            <w:del w:id="4159" w:author="张玉凤" w:date="2021-07-22T15:31:00Z">
              <w:r w:rsidRPr="008724F5" w:rsidDel="00E23CC8">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60" w:author="张玉凤" w:date="2021-07-22T15:31:00Z"/>
              </w:rPr>
            </w:pPr>
            <w:del w:id="4161"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62" w:author="张玉凤" w:date="2021-07-22T15:31:00Z"/>
              </w:rPr>
            </w:pPr>
            <w:del w:id="416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64" w:author="张玉凤" w:date="2021-07-22T15:31:00Z"/>
              </w:rPr>
            </w:pPr>
            <w:del w:id="4165" w:author="张玉凤" w:date="2021-07-22T15:31: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66" w:author="张玉凤" w:date="2021-07-22T15:31:00Z"/>
              </w:rPr>
            </w:pPr>
            <w:del w:id="4167" w:author="张玉凤" w:date="2021-07-22T15:31:00Z">
              <w:r w:rsidRPr="008724F5" w:rsidDel="00E23CC8">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68" w:author="张玉凤" w:date="2021-07-22T15:31:00Z"/>
              </w:rPr>
            </w:pPr>
            <w:del w:id="4169" w:author="张玉凤" w:date="2021-07-22T15:31:00Z">
              <w:r w:rsidRPr="008724F5" w:rsidDel="00E23CC8">
                <w:delText>28512</w:delText>
              </w:r>
            </w:del>
          </w:p>
        </w:tc>
      </w:tr>
      <w:tr w:rsidR="00B162EE" w:rsidRPr="008724F5" w:rsidDel="00E23CC8" w:rsidTr="004D7194">
        <w:trPr>
          <w:trHeight w:val="20"/>
          <w:del w:id="417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17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72" w:author="张玉凤" w:date="2021-07-22T15:31:00Z"/>
              </w:rPr>
            </w:pPr>
            <w:del w:id="4173" w:author="张玉凤" w:date="2021-07-22T15:31:00Z">
              <w:r w:rsidRPr="008724F5" w:rsidDel="00E23CC8">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74" w:author="张玉凤" w:date="2021-07-22T15:31:00Z"/>
              </w:rPr>
            </w:pPr>
            <w:del w:id="4175"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76" w:author="张玉凤" w:date="2021-07-22T15:31:00Z"/>
              </w:rPr>
            </w:pPr>
            <w:del w:id="4177" w:author="张玉凤" w:date="2021-07-22T15:31:00Z">
              <w:r w:rsidRPr="008724F5" w:rsidDel="00E23CC8">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78" w:author="张玉凤" w:date="2021-07-22T15:31:00Z"/>
              </w:rPr>
            </w:pPr>
            <w:del w:id="417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80" w:author="张玉凤" w:date="2021-07-22T15:31:00Z"/>
              </w:rPr>
            </w:pPr>
            <w:del w:id="418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82" w:author="张玉凤" w:date="2021-07-22T15:31:00Z"/>
              </w:rPr>
            </w:pPr>
            <w:del w:id="418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84" w:author="张玉凤" w:date="2021-07-22T15:31:00Z"/>
              </w:rPr>
            </w:pPr>
            <w:del w:id="418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86" w:author="张玉凤" w:date="2021-07-22T15:31:00Z"/>
              </w:rPr>
            </w:pPr>
            <w:del w:id="4187" w:author="张玉凤" w:date="2021-07-22T15:31:00Z">
              <w:r w:rsidRPr="008724F5" w:rsidDel="00E23CC8">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88" w:author="张玉凤" w:date="2021-07-22T15:31:00Z"/>
              </w:rPr>
            </w:pPr>
            <w:del w:id="4189"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90" w:author="张玉凤" w:date="2021-07-22T15:31:00Z"/>
              </w:rPr>
            </w:pPr>
            <w:del w:id="419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92" w:author="张玉凤" w:date="2021-07-22T15:31:00Z"/>
              </w:rPr>
            </w:pPr>
            <w:del w:id="4193"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94" w:author="张玉凤" w:date="2021-07-22T15:31:00Z"/>
              </w:rPr>
            </w:pPr>
            <w:del w:id="4195" w:author="张玉凤" w:date="2021-07-22T15:31:00Z">
              <w:r w:rsidRPr="008724F5" w:rsidDel="00E23CC8">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196" w:author="张玉凤" w:date="2021-07-22T15:31:00Z"/>
              </w:rPr>
            </w:pPr>
            <w:del w:id="4197" w:author="张玉凤" w:date="2021-07-22T15:31:00Z">
              <w:r w:rsidRPr="008724F5" w:rsidDel="00E23CC8">
                <w:delText>15840</w:delText>
              </w:r>
            </w:del>
          </w:p>
        </w:tc>
      </w:tr>
      <w:tr w:rsidR="00B162EE" w:rsidRPr="008724F5" w:rsidDel="00E23CC8" w:rsidTr="004D7194">
        <w:trPr>
          <w:trHeight w:val="20"/>
          <w:del w:id="419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19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00" w:author="张玉凤" w:date="2021-07-22T15:31:00Z"/>
              </w:rPr>
            </w:pPr>
            <w:del w:id="4201" w:author="张玉凤" w:date="2021-07-22T15:31:00Z">
              <w:r w:rsidRPr="008724F5" w:rsidDel="00E23CC8">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02" w:author="张玉凤" w:date="2021-07-22T15:31:00Z"/>
              </w:rPr>
            </w:pPr>
            <w:del w:id="4203"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04" w:author="张玉凤" w:date="2021-07-22T15:31:00Z"/>
              </w:rPr>
            </w:pPr>
            <w:del w:id="4205" w:author="张玉凤" w:date="2021-07-22T15:31:00Z">
              <w:r w:rsidRPr="008724F5" w:rsidDel="00E23CC8">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06" w:author="张玉凤" w:date="2021-07-22T15:31:00Z"/>
              </w:rPr>
            </w:pPr>
            <w:del w:id="420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08" w:author="张玉凤" w:date="2021-07-22T15:31:00Z"/>
              </w:rPr>
            </w:pPr>
            <w:del w:id="420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10" w:author="张玉凤" w:date="2021-07-22T15:31:00Z"/>
              </w:rPr>
            </w:pPr>
            <w:del w:id="421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12" w:author="张玉凤" w:date="2021-07-22T15:31:00Z"/>
              </w:rPr>
            </w:pPr>
            <w:del w:id="421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14" w:author="张玉凤" w:date="2021-07-22T15:31:00Z"/>
              </w:rPr>
            </w:pPr>
            <w:del w:id="4215" w:author="张玉凤" w:date="2021-07-22T15:31:00Z">
              <w:r w:rsidRPr="008724F5" w:rsidDel="00E23CC8">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16" w:author="张玉凤" w:date="2021-07-22T15:31:00Z"/>
              </w:rPr>
            </w:pPr>
            <w:del w:id="4217"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18" w:author="张玉凤" w:date="2021-07-22T15:31:00Z"/>
              </w:rPr>
            </w:pPr>
            <w:del w:id="421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20" w:author="张玉凤" w:date="2021-07-22T15:31:00Z"/>
              </w:rPr>
            </w:pPr>
            <w:del w:id="4221" w:author="张玉凤" w:date="2021-07-22T15:31:00Z">
              <w:r w:rsidRPr="008724F5" w:rsidDel="00E23CC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22" w:author="张玉凤" w:date="2021-07-22T15:31:00Z"/>
              </w:rPr>
            </w:pPr>
            <w:del w:id="4223" w:author="张玉凤" w:date="2021-07-22T15:31:00Z">
              <w:r w:rsidRPr="008724F5" w:rsidDel="00E23CC8">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24" w:author="张玉凤" w:date="2021-07-22T15:31:00Z"/>
              </w:rPr>
            </w:pPr>
            <w:del w:id="4225" w:author="张玉凤" w:date="2021-07-22T15:31:00Z">
              <w:r w:rsidRPr="008724F5" w:rsidDel="00E23CC8">
                <w:delText>32076</w:delText>
              </w:r>
            </w:del>
          </w:p>
        </w:tc>
      </w:tr>
      <w:tr w:rsidR="00B162EE" w:rsidRPr="008724F5" w:rsidDel="00E23CC8" w:rsidTr="004D7194">
        <w:trPr>
          <w:trHeight w:val="20"/>
          <w:del w:id="422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22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28" w:author="张玉凤" w:date="2021-07-22T15:31:00Z"/>
              </w:rPr>
            </w:pPr>
            <w:del w:id="4229" w:author="张玉凤" w:date="2021-07-22T15:31:00Z">
              <w:r w:rsidRPr="008724F5" w:rsidDel="00E23CC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30" w:author="张玉凤" w:date="2021-07-22T15:31:00Z"/>
              </w:rPr>
            </w:pPr>
            <w:del w:id="4231"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32" w:author="张玉凤" w:date="2021-07-22T15:31:00Z"/>
              </w:rPr>
            </w:pPr>
            <w:del w:id="4233" w:author="张玉凤" w:date="2021-07-22T15:31:00Z">
              <w:r w:rsidRPr="008724F5" w:rsidDel="00E23CC8">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34" w:author="张玉凤" w:date="2021-07-22T15:31:00Z"/>
              </w:rPr>
            </w:pPr>
            <w:del w:id="423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36" w:author="张玉凤" w:date="2021-07-22T15:31:00Z"/>
              </w:rPr>
            </w:pPr>
            <w:del w:id="423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38" w:author="张玉凤" w:date="2021-07-22T15:31:00Z"/>
              </w:rPr>
            </w:pPr>
            <w:del w:id="423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40" w:author="张玉凤" w:date="2021-07-22T15:31:00Z"/>
              </w:rPr>
            </w:pPr>
            <w:del w:id="424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42" w:author="张玉凤" w:date="2021-07-22T15:31:00Z"/>
              </w:rPr>
            </w:pPr>
            <w:del w:id="4243" w:author="张玉凤" w:date="2021-07-22T15:31:00Z">
              <w:r w:rsidRPr="008724F5" w:rsidDel="00E23CC8">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44" w:author="张玉凤" w:date="2021-07-22T15:31:00Z"/>
              </w:rPr>
            </w:pPr>
            <w:del w:id="4245"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46" w:author="张玉凤" w:date="2021-07-22T15:31:00Z"/>
              </w:rPr>
            </w:pPr>
            <w:del w:id="424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48" w:author="张玉凤" w:date="2021-07-22T15:31:00Z"/>
              </w:rPr>
            </w:pPr>
            <w:del w:id="4249"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50" w:author="张玉凤" w:date="2021-07-22T15:31:00Z"/>
              </w:rPr>
            </w:pPr>
            <w:del w:id="4251" w:author="张玉凤" w:date="2021-07-22T15:31:00Z">
              <w:r w:rsidRPr="008724F5" w:rsidDel="00E23CC8">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52" w:author="张玉凤" w:date="2021-07-22T15:31:00Z"/>
              </w:rPr>
            </w:pPr>
            <w:del w:id="4253" w:author="张玉凤" w:date="2021-07-22T15:31:00Z">
              <w:r w:rsidRPr="008724F5" w:rsidDel="00E23CC8">
                <w:delText>17820</w:delText>
              </w:r>
            </w:del>
          </w:p>
        </w:tc>
      </w:tr>
      <w:tr w:rsidR="00B162EE" w:rsidRPr="008724F5" w:rsidDel="00E23CC8" w:rsidTr="004D7194">
        <w:trPr>
          <w:trHeight w:val="20"/>
          <w:del w:id="425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25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56" w:author="张玉凤" w:date="2021-07-22T15:31:00Z"/>
              </w:rPr>
            </w:pPr>
            <w:del w:id="4257" w:author="张玉凤" w:date="2021-07-22T15:31:00Z">
              <w:r w:rsidRPr="008724F5" w:rsidDel="00E23CC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58" w:author="张玉凤" w:date="2021-07-22T15:31:00Z"/>
              </w:rPr>
            </w:pPr>
            <w:del w:id="4259" w:author="张玉凤" w:date="2021-07-22T15:31:00Z">
              <w:r w:rsidRPr="008724F5" w:rsidDel="00E23CC8">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60" w:author="张玉凤" w:date="2021-07-22T15:31:00Z"/>
              </w:rPr>
            </w:pPr>
            <w:del w:id="4261" w:author="张玉凤" w:date="2021-07-22T15:31:00Z">
              <w:r w:rsidRPr="008724F5" w:rsidDel="00E23CC8">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62" w:author="张玉凤" w:date="2021-07-22T15:31:00Z"/>
              </w:rPr>
            </w:pPr>
            <w:del w:id="426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64" w:author="张玉凤" w:date="2021-07-22T15:31:00Z"/>
              </w:rPr>
            </w:pPr>
            <w:del w:id="426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66" w:author="张玉凤" w:date="2021-07-22T15:31:00Z"/>
              </w:rPr>
            </w:pPr>
            <w:del w:id="426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68" w:author="张玉凤" w:date="2021-07-22T15:31:00Z"/>
              </w:rPr>
            </w:pPr>
            <w:del w:id="426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70" w:author="张玉凤" w:date="2021-07-22T15:31:00Z"/>
              </w:rPr>
            </w:pPr>
            <w:del w:id="4271" w:author="张玉凤" w:date="2021-07-22T15:31:00Z">
              <w:r w:rsidRPr="008724F5" w:rsidDel="00E23CC8">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72" w:author="张玉凤" w:date="2021-07-22T15:31:00Z"/>
              </w:rPr>
            </w:pPr>
            <w:del w:id="4273"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74" w:author="张玉凤" w:date="2021-07-22T15:31:00Z"/>
              </w:rPr>
            </w:pPr>
            <w:del w:id="427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76" w:author="张玉凤" w:date="2021-07-22T15:31:00Z"/>
              </w:rPr>
            </w:pPr>
            <w:del w:id="4277" w:author="张玉凤" w:date="2021-07-22T15:31:00Z">
              <w:r w:rsidRPr="008724F5" w:rsidDel="00E23CC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78" w:author="张玉凤" w:date="2021-07-22T15:31:00Z"/>
              </w:rPr>
            </w:pPr>
            <w:del w:id="4279" w:author="张玉凤" w:date="2021-07-22T15:31:00Z">
              <w:r w:rsidRPr="008724F5" w:rsidDel="00E23CC8">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280" w:author="张玉凤" w:date="2021-07-22T15:31:00Z"/>
              </w:rPr>
            </w:pPr>
            <w:del w:id="4281" w:author="张玉凤" w:date="2021-07-22T15:31:00Z">
              <w:r w:rsidRPr="008724F5" w:rsidDel="00E23CC8">
                <w:delText>35640</w:delText>
              </w:r>
            </w:del>
          </w:p>
        </w:tc>
      </w:tr>
      <w:tr w:rsidR="00B162EE" w:rsidRPr="008724F5" w:rsidDel="00E23CC8" w:rsidTr="004D7194">
        <w:trPr>
          <w:trHeight w:val="20"/>
          <w:del w:id="4282" w:author="张玉凤" w:date="2021-07-22T15:3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23CC8" w:rsidRDefault="00B162EE" w:rsidP="004D7194">
            <w:pPr>
              <w:pStyle w:val="TAN"/>
              <w:rPr>
                <w:del w:id="4283" w:author="张玉凤" w:date="2021-07-22T15:31:00Z"/>
              </w:rPr>
            </w:pPr>
            <w:del w:id="4284" w:author="张玉凤" w:date="2021-07-22T15:31:00Z">
              <w:r w:rsidRPr="008724F5" w:rsidDel="00E23CC8">
                <w:delText>Note 1:</w:delText>
              </w:r>
              <w:r w:rsidRPr="008724F5" w:rsidDel="00E23CC8">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23CC8" w:rsidRDefault="00B162EE" w:rsidP="004D7194">
            <w:pPr>
              <w:pStyle w:val="TAN"/>
              <w:rPr>
                <w:del w:id="4285" w:author="张玉凤" w:date="2021-07-22T15:31:00Z"/>
              </w:rPr>
            </w:pPr>
            <w:del w:id="4286" w:author="张玉凤" w:date="2021-07-22T15:31:00Z">
              <w:r w:rsidRPr="008724F5" w:rsidDel="00E23CC8">
                <w:delText>Note 2:</w:delText>
              </w:r>
              <w:r w:rsidRPr="008724F5" w:rsidDel="00E23CC8">
                <w:tab/>
                <w:delText>MCS Index is based on MCS table 6.1.4.1-1 defined in TS 38.214 [12].</w:delText>
              </w:r>
            </w:del>
          </w:p>
          <w:p w:rsidR="00B162EE" w:rsidRPr="008724F5" w:rsidDel="00E23CC8" w:rsidRDefault="00B162EE" w:rsidP="004D7194">
            <w:pPr>
              <w:pStyle w:val="TAN"/>
              <w:rPr>
                <w:del w:id="4287" w:author="张玉凤" w:date="2021-07-22T15:31:00Z"/>
              </w:rPr>
            </w:pPr>
            <w:del w:id="4288" w:author="张玉凤" w:date="2021-07-22T15:31:00Z">
              <w:r w:rsidRPr="008724F5" w:rsidDel="00E23CC8">
                <w:delText>Note 3:</w:delText>
              </w:r>
              <w:r w:rsidRPr="008724F5" w:rsidDel="00E23CC8">
                <w:tab/>
                <w:delText>If more than one Code Block is present, an additional CRC sequence of L = 24 Bits is attached to each Code Block (otherwise L = 0 Bit)</w:delText>
              </w:r>
            </w:del>
          </w:p>
        </w:tc>
      </w:tr>
    </w:tbl>
    <w:p w:rsidR="00B162EE" w:rsidRPr="008724F5" w:rsidDel="00E23CC8" w:rsidRDefault="00B162EE" w:rsidP="00B162EE">
      <w:pPr>
        <w:rPr>
          <w:del w:id="4289" w:author="张玉凤" w:date="2021-07-22T15:31:00Z"/>
        </w:rPr>
      </w:pPr>
    </w:p>
    <w:p w:rsidR="00B162EE" w:rsidRPr="008724F5" w:rsidDel="00E23CC8" w:rsidRDefault="00B162EE" w:rsidP="00B162EE">
      <w:pPr>
        <w:pStyle w:val="TH"/>
        <w:rPr>
          <w:del w:id="4290" w:author="张玉凤" w:date="2021-07-22T15:31:00Z"/>
        </w:rPr>
      </w:pPr>
      <w:del w:id="4291" w:author="张玉凤" w:date="2021-07-22T15:31:00Z">
        <w:r w:rsidRPr="008724F5" w:rsidDel="00E23CC8">
          <w:delText>Table A.2.2.2-3: Reference Channels for DFT-s-OFDM QPSK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E23CC8" w:rsidTr="004D7194">
        <w:trPr>
          <w:trHeight w:val="20"/>
          <w:del w:id="4292" w:author="张玉凤" w:date="2021-07-22T15:3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23CC8" w:rsidRDefault="00B162EE" w:rsidP="004D7194">
            <w:pPr>
              <w:pStyle w:val="TAH"/>
              <w:rPr>
                <w:del w:id="4293" w:author="张玉凤" w:date="2021-07-22T15:31:00Z"/>
              </w:rPr>
            </w:pPr>
            <w:del w:id="4294" w:author="张玉凤" w:date="2021-07-22T15:31:00Z">
              <w:r w:rsidRPr="008724F5" w:rsidDel="00E23CC8">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295" w:author="张玉凤" w:date="2021-07-22T15:31:00Z"/>
              </w:rPr>
            </w:pPr>
            <w:del w:id="4296" w:author="张玉凤" w:date="2021-07-22T15:31:00Z">
              <w:r w:rsidRPr="008724F5" w:rsidDel="00E23CC8">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297" w:author="张玉凤" w:date="2021-07-22T15:31:00Z"/>
              </w:rPr>
            </w:pPr>
            <w:del w:id="4298" w:author="张玉凤" w:date="2021-07-22T15:31:00Z">
              <w:r w:rsidRPr="008724F5" w:rsidDel="00E23CC8">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299" w:author="张玉凤" w:date="2021-07-22T15:31:00Z"/>
              </w:rPr>
            </w:pPr>
            <w:del w:id="4300" w:author="张玉凤" w:date="2021-07-22T15:31:00Z">
              <w:r w:rsidRPr="008724F5" w:rsidDel="00E23CC8">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01" w:author="张玉凤" w:date="2021-07-22T15:31:00Z"/>
              </w:rPr>
            </w:pPr>
            <w:del w:id="4302" w:author="张玉凤" w:date="2021-07-22T15:31:00Z">
              <w:r w:rsidRPr="008724F5" w:rsidDel="00E23CC8">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03" w:author="张玉凤" w:date="2021-07-22T15:31:00Z"/>
              </w:rPr>
            </w:pPr>
            <w:del w:id="4304" w:author="张玉凤" w:date="2021-07-22T15:31:00Z">
              <w:r w:rsidRPr="008724F5" w:rsidDel="00E23CC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05" w:author="张玉凤" w:date="2021-07-22T15:31:00Z"/>
              </w:rPr>
            </w:pPr>
            <w:del w:id="4306" w:author="张玉凤" w:date="2021-07-22T15:31:00Z">
              <w:r w:rsidRPr="008724F5" w:rsidDel="00E23CC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07" w:author="张玉凤" w:date="2021-07-22T15:31:00Z"/>
              </w:rPr>
            </w:pPr>
            <w:del w:id="4308" w:author="张玉凤" w:date="2021-07-22T15:31:00Z">
              <w:r w:rsidRPr="008724F5" w:rsidDel="00E23CC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09" w:author="张玉凤" w:date="2021-07-22T15:31:00Z"/>
              </w:rPr>
            </w:pPr>
            <w:del w:id="4310" w:author="张玉凤" w:date="2021-07-22T15:31:00Z">
              <w:r w:rsidRPr="008724F5" w:rsidDel="00E23CC8">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11" w:author="张玉凤" w:date="2021-07-22T15:31:00Z"/>
              </w:rPr>
            </w:pPr>
            <w:del w:id="4312" w:author="张玉凤" w:date="2021-07-22T15:31:00Z">
              <w:r w:rsidRPr="008724F5" w:rsidDel="00E23CC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13" w:author="张玉凤" w:date="2021-07-22T15:31:00Z"/>
              </w:rPr>
            </w:pPr>
            <w:del w:id="4314" w:author="张玉凤" w:date="2021-07-22T15:31:00Z">
              <w:r w:rsidRPr="008724F5" w:rsidDel="00E23CC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15" w:author="张玉凤" w:date="2021-07-22T15:31:00Z"/>
              </w:rPr>
            </w:pPr>
            <w:del w:id="4316" w:author="张玉凤" w:date="2021-07-22T15:31:00Z">
              <w:r w:rsidRPr="008724F5" w:rsidDel="00E23CC8">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17" w:author="张玉凤" w:date="2021-07-22T15:31:00Z"/>
              </w:rPr>
            </w:pPr>
            <w:del w:id="4318" w:author="张玉凤" w:date="2021-07-22T15:31:00Z">
              <w:r w:rsidRPr="008724F5" w:rsidDel="00E23CC8">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4D7194">
            <w:pPr>
              <w:pStyle w:val="TAH"/>
              <w:rPr>
                <w:del w:id="4319" w:author="张玉凤" w:date="2021-07-22T15:31:00Z"/>
              </w:rPr>
            </w:pPr>
            <w:del w:id="4320" w:author="张玉凤" w:date="2021-07-22T15:31:00Z">
              <w:r w:rsidRPr="008724F5" w:rsidDel="00E23CC8">
                <w:delText>Total modulated symbols per slot</w:delText>
              </w:r>
            </w:del>
          </w:p>
        </w:tc>
      </w:tr>
      <w:tr w:rsidR="00B162EE" w:rsidRPr="008724F5" w:rsidDel="00E23CC8" w:rsidTr="004D7194">
        <w:trPr>
          <w:trHeight w:val="20"/>
          <w:del w:id="4321"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22" w:author="张玉凤" w:date="2021-07-22T15:31:00Z"/>
              </w:rPr>
            </w:pPr>
            <w:del w:id="4323" w:author="张玉凤" w:date="2021-07-22T15:31:00Z">
              <w:r w:rsidRPr="008724F5" w:rsidDel="00E23CC8">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24" w:author="张玉凤" w:date="2021-07-22T15:31:00Z"/>
              </w:rPr>
            </w:pPr>
            <w:del w:id="4325" w:author="张玉凤" w:date="2021-07-22T15:31:00Z">
              <w:r w:rsidRPr="008724F5" w:rsidDel="00E23CC8">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26" w:author="张玉凤" w:date="2021-07-22T15:31:00Z"/>
              </w:rPr>
            </w:pPr>
            <w:del w:id="4327" w:author="张玉凤" w:date="2021-07-22T15:31:00Z">
              <w:r w:rsidRPr="008724F5" w:rsidDel="00E23CC8">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28" w:author="张玉凤" w:date="2021-07-22T15:31:00Z"/>
              </w:rPr>
            </w:pPr>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29" w:author="张玉凤" w:date="2021-07-22T15:31:00Z"/>
              </w:rPr>
            </w:pPr>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30" w:author="张玉凤" w:date="2021-07-22T15:31:00Z"/>
              </w:rPr>
            </w:pPr>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31" w:author="张玉凤" w:date="2021-07-22T15:31:00Z"/>
              </w:rPr>
            </w:pPr>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32" w:author="张玉凤" w:date="2021-07-22T15:31:00Z"/>
              </w:rPr>
            </w:pPr>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33" w:author="张玉凤" w:date="2021-07-22T15:31:00Z"/>
              </w:rPr>
            </w:pPr>
            <w:del w:id="4334" w:author="张玉凤" w:date="2021-07-22T15:31:00Z">
              <w:r w:rsidRPr="008724F5" w:rsidDel="00E23CC8">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35" w:author="张玉凤" w:date="2021-07-22T15:31:00Z"/>
              </w:rPr>
            </w:pPr>
            <w:del w:id="4336" w:author="张玉凤" w:date="2021-07-22T15:31:00Z">
              <w:r w:rsidRPr="008724F5" w:rsidDel="00E23CC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37" w:author="张玉凤" w:date="2021-07-22T15:31:00Z"/>
              </w:rPr>
            </w:pPr>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38" w:author="张玉凤" w:date="2021-07-22T15:31:00Z"/>
              </w:rPr>
            </w:pPr>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39" w:author="张玉凤" w:date="2021-07-22T15:31:00Z"/>
              </w:rPr>
            </w:pPr>
            <w:del w:id="4340" w:author="张玉凤" w:date="2021-07-22T15:31:00Z">
              <w:r w:rsidRPr="008724F5" w:rsidDel="00E23CC8">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H"/>
              <w:rPr>
                <w:del w:id="4341" w:author="张玉凤" w:date="2021-07-22T15:31:00Z"/>
              </w:rPr>
            </w:pPr>
          </w:p>
        </w:tc>
      </w:tr>
      <w:tr w:rsidR="00B162EE" w:rsidRPr="008724F5" w:rsidDel="00E23CC8" w:rsidTr="004D7194">
        <w:trPr>
          <w:trHeight w:val="20"/>
          <w:del w:id="434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34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44" w:author="张玉凤" w:date="2021-07-22T15:31:00Z"/>
              </w:rPr>
            </w:pPr>
            <w:del w:id="4345" w:author="张玉凤" w:date="2021-07-22T15:31:00Z">
              <w:r w:rsidRPr="008724F5" w:rsidDel="00E23CC8">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46" w:author="张玉凤" w:date="2021-07-22T15:31:00Z"/>
              </w:rPr>
            </w:pPr>
            <w:del w:id="4347"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48" w:author="张玉凤" w:date="2021-07-22T15:31:00Z"/>
              </w:rPr>
            </w:pPr>
            <w:del w:id="4349" w:author="张玉凤" w:date="2021-07-22T15:31:00Z">
              <w:r w:rsidRPr="008724F5" w:rsidDel="00E23CC8">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50" w:author="张玉凤" w:date="2021-07-22T15:31:00Z"/>
              </w:rPr>
            </w:pPr>
            <w:del w:id="435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52" w:author="张玉凤" w:date="2021-07-22T15:31:00Z"/>
              </w:rPr>
            </w:pPr>
            <w:del w:id="435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54" w:author="张玉凤" w:date="2021-07-22T15:31:00Z"/>
              </w:rPr>
            </w:pPr>
            <w:del w:id="435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56" w:author="张玉凤" w:date="2021-07-22T15:31:00Z"/>
              </w:rPr>
            </w:pPr>
            <w:del w:id="435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58" w:author="张玉凤" w:date="2021-07-22T15:31:00Z"/>
              </w:rPr>
            </w:pPr>
            <w:del w:id="4359" w:author="张玉凤" w:date="2021-07-22T15:31:00Z">
              <w:r w:rsidRPr="008724F5" w:rsidDel="00E23CC8">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60" w:author="张玉凤" w:date="2021-07-22T15:31:00Z"/>
              </w:rPr>
            </w:pPr>
            <w:del w:id="4361"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62" w:author="张玉凤" w:date="2021-07-22T15:31:00Z"/>
              </w:rPr>
            </w:pPr>
            <w:del w:id="436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64" w:author="张玉凤" w:date="2021-07-22T15:31:00Z"/>
              </w:rPr>
            </w:pPr>
            <w:del w:id="4365"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66" w:author="张玉凤" w:date="2021-07-22T15:31:00Z"/>
              </w:rPr>
            </w:pPr>
            <w:del w:id="4367" w:author="张玉凤" w:date="2021-07-22T15:31:00Z">
              <w:r w:rsidRPr="008724F5" w:rsidDel="00E23CC8">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68" w:author="张玉凤" w:date="2021-07-22T15:31:00Z"/>
              </w:rPr>
            </w:pPr>
            <w:del w:id="4369" w:author="张玉凤" w:date="2021-07-22T15:31:00Z">
              <w:r w:rsidRPr="008724F5" w:rsidDel="00E23CC8">
                <w:delText>132</w:delText>
              </w:r>
            </w:del>
          </w:p>
        </w:tc>
      </w:tr>
      <w:tr w:rsidR="00B162EE" w:rsidRPr="008724F5" w:rsidDel="00E23CC8" w:rsidTr="004D7194">
        <w:trPr>
          <w:trHeight w:val="20"/>
          <w:del w:id="437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37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72" w:author="张玉凤" w:date="2021-07-22T15:31:00Z"/>
              </w:rPr>
            </w:pPr>
            <w:del w:id="4373" w:author="张玉凤" w:date="2021-07-22T15:31:00Z">
              <w:r w:rsidRPr="008724F5" w:rsidDel="00E23CC8">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74" w:author="张玉凤" w:date="2021-07-22T15:31:00Z"/>
              </w:rPr>
            </w:pPr>
            <w:del w:id="4375"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76" w:author="张玉凤" w:date="2021-07-22T15:31:00Z"/>
              </w:rPr>
            </w:pPr>
            <w:del w:id="4377" w:author="张玉凤" w:date="2021-07-22T15:31:00Z">
              <w:r w:rsidRPr="008724F5" w:rsidDel="00E23CC8">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78" w:author="张玉凤" w:date="2021-07-22T15:31:00Z"/>
              </w:rPr>
            </w:pPr>
            <w:del w:id="437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80" w:author="张玉凤" w:date="2021-07-22T15:31:00Z"/>
              </w:rPr>
            </w:pPr>
            <w:del w:id="438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82" w:author="张玉凤" w:date="2021-07-22T15:31:00Z"/>
              </w:rPr>
            </w:pPr>
            <w:del w:id="438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84" w:author="张玉凤" w:date="2021-07-22T15:31:00Z"/>
              </w:rPr>
            </w:pPr>
            <w:del w:id="438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86" w:author="张玉凤" w:date="2021-07-22T15:31:00Z"/>
              </w:rPr>
            </w:pPr>
            <w:del w:id="4387" w:author="张玉凤" w:date="2021-07-22T15:31:00Z">
              <w:r w:rsidRPr="008724F5" w:rsidDel="00E23CC8">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88" w:author="张玉凤" w:date="2021-07-22T15:31:00Z"/>
              </w:rPr>
            </w:pPr>
            <w:del w:id="4389"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90" w:author="张玉凤" w:date="2021-07-22T15:31:00Z"/>
              </w:rPr>
            </w:pPr>
            <w:del w:id="439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92" w:author="张玉凤" w:date="2021-07-22T15:31:00Z"/>
              </w:rPr>
            </w:pPr>
            <w:del w:id="4393"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94" w:author="张玉凤" w:date="2021-07-22T15:31:00Z"/>
              </w:rPr>
            </w:pPr>
            <w:del w:id="4395" w:author="张玉凤" w:date="2021-07-22T15:31:00Z">
              <w:r w:rsidRPr="008724F5" w:rsidDel="00E23CC8">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396" w:author="张玉凤" w:date="2021-07-22T15:31:00Z"/>
              </w:rPr>
            </w:pPr>
            <w:del w:id="4397" w:author="张玉凤" w:date="2021-07-22T15:31:00Z">
              <w:r w:rsidRPr="008724F5" w:rsidDel="00E23CC8">
                <w:delText>660</w:delText>
              </w:r>
            </w:del>
          </w:p>
        </w:tc>
      </w:tr>
      <w:tr w:rsidR="00B162EE" w:rsidRPr="008724F5" w:rsidDel="00E23CC8" w:rsidTr="004D7194">
        <w:trPr>
          <w:trHeight w:val="20"/>
          <w:del w:id="439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39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00" w:author="张玉凤" w:date="2021-07-22T15:31:00Z"/>
              </w:rPr>
            </w:pPr>
            <w:del w:id="4401" w:author="张玉凤" w:date="2021-07-22T15:31:00Z">
              <w:r w:rsidRPr="008724F5" w:rsidDel="00E23CC8">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02" w:author="张玉凤" w:date="2021-07-22T15:31:00Z"/>
              </w:rPr>
            </w:pPr>
            <w:del w:id="4403"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04" w:author="张玉凤" w:date="2021-07-22T15:31:00Z"/>
              </w:rPr>
            </w:pPr>
            <w:del w:id="4405" w:author="张玉凤" w:date="2021-07-22T15:31:00Z">
              <w:r w:rsidRPr="008724F5" w:rsidDel="00E23CC8">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06" w:author="张玉凤" w:date="2021-07-22T15:31:00Z"/>
              </w:rPr>
            </w:pPr>
            <w:del w:id="440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08" w:author="张玉凤" w:date="2021-07-22T15:31:00Z"/>
              </w:rPr>
            </w:pPr>
            <w:del w:id="440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10" w:author="张玉凤" w:date="2021-07-22T15:31:00Z"/>
              </w:rPr>
            </w:pPr>
            <w:del w:id="441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12" w:author="张玉凤" w:date="2021-07-22T15:31:00Z"/>
              </w:rPr>
            </w:pPr>
            <w:del w:id="441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14" w:author="张玉凤" w:date="2021-07-22T15:31:00Z"/>
              </w:rPr>
            </w:pPr>
            <w:del w:id="4415" w:author="张玉凤" w:date="2021-07-22T15:31:00Z">
              <w:r w:rsidRPr="008724F5" w:rsidDel="00E23CC8">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16" w:author="张玉凤" w:date="2021-07-22T15:31:00Z"/>
              </w:rPr>
            </w:pPr>
            <w:del w:id="4417"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18" w:author="张玉凤" w:date="2021-07-22T15:31:00Z"/>
              </w:rPr>
            </w:pPr>
            <w:del w:id="441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20" w:author="张玉凤" w:date="2021-07-22T15:31:00Z"/>
              </w:rPr>
            </w:pPr>
            <w:del w:id="4421"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22" w:author="张玉凤" w:date="2021-07-22T15:31:00Z"/>
              </w:rPr>
            </w:pPr>
            <w:del w:id="4423" w:author="张玉凤" w:date="2021-07-22T15:31:00Z">
              <w:r w:rsidRPr="008724F5" w:rsidDel="00E23CC8">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24" w:author="张玉凤" w:date="2021-07-22T15:31:00Z"/>
              </w:rPr>
            </w:pPr>
            <w:del w:id="4425" w:author="张玉凤" w:date="2021-07-22T15:31:00Z">
              <w:r w:rsidRPr="008724F5" w:rsidDel="00E23CC8">
                <w:delText>1320</w:delText>
              </w:r>
            </w:del>
          </w:p>
        </w:tc>
      </w:tr>
      <w:tr w:rsidR="00B162EE" w:rsidRPr="008724F5" w:rsidDel="00E23CC8" w:rsidTr="004D7194">
        <w:trPr>
          <w:trHeight w:val="20"/>
          <w:del w:id="442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42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28" w:author="张玉凤" w:date="2021-07-22T15:31:00Z"/>
              </w:rPr>
            </w:pPr>
            <w:del w:id="4429" w:author="张玉凤" w:date="2021-07-22T15:31:00Z">
              <w:r w:rsidRPr="008724F5" w:rsidDel="00E23CC8">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30" w:author="张玉凤" w:date="2021-07-22T15:31:00Z"/>
              </w:rPr>
            </w:pPr>
            <w:del w:id="4431"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32" w:author="张玉凤" w:date="2021-07-22T15:31:00Z"/>
              </w:rPr>
            </w:pPr>
            <w:del w:id="4433" w:author="张玉凤" w:date="2021-07-22T15:31:00Z">
              <w:r w:rsidRPr="008724F5" w:rsidDel="00E23CC8">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34" w:author="张玉凤" w:date="2021-07-22T15:31:00Z"/>
              </w:rPr>
            </w:pPr>
            <w:del w:id="443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36" w:author="张玉凤" w:date="2021-07-22T15:31:00Z"/>
              </w:rPr>
            </w:pPr>
            <w:del w:id="443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38" w:author="张玉凤" w:date="2021-07-22T15:31:00Z"/>
              </w:rPr>
            </w:pPr>
            <w:del w:id="443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40" w:author="张玉凤" w:date="2021-07-22T15:31:00Z"/>
              </w:rPr>
            </w:pPr>
            <w:del w:id="444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42" w:author="张玉凤" w:date="2021-07-22T15:31:00Z"/>
              </w:rPr>
            </w:pPr>
            <w:del w:id="4443" w:author="张玉凤" w:date="2021-07-22T15:31:00Z">
              <w:r w:rsidRPr="008724F5" w:rsidDel="00E23CC8">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44" w:author="张玉凤" w:date="2021-07-22T15:31:00Z"/>
              </w:rPr>
            </w:pPr>
            <w:del w:id="4445"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46" w:author="张玉凤" w:date="2021-07-22T15:31:00Z"/>
              </w:rPr>
            </w:pPr>
            <w:del w:id="444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48" w:author="张玉凤" w:date="2021-07-22T15:31:00Z"/>
              </w:rPr>
            </w:pPr>
            <w:del w:id="4449"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50" w:author="张玉凤" w:date="2021-07-22T15:31:00Z"/>
              </w:rPr>
            </w:pPr>
            <w:del w:id="4451" w:author="张玉凤" w:date="2021-07-22T15:31:00Z">
              <w:r w:rsidRPr="008724F5" w:rsidDel="00E23CC8">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52" w:author="张玉凤" w:date="2021-07-22T15:31:00Z"/>
              </w:rPr>
            </w:pPr>
            <w:del w:id="4453" w:author="张玉凤" w:date="2021-07-22T15:31:00Z">
              <w:r w:rsidRPr="008724F5" w:rsidDel="00E23CC8">
                <w:delText>1188</w:delText>
              </w:r>
            </w:del>
          </w:p>
        </w:tc>
      </w:tr>
      <w:tr w:rsidR="00B162EE" w:rsidRPr="008724F5" w:rsidDel="00E23CC8" w:rsidTr="004D7194">
        <w:trPr>
          <w:trHeight w:val="20"/>
          <w:del w:id="445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45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56" w:author="张玉凤" w:date="2021-07-22T15:31:00Z"/>
              </w:rPr>
            </w:pPr>
            <w:del w:id="4457" w:author="张玉凤" w:date="2021-07-22T15:31:00Z">
              <w:r w:rsidRPr="008724F5" w:rsidDel="00E23CC8">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58" w:author="张玉凤" w:date="2021-07-22T15:31:00Z"/>
              </w:rPr>
            </w:pPr>
            <w:del w:id="4459"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60" w:author="张玉凤" w:date="2021-07-22T15:31:00Z"/>
              </w:rPr>
            </w:pPr>
            <w:del w:id="4461" w:author="张玉凤" w:date="2021-07-22T15:31:00Z">
              <w:r w:rsidRPr="008724F5" w:rsidDel="00E23CC8">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62" w:author="张玉凤" w:date="2021-07-22T15:31:00Z"/>
              </w:rPr>
            </w:pPr>
            <w:del w:id="446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64" w:author="张玉凤" w:date="2021-07-22T15:31:00Z"/>
              </w:rPr>
            </w:pPr>
            <w:del w:id="446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66" w:author="张玉凤" w:date="2021-07-22T15:31:00Z"/>
              </w:rPr>
            </w:pPr>
            <w:del w:id="446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68" w:author="张玉凤" w:date="2021-07-22T15:31:00Z"/>
              </w:rPr>
            </w:pPr>
            <w:del w:id="446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70" w:author="张玉凤" w:date="2021-07-22T15:31:00Z"/>
              </w:rPr>
            </w:pPr>
            <w:del w:id="4471" w:author="张玉凤" w:date="2021-07-22T15:31:00Z">
              <w:r w:rsidRPr="008724F5" w:rsidDel="00E23CC8">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72" w:author="张玉凤" w:date="2021-07-22T15:31:00Z"/>
              </w:rPr>
            </w:pPr>
            <w:del w:id="4473"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74" w:author="张玉凤" w:date="2021-07-22T15:31:00Z"/>
              </w:rPr>
            </w:pPr>
            <w:del w:id="447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76" w:author="张玉凤" w:date="2021-07-22T15:31:00Z"/>
              </w:rPr>
            </w:pPr>
            <w:del w:id="4477"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78" w:author="张玉凤" w:date="2021-07-22T15:31:00Z"/>
              </w:rPr>
            </w:pPr>
            <w:del w:id="4479" w:author="张玉凤" w:date="2021-07-22T15:31:00Z">
              <w:r w:rsidRPr="008724F5" w:rsidDel="00E23CC8">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80" w:author="张玉凤" w:date="2021-07-22T15:31:00Z"/>
              </w:rPr>
            </w:pPr>
            <w:del w:id="4481" w:author="张玉凤" w:date="2021-07-22T15:31:00Z">
              <w:r w:rsidRPr="008724F5" w:rsidDel="00E23CC8">
                <w:delText>2376</w:delText>
              </w:r>
            </w:del>
          </w:p>
        </w:tc>
      </w:tr>
      <w:tr w:rsidR="00B162EE" w:rsidRPr="008724F5" w:rsidDel="00E23CC8" w:rsidTr="004D7194">
        <w:trPr>
          <w:trHeight w:val="20"/>
          <w:del w:id="448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48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84" w:author="张玉凤" w:date="2021-07-22T15:31:00Z"/>
              </w:rPr>
            </w:pPr>
            <w:del w:id="4485" w:author="张玉凤" w:date="2021-07-22T15:31:00Z">
              <w:r w:rsidRPr="008724F5" w:rsidDel="00E23CC8">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86" w:author="张玉凤" w:date="2021-07-22T15:31:00Z"/>
              </w:rPr>
            </w:pPr>
            <w:del w:id="4487"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88" w:author="张玉凤" w:date="2021-07-22T15:31:00Z"/>
              </w:rPr>
            </w:pPr>
            <w:del w:id="4489" w:author="张玉凤" w:date="2021-07-22T15:31:00Z">
              <w:r w:rsidRPr="008724F5" w:rsidDel="00E23CC8">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90" w:author="张玉凤" w:date="2021-07-22T15:31:00Z"/>
              </w:rPr>
            </w:pPr>
            <w:del w:id="449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92" w:author="张玉凤" w:date="2021-07-22T15:31:00Z"/>
              </w:rPr>
            </w:pPr>
            <w:del w:id="449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94" w:author="张玉凤" w:date="2021-07-22T15:31:00Z"/>
              </w:rPr>
            </w:pPr>
            <w:del w:id="449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96" w:author="张玉凤" w:date="2021-07-22T15:31:00Z"/>
              </w:rPr>
            </w:pPr>
            <w:del w:id="449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498" w:author="张玉凤" w:date="2021-07-22T15:31:00Z"/>
              </w:rPr>
            </w:pPr>
            <w:del w:id="4499" w:author="张玉凤" w:date="2021-07-22T15:31:00Z">
              <w:r w:rsidRPr="008724F5" w:rsidDel="00E23CC8">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00" w:author="张玉凤" w:date="2021-07-22T15:31:00Z"/>
              </w:rPr>
            </w:pPr>
            <w:del w:id="4501"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02" w:author="张玉凤" w:date="2021-07-22T15:31:00Z"/>
              </w:rPr>
            </w:pPr>
            <w:del w:id="450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04" w:author="张玉凤" w:date="2021-07-22T15:31:00Z"/>
              </w:rPr>
            </w:pPr>
            <w:del w:id="4505"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06" w:author="张玉凤" w:date="2021-07-22T15:31:00Z"/>
              </w:rPr>
            </w:pPr>
            <w:del w:id="4507" w:author="张玉凤" w:date="2021-07-22T15:31:00Z">
              <w:r w:rsidRPr="008724F5" w:rsidDel="00E23CC8">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08" w:author="张玉凤" w:date="2021-07-22T15:31:00Z"/>
              </w:rPr>
            </w:pPr>
            <w:del w:id="4509" w:author="张玉凤" w:date="2021-07-22T15:31:00Z">
              <w:r w:rsidRPr="008724F5" w:rsidDel="00E23CC8">
                <w:delText>1584</w:delText>
              </w:r>
            </w:del>
          </w:p>
        </w:tc>
      </w:tr>
      <w:tr w:rsidR="00B162EE" w:rsidRPr="008724F5" w:rsidDel="00E23CC8" w:rsidTr="004D7194">
        <w:trPr>
          <w:trHeight w:val="20"/>
          <w:del w:id="451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51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12" w:author="张玉凤" w:date="2021-07-22T15:31:00Z"/>
              </w:rPr>
            </w:pPr>
            <w:del w:id="4513" w:author="张玉凤" w:date="2021-07-22T15:31:00Z">
              <w:r w:rsidRPr="008724F5" w:rsidDel="00E23CC8">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14" w:author="张玉凤" w:date="2021-07-22T15:31:00Z"/>
              </w:rPr>
            </w:pPr>
            <w:del w:id="4515"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16" w:author="张玉凤" w:date="2021-07-22T15:31:00Z"/>
              </w:rPr>
            </w:pPr>
            <w:del w:id="4517" w:author="张玉凤" w:date="2021-07-22T15:31:00Z">
              <w:r w:rsidRPr="008724F5" w:rsidDel="00E23CC8">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18" w:author="张玉凤" w:date="2021-07-22T15:31:00Z"/>
              </w:rPr>
            </w:pPr>
            <w:del w:id="451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20" w:author="张玉凤" w:date="2021-07-22T15:31:00Z"/>
              </w:rPr>
            </w:pPr>
            <w:del w:id="452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22" w:author="张玉凤" w:date="2021-07-22T15:31:00Z"/>
              </w:rPr>
            </w:pPr>
            <w:del w:id="452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24" w:author="张玉凤" w:date="2021-07-22T15:31:00Z"/>
              </w:rPr>
            </w:pPr>
            <w:del w:id="452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26" w:author="张玉凤" w:date="2021-07-22T15:31:00Z"/>
              </w:rPr>
            </w:pPr>
            <w:del w:id="4527" w:author="张玉凤" w:date="2021-07-22T15:31:00Z">
              <w:r w:rsidRPr="008724F5" w:rsidDel="00E23CC8">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28" w:author="张玉凤" w:date="2021-07-22T15:31:00Z"/>
              </w:rPr>
            </w:pPr>
            <w:del w:id="4529"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30" w:author="张玉凤" w:date="2021-07-22T15:31:00Z"/>
              </w:rPr>
            </w:pPr>
            <w:del w:id="453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32" w:author="张玉凤" w:date="2021-07-22T15:31:00Z"/>
              </w:rPr>
            </w:pPr>
            <w:del w:id="4533"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34" w:author="张玉凤" w:date="2021-07-22T15:31:00Z"/>
              </w:rPr>
            </w:pPr>
            <w:del w:id="4535" w:author="张玉凤" w:date="2021-07-22T15:31:00Z">
              <w:r w:rsidRPr="008724F5" w:rsidDel="00E23CC8">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36" w:author="张玉凤" w:date="2021-07-22T15:31:00Z"/>
              </w:rPr>
            </w:pPr>
            <w:del w:id="4537" w:author="张玉凤" w:date="2021-07-22T15:31:00Z">
              <w:r w:rsidRPr="008724F5" w:rsidDel="00E23CC8">
                <w:delText>3168</w:delText>
              </w:r>
            </w:del>
          </w:p>
        </w:tc>
      </w:tr>
      <w:tr w:rsidR="00B162EE" w:rsidRPr="008724F5" w:rsidDel="00E23CC8" w:rsidTr="004D7194">
        <w:trPr>
          <w:trHeight w:val="20"/>
          <w:del w:id="453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53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40" w:author="张玉凤" w:date="2021-07-22T15:31:00Z"/>
              </w:rPr>
            </w:pPr>
            <w:del w:id="4541" w:author="张玉凤" w:date="2021-07-22T15:31:00Z">
              <w:r w:rsidRPr="008724F5" w:rsidDel="00E23CC8">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42" w:author="张玉凤" w:date="2021-07-22T15:31:00Z"/>
              </w:rPr>
            </w:pPr>
            <w:del w:id="4543"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44" w:author="张玉凤" w:date="2021-07-22T15:31:00Z"/>
              </w:rPr>
            </w:pPr>
            <w:del w:id="4545" w:author="张玉凤" w:date="2021-07-22T15:31:00Z">
              <w:r w:rsidRPr="008724F5" w:rsidDel="00E23CC8">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46" w:author="张玉凤" w:date="2021-07-22T15:31:00Z"/>
              </w:rPr>
            </w:pPr>
            <w:del w:id="454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48" w:author="张玉凤" w:date="2021-07-22T15:31:00Z"/>
              </w:rPr>
            </w:pPr>
            <w:del w:id="454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50" w:author="张玉凤" w:date="2021-07-22T15:31:00Z"/>
              </w:rPr>
            </w:pPr>
            <w:del w:id="455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52" w:author="张玉凤" w:date="2021-07-22T15:31:00Z"/>
              </w:rPr>
            </w:pPr>
            <w:del w:id="455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54" w:author="张玉凤" w:date="2021-07-22T15:31:00Z"/>
              </w:rPr>
            </w:pPr>
            <w:del w:id="4555" w:author="张玉凤" w:date="2021-07-22T15:31:00Z">
              <w:r w:rsidRPr="008724F5" w:rsidDel="00E23CC8">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56" w:author="张玉凤" w:date="2021-07-22T15:31:00Z"/>
              </w:rPr>
            </w:pPr>
            <w:del w:id="4557"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58" w:author="张玉凤" w:date="2021-07-22T15:31:00Z"/>
              </w:rPr>
            </w:pPr>
            <w:del w:id="455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60" w:author="张玉凤" w:date="2021-07-22T15:31:00Z"/>
              </w:rPr>
            </w:pPr>
            <w:del w:id="4561"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62" w:author="张玉凤" w:date="2021-07-22T15:31:00Z"/>
              </w:rPr>
            </w:pPr>
            <w:del w:id="4563" w:author="张玉凤" w:date="2021-07-22T15:31:00Z">
              <w:r w:rsidRPr="008724F5" w:rsidDel="00E23CC8">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64" w:author="张玉凤" w:date="2021-07-22T15:31:00Z"/>
              </w:rPr>
            </w:pPr>
            <w:del w:id="4565" w:author="张玉凤" w:date="2021-07-22T15:31:00Z">
              <w:r w:rsidRPr="008724F5" w:rsidDel="00E23CC8">
                <w:delText>1980</w:delText>
              </w:r>
            </w:del>
          </w:p>
        </w:tc>
      </w:tr>
      <w:tr w:rsidR="00B162EE" w:rsidRPr="008724F5" w:rsidDel="00E23CC8" w:rsidTr="004D7194">
        <w:trPr>
          <w:trHeight w:val="20"/>
          <w:del w:id="456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56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68" w:author="张玉凤" w:date="2021-07-22T15:31:00Z"/>
              </w:rPr>
            </w:pPr>
            <w:del w:id="4569" w:author="张玉凤" w:date="2021-07-22T15:31:00Z">
              <w:r w:rsidRPr="008724F5" w:rsidDel="00E23CC8">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70" w:author="张玉凤" w:date="2021-07-22T15:31:00Z"/>
              </w:rPr>
            </w:pPr>
            <w:del w:id="4571"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72" w:author="张玉凤" w:date="2021-07-22T15:31:00Z"/>
              </w:rPr>
            </w:pPr>
            <w:del w:id="4573" w:author="张玉凤" w:date="2021-07-22T15:31:00Z">
              <w:r w:rsidRPr="008724F5" w:rsidDel="00E23CC8">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74" w:author="张玉凤" w:date="2021-07-22T15:31:00Z"/>
              </w:rPr>
            </w:pPr>
            <w:del w:id="457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76" w:author="张玉凤" w:date="2021-07-22T15:31:00Z"/>
              </w:rPr>
            </w:pPr>
            <w:del w:id="457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78" w:author="张玉凤" w:date="2021-07-22T15:31:00Z"/>
              </w:rPr>
            </w:pPr>
            <w:del w:id="457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80" w:author="张玉凤" w:date="2021-07-22T15:31:00Z"/>
              </w:rPr>
            </w:pPr>
            <w:del w:id="458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82" w:author="张玉凤" w:date="2021-07-22T15:31:00Z"/>
              </w:rPr>
            </w:pPr>
            <w:del w:id="4583" w:author="张玉凤" w:date="2021-07-22T15:31:00Z">
              <w:r w:rsidRPr="008724F5" w:rsidDel="00E23CC8">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84" w:author="张玉凤" w:date="2021-07-22T15:31:00Z"/>
              </w:rPr>
            </w:pPr>
            <w:del w:id="4585"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86" w:author="张玉凤" w:date="2021-07-22T15:31:00Z"/>
              </w:rPr>
            </w:pPr>
            <w:del w:id="458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88" w:author="张玉凤" w:date="2021-07-22T15:31:00Z"/>
              </w:rPr>
            </w:pPr>
            <w:del w:id="4589"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90" w:author="张玉凤" w:date="2021-07-22T15:31:00Z"/>
              </w:rPr>
            </w:pPr>
            <w:del w:id="4591" w:author="张玉凤" w:date="2021-07-22T15:31:00Z">
              <w:r w:rsidRPr="008724F5" w:rsidDel="00E23CC8">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92" w:author="张玉凤" w:date="2021-07-22T15:31:00Z"/>
              </w:rPr>
            </w:pPr>
            <w:del w:id="4593" w:author="张玉凤" w:date="2021-07-22T15:31:00Z">
              <w:r w:rsidRPr="008724F5" w:rsidDel="00E23CC8">
                <w:delText>3960</w:delText>
              </w:r>
            </w:del>
          </w:p>
        </w:tc>
      </w:tr>
      <w:tr w:rsidR="00B162EE" w:rsidRPr="008724F5" w:rsidDel="00E23CC8" w:rsidTr="004D7194">
        <w:trPr>
          <w:trHeight w:val="20"/>
          <w:del w:id="459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59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96" w:author="张玉凤" w:date="2021-07-22T15:31:00Z"/>
              </w:rPr>
            </w:pPr>
            <w:del w:id="4597" w:author="张玉凤" w:date="2021-07-22T15:31:00Z">
              <w:r w:rsidRPr="008724F5" w:rsidDel="00E23CC8">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598" w:author="张玉凤" w:date="2021-07-22T15:31:00Z"/>
              </w:rPr>
            </w:pPr>
            <w:del w:id="4599"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00" w:author="张玉凤" w:date="2021-07-22T15:31:00Z"/>
              </w:rPr>
            </w:pPr>
            <w:del w:id="4601" w:author="张玉凤" w:date="2021-07-22T15:31:00Z">
              <w:r w:rsidRPr="008724F5" w:rsidDel="00E23CC8">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02" w:author="张玉凤" w:date="2021-07-22T15:31:00Z"/>
              </w:rPr>
            </w:pPr>
            <w:del w:id="460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04" w:author="张玉凤" w:date="2021-07-22T15:31:00Z"/>
              </w:rPr>
            </w:pPr>
            <w:del w:id="460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06" w:author="张玉凤" w:date="2021-07-22T15:31:00Z"/>
              </w:rPr>
            </w:pPr>
            <w:del w:id="460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08" w:author="张玉凤" w:date="2021-07-22T15:31:00Z"/>
              </w:rPr>
            </w:pPr>
            <w:del w:id="460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10" w:author="张玉凤" w:date="2021-07-22T15:31:00Z"/>
              </w:rPr>
            </w:pPr>
            <w:del w:id="4611" w:author="张玉凤" w:date="2021-07-22T15:31:00Z">
              <w:r w:rsidRPr="008724F5" w:rsidDel="00E23CC8">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12" w:author="张玉凤" w:date="2021-07-22T15:31:00Z"/>
              </w:rPr>
            </w:pPr>
            <w:del w:id="4613"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14" w:author="张玉凤" w:date="2021-07-22T15:31:00Z"/>
              </w:rPr>
            </w:pPr>
            <w:del w:id="461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16" w:author="张玉凤" w:date="2021-07-22T15:31:00Z"/>
              </w:rPr>
            </w:pPr>
            <w:del w:id="4617"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18" w:author="张玉凤" w:date="2021-07-22T15:31:00Z"/>
              </w:rPr>
            </w:pPr>
            <w:del w:id="4619" w:author="张玉凤" w:date="2021-07-22T15:31:00Z">
              <w:r w:rsidRPr="008724F5" w:rsidDel="00E23CC8">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20" w:author="张玉凤" w:date="2021-07-22T15:31:00Z"/>
              </w:rPr>
            </w:pPr>
            <w:del w:id="4621" w:author="张玉凤" w:date="2021-07-22T15:31:00Z">
              <w:r w:rsidRPr="008724F5" w:rsidDel="00E23CC8">
                <w:delText>2376</w:delText>
              </w:r>
            </w:del>
          </w:p>
        </w:tc>
      </w:tr>
      <w:tr w:rsidR="00B162EE" w:rsidRPr="008724F5" w:rsidDel="00E23CC8" w:rsidTr="004D7194">
        <w:trPr>
          <w:trHeight w:val="20"/>
          <w:del w:id="462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62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24" w:author="张玉凤" w:date="2021-07-22T15:31:00Z"/>
              </w:rPr>
            </w:pPr>
            <w:del w:id="4625" w:author="张玉凤" w:date="2021-07-22T15:31:00Z">
              <w:r w:rsidRPr="008724F5" w:rsidDel="00E23CC8">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26" w:author="张玉凤" w:date="2021-07-22T15:31:00Z"/>
              </w:rPr>
            </w:pPr>
            <w:del w:id="4627"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28" w:author="张玉凤" w:date="2021-07-22T15:31:00Z"/>
              </w:rPr>
            </w:pPr>
            <w:del w:id="4629" w:author="张玉凤" w:date="2021-07-22T15:31:00Z">
              <w:r w:rsidRPr="008724F5" w:rsidDel="00E23CC8">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30" w:author="张玉凤" w:date="2021-07-22T15:31:00Z"/>
              </w:rPr>
            </w:pPr>
            <w:del w:id="463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32" w:author="张玉凤" w:date="2021-07-22T15:31:00Z"/>
              </w:rPr>
            </w:pPr>
            <w:del w:id="463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34" w:author="张玉凤" w:date="2021-07-22T15:31:00Z"/>
              </w:rPr>
            </w:pPr>
            <w:del w:id="463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36" w:author="张玉凤" w:date="2021-07-22T15:31:00Z"/>
              </w:rPr>
            </w:pPr>
            <w:del w:id="463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38" w:author="张玉凤" w:date="2021-07-22T15:31:00Z"/>
              </w:rPr>
            </w:pPr>
            <w:del w:id="4639" w:author="张玉凤" w:date="2021-07-22T15:31:00Z">
              <w:r w:rsidRPr="008724F5" w:rsidDel="00E23CC8">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40" w:author="张玉凤" w:date="2021-07-22T15:31:00Z"/>
              </w:rPr>
            </w:pPr>
            <w:del w:id="4641"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42" w:author="张玉凤" w:date="2021-07-22T15:31:00Z"/>
              </w:rPr>
            </w:pPr>
            <w:del w:id="464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44" w:author="张玉凤" w:date="2021-07-22T15:31:00Z"/>
              </w:rPr>
            </w:pPr>
            <w:del w:id="4645"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46" w:author="张玉凤" w:date="2021-07-22T15:31:00Z"/>
              </w:rPr>
            </w:pPr>
            <w:del w:id="4647" w:author="张玉凤" w:date="2021-07-22T15:31:00Z">
              <w:r w:rsidRPr="008724F5" w:rsidDel="00E23CC8">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48" w:author="张玉凤" w:date="2021-07-22T15:31:00Z"/>
              </w:rPr>
            </w:pPr>
            <w:del w:id="4649" w:author="张玉凤" w:date="2021-07-22T15:31:00Z">
              <w:r w:rsidRPr="008724F5" w:rsidDel="00E23CC8">
                <w:delText>4752</w:delText>
              </w:r>
            </w:del>
          </w:p>
        </w:tc>
      </w:tr>
      <w:tr w:rsidR="00B162EE" w:rsidRPr="008724F5" w:rsidDel="00E23CC8" w:rsidTr="004D7194">
        <w:trPr>
          <w:trHeight w:val="20"/>
          <w:del w:id="465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65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52" w:author="张玉凤" w:date="2021-07-22T15:31:00Z"/>
              </w:rPr>
            </w:pPr>
            <w:del w:id="4653" w:author="张玉凤" w:date="2021-07-22T15:31:00Z">
              <w:r w:rsidRPr="008724F5" w:rsidDel="00E23CC8">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54" w:author="张玉凤" w:date="2021-07-22T15:31:00Z"/>
              </w:rPr>
            </w:pPr>
            <w:del w:id="4655"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56" w:author="张玉凤" w:date="2021-07-22T15:31:00Z"/>
              </w:rPr>
            </w:pPr>
            <w:del w:id="4657" w:author="张玉凤" w:date="2021-07-22T15:31:00Z">
              <w:r w:rsidRPr="008724F5" w:rsidDel="00E23CC8">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58" w:author="张玉凤" w:date="2021-07-22T15:31:00Z"/>
              </w:rPr>
            </w:pPr>
            <w:del w:id="465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60" w:author="张玉凤" w:date="2021-07-22T15:31:00Z"/>
              </w:rPr>
            </w:pPr>
            <w:del w:id="466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62" w:author="张玉凤" w:date="2021-07-22T15:31:00Z"/>
              </w:rPr>
            </w:pPr>
            <w:del w:id="466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64" w:author="张玉凤" w:date="2021-07-22T15:31:00Z"/>
              </w:rPr>
            </w:pPr>
            <w:del w:id="466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66" w:author="张玉凤" w:date="2021-07-22T15:31:00Z"/>
              </w:rPr>
            </w:pPr>
            <w:del w:id="4667" w:author="张玉凤" w:date="2021-07-22T15:31:00Z">
              <w:r w:rsidRPr="008724F5" w:rsidDel="00E23CC8">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68" w:author="张玉凤" w:date="2021-07-22T15:31:00Z"/>
              </w:rPr>
            </w:pPr>
            <w:del w:id="4669"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70" w:author="张玉凤" w:date="2021-07-22T15:31:00Z"/>
              </w:rPr>
            </w:pPr>
            <w:del w:id="467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72" w:author="张玉凤" w:date="2021-07-22T15:31:00Z"/>
              </w:rPr>
            </w:pPr>
            <w:del w:id="4673"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74" w:author="张玉凤" w:date="2021-07-22T15:31:00Z"/>
              </w:rPr>
            </w:pPr>
            <w:del w:id="4675" w:author="张玉凤" w:date="2021-07-22T15:31:00Z">
              <w:r w:rsidRPr="008724F5" w:rsidDel="00E23CC8">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76" w:author="张玉凤" w:date="2021-07-22T15:31:00Z"/>
              </w:rPr>
            </w:pPr>
            <w:del w:id="4677" w:author="张玉凤" w:date="2021-07-22T15:31:00Z">
              <w:r w:rsidRPr="008724F5" w:rsidDel="00E23CC8">
                <w:delText>3300</w:delText>
              </w:r>
            </w:del>
          </w:p>
        </w:tc>
      </w:tr>
      <w:tr w:rsidR="00B162EE" w:rsidRPr="008724F5" w:rsidDel="00E23CC8" w:rsidTr="004D7194">
        <w:trPr>
          <w:trHeight w:val="20"/>
          <w:del w:id="467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67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80" w:author="张玉凤" w:date="2021-07-22T15:31:00Z"/>
              </w:rPr>
            </w:pPr>
            <w:del w:id="4681" w:author="张玉凤" w:date="2021-07-22T15:31:00Z">
              <w:r w:rsidRPr="008724F5" w:rsidDel="00E23CC8">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82" w:author="张玉凤" w:date="2021-07-22T15:31:00Z"/>
              </w:rPr>
            </w:pPr>
            <w:del w:id="4683"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84" w:author="张玉凤" w:date="2021-07-22T15:31:00Z"/>
              </w:rPr>
            </w:pPr>
            <w:del w:id="4685" w:author="张玉凤" w:date="2021-07-22T15:31:00Z">
              <w:r w:rsidRPr="008724F5" w:rsidDel="00E23CC8">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86" w:author="张玉凤" w:date="2021-07-22T15:31:00Z"/>
              </w:rPr>
            </w:pPr>
            <w:del w:id="468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88" w:author="张玉凤" w:date="2021-07-22T15:31:00Z"/>
              </w:rPr>
            </w:pPr>
            <w:del w:id="468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90" w:author="张玉凤" w:date="2021-07-22T15:31:00Z"/>
              </w:rPr>
            </w:pPr>
            <w:del w:id="469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92" w:author="张玉凤" w:date="2021-07-22T15:31:00Z"/>
              </w:rPr>
            </w:pPr>
            <w:del w:id="469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94" w:author="张玉凤" w:date="2021-07-22T15:31:00Z"/>
              </w:rPr>
            </w:pPr>
            <w:del w:id="4695" w:author="张玉凤" w:date="2021-07-22T15:31:00Z">
              <w:r w:rsidRPr="008724F5" w:rsidDel="00E23CC8">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96" w:author="张玉凤" w:date="2021-07-22T15:31:00Z"/>
              </w:rPr>
            </w:pPr>
            <w:del w:id="4697"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698" w:author="张玉凤" w:date="2021-07-22T15:31:00Z"/>
              </w:rPr>
            </w:pPr>
            <w:del w:id="469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00" w:author="张玉凤" w:date="2021-07-22T15:31:00Z"/>
              </w:rPr>
            </w:pPr>
            <w:del w:id="4701"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02" w:author="张玉凤" w:date="2021-07-22T15:31:00Z"/>
              </w:rPr>
            </w:pPr>
            <w:del w:id="4703" w:author="张玉凤" w:date="2021-07-22T15:31:00Z">
              <w:r w:rsidRPr="008724F5" w:rsidDel="00E23CC8">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04" w:author="张玉凤" w:date="2021-07-22T15:31:00Z"/>
              </w:rPr>
            </w:pPr>
            <w:del w:id="4705" w:author="张玉凤" w:date="2021-07-22T15:31:00Z">
              <w:r w:rsidRPr="008724F5" w:rsidDel="00E23CC8">
                <w:delText>6600</w:delText>
              </w:r>
            </w:del>
          </w:p>
        </w:tc>
      </w:tr>
      <w:tr w:rsidR="00B162EE" w:rsidRPr="008724F5" w:rsidDel="00E23CC8" w:rsidTr="004D7194">
        <w:trPr>
          <w:trHeight w:val="20"/>
          <w:del w:id="470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70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08" w:author="张玉凤" w:date="2021-07-22T15:31:00Z"/>
              </w:rPr>
            </w:pPr>
            <w:del w:id="4709" w:author="张玉凤" w:date="2021-07-22T15:31:00Z">
              <w:r w:rsidRPr="008724F5" w:rsidDel="00E23CC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10" w:author="张玉凤" w:date="2021-07-22T15:31:00Z"/>
              </w:rPr>
            </w:pPr>
            <w:del w:id="4711"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12" w:author="张玉凤" w:date="2021-07-22T15:31:00Z"/>
              </w:rPr>
            </w:pPr>
            <w:del w:id="4713" w:author="张玉凤" w:date="2021-07-22T15:31:00Z">
              <w:r w:rsidRPr="008724F5" w:rsidDel="00E23CC8">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14" w:author="张玉凤" w:date="2021-07-22T15:31:00Z"/>
              </w:rPr>
            </w:pPr>
            <w:del w:id="471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16" w:author="张玉凤" w:date="2021-07-22T15:31:00Z"/>
              </w:rPr>
            </w:pPr>
            <w:del w:id="471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18" w:author="张玉凤" w:date="2021-07-22T15:31:00Z"/>
              </w:rPr>
            </w:pPr>
            <w:del w:id="471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20" w:author="张玉凤" w:date="2021-07-22T15:31:00Z"/>
              </w:rPr>
            </w:pPr>
            <w:del w:id="472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22" w:author="张玉凤" w:date="2021-07-22T15:31:00Z"/>
              </w:rPr>
            </w:pPr>
            <w:del w:id="4723" w:author="张玉凤" w:date="2021-07-22T15:31:00Z">
              <w:r w:rsidRPr="008724F5" w:rsidDel="00E23CC8">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24" w:author="张玉凤" w:date="2021-07-22T15:31:00Z"/>
              </w:rPr>
            </w:pPr>
            <w:del w:id="4725"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26" w:author="张玉凤" w:date="2021-07-22T15:31:00Z"/>
              </w:rPr>
            </w:pPr>
            <w:del w:id="472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28" w:author="张玉凤" w:date="2021-07-22T15:31:00Z"/>
              </w:rPr>
            </w:pPr>
            <w:del w:id="4729"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30" w:author="张玉凤" w:date="2021-07-22T15:31:00Z"/>
              </w:rPr>
            </w:pPr>
            <w:del w:id="4731" w:author="张玉凤" w:date="2021-07-22T15:31:00Z">
              <w:r w:rsidRPr="008724F5" w:rsidDel="00E23CC8">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32" w:author="张玉凤" w:date="2021-07-22T15:31:00Z"/>
              </w:rPr>
            </w:pPr>
            <w:del w:id="4733" w:author="张玉凤" w:date="2021-07-22T15:31:00Z">
              <w:r w:rsidRPr="008724F5" w:rsidDel="00E23CC8">
                <w:delText>4224</w:delText>
              </w:r>
            </w:del>
          </w:p>
        </w:tc>
      </w:tr>
      <w:tr w:rsidR="00B162EE" w:rsidRPr="008724F5" w:rsidDel="00E23CC8" w:rsidTr="004D7194">
        <w:trPr>
          <w:trHeight w:val="20"/>
          <w:del w:id="473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73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36" w:author="张玉凤" w:date="2021-07-22T15:31:00Z"/>
              </w:rPr>
            </w:pPr>
            <w:del w:id="4737" w:author="张玉凤" w:date="2021-07-22T15:31:00Z">
              <w:r w:rsidRPr="008724F5" w:rsidDel="00E23CC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38" w:author="张玉凤" w:date="2021-07-22T15:31:00Z"/>
              </w:rPr>
            </w:pPr>
            <w:del w:id="4739"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40" w:author="张玉凤" w:date="2021-07-22T15:31:00Z"/>
              </w:rPr>
            </w:pPr>
            <w:del w:id="4741" w:author="张玉凤" w:date="2021-07-22T15:31:00Z">
              <w:r w:rsidRPr="008724F5" w:rsidDel="00E23CC8">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42" w:author="张玉凤" w:date="2021-07-22T15:31:00Z"/>
              </w:rPr>
            </w:pPr>
            <w:del w:id="474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44" w:author="张玉凤" w:date="2021-07-22T15:31:00Z"/>
              </w:rPr>
            </w:pPr>
            <w:del w:id="474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46" w:author="张玉凤" w:date="2021-07-22T15:31:00Z"/>
              </w:rPr>
            </w:pPr>
            <w:del w:id="474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48" w:author="张玉凤" w:date="2021-07-22T15:31:00Z"/>
              </w:rPr>
            </w:pPr>
            <w:del w:id="474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50" w:author="张玉凤" w:date="2021-07-22T15:31:00Z"/>
              </w:rPr>
            </w:pPr>
            <w:del w:id="4751" w:author="张玉凤" w:date="2021-07-22T15:31:00Z">
              <w:r w:rsidRPr="008724F5" w:rsidDel="00E23CC8">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52" w:author="张玉凤" w:date="2021-07-22T15:31:00Z"/>
              </w:rPr>
            </w:pPr>
            <w:del w:id="4753"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54" w:author="张玉凤" w:date="2021-07-22T15:31:00Z"/>
              </w:rPr>
            </w:pPr>
            <w:del w:id="475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56" w:author="张玉凤" w:date="2021-07-22T15:31:00Z"/>
              </w:rPr>
            </w:pPr>
            <w:del w:id="4757"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58" w:author="张玉凤" w:date="2021-07-22T15:31:00Z"/>
              </w:rPr>
            </w:pPr>
            <w:del w:id="4759" w:author="张玉凤" w:date="2021-07-22T15:31:00Z">
              <w:r w:rsidRPr="008724F5" w:rsidDel="00E23CC8">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60" w:author="张玉凤" w:date="2021-07-22T15:31:00Z"/>
              </w:rPr>
            </w:pPr>
            <w:del w:id="4761" w:author="张玉凤" w:date="2021-07-22T15:31:00Z">
              <w:r w:rsidRPr="008724F5" w:rsidDel="00E23CC8">
                <w:delText>8448</w:delText>
              </w:r>
            </w:del>
          </w:p>
        </w:tc>
      </w:tr>
      <w:tr w:rsidR="00B162EE" w:rsidRPr="008724F5" w:rsidDel="00E23CC8" w:rsidTr="004D7194">
        <w:trPr>
          <w:trHeight w:val="20"/>
          <w:del w:id="476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76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64" w:author="张玉凤" w:date="2021-07-22T15:31:00Z"/>
              </w:rPr>
            </w:pPr>
            <w:del w:id="4765" w:author="张玉凤" w:date="2021-07-22T15:31:00Z">
              <w:r w:rsidRPr="008724F5" w:rsidDel="00E23CC8">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66" w:author="张玉凤" w:date="2021-07-22T15:31:00Z"/>
              </w:rPr>
            </w:pPr>
            <w:del w:id="4767"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68" w:author="张玉凤" w:date="2021-07-22T15:31:00Z"/>
              </w:rPr>
            </w:pPr>
            <w:del w:id="4769" w:author="张玉凤" w:date="2021-07-22T15:31:00Z">
              <w:r w:rsidRPr="008724F5" w:rsidDel="00E23CC8">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70" w:author="张玉凤" w:date="2021-07-22T15:31:00Z"/>
              </w:rPr>
            </w:pPr>
            <w:del w:id="477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72" w:author="张玉凤" w:date="2021-07-22T15:31:00Z"/>
              </w:rPr>
            </w:pPr>
            <w:del w:id="477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74" w:author="张玉凤" w:date="2021-07-22T15:31:00Z"/>
              </w:rPr>
            </w:pPr>
            <w:del w:id="477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76" w:author="张玉凤" w:date="2021-07-22T15:31:00Z"/>
              </w:rPr>
            </w:pPr>
            <w:del w:id="477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78" w:author="张玉凤" w:date="2021-07-22T15:31:00Z"/>
              </w:rPr>
            </w:pPr>
            <w:del w:id="4779" w:author="张玉凤" w:date="2021-07-22T15:31:00Z">
              <w:r w:rsidRPr="008724F5" w:rsidDel="00E23CC8">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80" w:author="张玉凤" w:date="2021-07-22T15:31:00Z"/>
              </w:rPr>
            </w:pPr>
            <w:del w:id="4781"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82" w:author="张玉凤" w:date="2021-07-22T15:31:00Z"/>
              </w:rPr>
            </w:pPr>
            <w:del w:id="478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84" w:author="张玉凤" w:date="2021-07-22T15:31:00Z"/>
              </w:rPr>
            </w:pPr>
            <w:del w:id="4785"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86" w:author="张玉凤" w:date="2021-07-22T15:31:00Z"/>
              </w:rPr>
            </w:pPr>
            <w:del w:id="4787" w:author="张玉凤" w:date="2021-07-22T15:31:00Z">
              <w:r w:rsidRPr="008724F5" w:rsidDel="00E23CC8">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88" w:author="张玉凤" w:date="2021-07-22T15:31:00Z"/>
              </w:rPr>
            </w:pPr>
            <w:del w:id="4789" w:author="张玉凤" w:date="2021-07-22T15:31:00Z">
              <w:r w:rsidRPr="008724F5" w:rsidDel="00E23CC8">
                <w:delText>4752</w:delText>
              </w:r>
            </w:del>
          </w:p>
        </w:tc>
      </w:tr>
      <w:tr w:rsidR="00B162EE" w:rsidRPr="008724F5" w:rsidDel="00E23CC8" w:rsidTr="004D7194">
        <w:trPr>
          <w:trHeight w:val="20"/>
          <w:del w:id="479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79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92" w:author="张玉凤" w:date="2021-07-22T15:31:00Z"/>
              </w:rPr>
            </w:pPr>
            <w:del w:id="4793" w:author="张玉凤" w:date="2021-07-22T15:31:00Z">
              <w:r w:rsidRPr="008724F5" w:rsidDel="00E23CC8">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94" w:author="张玉凤" w:date="2021-07-22T15:31:00Z"/>
              </w:rPr>
            </w:pPr>
            <w:del w:id="4795"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96" w:author="张玉凤" w:date="2021-07-22T15:31:00Z"/>
              </w:rPr>
            </w:pPr>
            <w:del w:id="4797" w:author="张玉凤" w:date="2021-07-22T15:31:00Z">
              <w:r w:rsidRPr="008724F5" w:rsidDel="00E23CC8">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798" w:author="张玉凤" w:date="2021-07-22T15:31:00Z"/>
              </w:rPr>
            </w:pPr>
            <w:del w:id="479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00" w:author="张玉凤" w:date="2021-07-22T15:31:00Z"/>
              </w:rPr>
            </w:pPr>
            <w:del w:id="480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02" w:author="张玉凤" w:date="2021-07-22T15:31:00Z"/>
              </w:rPr>
            </w:pPr>
            <w:del w:id="480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04" w:author="张玉凤" w:date="2021-07-22T15:31:00Z"/>
              </w:rPr>
            </w:pPr>
            <w:del w:id="480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06" w:author="张玉凤" w:date="2021-07-22T15:31:00Z"/>
              </w:rPr>
            </w:pPr>
            <w:del w:id="4807" w:author="张玉凤" w:date="2021-07-22T15:31:00Z">
              <w:r w:rsidRPr="008724F5" w:rsidDel="00E23CC8">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08" w:author="张玉凤" w:date="2021-07-22T15:31:00Z"/>
              </w:rPr>
            </w:pPr>
            <w:del w:id="4809"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10" w:author="张玉凤" w:date="2021-07-22T15:31:00Z"/>
              </w:rPr>
            </w:pPr>
            <w:del w:id="481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12" w:author="张玉凤" w:date="2021-07-22T15:31:00Z"/>
              </w:rPr>
            </w:pPr>
            <w:del w:id="4813"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14" w:author="张玉凤" w:date="2021-07-22T15:31:00Z"/>
              </w:rPr>
            </w:pPr>
            <w:del w:id="4815" w:author="张玉凤" w:date="2021-07-22T15:31:00Z">
              <w:r w:rsidRPr="008724F5" w:rsidDel="00E23CC8">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16" w:author="张玉凤" w:date="2021-07-22T15:31:00Z"/>
              </w:rPr>
            </w:pPr>
            <w:del w:id="4817" w:author="张玉凤" w:date="2021-07-22T15:31:00Z">
              <w:r w:rsidRPr="008724F5" w:rsidDel="00E23CC8">
                <w:delText>9900</w:delText>
              </w:r>
            </w:del>
          </w:p>
        </w:tc>
      </w:tr>
      <w:tr w:rsidR="00B162EE" w:rsidRPr="008724F5" w:rsidDel="00E23CC8" w:rsidTr="004D7194">
        <w:trPr>
          <w:trHeight w:val="20"/>
          <w:del w:id="481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81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20" w:author="张玉凤" w:date="2021-07-22T15:31:00Z"/>
              </w:rPr>
            </w:pPr>
            <w:del w:id="4821" w:author="张玉凤" w:date="2021-07-22T15:31:00Z">
              <w:r w:rsidRPr="008724F5" w:rsidDel="00E23CC8">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22" w:author="张玉凤" w:date="2021-07-22T15:31:00Z"/>
              </w:rPr>
            </w:pPr>
            <w:del w:id="4823"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24" w:author="张玉凤" w:date="2021-07-22T15:31:00Z"/>
              </w:rPr>
            </w:pPr>
            <w:del w:id="4825" w:author="张玉凤" w:date="2021-07-22T15:31:00Z">
              <w:r w:rsidRPr="008724F5" w:rsidDel="00E23CC8">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26" w:author="张玉凤" w:date="2021-07-22T15:31:00Z"/>
              </w:rPr>
            </w:pPr>
            <w:del w:id="482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28" w:author="张玉凤" w:date="2021-07-22T15:31:00Z"/>
              </w:rPr>
            </w:pPr>
            <w:del w:id="482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30" w:author="张玉凤" w:date="2021-07-22T15:31:00Z"/>
              </w:rPr>
            </w:pPr>
            <w:del w:id="483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32" w:author="张玉凤" w:date="2021-07-22T15:31:00Z"/>
              </w:rPr>
            </w:pPr>
            <w:del w:id="483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34" w:author="张玉凤" w:date="2021-07-22T15:31:00Z"/>
              </w:rPr>
            </w:pPr>
            <w:del w:id="4835" w:author="张玉凤" w:date="2021-07-22T15:31:00Z">
              <w:r w:rsidRPr="008724F5" w:rsidDel="00E23CC8">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36" w:author="张玉凤" w:date="2021-07-22T15:31:00Z"/>
              </w:rPr>
            </w:pPr>
            <w:del w:id="4837"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38" w:author="张玉凤" w:date="2021-07-22T15:31:00Z"/>
              </w:rPr>
            </w:pPr>
            <w:del w:id="483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40" w:author="张玉凤" w:date="2021-07-22T15:31:00Z"/>
              </w:rPr>
            </w:pPr>
            <w:del w:id="4841"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42" w:author="张玉凤" w:date="2021-07-22T15:31:00Z"/>
              </w:rPr>
            </w:pPr>
            <w:del w:id="4843" w:author="张玉凤" w:date="2021-07-22T15:31:00Z">
              <w:r w:rsidRPr="008724F5" w:rsidDel="00E23CC8">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44" w:author="张玉凤" w:date="2021-07-22T15:31:00Z"/>
              </w:rPr>
            </w:pPr>
            <w:del w:id="4845" w:author="张玉凤" w:date="2021-07-22T15:31:00Z">
              <w:r w:rsidRPr="008724F5" w:rsidDel="00E23CC8">
                <w:delText>6600</w:delText>
              </w:r>
            </w:del>
          </w:p>
        </w:tc>
      </w:tr>
      <w:tr w:rsidR="00B162EE" w:rsidRPr="008724F5" w:rsidDel="00E23CC8" w:rsidTr="004D7194">
        <w:trPr>
          <w:trHeight w:val="20"/>
          <w:del w:id="4846"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847"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48" w:author="张玉凤" w:date="2021-07-22T15:31:00Z"/>
              </w:rPr>
            </w:pPr>
            <w:del w:id="4849" w:author="张玉凤" w:date="2021-07-22T15:31:00Z">
              <w:r w:rsidRPr="008724F5" w:rsidDel="00E23CC8">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50" w:author="张玉凤" w:date="2021-07-22T15:31:00Z"/>
              </w:rPr>
            </w:pPr>
            <w:del w:id="4851"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52" w:author="张玉凤" w:date="2021-07-22T15:31:00Z"/>
              </w:rPr>
            </w:pPr>
            <w:del w:id="4853" w:author="张玉凤" w:date="2021-07-22T15:31:00Z">
              <w:r w:rsidRPr="008724F5" w:rsidDel="00E23CC8">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54" w:author="张玉凤" w:date="2021-07-22T15:31:00Z"/>
              </w:rPr>
            </w:pPr>
            <w:del w:id="4855"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56" w:author="张玉凤" w:date="2021-07-22T15:31:00Z"/>
              </w:rPr>
            </w:pPr>
            <w:del w:id="4857"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58" w:author="张玉凤" w:date="2021-07-22T15:31:00Z"/>
              </w:rPr>
            </w:pPr>
            <w:del w:id="4859"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60" w:author="张玉凤" w:date="2021-07-22T15:31:00Z"/>
              </w:rPr>
            </w:pPr>
            <w:del w:id="4861"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62" w:author="张玉凤" w:date="2021-07-22T15:31:00Z"/>
              </w:rPr>
            </w:pPr>
            <w:del w:id="4863" w:author="张玉凤" w:date="2021-07-22T15:31:00Z">
              <w:r w:rsidRPr="008724F5" w:rsidDel="00E23CC8">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64" w:author="张玉凤" w:date="2021-07-22T15:31:00Z"/>
              </w:rPr>
            </w:pPr>
            <w:del w:id="4865"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66" w:author="张玉凤" w:date="2021-07-22T15:31:00Z"/>
              </w:rPr>
            </w:pPr>
            <w:del w:id="4867"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68" w:author="张玉凤" w:date="2021-07-22T15:31:00Z"/>
              </w:rPr>
            </w:pPr>
            <w:del w:id="4869"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70" w:author="张玉凤" w:date="2021-07-22T15:31:00Z"/>
              </w:rPr>
            </w:pPr>
            <w:del w:id="4871" w:author="张玉凤" w:date="2021-07-22T15:31:00Z">
              <w:r w:rsidRPr="008724F5" w:rsidDel="00E23CC8">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72" w:author="张玉凤" w:date="2021-07-22T15:31:00Z"/>
              </w:rPr>
            </w:pPr>
            <w:del w:id="4873" w:author="张玉凤" w:date="2021-07-22T15:31:00Z">
              <w:r w:rsidRPr="008724F5" w:rsidDel="00E23CC8">
                <w:delText>13200</w:delText>
              </w:r>
            </w:del>
          </w:p>
        </w:tc>
      </w:tr>
      <w:tr w:rsidR="00B162EE" w:rsidRPr="008724F5" w:rsidDel="00E23CC8" w:rsidTr="004D7194">
        <w:trPr>
          <w:trHeight w:val="20"/>
          <w:del w:id="4874"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875"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76" w:author="张玉凤" w:date="2021-07-22T15:31:00Z"/>
              </w:rPr>
            </w:pPr>
            <w:del w:id="4877" w:author="张玉凤" w:date="2021-07-22T15:31:00Z">
              <w:r w:rsidRPr="008724F5" w:rsidDel="00E23CC8">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78" w:author="张玉凤" w:date="2021-07-22T15:31:00Z"/>
              </w:rPr>
            </w:pPr>
            <w:del w:id="4879"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80" w:author="张玉凤" w:date="2021-07-22T15:31:00Z"/>
              </w:rPr>
            </w:pPr>
            <w:del w:id="4881" w:author="张玉凤" w:date="2021-07-22T15:31:00Z">
              <w:r w:rsidRPr="008724F5" w:rsidDel="00E23CC8">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82" w:author="张玉凤" w:date="2021-07-22T15:31:00Z"/>
              </w:rPr>
            </w:pPr>
            <w:del w:id="4883"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84" w:author="张玉凤" w:date="2021-07-22T15:31:00Z"/>
              </w:rPr>
            </w:pPr>
            <w:del w:id="4885"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86" w:author="张玉凤" w:date="2021-07-22T15:31:00Z"/>
              </w:rPr>
            </w:pPr>
            <w:del w:id="4887"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88" w:author="张玉凤" w:date="2021-07-22T15:31:00Z"/>
              </w:rPr>
            </w:pPr>
            <w:del w:id="4889"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90" w:author="张玉凤" w:date="2021-07-22T15:31:00Z"/>
              </w:rPr>
            </w:pPr>
            <w:del w:id="4891" w:author="张玉凤" w:date="2021-07-22T15:31:00Z">
              <w:r w:rsidRPr="008724F5" w:rsidDel="00E23CC8">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92" w:author="张玉凤" w:date="2021-07-22T15:31:00Z"/>
              </w:rPr>
            </w:pPr>
            <w:del w:id="4893"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94" w:author="张玉凤" w:date="2021-07-22T15:31:00Z"/>
              </w:rPr>
            </w:pPr>
            <w:del w:id="4895"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96" w:author="张玉凤" w:date="2021-07-22T15:31:00Z"/>
              </w:rPr>
            </w:pPr>
            <w:del w:id="4897"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898" w:author="张玉凤" w:date="2021-07-22T15:31:00Z"/>
              </w:rPr>
            </w:pPr>
            <w:del w:id="4899" w:author="张玉凤" w:date="2021-07-22T15:31:00Z">
              <w:r w:rsidRPr="008724F5" w:rsidDel="00E23CC8">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00" w:author="张玉凤" w:date="2021-07-22T15:31:00Z"/>
              </w:rPr>
            </w:pPr>
            <w:del w:id="4901" w:author="张玉凤" w:date="2021-07-22T15:31:00Z">
              <w:r w:rsidRPr="008724F5" w:rsidDel="00E23CC8">
                <w:delText>7920</w:delText>
              </w:r>
            </w:del>
          </w:p>
        </w:tc>
      </w:tr>
      <w:tr w:rsidR="00B162EE" w:rsidRPr="008724F5" w:rsidDel="00E23CC8" w:rsidTr="004D7194">
        <w:trPr>
          <w:trHeight w:val="20"/>
          <w:del w:id="4902"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903"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04" w:author="张玉凤" w:date="2021-07-22T15:31:00Z"/>
              </w:rPr>
            </w:pPr>
            <w:del w:id="4905" w:author="张玉凤" w:date="2021-07-22T15:31:00Z">
              <w:r w:rsidRPr="008724F5" w:rsidDel="00E23CC8">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06" w:author="张玉凤" w:date="2021-07-22T15:31:00Z"/>
              </w:rPr>
            </w:pPr>
            <w:del w:id="4907"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08" w:author="张玉凤" w:date="2021-07-22T15:31:00Z"/>
              </w:rPr>
            </w:pPr>
            <w:del w:id="4909" w:author="张玉凤" w:date="2021-07-22T15:31:00Z">
              <w:r w:rsidRPr="008724F5" w:rsidDel="00E23CC8">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10" w:author="张玉凤" w:date="2021-07-22T15:31:00Z"/>
              </w:rPr>
            </w:pPr>
            <w:del w:id="4911"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12" w:author="张玉凤" w:date="2021-07-22T15:31:00Z"/>
              </w:rPr>
            </w:pPr>
            <w:del w:id="4913"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14" w:author="张玉凤" w:date="2021-07-22T15:31:00Z"/>
              </w:rPr>
            </w:pPr>
            <w:del w:id="4915"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16" w:author="张玉凤" w:date="2021-07-22T15:31:00Z"/>
              </w:rPr>
            </w:pPr>
            <w:del w:id="4917"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18" w:author="张玉凤" w:date="2021-07-22T15:31:00Z"/>
              </w:rPr>
            </w:pPr>
            <w:del w:id="4919" w:author="张玉凤" w:date="2021-07-22T15:31:00Z">
              <w:r w:rsidRPr="008724F5" w:rsidDel="00E23CC8">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20" w:author="张玉凤" w:date="2021-07-22T15:31:00Z"/>
              </w:rPr>
            </w:pPr>
            <w:del w:id="4921"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22" w:author="张玉凤" w:date="2021-07-22T15:31:00Z"/>
              </w:rPr>
            </w:pPr>
            <w:del w:id="4923"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24" w:author="张玉凤" w:date="2021-07-22T15:31:00Z"/>
              </w:rPr>
            </w:pPr>
            <w:del w:id="4925"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26" w:author="张玉凤" w:date="2021-07-22T15:31:00Z"/>
              </w:rPr>
            </w:pPr>
            <w:del w:id="4927" w:author="张玉凤" w:date="2021-07-22T15:31:00Z">
              <w:r w:rsidRPr="008724F5" w:rsidDel="00E23CC8">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28" w:author="张玉凤" w:date="2021-07-22T15:31:00Z"/>
              </w:rPr>
            </w:pPr>
            <w:del w:id="4929" w:author="张玉凤" w:date="2021-07-22T15:31:00Z">
              <w:r w:rsidRPr="008724F5" w:rsidDel="00E23CC8">
                <w:delText>15840</w:delText>
              </w:r>
            </w:del>
          </w:p>
        </w:tc>
      </w:tr>
      <w:tr w:rsidR="00B162EE" w:rsidRPr="008724F5" w:rsidDel="00E23CC8" w:rsidTr="004D7194">
        <w:trPr>
          <w:trHeight w:val="20"/>
          <w:del w:id="4930"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931"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32" w:author="张玉凤" w:date="2021-07-22T15:31:00Z"/>
              </w:rPr>
            </w:pPr>
            <w:del w:id="4933" w:author="张玉凤" w:date="2021-07-22T15:31:00Z">
              <w:r w:rsidRPr="008724F5" w:rsidDel="00E23CC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34" w:author="张玉凤" w:date="2021-07-22T15:31:00Z"/>
              </w:rPr>
            </w:pPr>
            <w:del w:id="4935"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36" w:author="张玉凤" w:date="2021-07-22T15:31:00Z"/>
              </w:rPr>
            </w:pPr>
            <w:del w:id="4937" w:author="张玉凤" w:date="2021-07-22T15:31:00Z">
              <w:r w:rsidRPr="008724F5" w:rsidDel="00E23CC8">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38" w:author="张玉凤" w:date="2021-07-22T15:31:00Z"/>
              </w:rPr>
            </w:pPr>
            <w:del w:id="4939"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40" w:author="张玉凤" w:date="2021-07-22T15:31:00Z"/>
              </w:rPr>
            </w:pPr>
            <w:del w:id="4941"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42" w:author="张玉凤" w:date="2021-07-22T15:31:00Z"/>
              </w:rPr>
            </w:pPr>
            <w:del w:id="4943"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44" w:author="张玉凤" w:date="2021-07-22T15:31:00Z"/>
              </w:rPr>
            </w:pPr>
            <w:del w:id="4945"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46" w:author="张玉凤" w:date="2021-07-22T15:31:00Z"/>
              </w:rPr>
            </w:pPr>
            <w:del w:id="4947" w:author="张玉凤" w:date="2021-07-22T15:31:00Z">
              <w:r w:rsidRPr="008724F5" w:rsidDel="00E23CC8">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48" w:author="张玉凤" w:date="2021-07-22T15:31:00Z"/>
              </w:rPr>
            </w:pPr>
            <w:del w:id="4949" w:author="张玉凤" w:date="2021-07-22T15:31: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50" w:author="张玉凤" w:date="2021-07-22T15:31:00Z"/>
              </w:rPr>
            </w:pPr>
            <w:del w:id="4951"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52" w:author="张玉凤" w:date="2021-07-22T15:31:00Z"/>
              </w:rPr>
            </w:pPr>
            <w:del w:id="4953" w:author="张玉凤" w:date="2021-07-22T15:31: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54" w:author="张玉凤" w:date="2021-07-22T15:31:00Z"/>
              </w:rPr>
            </w:pPr>
            <w:del w:id="4955" w:author="张玉凤" w:date="2021-07-22T15:31:00Z">
              <w:r w:rsidRPr="008724F5" w:rsidDel="00E23CC8">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56" w:author="张玉凤" w:date="2021-07-22T15:31:00Z"/>
              </w:rPr>
            </w:pPr>
            <w:del w:id="4957" w:author="张玉凤" w:date="2021-07-22T15:31:00Z">
              <w:r w:rsidRPr="008724F5" w:rsidDel="00E23CC8">
                <w:delText>8448</w:delText>
              </w:r>
            </w:del>
          </w:p>
        </w:tc>
      </w:tr>
      <w:tr w:rsidR="00B162EE" w:rsidRPr="008724F5" w:rsidDel="00E23CC8" w:rsidTr="004D7194">
        <w:trPr>
          <w:trHeight w:val="20"/>
          <w:del w:id="4958" w:author="张玉凤" w:date="2021-07-22T15:3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4D7194">
            <w:pPr>
              <w:spacing w:after="0"/>
              <w:rPr>
                <w:del w:id="4959" w:author="张玉凤" w:date="2021-07-22T15:3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60" w:author="张玉凤" w:date="2021-07-22T15:31:00Z"/>
              </w:rPr>
            </w:pPr>
            <w:del w:id="4961" w:author="张玉凤" w:date="2021-07-22T15:31:00Z">
              <w:r w:rsidRPr="008724F5" w:rsidDel="00E23CC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62" w:author="张玉凤" w:date="2021-07-22T15:31:00Z"/>
              </w:rPr>
            </w:pPr>
            <w:del w:id="4963" w:author="张玉凤" w:date="2021-07-22T15:31: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64" w:author="张玉凤" w:date="2021-07-22T15:31:00Z"/>
              </w:rPr>
            </w:pPr>
            <w:del w:id="4965" w:author="张玉凤" w:date="2021-07-22T15:31:00Z">
              <w:r w:rsidRPr="008724F5" w:rsidDel="00E23CC8">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66" w:author="张玉凤" w:date="2021-07-22T15:31:00Z"/>
              </w:rPr>
            </w:pPr>
            <w:del w:id="4967" w:author="张玉凤" w:date="2021-07-22T15:31: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68" w:author="张玉凤" w:date="2021-07-22T15:31:00Z"/>
              </w:rPr>
            </w:pPr>
            <w:del w:id="4969" w:author="张玉凤" w:date="2021-07-22T15:31:00Z">
              <w:r w:rsidRPr="008724F5" w:rsidDel="00E23CC8">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70" w:author="张玉凤" w:date="2021-07-22T15:31:00Z"/>
              </w:rPr>
            </w:pPr>
            <w:del w:id="4971" w:author="张玉凤" w:date="2021-07-22T15:31:00Z">
              <w:r w:rsidRPr="008724F5" w:rsidDel="00E23CC8">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72" w:author="张玉凤" w:date="2021-07-22T15:31:00Z"/>
              </w:rPr>
            </w:pPr>
            <w:del w:id="4973" w:author="张玉凤" w:date="2021-07-22T15:31:00Z">
              <w:r w:rsidRPr="008724F5" w:rsidDel="00E23CC8">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74" w:author="张玉凤" w:date="2021-07-22T15:31:00Z"/>
              </w:rPr>
            </w:pPr>
            <w:del w:id="4975" w:author="张玉凤" w:date="2021-07-22T15:31:00Z">
              <w:r w:rsidRPr="008724F5" w:rsidDel="00E23CC8">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76" w:author="张玉凤" w:date="2021-07-22T15:31:00Z"/>
              </w:rPr>
            </w:pPr>
            <w:del w:id="4977" w:author="张玉凤" w:date="2021-07-22T15:31: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78" w:author="张玉凤" w:date="2021-07-22T15:31:00Z"/>
              </w:rPr>
            </w:pPr>
            <w:del w:id="4979" w:author="张玉凤" w:date="2021-07-22T15:31: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80" w:author="张玉凤" w:date="2021-07-22T15:31:00Z"/>
              </w:rPr>
            </w:pPr>
            <w:del w:id="4981" w:author="张玉凤" w:date="2021-07-22T15:31: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82" w:author="张玉凤" w:date="2021-07-22T15:31:00Z"/>
              </w:rPr>
            </w:pPr>
            <w:del w:id="4983" w:author="张玉凤" w:date="2021-07-22T15:31:00Z">
              <w:r w:rsidRPr="008724F5" w:rsidDel="00E23CC8">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4D7194">
            <w:pPr>
              <w:pStyle w:val="TAC"/>
              <w:rPr>
                <w:del w:id="4984" w:author="张玉凤" w:date="2021-07-22T15:31:00Z"/>
              </w:rPr>
            </w:pPr>
            <w:del w:id="4985" w:author="张玉凤" w:date="2021-07-22T15:31:00Z">
              <w:r w:rsidRPr="008724F5" w:rsidDel="00E23CC8">
                <w:delText>17820</w:delText>
              </w:r>
            </w:del>
          </w:p>
        </w:tc>
      </w:tr>
      <w:tr w:rsidR="00B162EE" w:rsidRPr="008724F5" w:rsidDel="00E23CC8" w:rsidTr="004D7194">
        <w:trPr>
          <w:trHeight w:val="20"/>
          <w:del w:id="4986" w:author="张玉凤" w:date="2021-07-22T15:3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23CC8" w:rsidRDefault="00B162EE" w:rsidP="004D7194">
            <w:pPr>
              <w:pStyle w:val="TAN"/>
              <w:rPr>
                <w:del w:id="4987" w:author="张玉凤" w:date="2021-07-22T15:31:00Z"/>
              </w:rPr>
            </w:pPr>
            <w:del w:id="4988" w:author="张玉凤" w:date="2021-07-22T15:31:00Z">
              <w:r w:rsidRPr="008724F5" w:rsidDel="00E23CC8">
                <w:delText>Note 1:</w:delText>
              </w:r>
              <w:r w:rsidRPr="008724F5" w:rsidDel="00E23CC8">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23CC8" w:rsidRDefault="00B162EE" w:rsidP="004D7194">
            <w:pPr>
              <w:pStyle w:val="TAN"/>
              <w:rPr>
                <w:del w:id="4989" w:author="张玉凤" w:date="2021-07-22T15:31:00Z"/>
              </w:rPr>
            </w:pPr>
            <w:del w:id="4990" w:author="张玉凤" w:date="2021-07-22T15:31:00Z">
              <w:r w:rsidRPr="008724F5" w:rsidDel="00E23CC8">
                <w:delText>Note 2:</w:delText>
              </w:r>
              <w:r w:rsidRPr="008724F5" w:rsidDel="00E23CC8">
                <w:tab/>
                <w:delText>MCS Index is based on MCS table 6.1.4.1-1 defined in TS 38.214 [12].</w:delText>
              </w:r>
            </w:del>
          </w:p>
          <w:p w:rsidR="00B162EE" w:rsidRPr="008724F5" w:rsidDel="00E23CC8" w:rsidRDefault="00B162EE" w:rsidP="004D7194">
            <w:pPr>
              <w:pStyle w:val="TAN"/>
              <w:rPr>
                <w:del w:id="4991" w:author="张玉凤" w:date="2021-07-22T15:31:00Z"/>
              </w:rPr>
            </w:pPr>
            <w:del w:id="4992" w:author="张玉凤" w:date="2021-07-22T15:31:00Z">
              <w:r w:rsidRPr="008724F5" w:rsidDel="00E23CC8">
                <w:delText>Note 3:</w:delText>
              </w:r>
              <w:r w:rsidRPr="008724F5" w:rsidDel="00E23CC8">
                <w:tab/>
                <w:delText>If more than one Code Block is present, an additional CRC sequence of L = 24 Bits is attached to each Code Block (otherwise L = 0 Bit)</w:delText>
              </w:r>
            </w:del>
          </w:p>
        </w:tc>
      </w:tr>
    </w:tbl>
    <w:p w:rsidR="00E23CC8" w:rsidRPr="00835F44" w:rsidRDefault="00E23CC8" w:rsidP="00E23CC8">
      <w:pPr>
        <w:pStyle w:val="TH"/>
        <w:rPr>
          <w:ins w:id="4993" w:author="张玉凤" w:date="2021-07-22T15:32:00Z"/>
        </w:rPr>
      </w:pPr>
      <w:ins w:id="4994" w:author="张玉凤" w:date="2021-07-22T15:32:00Z">
        <w:r w:rsidRPr="00835F44">
          <w:t>Table A.2.2.2-1: Reference Channels for DFT-s-OFDM QPSK</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E23CC8" w:rsidRPr="00835F44" w:rsidTr="004D7194">
        <w:trPr>
          <w:ins w:id="4995" w:author="张玉凤" w:date="2021-07-22T15:3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E23CC8" w:rsidRPr="00835F44" w:rsidRDefault="00E23CC8" w:rsidP="004D7194">
            <w:pPr>
              <w:pStyle w:val="TAH"/>
              <w:rPr>
                <w:ins w:id="4996" w:author="张玉凤" w:date="2021-07-22T15:32:00Z"/>
              </w:rPr>
            </w:pPr>
            <w:ins w:id="4997" w:author="张玉凤" w:date="2021-07-22T15:32: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E23CC8" w:rsidRPr="001F4A8E" w:rsidRDefault="00E23CC8" w:rsidP="004D7194">
            <w:pPr>
              <w:pStyle w:val="TAH"/>
              <w:rPr>
                <w:ins w:id="4998" w:author="张玉凤" w:date="2021-07-22T15:32:00Z"/>
                <w:vertAlign w:val="subscript"/>
                <w:lang w:val="de-DE"/>
              </w:rPr>
            </w:pPr>
            <w:ins w:id="4999" w:author="张玉凤" w:date="2021-07-22T15:32: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00" w:author="张玉凤" w:date="2021-07-22T15:32:00Z"/>
              </w:rPr>
            </w:pPr>
            <w:ins w:id="5001" w:author="张玉凤" w:date="2021-07-22T15:32: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02" w:author="张玉凤" w:date="2021-07-22T15:32:00Z"/>
              </w:rPr>
            </w:pPr>
            <w:ins w:id="5003" w:author="张玉凤" w:date="2021-07-22T15:32: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04" w:author="张玉凤" w:date="2021-07-22T15:32:00Z"/>
              </w:rPr>
            </w:pPr>
            <w:ins w:id="5005" w:author="张玉凤" w:date="2021-07-22T15:32: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06" w:author="张玉凤" w:date="2021-07-22T15:32:00Z"/>
              </w:rPr>
            </w:pPr>
            <w:ins w:id="5007" w:author="张玉凤" w:date="2021-07-22T15:32: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08" w:author="张玉凤" w:date="2021-07-22T15:32:00Z"/>
              </w:rPr>
            </w:pPr>
            <w:ins w:id="5009" w:author="张玉凤" w:date="2021-07-22T15:32: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10" w:author="张玉凤" w:date="2021-07-22T15:32:00Z"/>
              </w:rPr>
            </w:pPr>
            <w:ins w:id="5011" w:author="张玉凤" w:date="2021-07-22T15:32: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12" w:author="张玉凤" w:date="2021-07-22T15:32:00Z"/>
              </w:rPr>
            </w:pPr>
            <w:ins w:id="5013" w:author="张玉凤" w:date="2021-07-22T15:32: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14" w:author="张玉凤" w:date="2021-07-22T15:32:00Z"/>
              </w:rPr>
            </w:pPr>
            <w:ins w:id="5015" w:author="张玉凤" w:date="2021-07-22T15:32: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5016" w:author="张玉凤" w:date="2021-07-22T15:32:00Z"/>
              </w:rPr>
            </w:pPr>
            <w:ins w:id="5017" w:author="张玉凤" w:date="2021-07-22T15:32:00Z">
              <w:r w:rsidRPr="00835F44">
                <w:t>Total modulated symbols per slot</w:t>
              </w:r>
            </w:ins>
          </w:p>
        </w:tc>
      </w:tr>
      <w:tr w:rsidR="00E23CC8" w:rsidRPr="00835F44" w:rsidTr="004D7194">
        <w:trPr>
          <w:ins w:id="5018"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19" w:author="张玉凤" w:date="2021-07-22T15:32:00Z"/>
              </w:rPr>
            </w:pPr>
            <w:ins w:id="5020" w:author="张玉凤" w:date="2021-07-22T15:32: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21" w:author="张玉凤" w:date="2021-07-22T15:32:00Z"/>
              </w:rPr>
            </w:pPr>
            <w:ins w:id="5022" w:author="张玉凤" w:date="2021-07-22T15:32: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23" w:author="张玉凤" w:date="2021-07-22T15:32:00Z"/>
              </w:rPr>
            </w:pPr>
            <w:ins w:id="5024" w:author="张玉凤" w:date="2021-07-22T15:32: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25" w:author="张玉凤" w:date="2021-07-22T15:32:00Z"/>
              </w:rPr>
            </w:pPr>
            <w:ins w:id="5026" w:author="张玉凤" w:date="2021-07-22T15:32: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27" w:author="张玉凤" w:date="2021-07-22T15:32:00Z"/>
              </w:rPr>
            </w:pPr>
            <w:ins w:id="5028" w:author="张玉凤" w:date="2021-07-22T15:32: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29" w:author="张玉凤" w:date="2021-07-22T15:32:00Z"/>
              </w:rPr>
            </w:pPr>
            <w:ins w:id="5030" w:author="张玉凤" w:date="2021-07-22T15:32: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31" w:author="张玉凤" w:date="2021-07-22T15:32:00Z"/>
              </w:rPr>
            </w:pPr>
            <w:ins w:id="5032" w:author="张玉凤" w:date="2021-07-22T15:32: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33" w:author="张玉凤" w:date="2021-07-22T15:32:00Z"/>
              </w:rPr>
            </w:pPr>
            <w:ins w:id="5034" w:author="张玉凤" w:date="2021-07-22T15:32: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35" w:author="张玉凤" w:date="2021-07-22T15:32:00Z"/>
              </w:rPr>
            </w:pPr>
            <w:ins w:id="5036" w:author="张玉凤" w:date="2021-07-22T15:32: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37" w:author="张玉凤" w:date="2021-07-22T15:32:00Z"/>
              </w:rPr>
            </w:pPr>
            <w:ins w:id="5038" w:author="张玉凤" w:date="2021-07-22T15:32: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5039" w:author="张玉凤" w:date="2021-07-22T15:32:00Z"/>
              </w:rPr>
            </w:pPr>
            <w:ins w:id="5040" w:author="张玉凤" w:date="2021-07-22T15:32:00Z">
              <w:r w:rsidRPr="00835F44">
                <w:t> </w:t>
              </w:r>
            </w:ins>
          </w:p>
        </w:tc>
      </w:tr>
      <w:tr w:rsidR="00E23CC8" w:rsidRPr="00835F44" w:rsidTr="004D7194">
        <w:trPr>
          <w:ins w:id="5041"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042" w:author="张玉凤" w:date="2021-07-22T15:32:00Z"/>
              </w:rPr>
            </w:pPr>
            <w:ins w:id="5043"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44" w:author="张玉凤" w:date="2021-07-22T15:32:00Z"/>
              </w:rPr>
            </w:pPr>
            <w:ins w:id="5045" w:author="张玉凤" w:date="2021-07-22T15:32:00Z">
              <w:r w:rsidRPr="003E5DC8">
                <w:t>1</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46" w:author="张玉凤" w:date="2021-07-22T15:32:00Z"/>
              </w:rPr>
            </w:pPr>
            <w:ins w:id="5047"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48" w:author="张玉凤" w:date="2021-07-22T15:32:00Z"/>
              </w:rPr>
            </w:pPr>
            <w:ins w:id="5049"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50" w:author="张玉凤" w:date="2021-07-22T15:32:00Z"/>
              </w:rPr>
            </w:pPr>
            <w:ins w:id="5051"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52" w:author="张玉凤" w:date="2021-07-22T15:32:00Z"/>
              </w:rPr>
            </w:pPr>
            <w:ins w:id="5053" w:author="张玉凤" w:date="2021-07-22T15:32:00Z">
              <w:r w:rsidRPr="003E5DC8">
                <w:t>48</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54" w:author="张玉凤" w:date="2021-07-22T15:32:00Z"/>
              </w:rPr>
            </w:pPr>
            <w:ins w:id="5055"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56" w:author="张玉凤" w:date="2021-07-22T15:32:00Z"/>
              </w:rPr>
            </w:pPr>
            <w:ins w:id="5057"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58" w:author="张玉凤" w:date="2021-07-22T15:32:00Z"/>
              </w:rPr>
            </w:pPr>
            <w:ins w:id="5059"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60" w:author="张玉凤" w:date="2021-07-22T15:32:00Z"/>
              </w:rPr>
            </w:pPr>
            <w:ins w:id="5061" w:author="张玉凤" w:date="2021-07-22T15:32:00Z">
              <w:r w:rsidRPr="003E5DC8">
                <w:t>264</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62" w:author="张玉凤" w:date="2021-07-22T15:32:00Z"/>
              </w:rPr>
            </w:pPr>
            <w:ins w:id="5063" w:author="张玉凤" w:date="2021-07-22T15:32:00Z">
              <w:r w:rsidRPr="003E5DC8">
                <w:t>132</w:t>
              </w:r>
            </w:ins>
          </w:p>
        </w:tc>
      </w:tr>
      <w:tr w:rsidR="00E23CC8" w:rsidRPr="00835F44" w:rsidTr="004D7194">
        <w:trPr>
          <w:ins w:id="5064"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065" w:author="张玉凤" w:date="2021-07-22T15:32:00Z"/>
              </w:rPr>
            </w:pPr>
            <w:ins w:id="5066"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67" w:author="张玉凤" w:date="2021-07-22T15:32:00Z"/>
              </w:rPr>
            </w:pPr>
            <w:ins w:id="5068" w:author="张玉凤" w:date="2021-07-22T15:32:00Z">
              <w:r w:rsidRPr="003E5DC8">
                <w:t>5</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69" w:author="张玉凤" w:date="2021-07-22T15:32:00Z"/>
              </w:rPr>
            </w:pPr>
            <w:ins w:id="5070"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71" w:author="张玉凤" w:date="2021-07-22T15:32:00Z"/>
              </w:rPr>
            </w:pPr>
            <w:ins w:id="5072"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73" w:author="张玉凤" w:date="2021-07-22T15:32:00Z"/>
              </w:rPr>
            </w:pPr>
            <w:ins w:id="5074"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75" w:author="张玉凤" w:date="2021-07-22T15:32:00Z"/>
              </w:rPr>
            </w:pPr>
            <w:ins w:id="5076" w:author="张玉凤" w:date="2021-07-22T15:32:00Z">
              <w:r w:rsidRPr="003E5DC8">
                <w:t>256</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77" w:author="张玉凤" w:date="2021-07-22T15:32:00Z"/>
              </w:rPr>
            </w:pPr>
            <w:ins w:id="5078"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79" w:author="张玉凤" w:date="2021-07-22T15:32:00Z"/>
              </w:rPr>
            </w:pPr>
            <w:ins w:id="5080"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81" w:author="张玉凤" w:date="2021-07-22T15:32:00Z"/>
              </w:rPr>
            </w:pPr>
            <w:ins w:id="5082"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83" w:author="张玉凤" w:date="2021-07-22T15:32:00Z"/>
              </w:rPr>
            </w:pPr>
            <w:ins w:id="5084" w:author="张玉凤" w:date="2021-07-22T15:32:00Z">
              <w:r w:rsidRPr="003E5DC8">
                <w:t>1320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85" w:author="张玉凤" w:date="2021-07-22T15:32:00Z"/>
              </w:rPr>
            </w:pPr>
            <w:ins w:id="5086" w:author="张玉凤" w:date="2021-07-22T15:32:00Z">
              <w:r w:rsidRPr="003E5DC8">
                <w:t>660</w:t>
              </w:r>
            </w:ins>
          </w:p>
        </w:tc>
      </w:tr>
      <w:tr w:rsidR="00E23CC8" w:rsidRPr="00835F44" w:rsidTr="004D7194">
        <w:trPr>
          <w:ins w:id="5087"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088" w:author="张玉凤" w:date="2021-07-22T15:32:00Z"/>
              </w:rPr>
            </w:pPr>
            <w:ins w:id="5089"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90" w:author="张玉凤" w:date="2021-07-22T15:32:00Z"/>
              </w:rPr>
            </w:pPr>
            <w:ins w:id="5091" w:author="张玉凤" w:date="2021-07-22T15:32:00Z">
              <w:r w:rsidRPr="003E5DC8">
                <w:t>9</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92" w:author="张玉凤" w:date="2021-07-22T15:32:00Z"/>
              </w:rPr>
            </w:pPr>
            <w:ins w:id="5093"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94" w:author="张玉凤" w:date="2021-07-22T15:32:00Z"/>
              </w:rPr>
            </w:pPr>
            <w:ins w:id="5095"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96" w:author="张玉凤" w:date="2021-07-22T15:32:00Z"/>
              </w:rPr>
            </w:pPr>
            <w:ins w:id="5097"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098" w:author="张玉凤" w:date="2021-07-22T15:32:00Z"/>
              </w:rPr>
            </w:pPr>
            <w:ins w:id="5099" w:author="张玉凤" w:date="2021-07-22T15:32:00Z">
              <w:r w:rsidRPr="003E5DC8">
                <w:t>456</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00" w:author="张玉凤" w:date="2021-07-22T15:32:00Z"/>
              </w:rPr>
            </w:pPr>
            <w:ins w:id="5101"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02" w:author="张玉凤" w:date="2021-07-22T15:32:00Z"/>
              </w:rPr>
            </w:pPr>
            <w:ins w:id="5103"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04" w:author="张玉凤" w:date="2021-07-22T15:32:00Z"/>
              </w:rPr>
            </w:pPr>
            <w:ins w:id="5105"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06" w:author="张玉凤" w:date="2021-07-22T15:32:00Z"/>
              </w:rPr>
            </w:pPr>
            <w:ins w:id="5107" w:author="张玉凤" w:date="2021-07-22T15:32:00Z">
              <w:r w:rsidRPr="003E5DC8">
                <w:t>2376</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08" w:author="张玉凤" w:date="2021-07-22T15:32:00Z"/>
              </w:rPr>
            </w:pPr>
            <w:ins w:id="5109" w:author="张玉凤" w:date="2021-07-22T15:32:00Z">
              <w:r w:rsidRPr="003E5DC8">
                <w:t>1188</w:t>
              </w:r>
            </w:ins>
          </w:p>
        </w:tc>
      </w:tr>
      <w:tr w:rsidR="00E23CC8" w:rsidRPr="00835F44" w:rsidTr="004D7194">
        <w:trPr>
          <w:ins w:id="5110"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111" w:author="张玉凤" w:date="2021-07-22T15:32:00Z"/>
              </w:rPr>
            </w:pPr>
            <w:ins w:id="5112"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13" w:author="张玉凤" w:date="2021-07-22T15:32:00Z"/>
              </w:rPr>
            </w:pPr>
            <w:ins w:id="5114" w:author="张玉凤" w:date="2021-07-22T15:32:00Z">
              <w:r w:rsidRPr="003E5DC8">
                <w:t>10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15" w:author="张玉凤" w:date="2021-07-22T15:32:00Z"/>
              </w:rPr>
            </w:pPr>
            <w:ins w:id="5116"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17" w:author="张玉凤" w:date="2021-07-22T15:32:00Z"/>
              </w:rPr>
            </w:pPr>
            <w:ins w:id="5118"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19" w:author="张玉凤" w:date="2021-07-22T15:32:00Z"/>
              </w:rPr>
            </w:pPr>
            <w:ins w:id="5120"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21" w:author="张玉凤" w:date="2021-07-22T15:32:00Z"/>
              </w:rPr>
            </w:pPr>
            <w:ins w:id="5122" w:author="张玉凤" w:date="2021-07-22T15:32:00Z">
              <w:r w:rsidRPr="003E5DC8">
                <w:t>504</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23" w:author="张玉凤" w:date="2021-07-22T15:32:00Z"/>
              </w:rPr>
            </w:pPr>
            <w:ins w:id="5124"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25" w:author="张玉凤" w:date="2021-07-22T15:32:00Z"/>
              </w:rPr>
            </w:pPr>
            <w:ins w:id="5126"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27" w:author="张玉凤" w:date="2021-07-22T15:32:00Z"/>
              </w:rPr>
            </w:pPr>
            <w:ins w:id="5128"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29" w:author="张玉凤" w:date="2021-07-22T15:32:00Z"/>
              </w:rPr>
            </w:pPr>
            <w:ins w:id="5130" w:author="张玉凤" w:date="2021-07-22T15:32:00Z">
              <w:r w:rsidRPr="003E5DC8">
                <w:t>2640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31" w:author="张玉凤" w:date="2021-07-22T15:32:00Z"/>
              </w:rPr>
            </w:pPr>
            <w:ins w:id="5132" w:author="张玉凤" w:date="2021-07-22T15:32:00Z">
              <w:r w:rsidRPr="003E5DC8">
                <w:t>1320</w:t>
              </w:r>
            </w:ins>
          </w:p>
        </w:tc>
      </w:tr>
      <w:tr w:rsidR="00E23CC8" w:rsidRPr="00835F44" w:rsidTr="004D7194">
        <w:trPr>
          <w:ins w:id="5133"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134" w:author="张玉凤" w:date="2021-07-22T15:32:00Z"/>
              </w:rPr>
            </w:pPr>
            <w:ins w:id="5135"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36" w:author="张玉凤" w:date="2021-07-22T15:32:00Z"/>
              </w:rPr>
            </w:pPr>
            <w:ins w:id="5137" w:author="张玉凤" w:date="2021-07-22T15:32:00Z">
              <w:r w:rsidRPr="003E5DC8">
                <w:t>12</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38" w:author="张玉凤" w:date="2021-07-22T15:32:00Z"/>
              </w:rPr>
            </w:pPr>
            <w:ins w:id="5139"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40" w:author="张玉凤" w:date="2021-07-22T15:32:00Z"/>
              </w:rPr>
            </w:pPr>
            <w:ins w:id="5141"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42" w:author="张玉凤" w:date="2021-07-22T15:32:00Z"/>
              </w:rPr>
            </w:pPr>
            <w:ins w:id="5143"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44" w:author="张玉凤" w:date="2021-07-22T15:32:00Z"/>
              </w:rPr>
            </w:pPr>
            <w:ins w:id="5145" w:author="张玉凤" w:date="2021-07-22T15:32:00Z">
              <w:r w:rsidRPr="003E5DC8">
                <w:t>608</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46" w:author="张玉凤" w:date="2021-07-22T15:32:00Z"/>
              </w:rPr>
            </w:pPr>
            <w:ins w:id="5147"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48" w:author="张玉凤" w:date="2021-07-22T15:32:00Z"/>
              </w:rPr>
            </w:pPr>
            <w:ins w:id="5149"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50" w:author="张玉凤" w:date="2021-07-22T15:32:00Z"/>
              </w:rPr>
            </w:pPr>
            <w:ins w:id="5151"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52" w:author="张玉凤" w:date="2021-07-22T15:32:00Z"/>
              </w:rPr>
            </w:pPr>
            <w:ins w:id="5153" w:author="张玉凤" w:date="2021-07-22T15:32:00Z">
              <w:r w:rsidRPr="003E5DC8">
                <w:t>3168</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54" w:author="张玉凤" w:date="2021-07-22T15:32:00Z"/>
              </w:rPr>
            </w:pPr>
            <w:ins w:id="5155" w:author="张玉凤" w:date="2021-07-22T15:32:00Z">
              <w:r w:rsidRPr="003E5DC8">
                <w:t>1584</w:t>
              </w:r>
            </w:ins>
          </w:p>
        </w:tc>
      </w:tr>
      <w:tr w:rsidR="00E23CC8" w:rsidRPr="00835F44" w:rsidTr="004D7194">
        <w:trPr>
          <w:ins w:id="5156"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157" w:author="张玉凤" w:date="2021-07-22T15:32:00Z"/>
              </w:rPr>
            </w:pPr>
            <w:ins w:id="5158"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59" w:author="张玉凤" w:date="2021-07-22T15:32:00Z"/>
              </w:rPr>
            </w:pPr>
            <w:ins w:id="5160" w:author="张玉凤" w:date="2021-07-22T15:32:00Z">
              <w:r w:rsidRPr="003E5DC8">
                <w:t>15</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61" w:author="张玉凤" w:date="2021-07-22T15:32:00Z"/>
              </w:rPr>
            </w:pPr>
            <w:ins w:id="5162"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63" w:author="张玉凤" w:date="2021-07-22T15:32:00Z"/>
              </w:rPr>
            </w:pPr>
            <w:ins w:id="5164"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65" w:author="张玉凤" w:date="2021-07-22T15:32:00Z"/>
              </w:rPr>
            </w:pPr>
            <w:ins w:id="5166"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67" w:author="张玉凤" w:date="2021-07-22T15:32:00Z"/>
              </w:rPr>
            </w:pPr>
            <w:ins w:id="5168" w:author="张玉凤" w:date="2021-07-22T15:32:00Z">
              <w:r w:rsidRPr="003E5DC8">
                <w:t>768</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69" w:author="张玉凤" w:date="2021-07-22T15:32:00Z"/>
              </w:rPr>
            </w:pPr>
            <w:ins w:id="5170"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71" w:author="张玉凤" w:date="2021-07-22T15:32:00Z"/>
              </w:rPr>
            </w:pPr>
            <w:ins w:id="5172"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73" w:author="张玉凤" w:date="2021-07-22T15:32:00Z"/>
              </w:rPr>
            </w:pPr>
            <w:ins w:id="5174"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75" w:author="张玉凤" w:date="2021-07-22T15:32:00Z"/>
              </w:rPr>
            </w:pPr>
            <w:ins w:id="5176" w:author="张玉凤" w:date="2021-07-22T15:32:00Z">
              <w:r w:rsidRPr="003E5DC8">
                <w:t>3960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77" w:author="张玉凤" w:date="2021-07-22T15:32:00Z"/>
              </w:rPr>
            </w:pPr>
            <w:ins w:id="5178" w:author="张玉凤" w:date="2021-07-22T15:32:00Z">
              <w:r w:rsidRPr="003E5DC8">
                <w:t>1980</w:t>
              </w:r>
            </w:ins>
          </w:p>
        </w:tc>
      </w:tr>
      <w:tr w:rsidR="00E23CC8" w:rsidRPr="00835F44" w:rsidTr="004D7194">
        <w:trPr>
          <w:ins w:id="5179"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180" w:author="张玉凤" w:date="2021-07-22T15:32:00Z"/>
              </w:rPr>
            </w:pPr>
            <w:ins w:id="5181"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82" w:author="张玉凤" w:date="2021-07-22T15:32:00Z"/>
              </w:rPr>
            </w:pPr>
            <w:ins w:id="5183" w:author="张玉凤" w:date="2021-07-22T15:32:00Z">
              <w:r w:rsidRPr="003E5DC8">
                <w:t>18</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84" w:author="张玉凤" w:date="2021-07-22T15:32:00Z"/>
              </w:rPr>
            </w:pPr>
            <w:ins w:id="5185"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86" w:author="张玉凤" w:date="2021-07-22T15:32:00Z"/>
              </w:rPr>
            </w:pPr>
            <w:ins w:id="5187"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88" w:author="张玉凤" w:date="2021-07-22T15:32:00Z"/>
              </w:rPr>
            </w:pPr>
            <w:ins w:id="5189"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90" w:author="张玉凤" w:date="2021-07-22T15:32:00Z"/>
              </w:rPr>
            </w:pPr>
            <w:ins w:id="5191" w:author="张玉凤" w:date="2021-07-22T15:32:00Z">
              <w:r w:rsidRPr="003E5DC8">
                <w:t>928</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92" w:author="张玉凤" w:date="2021-07-22T15:32:00Z"/>
              </w:rPr>
            </w:pPr>
            <w:ins w:id="5193"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94" w:author="张玉凤" w:date="2021-07-22T15:32:00Z"/>
              </w:rPr>
            </w:pPr>
            <w:ins w:id="5195"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96" w:author="张玉凤" w:date="2021-07-22T15:32:00Z"/>
              </w:rPr>
            </w:pPr>
            <w:ins w:id="5197"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198" w:author="张玉凤" w:date="2021-07-22T15:32:00Z"/>
              </w:rPr>
            </w:pPr>
            <w:ins w:id="5199" w:author="张玉凤" w:date="2021-07-22T15:32:00Z">
              <w:r w:rsidRPr="003E5DC8">
                <w:t>4752</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00" w:author="张玉凤" w:date="2021-07-22T15:32:00Z"/>
              </w:rPr>
            </w:pPr>
            <w:ins w:id="5201" w:author="张玉凤" w:date="2021-07-22T15:32:00Z">
              <w:r w:rsidRPr="003E5DC8">
                <w:t>2376</w:t>
              </w:r>
            </w:ins>
          </w:p>
        </w:tc>
      </w:tr>
      <w:tr w:rsidR="00E23CC8" w:rsidRPr="00835F44" w:rsidTr="004D7194">
        <w:trPr>
          <w:ins w:id="5202"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203" w:author="张玉凤" w:date="2021-07-22T15:32:00Z"/>
              </w:rPr>
            </w:pPr>
            <w:ins w:id="5204"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05" w:author="张玉凤" w:date="2021-07-22T15:32:00Z"/>
              </w:rPr>
            </w:pPr>
            <w:ins w:id="5206" w:author="张玉凤" w:date="2021-07-22T15:32:00Z">
              <w:r w:rsidRPr="003E5DC8">
                <w:t>20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07" w:author="张玉凤" w:date="2021-07-22T15:32:00Z"/>
              </w:rPr>
            </w:pPr>
            <w:ins w:id="5208"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09" w:author="张玉凤" w:date="2021-07-22T15:32:00Z"/>
              </w:rPr>
            </w:pPr>
            <w:ins w:id="5210"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11" w:author="张玉凤" w:date="2021-07-22T15:32:00Z"/>
              </w:rPr>
            </w:pPr>
            <w:ins w:id="5212"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13" w:author="张玉凤" w:date="2021-07-22T15:32:00Z"/>
              </w:rPr>
            </w:pPr>
            <w:ins w:id="5214" w:author="张玉凤" w:date="2021-07-22T15:32:00Z">
              <w:r w:rsidRPr="003E5DC8">
                <w:t>1032</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15" w:author="张玉凤" w:date="2021-07-22T15:32:00Z"/>
              </w:rPr>
            </w:pPr>
            <w:ins w:id="5216"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17" w:author="张玉凤" w:date="2021-07-22T15:32:00Z"/>
              </w:rPr>
            </w:pPr>
            <w:ins w:id="5218"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19" w:author="张玉凤" w:date="2021-07-22T15:32:00Z"/>
              </w:rPr>
            </w:pPr>
            <w:ins w:id="5220"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21" w:author="张玉凤" w:date="2021-07-22T15:32:00Z"/>
              </w:rPr>
            </w:pPr>
            <w:ins w:id="5222" w:author="张玉凤" w:date="2021-07-22T15:32:00Z">
              <w:r w:rsidRPr="003E5DC8">
                <w:t>5280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23" w:author="张玉凤" w:date="2021-07-22T15:32:00Z"/>
              </w:rPr>
            </w:pPr>
            <w:ins w:id="5224" w:author="张玉凤" w:date="2021-07-22T15:32:00Z">
              <w:r w:rsidRPr="003E5DC8">
                <w:t>2640</w:t>
              </w:r>
            </w:ins>
          </w:p>
        </w:tc>
      </w:tr>
      <w:tr w:rsidR="00E23CC8" w:rsidRPr="00835F44" w:rsidTr="004D7194">
        <w:trPr>
          <w:ins w:id="5225"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226" w:author="张玉凤" w:date="2021-07-22T15:32:00Z"/>
              </w:rPr>
            </w:pPr>
            <w:ins w:id="5227"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28" w:author="张玉凤" w:date="2021-07-22T15:32:00Z"/>
              </w:rPr>
            </w:pPr>
            <w:ins w:id="5229" w:author="张玉凤" w:date="2021-07-22T15:32:00Z">
              <w:r w:rsidRPr="003E5DC8">
                <w:t>24</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30" w:author="张玉凤" w:date="2021-07-22T15:32:00Z"/>
              </w:rPr>
            </w:pPr>
            <w:ins w:id="5231"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32" w:author="张玉凤" w:date="2021-07-22T15:32:00Z"/>
              </w:rPr>
            </w:pPr>
            <w:ins w:id="5233"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34" w:author="张玉凤" w:date="2021-07-22T15:32:00Z"/>
              </w:rPr>
            </w:pPr>
            <w:ins w:id="5235"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36" w:author="张玉凤" w:date="2021-07-22T15:32:00Z"/>
              </w:rPr>
            </w:pPr>
            <w:ins w:id="5237" w:author="张玉凤" w:date="2021-07-22T15:32:00Z">
              <w:r w:rsidRPr="003E5DC8">
                <w:t>1192</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38" w:author="张玉凤" w:date="2021-07-22T15:32:00Z"/>
              </w:rPr>
            </w:pPr>
            <w:ins w:id="5239"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40" w:author="张玉凤" w:date="2021-07-22T15:32:00Z"/>
              </w:rPr>
            </w:pPr>
            <w:ins w:id="5241"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42" w:author="张玉凤" w:date="2021-07-22T15:32:00Z"/>
              </w:rPr>
            </w:pPr>
            <w:ins w:id="5243"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44" w:author="张玉凤" w:date="2021-07-22T15:32:00Z"/>
              </w:rPr>
            </w:pPr>
            <w:ins w:id="5245" w:author="张玉凤" w:date="2021-07-22T15:32:00Z">
              <w:r w:rsidRPr="003E5DC8">
                <w:t>6336</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46" w:author="张玉凤" w:date="2021-07-22T15:32:00Z"/>
              </w:rPr>
            </w:pPr>
            <w:ins w:id="5247" w:author="张玉凤" w:date="2021-07-22T15:32:00Z">
              <w:r w:rsidRPr="003E5DC8">
                <w:t>3168</w:t>
              </w:r>
            </w:ins>
          </w:p>
        </w:tc>
      </w:tr>
      <w:tr w:rsidR="00E23CC8" w:rsidRPr="00835F44" w:rsidTr="004D7194">
        <w:trPr>
          <w:ins w:id="5248"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249" w:author="张玉凤" w:date="2021-07-22T15:32:00Z"/>
              </w:rPr>
            </w:pPr>
            <w:ins w:id="5250"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51" w:author="张玉凤" w:date="2021-07-22T15:32:00Z"/>
              </w:rPr>
            </w:pPr>
            <w:ins w:id="5252" w:author="张玉凤" w:date="2021-07-22T15:32:00Z">
              <w:r w:rsidRPr="003E5DC8">
                <w:t>25</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53" w:author="张玉凤" w:date="2021-07-22T15:32:00Z"/>
              </w:rPr>
            </w:pPr>
            <w:ins w:id="5254"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55" w:author="张玉凤" w:date="2021-07-22T15:32:00Z"/>
              </w:rPr>
            </w:pPr>
            <w:ins w:id="5256"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57" w:author="张玉凤" w:date="2021-07-22T15:32:00Z"/>
              </w:rPr>
            </w:pPr>
            <w:ins w:id="5258"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59" w:author="张玉凤" w:date="2021-07-22T15:32:00Z"/>
              </w:rPr>
            </w:pPr>
            <w:ins w:id="5260" w:author="张玉凤" w:date="2021-07-22T15:32:00Z">
              <w:r w:rsidRPr="003E5DC8">
                <w:t>1256</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61" w:author="张玉凤" w:date="2021-07-22T15:32:00Z"/>
              </w:rPr>
            </w:pPr>
            <w:ins w:id="5262"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63" w:author="张玉凤" w:date="2021-07-22T15:32:00Z"/>
              </w:rPr>
            </w:pPr>
            <w:ins w:id="5264"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65" w:author="张玉凤" w:date="2021-07-22T15:32:00Z"/>
              </w:rPr>
            </w:pPr>
            <w:ins w:id="5266"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67" w:author="张玉凤" w:date="2021-07-22T15:32:00Z"/>
              </w:rPr>
            </w:pPr>
            <w:ins w:id="5268" w:author="张玉凤" w:date="2021-07-22T15:32:00Z">
              <w:r w:rsidRPr="003E5DC8">
                <w:t>6600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69" w:author="张玉凤" w:date="2021-07-22T15:32:00Z"/>
              </w:rPr>
            </w:pPr>
            <w:ins w:id="5270" w:author="张玉凤" w:date="2021-07-22T15:32:00Z">
              <w:r w:rsidRPr="003E5DC8">
                <w:t>3300</w:t>
              </w:r>
            </w:ins>
          </w:p>
        </w:tc>
      </w:tr>
      <w:tr w:rsidR="00E23CC8" w:rsidRPr="00835F44" w:rsidTr="004D7194">
        <w:trPr>
          <w:ins w:id="5271"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272" w:author="张玉凤" w:date="2021-07-22T15:32:00Z"/>
              </w:rPr>
            </w:pPr>
            <w:ins w:id="5273"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74" w:author="张玉凤" w:date="2021-07-22T15:32:00Z"/>
              </w:rPr>
            </w:pPr>
            <w:ins w:id="5275" w:author="张玉凤" w:date="2021-07-22T15:32:00Z">
              <w:r w:rsidRPr="003E5DC8">
                <w:t>30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76" w:author="张玉凤" w:date="2021-07-22T15:32:00Z"/>
              </w:rPr>
            </w:pPr>
            <w:ins w:id="5277"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78" w:author="张玉凤" w:date="2021-07-22T15:32:00Z"/>
              </w:rPr>
            </w:pPr>
            <w:ins w:id="5279"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80" w:author="张玉凤" w:date="2021-07-22T15:32:00Z"/>
              </w:rPr>
            </w:pPr>
            <w:ins w:id="5281"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82" w:author="张玉凤" w:date="2021-07-22T15:32:00Z"/>
              </w:rPr>
            </w:pPr>
            <w:ins w:id="5283" w:author="张玉凤" w:date="2021-07-22T15:32:00Z">
              <w:r w:rsidRPr="003E5DC8">
                <w:t>1544</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84" w:author="张玉凤" w:date="2021-07-22T15:32:00Z"/>
              </w:rPr>
            </w:pPr>
            <w:ins w:id="5285"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86" w:author="张玉凤" w:date="2021-07-22T15:32:00Z"/>
              </w:rPr>
            </w:pPr>
            <w:ins w:id="5287"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88" w:author="张玉凤" w:date="2021-07-22T15:32:00Z"/>
              </w:rPr>
            </w:pPr>
            <w:ins w:id="5289"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90" w:author="张玉凤" w:date="2021-07-22T15:32:00Z"/>
              </w:rPr>
            </w:pPr>
            <w:ins w:id="5291" w:author="张玉凤" w:date="2021-07-22T15:32:00Z">
              <w:r w:rsidRPr="003E5DC8">
                <w:t>7920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92" w:author="张玉凤" w:date="2021-07-22T15:32:00Z"/>
              </w:rPr>
            </w:pPr>
            <w:ins w:id="5293" w:author="张玉凤" w:date="2021-07-22T15:32:00Z">
              <w:r w:rsidRPr="003E5DC8">
                <w:t>3960</w:t>
              </w:r>
            </w:ins>
          </w:p>
        </w:tc>
      </w:tr>
      <w:tr w:rsidR="00E23CC8" w:rsidRPr="00835F44" w:rsidTr="004D7194">
        <w:trPr>
          <w:ins w:id="5294"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295" w:author="张玉凤" w:date="2021-07-22T15:32:00Z"/>
              </w:rPr>
            </w:pPr>
            <w:ins w:id="5296"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97" w:author="张玉凤" w:date="2021-07-22T15:32:00Z"/>
              </w:rPr>
            </w:pPr>
            <w:ins w:id="5298" w:author="张玉凤" w:date="2021-07-22T15:32:00Z">
              <w:r w:rsidRPr="003E5DC8">
                <w:t>32</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299" w:author="张玉凤" w:date="2021-07-22T15:32:00Z"/>
              </w:rPr>
            </w:pPr>
            <w:ins w:id="5300"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01" w:author="张玉凤" w:date="2021-07-22T15:32:00Z"/>
              </w:rPr>
            </w:pPr>
            <w:ins w:id="5302"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03" w:author="张玉凤" w:date="2021-07-22T15:32:00Z"/>
              </w:rPr>
            </w:pPr>
            <w:ins w:id="5304"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05" w:author="张玉凤" w:date="2021-07-22T15:32:00Z"/>
              </w:rPr>
            </w:pPr>
            <w:ins w:id="5306" w:author="张玉凤" w:date="2021-07-22T15:32:00Z">
              <w:r w:rsidRPr="003E5DC8">
                <w:t>1608</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07" w:author="张玉凤" w:date="2021-07-22T15:32:00Z"/>
              </w:rPr>
            </w:pPr>
            <w:ins w:id="5308"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09" w:author="张玉凤" w:date="2021-07-22T15:32:00Z"/>
              </w:rPr>
            </w:pPr>
            <w:ins w:id="5310"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11" w:author="张玉凤" w:date="2021-07-22T15:32:00Z"/>
              </w:rPr>
            </w:pPr>
            <w:ins w:id="5312"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13" w:author="张玉凤" w:date="2021-07-22T15:32:00Z"/>
              </w:rPr>
            </w:pPr>
            <w:ins w:id="5314" w:author="张玉凤" w:date="2021-07-22T15:32:00Z">
              <w:r w:rsidRPr="003E5DC8">
                <w:t>8448</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15" w:author="张玉凤" w:date="2021-07-22T15:32:00Z"/>
              </w:rPr>
            </w:pPr>
            <w:ins w:id="5316" w:author="张玉凤" w:date="2021-07-22T15:32:00Z">
              <w:r w:rsidRPr="003E5DC8">
                <w:t>4224</w:t>
              </w:r>
            </w:ins>
          </w:p>
        </w:tc>
      </w:tr>
      <w:tr w:rsidR="00E23CC8" w:rsidRPr="00835F44" w:rsidTr="004D7194">
        <w:trPr>
          <w:ins w:id="5317"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318" w:author="张玉凤" w:date="2021-07-22T15:32:00Z"/>
              </w:rPr>
            </w:pPr>
            <w:ins w:id="5319"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20" w:author="张玉凤" w:date="2021-07-22T15:32:00Z"/>
              </w:rPr>
            </w:pPr>
            <w:ins w:id="5321" w:author="张玉凤" w:date="2021-07-22T15:32:00Z">
              <w:r w:rsidRPr="003E5DC8">
                <w:t>36</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22" w:author="张玉凤" w:date="2021-07-22T15:32:00Z"/>
              </w:rPr>
            </w:pPr>
            <w:ins w:id="5323"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24" w:author="张玉凤" w:date="2021-07-22T15:32:00Z"/>
              </w:rPr>
            </w:pPr>
            <w:ins w:id="5325"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26" w:author="张玉凤" w:date="2021-07-22T15:32:00Z"/>
              </w:rPr>
            </w:pPr>
            <w:ins w:id="5327"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28" w:author="张玉凤" w:date="2021-07-22T15:32:00Z"/>
              </w:rPr>
            </w:pPr>
            <w:ins w:id="5329" w:author="张玉凤" w:date="2021-07-22T15:32:00Z">
              <w:r w:rsidRPr="003E5DC8">
                <w:t>1800</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30" w:author="张玉凤" w:date="2021-07-22T15:32:00Z"/>
              </w:rPr>
            </w:pPr>
            <w:ins w:id="5331"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32" w:author="张玉凤" w:date="2021-07-22T15:32:00Z"/>
              </w:rPr>
            </w:pPr>
            <w:ins w:id="5333"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34" w:author="张玉凤" w:date="2021-07-22T15:32:00Z"/>
              </w:rPr>
            </w:pPr>
            <w:ins w:id="5335"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36" w:author="张玉凤" w:date="2021-07-22T15:32:00Z"/>
              </w:rPr>
            </w:pPr>
            <w:ins w:id="5337" w:author="张玉凤" w:date="2021-07-22T15:32:00Z">
              <w:r w:rsidRPr="003E5DC8">
                <w:t>9504</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38" w:author="张玉凤" w:date="2021-07-22T15:32:00Z"/>
              </w:rPr>
            </w:pPr>
            <w:ins w:id="5339" w:author="张玉凤" w:date="2021-07-22T15:32:00Z">
              <w:r w:rsidRPr="003E5DC8">
                <w:t>4752</w:t>
              </w:r>
            </w:ins>
          </w:p>
        </w:tc>
      </w:tr>
      <w:tr w:rsidR="00E23CC8" w:rsidRPr="00835F44" w:rsidTr="004D7194">
        <w:trPr>
          <w:ins w:id="5340"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341" w:author="张玉凤" w:date="2021-07-22T15:32:00Z"/>
              </w:rPr>
            </w:pPr>
            <w:ins w:id="5342"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43" w:author="张玉凤" w:date="2021-07-22T15:32:00Z"/>
              </w:rPr>
            </w:pPr>
            <w:ins w:id="5344" w:author="张玉凤" w:date="2021-07-22T15:32:00Z">
              <w:r w:rsidRPr="003E5DC8">
                <w:t>50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45" w:author="张玉凤" w:date="2021-07-22T15:32:00Z"/>
              </w:rPr>
            </w:pPr>
            <w:ins w:id="5346"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47" w:author="张玉凤" w:date="2021-07-22T15:32:00Z"/>
              </w:rPr>
            </w:pPr>
            <w:ins w:id="5348"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49" w:author="张玉凤" w:date="2021-07-22T15:32:00Z"/>
              </w:rPr>
            </w:pPr>
            <w:ins w:id="5350"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51" w:author="张玉凤" w:date="2021-07-22T15:32:00Z"/>
              </w:rPr>
            </w:pPr>
            <w:ins w:id="5352" w:author="张玉凤" w:date="2021-07-22T15:32:00Z">
              <w:r w:rsidRPr="003E5DC8">
                <w:t>2472</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53" w:author="张玉凤" w:date="2021-07-22T15:32:00Z"/>
              </w:rPr>
            </w:pPr>
            <w:ins w:id="5354"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55" w:author="张玉凤" w:date="2021-07-22T15:32:00Z"/>
              </w:rPr>
            </w:pPr>
            <w:ins w:id="5356"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57" w:author="张玉凤" w:date="2021-07-22T15:32:00Z"/>
              </w:rPr>
            </w:pPr>
            <w:ins w:id="5358"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59" w:author="张玉凤" w:date="2021-07-22T15:32:00Z"/>
              </w:rPr>
            </w:pPr>
            <w:ins w:id="5360" w:author="张玉凤" w:date="2021-07-22T15:32:00Z">
              <w:r w:rsidRPr="003E5DC8">
                <w:t>13200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61" w:author="张玉凤" w:date="2021-07-22T15:32:00Z"/>
              </w:rPr>
            </w:pPr>
            <w:ins w:id="5362" w:author="张玉凤" w:date="2021-07-22T15:32:00Z">
              <w:r w:rsidRPr="003E5DC8">
                <w:t>6600</w:t>
              </w:r>
            </w:ins>
          </w:p>
        </w:tc>
      </w:tr>
      <w:tr w:rsidR="00E23CC8" w:rsidRPr="00835F44" w:rsidTr="004D7194">
        <w:trPr>
          <w:ins w:id="5363"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364" w:author="张玉凤" w:date="2021-07-22T15:32:00Z"/>
              </w:rPr>
            </w:pPr>
            <w:ins w:id="5365"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66" w:author="张玉凤" w:date="2021-07-22T15:32:00Z"/>
              </w:rPr>
            </w:pPr>
            <w:ins w:id="5367" w:author="张玉凤" w:date="2021-07-22T15:32:00Z">
              <w:r w:rsidRPr="003E5DC8">
                <w:t>60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68" w:author="张玉凤" w:date="2021-07-22T15:32:00Z"/>
              </w:rPr>
            </w:pPr>
            <w:ins w:id="5369"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70" w:author="张玉凤" w:date="2021-07-22T15:32:00Z"/>
              </w:rPr>
            </w:pPr>
            <w:ins w:id="5371"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72" w:author="张玉凤" w:date="2021-07-22T15:32:00Z"/>
              </w:rPr>
            </w:pPr>
            <w:ins w:id="5373"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74" w:author="张玉凤" w:date="2021-07-22T15:32:00Z"/>
              </w:rPr>
            </w:pPr>
            <w:ins w:id="5375" w:author="张玉凤" w:date="2021-07-22T15:32:00Z">
              <w:r w:rsidRPr="003E5DC8">
                <w:t>3104</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76" w:author="张玉凤" w:date="2021-07-22T15:32:00Z"/>
              </w:rPr>
            </w:pPr>
            <w:ins w:id="5377"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78" w:author="张玉凤" w:date="2021-07-22T15:32:00Z"/>
              </w:rPr>
            </w:pPr>
            <w:ins w:id="5379"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80" w:author="张玉凤" w:date="2021-07-22T15:32:00Z"/>
              </w:rPr>
            </w:pPr>
            <w:ins w:id="5381"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82" w:author="张玉凤" w:date="2021-07-22T15:32:00Z"/>
              </w:rPr>
            </w:pPr>
            <w:ins w:id="5383" w:author="张玉凤" w:date="2021-07-22T15:32:00Z">
              <w:r w:rsidRPr="003E5DC8">
                <w:t>15840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84" w:author="张玉凤" w:date="2021-07-22T15:32:00Z"/>
              </w:rPr>
            </w:pPr>
            <w:ins w:id="5385" w:author="张玉凤" w:date="2021-07-22T15:32:00Z">
              <w:r w:rsidRPr="003E5DC8">
                <w:t>7920</w:t>
              </w:r>
            </w:ins>
          </w:p>
        </w:tc>
      </w:tr>
      <w:tr w:rsidR="00E23CC8" w:rsidRPr="00835F44" w:rsidTr="004D7194">
        <w:trPr>
          <w:ins w:id="5386"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387" w:author="张玉凤" w:date="2021-07-22T15:32:00Z"/>
              </w:rPr>
            </w:pPr>
            <w:ins w:id="5388"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89" w:author="张玉凤" w:date="2021-07-22T15:32:00Z"/>
              </w:rPr>
            </w:pPr>
            <w:ins w:id="5390" w:author="张玉凤" w:date="2021-07-22T15:32:00Z">
              <w:r w:rsidRPr="003E5DC8">
                <w:t>64</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91" w:author="张玉凤" w:date="2021-07-22T15:32:00Z"/>
              </w:rPr>
            </w:pPr>
            <w:ins w:id="5392"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93" w:author="张玉凤" w:date="2021-07-22T15:32:00Z"/>
              </w:rPr>
            </w:pPr>
            <w:ins w:id="5394"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95" w:author="张玉凤" w:date="2021-07-22T15:32:00Z"/>
              </w:rPr>
            </w:pPr>
            <w:ins w:id="5396"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97" w:author="张玉凤" w:date="2021-07-22T15:32:00Z"/>
              </w:rPr>
            </w:pPr>
            <w:ins w:id="5398" w:author="张玉凤" w:date="2021-07-22T15:32:00Z">
              <w:r w:rsidRPr="003E5DC8">
                <w:t>3240</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399" w:author="张玉凤" w:date="2021-07-22T15:32:00Z"/>
              </w:rPr>
            </w:pPr>
            <w:ins w:id="5400"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01" w:author="张玉凤" w:date="2021-07-22T15:32:00Z"/>
              </w:rPr>
            </w:pPr>
            <w:ins w:id="5402"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03" w:author="张玉凤" w:date="2021-07-22T15:32:00Z"/>
              </w:rPr>
            </w:pPr>
            <w:ins w:id="5404"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05" w:author="张玉凤" w:date="2021-07-22T15:32:00Z"/>
              </w:rPr>
            </w:pPr>
            <w:ins w:id="5406" w:author="张玉凤" w:date="2021-07-22T15:32:00Z">
              <w:r w:rsidRPr="003E5DC8">
                <w:t>16896</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07" w:author="张玉凤" w:date="2021-07-22T15:32:00Z"/>
              </w:rPr>
            </w:pPr>
            <w:ins w:id="5408" w:author="张玉凤" w:date="2021-07-22T15:32:00Z">
              <w:r w:rsidRPr="003E5DC8">
                <w:t>8448</w:t>
              </w:r>
            </w:ins>
          </w:p>
        </w:tc>
      </w:tr>
      <w:tr w:rsidR="00E23CC8" w:rsidRPr="00835F44" w:rsidTr="004D7194">
        <w:trPr>
          <w:ins w:id="5409"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410" w:author="张玉凤" w:date="2021-07-22T15:32:00Z"/>
              </w:rPr>
            </w:pPr>
            <w:ins w:id="5411"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12" w:author="张玉凤" w:date="2021-07-22T15:32:00Z"/>
              </w:rPr>
            </w:pPr>
            <w:ins w:id="5413" w:author="张玉凤" w:date="2021-07-22T15:32:00Z">
              <w:r w:rsidRPr="003E5DC8">
                <w:t>75</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14" w:author="张玉凤" w:date="2021-07-22T15:32:00Z"/>
              </w:rPr>
            </w:pPr>
            <w:ins w:id="5415"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16" w:author="张玉凤" w:date="2021-07-22T15:32:00Z"/>
              </w:rPr>
            </w:pPr>
            <w:ins w:id="5417"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18" w:author="张玉凤" w:date="2021-07-22T15:32:00Z"/>
              </w:rPr>
            </w:pPr>
            <w:ins w:id="5419"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20" w:author="张玉凤" w:date="2021-07-22T15:32:00Z"/>
              </w:rPr>
            </w:pPr>
            <w:ins w:id="5421" w:author="张玉凤" w:date="2021-07-22T15:32:00Z">
              <w:r w:rsidRPr="003E5DC8">
                <w:t>3752</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22" w:author="张玉凤" w:date="2021-07-22T15:32:00Z"/>
              </w:rPr>
            </w:pPr>
            <w:ins w:id="5423" w:author="张玉凤" w:date="2021-07-22T15:32:00Z">
              <w:r w:rsidRPr="003E5DC8">
                <w:t>16</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24" w:author="张玉凤" w:date="2021-07-22T15:32:00Z"/>
              </w:rPr>
            </w:pPr>
            <w:ins w:id="5425"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26" w:author="张玉凤" w:date="2021-07-22T15:32:00Z"/>
              </w:rPr>
            </w:pPr>
            <w:ins w:id="5427" w:author="张玉凤" w:date="2021-07-22T15:32:00Z">
              <w:r w:rsidRPr="003E5DC8">
                <w:t>1</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28" w:author="张玉凤" w:date="2021-07-22T15:32:00Z"/>
              </w:rPr>
            </w:pPr>
            <w:ins w:id="5429" w:author="张玉凤" w:date="2021-07-22T15:32:00Z">
              <w:r w:rsidRPr="003E5DC8">
                <w:t>19800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30" w:author="张玉凤" w:date="2021-07-22T15:32:00Z"/>
              </w:rPr>
            </w:pPr>
            <w:ins w:id="5431" w:author="张玉凤" w:date="2021-07-22T15:32:00Z">
              <w:r w:rsidRPr="003E5DC8">
                <w:t>9900</w:t>
              </w:r>
            </w:ins>
          </w:p>
        </w:tc>
      </w:tr>
      <w:tr w:rsidR="00E23CC8" w:rsidRPr="00835F44" w:rsidTr="004D7194">
        <w:trPr>
          <w:ins w:id="5432"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433" w:author="张玉凤" w:date="2021-07-22T15:32:00Z"/>
              </w:rPr>
            </w:pPr>
            <w:ins w:id="5434"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35" w:author="张玉凤" w:date="2021-07-22T15:32:00Z"/>
              </w:rPr>
            </w:pPr>
            <w:ins w:id="5436" w:author="张玉凤" w:date="2021-07-22T15:32:00Z">
              <w:r w:rsidRPr="003E5DC8">
                <w:t>80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37" w:author="张玉凤" w:date="2021-07-22T15:32:00Z"/>
              </w:rPr>
            </w:pPr>
            <w:ins w:id="5438"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39" w:author="张玉凤" w:date="2021-07-22T15:32:00Z"/>
              </w:rPr>
            </w:pPr>
            <w:ins w:id="5440"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41" w:author="张玉凤" w:date="2021-07-22T15:32:00Z"/>
              </w:rPr>
            </w:pPr>
            <w:ins w:id="5442"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43" w:author="张玉凤" w:date="2021-07-22T15:32:00Z"/>
              </w:rPr>
            </w:pPr>
            <w:ins w:id="5444" w:author="张玉凤" w:date="2021-07-22T15:32:00Z">
              <w:r w:rsidRPr="003E5DC8">
                <w:t>3976</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45" w:author="张玉凤" w:date="2021-07-22T15:32:00Z"/>
              </w:rPr>
            </w:pPr>
            <w:ins w:id="5446" w:author="张玉凤" w:date="2021-07-22T15:32:00Z">
              <w:r w:rsidRPr="003E5DC8">
                <w:t>24</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47" w:author="张玉凤" w:date="2021-07-22T15:32:00Z"/>
              </w:rPr>
            </w:pPr>
            <w:ins w:id="5448"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49" w:author="张玉凤" w:date="2021-07-22T15:32:00Z"/>
              </w:rPr>
            </w:pPr>
            <w:ins w:id="5450" w:author="张玉凤" w:date="2021-07-22T15:32:00Z">
              <w:r w:rsidRPr="003E5DC8">
                <w:t>2</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51" w:author="张玉凤" w:date="2021-07-22T15:32:00Z"/>
              </w:rPr>
            </w:pPr>
            <w:ins w:id="5452" w:author="张玉凤" w:date="2021-07-22T15:32:00Z">
              <w:r w:rsidRPr="003E5DC8">
                <w:t>21120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53" w:author="张玉凤" w:date="2021-07-22T15:32:00Z"/>
              </w:rPr>
            </w:pPr>
            <w:ins w:id="5454" w:author="张玉凤" w:date="2021-07-22T15:32:00Z">
              <w:r w:rsidRPr="003E5DC8">
                <w:t>10560</w:t>
              </w:r>
            </w:ins>
          </w:p>
        </w:tc>
      </w:tr>
      <w:tr w:rsidR="00E23CC8" w:rsidRPr="00835F44" w:rsidTr="004D7194">
        <w:trPr>
          <w:ins w:id="5455"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456" w:author="张玉凤" w:date="2021-07-22T15:32:00Z"/>
              </w:rPr>
            </w:pPr>
            <w:ins w:id="5457"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58" w:author="张玉凤" w:date="2021-07-22T15:32:00Z"/>
              </w:rPr>
            </w:pPr>
            <w:ins w:id="5459" w:author="张玉凤" w:date="2021-07-22T15:32:00Z">
              <w:r w:rsidRPr="003E5DC8">
                <w:t>81</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60" w:author="张玉凤" w:date="2021-07-22T15:32:00Z"/>
              </w:rPr>
            </w:pPr>
            <w:ins w:id="5461"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62" w:author="张玉凤" w:date="2021-07-22T15:32:00Z"/>
              </w:rPr>
            </w:pPr>
            <w:ins w:id="5463"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64" w:author="张玉凤" w:date="2021-07-22T15:32:00Z"/>
              </w:rPr>
            </w:pPr>
            <w:ins w:id="5465"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66" w:author="张玉凤" w:date="2021-07-22T15:32:00Z"/>
              </w:rPr>
            </w:pPr>
            <w:ins w:id="5467" w:author="张玉凤" w:date="2021-07-22T15:32:00Z">
              <w:r w:rsidRPr="003E5DC8">
                <w:t>4040</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68" w:author="张玉凤" w:date="2021-07-22T15:32:00Z"/>
              </w:rPr>
            </w:pPr>
            <w:ins w:id="5469" w:author="张玉凤" w:date="2021-07-22T15:32:00Z">
              <w:r w:rsidRPr="003E5DC8">
                <w:t>24</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70" w:author="张玉凤" w:date="2021-07-22T15:32:00Z"/>
              </w:rPr>
            </w:pPr>
            <w:ins w:id="5471"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72" w:author="张玉凤" w:date="2021-07-22T15:32:00Z"/>
              </w:rPr>
            </w:pPr>
            <w:ins w:id="5473" w:author="张玉凤" w:date="2021-07-22T15:32:00Z">
              <w:r w:rsidRPr="003E5DC8">
                <w:t>2</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74" w:author="张玉凤" w:date="2021-07-22T15:32:00Z"/>
              </w:rPr>
            </w:pPr>
            <w:ins w:id="5475" w:author="张玉凤" w:date="2021-07-22T15:32:00Z">
              <w:r w:rsidRPr="003E5DC8">
                <w:t>21384</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76" w:author="张玉凤" w:date="2021-07-22T15:32:00Z"/>
              </w:rPr>
            </w:pPr>
            <w:ins w:id="5477" w:author="张玉凤" w:date="2021-07-22T15:32:00Z">
              <w:r w:rsidRPr="003E5DC8">
                <w:t>10692</w:t>
              </w:r>
            </w:ins>
          </w:p>
        </w:tc>
      </w:tr>
      <w:tr w:rsidR="00E23CC8" w:rsidRPr="00835F44" w:rsidTr="004D7194">
        <w:trPr>
          <w:ins w:id="5478"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479" w:author="张玉凤" w:date="2021-07-22T15:32:00Z"/>
              </w:rPr>
            </w:pPr>
            <w:ins w:id="5480"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81" w:author="张玉凤" w:date="2021-07-22T15:32:00Z"/>
              </w:rPr>
            </w:pPr>
            <w:ins w:id="5482" w:author="张玉凤" w:date="2021-07-22T15:32:00Z">
              <w:r w:rsidRPr="003E5DC8">
                <w:t>100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83" w:author="张玉凤" w:date="2021-07-22T15:32:00Z"/>
              </w:rPr>
            </w:pPr>
            <w:ins w:id="5484"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85" w:author="张玉凤" w:date="2021-07-22T15:32:00Z"/>
              </w:rPr>
            </w:pPr>
            <w:ins w:id="5486"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87" w:author="张玉凤" w:date="2021-07-22T15:32:00Z"/>
              </w:rPr>
            </w:pPr>
            <w:ins w:id="5488"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89" w:author="张玉凤" w:date="2021-07-22T15:32:00Z"/>
              </w:rPr>
            </w:pPr>
            <w:ins w:id="5490" w:author="张玉凤" w:date="2021-07-22T15:32:00Z">
              <w:r w:rsidRPr="003E5DC8">
                <w:t>5000</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91" w:author="张玉凤" w:date="2021-07-22T15:32:00Z"/>
              </w:rPr>
            </w:pPr>
            <w:ins w:id="5492" w:author="张玉凤" w:date="2021-07-22T15:32:00Z">
              <w:r w:rsidRPr="003E5DC8">
                <w:t>24</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93" w:author="张玉凤" w:date="2021-07-22T15:32:00Z"/>
              </w:rPr>
            </w:pPr>
            <w:ins w:id="5494"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95" w:author="张玉凤" w:date="2021-07-22T15:32:00Z"/>
              </w:rPr>
            </w:pPr>
            <w:ins w:id="5496" w:author="张玉凤" w:date="2021-07-22T15:32:00Z">
              <w:r w:rsidRPr="003E5DC8">
                <w:t>2</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97" w:author="张玉凤" w:date="2021-07-22T15:32:00Z"/>
              </w:rPr>
            </w:pPr>
            <w:ins w:id="5498" w:author="张玉凤" w:date="2021-07-22T15:32:00Z">
              <w:r w:rsidRPr="003E5DC8">
                <w:t>26400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499" w:author="张玉凤" w:date="2021-07-22T15:32:00Z"/>
              </w:rPr>
            </w:pPr>
            <w:ins w:id="5500" w:author="张玉凤" w:date="2021-07-22T15:32:00Z">
              <w:r w:rsidRPr="003E5DC8">
                <w:t>13200</w:t>
              </w:r>
            </w:ins>
          </w:p>
        </w:tc>
      </w:tr>
      <w:tr w:rsidR="00E23CC8" w:rsidRPr="00835F44" w:rsidTr="004D7194">
        <w:trPr>
          <w:ins w:id="5501"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502" w:author="张玉凤" w:date="2021-07-22T15:32:00Z"/>
              </w:rPr>
            </w:pPr>
            <w:ins w:id="5503"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04" w:author="张玉凤" w:date="2021-07-22T15:32:00Z"/>
              </w:rPr>
            </w:pPr>
            <w:ins w:id="5505" w:author="张玉凤" w:date="2021-07-22T15:32:00Z">
              <w:r w:rsidRPr="003E5DC8">
                <w:t>108</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06" w:author="张玉凤" w:date="2021-07-22T15:32:00Z"/>
              </w:rPr>
            </w:pPr>
            <w:ins w:id="5507"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08" w:author="张玉凤" w:date="2021-07-22T15:32:00Z"/>
              </w:rPr>
            </w:pPr>
            <w:ins w:id="5509"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10" w:author="张玉凤" w:date="2021-07-22T15:32:00Z"/>
              </w:rPr>
            </w:pPr>
            <w:ins w:id="5511"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12" w:author="张玉凤" w:date="2021-07-22T15:32:00Z"/>
              </w:rPr>
            </w:pPr>
            <w:ins w:id="5513" w:author="张玉凤" w:date="2021-07-22T15:32:00Z">
              <w:r w:rsidRPr="003E5DC8">
                <w:t>5384</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14" w:author="张玉凤" w:date="2021-07-22T15:32:00Z"/>
              </w:rPr>
            </w:pPr>
            <w:ins w:id="5515" w:author="张玉凤" w:date="2021-07-22T15:32:00Z">
              <w:r w:rsidRPr="003E5DC8">
                <w:t>24</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16" w:author="张玉凤" w:date="2021-07-22T15:32:00Z"/>
              </w:rPr>
            </w:pPr>
            <w:ins w:id="5517"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18" w:author="张玉凤" w:date="2021-07-22T15:32:00Z"/>
              </w:rPr>
            </w:pPr>
            <w:ins w:id="5519" w:author="张玉凤" w:date="2021-07-22T15:32:00Z">
              <w:r w:rsidRPr="003E5DC8">
                <w:t>2</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20" w:author="张玉凤" w:date="2021-07-22T15:32:00Z"/>
              </w:rPr>
            </w:pPr>
            <w:ins w:id="5521" w:author="张玉凤" w:date="2021-07-22T15:32:00Z">
              <w:r w:rsidRPr="003E5DC8">
                <w:t>28512</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22" w:author="张玉凤" w:date="2021-07-22T15:32:00Z"/>
              </w:rPr>
            </w:pPr>
            <w:ins w:id="5523" w:author="张玉凤" w:date="2021-07-22T15:32:00Z">
              <w:r w:rsidRPr="003E5DC8">
                <w:t>14256</w:t>
              </w:r>
            </w:ins>
          </w:p>
        </w:tc>
      </w:tr>
      <w:tr w:rsidR="00E23CC8" w:rsidRPr="00835F44" w:rsidTr="004D7194">
        <w:trPr>
          <w:ins w:id="5524"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525" w:author="张玉凤" w:date="2021-07-22T15:32:00Z"/>
              </w:rPr>
            </w:pPr>
            <w:ins w:id="5526"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27" w:author="张玉凤" w:date="2021-07-22T15:32:00Z"/>
              </w:rPr>
            </w:pPr>
            <w:ins w:id="5528" w:author="张玉凤" w:date="2021-07-22T15:32:00Z">
              <w:r w:rsidRPr="003E5DC8">
                <w:t>120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29" w:author="张玉凤" w:date="2021-07-22T15:32:00Z"/>
              </w:rPr>
            </w:pPr>
            <w:ins w:id="5530"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31" w:author="张玉凤" w:date="2021-07-22T15:32:00Z"/>
              </w:rPr>
            </w:pPr>
            <w:ins w:id="5532"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33" w:author="张玉凤" w:date="2021-07-22T15:32:00Z"/>
              </w:rPr>
            </w:pPr>
            <w:ins w:id="5534"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35" w:author="张玉凤" w:date="2021-07-22T15:32:00Z"/>
              </w:rPr>
            </w:pPr>
            <w:ins w:id="5536" w:author="张玉凤" w:date="2021-07-22T15:32:00Z">
              <w:r w:rsidRPr="003E5DC8">
                <w:t>5896</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37" w:author="张玉凤" w:date="2021-07-22T15:32:00Z"/>
              </w:rPr>
            </w:pPr>
            <w:ins w:id="5538" w:author="张玉凤" w:date="2021-07-22T15:32:00Z">
              <w:r w:rsidRPr="003E5DC8">
                <w:t>24</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39" w:author="张玉凤" w:date="2021-07-22T15:32:00Z"/>
              </w:rPr>
            </w:pPr>
            <w:ins w:id="5540"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41" w:author="张玉凤" w:date="2021-07-22T15:32:00Z"/>
              </w:rPr>
            </w:pPr>
            <w:ins w:id="5542" w:author="张玉凤" w:date="2021-07-22T15:32:00Z">
              <w:r w:rsidRPr="003E5DC8">
                <w:t>2</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43" w:author="张玉凤" w:date="2021-07-22T15:32:00Z"/>
              </w:rPr>
            </w:pPr>
            <w:ins w:id="5544" w:author="张玉凤" w:date="2021-07-22T15:32:00Z">
              <w:r w:rsidRPr="003E5DC8">
                <w:t>31680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45" w:author="张玉凤" w:date="2021-07-22T15:32:00Z"/>
              </w:rPr>
            </w:pPr>
            <w:ins w:id="5546" w:author="张玉凤" w:date="2021-07-22T15:32:00Z">
              <w:r w:rsidRPr="003E5DC8">
                <w:t>15840</w:t>
              </w:r>
            </w:ins>
          </w:p>
        </w:tc>
      </w:tr>
      <w:tr w:rsidR="00E23CC8" w:rsidRPr="00835F44" w:rsidTr="004D7194">
        <w:trPr>
          <w:ins w:id="5547"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548" w:author="张玉凤" w:date="2021-07-22T15:32:00Z"/>
              </w:rPr>
            </w:pPr>
            <w:ins w:id="5549"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50" w:author="张玉凤" w:date="2021-07-22T15:32:00Z"/>
              </w:rPr>
            </w:pPr>
            <w:ins w:id="5551" w:author="张玉凤" w:date="2021-07-22T15:32:00Z">
              <w:r w:rsidRPr="003E5DC8">
                <w:t>128</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52" w:author="张玉凤" w:date="2021-07-22T15:32:00Z"/>
              </w:rPr>
            </w:pPr>
            <w:ins w:id="5553"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54" w:author="张玉凤" w:date="2021-07-22T15:32:00Z"/>
              </w:rPr>
            </w:pPr>
            <w:ins w:id="5555"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56" w:author="张玉凤" w:date="2021-07-22T15:32:00Z"/>
              </w:rPr>
            </w:pPr>
            <w:ins w:id="5557"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58" w:author="张玉凤" w:date="2021-07-22T15:32:00Z"/>
              </w:rPr>
            </w:pPr>
            <w:ins w:id="5559" w:author="张玉凤" w:date="2021-07-22T15:32:00Z">
              <w:r w:rsidRPr="003E5DC8">
                <w:t>6408</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60" w:author="张玉凤" w:date="2021-07-22T15:32:00Z"/>
              </w:rPr>
            </w:pPr>
            <w:ins w:id="5561" w:author="张玉凤" w:date="2021-07-22T15:32:00Z">
              <w:r w:rsidRPr="003E5DC8">
                <w:t>24</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62" w:author="张玉凤" w:date="2021-07-22T15:32:00Z"/>
              </w:rPr>
            </w:pPr>
            <w:ins w:id="5563"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64" w:author="张玉凤" w:date="2021-07-22T15:32:00Z"/>
              </w:rPr>
            </w:pPr>
            <w:ins w:id="5565" w:author="张玉凤" w:date="2021-07-22T15:32:00Z">
              <w:r w:rsidRPr="003E5DC8">
                <w:t>2</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66" w:author="张玉凤" w:date="2021-07-22T15:32:00Z"/>
              </w:rPr>
            </w:pPr>
            <w:ins w:id="5567" w:author="张玉凤" w:date="2021-07-22T15:32:00Z">
              <w:r w:rsidRPr="003E5DC8">
                <w:t>33792</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68" w:author="张玉凤" w:date="2021-07-22T15:32:00Z"/>
              </w:rPr>
            </w:pPr>
            <w:ins w:id="5569" w:author="张玉凤" w:date="2021-07-22T15:32:00Z">
              <w:r w:rsidRPr="003E5DC8">
                <w:t>16896</w:t>
              </w:r>
            </w:ins>
          </w:p>
        </w:tc>
      </w:tr>
      <w:tr w:rsidR="00E23CC8" w:rsidRPr="00835F44" w:rsidTr="004D7194">
        <w:trPr>
          <w:ins w:id="5570"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571" w:author="张玉凤" w:date="2021-07-22T15:32:00Z"/>
              </w:rPr>
            </w:pPr>
            <w:ins w:id="5572"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73" w:author="张玉凤" w:date="2021-07-22T15:32:00Z"/>
              </w:rPr>
            </w:pPr>
            <w:ins w:id="5574" w:author="张玉凤" w:date="2021-07-22T15:32:00Z">
              <w:r w:rsidRPr="003E5DC8">
                <w:t>135</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75" w:author="张玉凤" w:date="2021-07-22T15:32:00Z"/>
              </w:rPr>
            </w:pPr>
            <w:ins w:id="5576"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77" w:author="张玉凤" w:date="2021-07-22T15:32:00Z"/>
              </w:rPr>
            </w:pPr>
            <w:ins w:id="5578"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79" w:author="张玉凤" w:date="2021-07-22T15:32:00Z"/>
              </w:rPr>
            </w:pPr>
            <w:ins w:id="5580"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81" w:author="张玉凤" w:date="2021-07-22T15:32:00Z"/>
              </w:rPr>
            </w:pPr>
            <w:ins w:id="5582" w:author="张玉凤" w:date="2021-07-22T15:32:00Z">
              <w:r w:rsidRPr="003E5DC8">
                <w:t>6664</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83" w:author="张玉凤" w:date="2021-07-22T15:32:00Z"/>
              </w:rPr>
            </w:pPr>
            <w:ins w:id="5584" w:author="张玉凤" w:date="2021-07-22T15:32:00Z">
              <w:r w:rsidRPr="003E5DC8">
                <w:t>24</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85" w:author="张玉凤" w:date="2021-07-22T15:32:00Z"/>
              </w:rPr>
            </w:pPr>
            <w:ins w:id="5586"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87" w:author="张玉凤" w:date="2021-07-22T15:32:00Z"/>
              </w:rPr>
            </w:pPr>
            <w:ins w:id="5588" w:author="张玉凤" w:date="2021-07-22T15:32:00Z">
              <w:r w:rsidRPr="003E5DC8">
                <w:t>2</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89" w:author="张玉凤" w:date="2021-07-22T15:32:00Z"/>
              </w:rPr>
            </w:pPr>
            <w:ins w:id="5590" w:author="张玉凤" w:date="2021-07-22T15:32:00Z">
              <w:r w:rsidRPr="003E5DC8">
                <w:t>35640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91" w:author="张玉凤" w:date="2021-07-22T15:32:00Z"/>
              </w:rPr>
            </w:pPr>
            <w:ins w:id="5592" w:author="张玉凤" w:date="2021-07-22T15:32:00Z">
              <w:r w:rsidRPr="003E5DC8">
                <w:t>17820</w:t>
              </w:r>
            </w:ins>
          </w:p>
        </w:tc>
      </w:tr>
      <w:tr w:rsidR="00E23CC8" w:rsidRPr="00835F44" w:rsidTr="004D7194">
        <w:trPr>
          <w:ins w:id="5593" w:author="张玉凤" w:date="2021-07-22T15:3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5594" w:author="张玉凤" w:date="2021-07-22T15:32:00Z"/>
              </w:rPr>
            </w:pPr>
            <w:ins w:id="5595" w:author="张玉凤" w:date="2021-07-22T15:3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96" w:author="张玉凤" w:date="2021-07-22T15:32:00Z"/>
              </w:rPr>
            </w:pPr>
            <w:ins w:id="5597" w:author="张玉凤" w:date="2021-07-22T15:32:00Z">
              <w:r w:rsidRPr="003E5DC8">
                <w:t>160</w:t>
              </w:r>
            </w:ins>
          </w:p>
        </w:tc>
        <w:tc>
          <w:tcPr>
            <w:tcW w:w="96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598" w:author="张玉凤" w:date="2021-07-22T15:32:00Z"/>
              </w:rPr>
            </w:pPr>
            <w:ins w:id="5599" w:author="张玉凤" w:date="2021-07-22T15:32:00Z">
              <w:r w:rsidRPr="003E5DC8">
                <w:t>11</w:t>
              </w:r>
            </w:ins>
          </w:p>
        </w:tc>
        <w:tc>
          <w:tcPr>
            <w:tcW w:w="117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600" w:author="张玉凤" w:date="2021-07-22T15:32:00Z"/>
              </w:rPr>
            </w:pPr>
            <w:ins w:id="5601" w:author="张玉凤" w:date="2021-07-22T15:32:00Z">
              <w:r w:rsidRPr="003E5DC8">
                <w:t>QPSK</w:t>
              </w:r>
            </w:ins>
          </w:p>
        </w:tc>
        <w:tc>
          <w:tcPr>
            <w:tcW w:w="890"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602" w:author="张玉凤" w:date="2021-07-22T15:32:00Z"/>
              </w:rPr>
            </w:pPr>
            <w:ins w:id="5603" w:author="张玉凤" w:date="2021-07-22T15:32:00Z">
              <w:r w:rsidRPr="003E5DC8">
                <w:t>2</w:t>
              </w:r>
            </w:ins>
          </w:p>
        </w:tc>
        <w:tc>
          <w:tcPr>
            <w:tcW w:w="926"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604" w:author="张玉凤" w:date="2021-07-22T15:32:00Z"/>
              </w:rPr>
            </w:pPr>
            <w:ins w:id="5605" w:author="张玉凤" w:date="2021-07-22T15:32:00Z">
              <w:r w:rsidRPr="003E5DC8">
                <w:t>7944</w:t>
              </w:r>
            </w:ins>
          </w:p>
        </w:tc>
        <w:tc>
          <w:tcPr>
            <w:tcW w:w="105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606" w:author="张玉凤" w:date="2021-07-22T15:32:00Z"/>
              </w:rPr>
            </w:pPr>
            <w:ins w:id="5607" w:author="张玉凤" w:date="2021-07-22T15:32:00Z">
              <w:r w:rsidRPr="003E5DC8">
                <w:t>24</w:t>
              </w:r>
            </w:ins>
          </w:p>
        </w:tc>
        <w:tc>
          <w:tcPr>
            <w:tcW w:w="89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608" w:author="张玉凤" w:date="2021-07-22T15:32:00Z"/>
              </w:rPr>
            </w:pPr>
            <w:ins w:id="5609" w:author="张玉凤" w:date="2021-07-22T15:32:00Z">
              <w:r w:rsidRPr="003E5DC8">
                <w:t>2</w:t>
              </w:r>
            </w:ins>
          </w:p>
        </w:tc>
        <w:tc>
          <w:tcPr>
            <w:tcW w:w="929"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610" w:author="张玉凤" w:date="2021-07-22T15:32:00Z"/>
              </w:rPr>
            </w:pPr>
            <w:ins w:id="5611" w:author="张玉凤" w:date="2021-07-22T15:32:00Z">
              <w:r w:rsidRPr="003E5DC8">
                <w:t>3</w:t>
              </w:r>
            </w:ins>
          </w:p>
        </w:tc>
        <w:tc>
          <w:tcPr>
            <w:tcW w:w="925"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612" w:author="张玉凤" w:date="2021-07-22T15:32:00Z"/>
              </w:rPr>
            </w:pPr>
            <w:ins w:id="5613" w:author="张玉凤" w:date="2021-07-22T15:32:00Z">
              <w:r w:rsidRPr="003E5DC8">
                <w:t>42240</w:t>
              </w:r>
            </w:ins>
          </w:p>
        </w:tc>
        <w:tc>
          <w:tcPr>
            <w:tcW w:w="1127" w:type="dxa"/>
            <w:tcBorders>
              <w:top w:val="nil"/>
              <w:left w:val="nil"/>
              <w:bottom w:val="single" w:sz="4" w:space="0" w:color="auto"/>
              <w:right w:val="single" w:sz="4" w:space="0" w:color="auto"/>
            </w:tcBorders>
            <w:shd w:val="clear" w:color="auto" w:fill="auto"/>
            <w:noWrap/>
            <w:hideMark/>
          </w:tcPr>
          <w:p w:rsidR="00E23CC8" w:rsidRPr="00835F44" w:rsidRDefault="00E23CC8" w:rsidP="004D7194">
            <w:pPr>
              <w:pStyle w:val="TAC"/>
              <w:rPr>
                <w:ins w:id="5614" w:author="张玉凤" w:date="2021-07-22T15:32:00Z"/>
              </w:rPr>
            </w:pPr>
            <w:ins w:id="5615" w:author="张玉凤" w:date="2021-07-22T15:32:00Z">
              <w:r w:rsidRPr="003E5DC8">
                <w:t>21120</w:t>
              </w:r>
            </w:ins>
          </w:p>
        </w:tc>
      </w:tr>
      <w:tr w:rsidR="00E23CC8" w:rsidRPr="00835F44" w:rsidTr="004D7194">
        <w:trPr>
          <w:ins w:id="5616" w:author="张玉凤" w:date="2021-07-22T15:3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C"/>
              <w:rPr>
                <w:ins w:id="5617" w:author="张玉凤" w:date="2021-07-22T15:32:00Z"/>
              </w:rPr>
            </w:pPr>
          </w:p>
        </w:tc>
        <w:tc>
          <w:tcPr>
            <w:tcW w:w="102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18" w:author="张玉凤" w:date="2021-07-22T15:32:00Z"/>
              </w:rPr>
            </w:pPr>
            <w:ins w:id="5619" w:author="张玉凤" w:date="2021-07-22T15:32:00Z">
              <w:r w:rsidRPr="00486449">
                <w:t>162</w:t>
              </w:r>
            </w:ins>
          </w:p>
        </w:tc>
        <w:tc>
          <w:tcPr>
            <w:tcW w:w="96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20" w:author="张玉凤" w:date="2021-07-22T15:32:00Z"/>
              </w:rPr>
            </w:pPr>
            <w:ins w:id="5621" w:author="张玉凤" w:date="2021-07-22T15:32: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22" w:author="张玉凤" w:date="2021-07-22T15:32:00Z"/>
              </w:rPr>
            </w:pPr>
            <w:ins w:id="5623" w:author="张玉凤" w:date="2021-07-22T15:32: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24" w:author="张玉凤" w:date="2021-07-22T15:32:00Z"/>
              </w:rPr>
            </w:pPr>
            <w:ins w:id="5625" w:author="张玉凤" w:date="2021-07-22T15:32: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26" w:author="张玉凤" w:date="2021-07-22T15:32:00Z"/>
              </w:rPr>
            </w:pPr>
            <w:ins w:id="5627" w:author="张玉凤" w:date="2021-07-22T15:32:00Z">
              <w:r w:rsidRPr="00486449">
                <w:t>8064</w:t>
              </w:r>
            </w:ins>
          </w:p>
        </w:tc>
        <w:tc>
          <w:tcPr>
            <w:tcW w:w="105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28" w:author="张玉凤" w:date="2021-07-22T15:32:00Z"/>
              </w:rPr>
            </w:pPr>
            <w:ins w:id="5629" w:author="张玉凤" w:date="2021-07-22T15:32: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30" w:author="张玉凤" w:date="2021-07-22T15:32:00Z"/>
              </w:rPr>
            </w:pPr>
            <w:ins w:id="5631" w:author="张玉凤" w:date="2021-07-22T15:32: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32" w:author="张玉凤" w:date="2021-07-22T15:32:00Z"/>
              </w:rPr>
            </w:pPr>
            <w:ins w:id="5633" w:author="张玉凤" w:date="2021-07-22T15:32:00Z">
              <w:r w:rsidRPr="00486449">
                <w:t>3</w:t>
              </w:r>
            </w:ins>
          </w:p>
        </w:tc>
        <w:tc>
          <w:tcPr>
            <w:tcW w:w="925"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34" w:author="张玉凤" w:date="2021-07-22T15:32:00Z"/>
              </w:rPr>
            </w:pPr>
            <w:ins w:id="5635" w:author="张玉凤" w:date="2021-07-22T15:32:00Z">
              <w:r w:rsidRPr="00486449">
                <w:t>42768</w:t>
              </w:r>
            </w:ins>
          </w:p>
        </w:tc>
        <w:tc>
          <w:tcPr>
            <w:tcW w:w="112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36" w:author="张玉凤" w:date="2021-07-22T15:32:00Z"/>
              </w:rPr>
            </w:pPr>
            <w:ins w:id="5637" w:author="张玉凤" w:date="2021-07-22T15:32:00Z">
              <w:r w:rsidRPr="00486449">
                <w:t>21384</w:t>
              </w:r>
            </w:ins>
          </w:p>
        </w:tc>
      </w:tr>
      <w:tr w:rsidR="00E23CC8" w:rsidRPr="00835F44" w:rsidTr="004D7194">
        <w:trPr>
          <w:ins w:id="5638" w:author="张玉凤" w:date="2021-07-22T15:3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C"/>
              <w:rPr>
                <w:ins w:id="5639" w:author="张玉凤" w:date="2021-07-22T15:32:00Z"/>
              </w:rPr>
            </w:pPr>
          </w:p>
        </w:tc>
        <w:tc>
          <w:tcPr>
            <w:tcW w:w="102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40" w:author="张玉凤" w:date="2021-07-22T15:32:00Z"/>
              </w:rPr>
            </w:pPr>
            <w:ins w:id="5641" w:author="张玉凤" w:date="2021-07-22T15:32:00Z">
              <w:r w:rsidRPr="00486449">
                <w:t>216</w:t>
              </w:r>
            </w:ins>
          </w:p>
        </w:tc>
        <w:tc>
          <w:tcPr>
            <w:tcW w:w="96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42" w:author="张玉凤" w:date="2021-07-22T15:32:00Z"/>
              </w:rPr>
            </w:pPr>
            <w:ins w:id="5643" w:author="张玉凤" w:date="2021-07-22T15:32: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44" w:author="张玉凤" w:date="2021-07-22T15:32:00Z"/>
              </w:rPr>
            </w:pPr>
            <w:ins w:id="5645" w:author="张玉凤" w:date="2021-07-22T15:32: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46" w:author="张玉凤" w:date="2021-07-22T15:32:00Z"/>
              </w:rPr>
            </w:pPr>
            <w:ins w:id="5647" w:author="张玉凤" w:date="2021-07-22T15:32: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48" w:author="张玉凤" w:date="2021-07-22T15:32:00Z"/>
              </w:rPr>
            </w:pPr>
            <w:ins w:id="5649" w:author="张玉凤" w:date="2021-07-22T15:32:00Z">
              <w:r w:rsidRPr="00486449">
                <w:t>10752</w:t>
              </w:r>
            </w:ins>
          </w:p>
        </w:tc>
        <w:tc>
          <w:tcPr>
            <w:tcW w:w="105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50" w:author="张玉凤" w:date="2021-07-22T15:32:00Z"/>
              </w:rPr>
            </w:pPr>
            <w:ins w:id="5651" w:author="张玉凤" w:date="2021-07-22T15:32: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52" w:author="张玉凤" w:date="2021-07-22T15:32:00Z"/>
              </w:rPr>
            </w:pPr>
            <w:ins w:id="5653" w:author="张玉凤" w:date="2021-07-22T15:32: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54" w:author="张玉凤" w:date="2021-07-22T15:32:00Z"/>
              </w:rPr>
            </w:pPr>
            <w:ins w:id="5655" w:author="张玉凤" w:date="2021-07-22T15:32:00Z">
              <w:r w:rsidRPr="00486449">
                <w:t>3</w:t>
              </w:r>
            </w:ins>
          </w:p>
        </w:tc>
        <w:tc>
          <w:tcPr>
            <w:tcW w:w="925"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56" w:author="张玉凤" w:date="2021-07-22T15:32:00Z"/>
              </w:rPr>
            </w:pPr>
            <w:ins w:id="5657" w:author="张玉凤" w:date="2021-07-22T15:32:00Z">
              <w:r w:rsidRPr="00486449">
                <w:t>57024</w:t>
              </w:r>
            </w:ins>
          </w:p>
        </w:tc>
        <w:tc>
          <w:tcPr>
            <w:tcW w:w="112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58" w:author="张玉凤" w:date="2021-07-22T15:32:00Z"/>
              </w:rPr>
            </w:pPr>
            <w:ins w:id="5659" w:author="张玉凤" w:date="2021-07-22T15:32:00Z">
              <w:r w:rsidRPr="00486449">
                <w:t>28512</w:t>
              </w:r>
            </w:ins>
          </w:p>
        </w:tc>
      </w:tr>
      <w:tr w:rsidR="00E23CC8" w:rsidRPr="00835F44" w:rsidTr="004D7194">
        <w:trPr>
          <w:ins w:id="5660" w:author="张玉凤" w:date="2021-07-22T15:3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C"/>
              <w:rPr>
                <w:ins w:id="5661" w:author="张玉凤" w:date="2021-07-22T15:32:00Z"/>
              </w:rPr>
            </w:pPr>
          </w:p>
        </w:tc>
        <w:tc>
          <w:tcPr>
            <w:tcW w:w="102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62" w:author="张玉凤" w:date="2021-07-22T15:32:00Z"/>
              </w:rPr>
            </w:pPr>
            <w:ins w:id="5663" w:author="张玉凤" w:date="2021-07-22T15:32:00Z">
              <w:r w:rsidRPr="00486449">
                <w:t>243</w:t>
              </w:r>
            </w:ins>
          </w:p>
        </w:tc>
        <w:tc>
          <w:tcPr>
            <w:tcW w:w="96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64" w:author="张玉凤" w:date="2021-07-22T15:32:00Z"/>
              </w:rPr>
            </w:pPr>
            <w:ins w:id="5665" w:author="张玉凤" w:date="2021-07-22T15:32: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66" w:author="张玉凤" w:date="2021-07-22T15:32:00Z"/>
              </w:rPr>
            </w:pPr>
            <w:ins w:id="5667" w:author="张玉凤" w:date="2021-07-22T15:32: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68" w:author="张玉凤" w:date="2021-07-22T15:32:00Z"/>
              </w:rPr>
            </w:pPr>
            <w:ins w:id="5669" w:author="张玉凤" w:date="2021-07-22T15:32: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70" w:author="张玉凤" w:date="2021-07-22T15:32:00Z"/>
              </w:rPr>
            </w:pPr>
            <w:ins w:id="5671" w:author="张玉凤" w:date="2021-07-22T15:32:00Z">
              <w:r w:rsidRPr="00486449">
                <w:t>12040</w:t>
              </w:r>
            </w:ins>
          </w:p>
        </w:tc>
        <w:tc>
          <w:tcPr>
            <w:tcW w:w="105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72" w:author="张玉凤" w:date="2021-07-22T15:32:00Z"/>
              </w:rPr>
            </w:pPr>
            <w:ins w:id="5673" w:author="张玉凤" w:date="2021-07-22T15:32: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74" w:author="张玉凤" w:date="2021-07-22T15:32:00Z"/>
              </w:rPr>
            </w:pPr>
            <w:ins w:id="5675" w:author="张玉凤" w:date="2021-07-22T15:32: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76" w:author="张玉凤" w:date="2021-07-22T15:32:00Z"/>
              </w:rPr>
            </w:pPr>
            <w:ins w:id="5677" w:author="张玉凤" w:date="2021-07-22T15:32:00Z">
              <w:r w:rsidRPr="00486449">
                <w:t>4</w:t>
              </w:r>
            </w:ins>
          </w:p>
        </w:tc>
        <w:tc>
          <w:tcPr>
            <w:tcW w:w="925"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78" w:author="张玉凤" w:date="2021-07-22T15:32:00Z"/>
              </w:rPr>
            </w:pPr>
            <w:ins w:id="5679" w:author="张玉凤" w:date="2021-07-22T15:32:00Z">
              <w:r w:rsidRPr="00486449">
                <w:t>64152</w:t>
              </w:r>
            </w:ins>
          </w:p>
        </w:tc>
        <w:tc>
          <w:tcPr>
            <w:tcW w:w="112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80" w:author="张玉凤" w:date="2021-07-22T15:32:00Z"/>
              </w:rPr>
            </w:pPr>
            <w:ins w:id="5681" w:author="张玉凤" w:date="2021-07-22T15:32:00Z">
              <w:r w:rsidRPr="00486449">
                <w:t>32076</w:t>
              </w:r>
            </w:ins>
          </w:p>
        </w:tc>
      </w:tr>
      <w:tr w:rsidR="00E23CC8" w:rsidRPr="00835F44" w:rsidTr="004D7194">
        <w:trPr>
          <w:ins w:id="5682" w:author="张玉凤" w:date="2021-07-22T15:32: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C"/>
              <w:rPr>
                <w:ins w:id="5683" w:author="张玉凤" w:date="2021-07-22T15:32:00Z"/>
              </w:rPr>
            </w:pPr>
          </w:p>
        </w:tc>
        <w:tc>
          <w:tcPr>
            <w:tcW w:w="102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84" w:author="张玉凤" w:date="2021-07-22T15:32:00Z"/>
              </w:rPr>
            </w:pPr>
            <w:ins w:id="5685" w:author="张玉凤" w:date="2021-07-22T15:32:00Z">
              <w:r w:rsidRPr="00486449">
                <w:t>270</w:t>
              </w:r>
            </w:ins>
          </w:p>
        </w:tc>
        <w:tc>
          <w:tcPr>
            <w:tcW w:w="96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86" w:author="张玉凤" w:date="2021-07-22T15:32:00Z"/>
              </w:rPr>
            </w:pPr>
            <w:ins w:id="5687" w:author="张玉凤" w:date="2021-07-22T15:32:00Z">
              <w:r w:rsidRPr="00486449">
                <w:t>11</w:t>
              </w:r>
            </w:ins>
          </w:p>
        </w:tc>
        <w:tc>
          <w:tcPr>
            <w:tcW w:w="1176"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88" w:author="张玉凤" w:date="2021-07-22T15:32:00Z"/>
              </w:rPr>
            </w:pPr>
            <w:ins w:id="5689" w:author="张玉凤" w:date="2021-07-22T15:32:00Z">
              <w:r w:rsidRPr="00486449">
                <w:t>QPSK</w:t>
              </w:r>
            </w:ins>
          </w:p>
        </w:tc>
        <w:tc>
          <w:tcPr>
            <w:tcW w:w="890"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90" w:author="张玉凤" w:date="2021-07-22T15:32:00Z"/>
              </w:rPr>
            </w:pPr>
            <w:ins w:id="5691" w:author="张玉凤" w:date="2021-07-22T15:32:00Z">
              <w:r w:rsidRPr="00486449">
                <w:t>2</w:t>
              </w:r>
            </w:ins>
          </w:p>
        </w:tc>
        <w:tc>
          <w:tcPr>
            <w:tcW w:w="926"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92" w:author="张玉凤" w:date="2021-07-22T15:32:00Z"/>
              </w:rPr>
            </w:pPr>
            <w:ins w:id="5693" w:author="张玉凤" w:date="2021-07-22T15:32:00Z">
              <w:r w:rsidRPr="00486449">
                <w:t>13320</w:t>
              </w:r>
            </w:ins>
          </w:p>
        </w:tc>
        <w:tc>
          <w:tcPr>
            <w:tcW w:w="105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94" w:author="张玉凤" w:date="2021-07-22T15:32:00Z"/>
              </w:rPr>
            </w:pPr>
            <w:ins w:id="5695" w:author="张玉凤" w:date="2021-07-22T15:32:00Z">
              <w:r w:rsidRPr="00486449">
                <w:t>24</w:t>
              </w:r>
            </w:ins>
          </w:p>
        </w:tc>
        <w:tc>
          <w:tcPr>
            <w:tcW w:w="89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96" w:author="张玉凤" w:date="2021-07-22T15:32:00Z"/>
              </w:rPr>
            </w:pPr>
            <w:ins w:id="5697" w:author="张玉凤" w:date="2021-07-22T15:32:00Z">
              <w:r w:rsidRPr="00486449">
                <w:t>2</w:t>
              </w:r>
            </w:ins>
          </w:p>
        </w:tc>
        <w:tc>
          <w:tcPr>
            <w:tcW w:w="929"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698" w:author="张玉凤" w:date="2021-07-22T15:32:00Z"/>
              </w:rPr>
            </w:pPr>
            <w:ins w:id="5699" w:author="张玉凤" w:date="2021-07-22T15:32:00Z">
              <w:r w:rsidRPr="00486449">
                <w:t>4</w:t>
              </w:r>
            </w:ins>
          </w:p>
        </w:tc>
        <w:tc>
          <w:tcPr>
            <w:tcW w:w="925"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700" w:author="张玉凤" w:date="2021-07-22T15:32:00Z"/>
              </w:rPr>
            </w:pPr>
            <w:ins w:id="5701" w:author="张玉凤" w:date="2021-07-22T15:32:00Z">
              <w:r w:rsidRPr="00486449">
                <w:t>71280</w:t>
              </w:r>
            </w:ins>
          </w:p>
        </w:tc>
        <w:tc>
          <w:tcPr>
            <w:tcW w:w="1127" w:type="dxa"/>
            <w:tcBorders>
              <w:top w:val="single" w:sz="4" w:space="0" w:color="auto"/>
              <w:left w:val="nil"/>
              <w:bottom w:val="single" w:sz="4" w:space="0" w:color="auto"/>
              <w:right w:val="single" w:sz="4" w:space="0" w:color="auto"/>
            </w:tcBorders>
            <w:shd w:val="clear" w:color="auto" w:fill="auto"/>
            <w:noWrap/>
          </w:tcPr>
          <w:p w:rsidR="00E23CC8" w:rsidRPr="003E5DC8" w:rsidRDefault="00E23CC8" w:rsidP="004D7194">
            <w:pPr>
              <w:pStyle w:val="TAC"/>
              <w:rPr>
                <w:ins w:id="5702" w:author="张玉凤" w:date="2021-07-22T15:32:00Z"/>
              </w:rPr>
            </w:pPr>
            <w:ins w:id="5703" w:author="张玉凤" w:date="2021-07-22T15:32:00Z">
              <w:r w:rsidRPr="00486449">
                <w:t>35640</w:t>
              </w:r>
            </w:ins>
          </w:p>
        </w:tc>
      </w:tr>
      <w:tr w:rsidR="00E23CC8" w:rsidRPr="00835F44" w:rsidTr="004D7194">
        <w:trPr>
          <w:ins w:id="5704" w:author="张玉凤" w:date="2021-07-22T15:3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N"/>
              <w:rPr>
                <w:ins w:id="5705" w:author="张玉凤" w:date="2021-07-22T15:32:00Z"/>
              </w:rPr>
            </w:pPr>
            <w:ins w:id="5706" w:author="张玉凤" w:date="2021-07-22T15:32: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E23CC8" w:rsidRPr="00835F44" w:rsidRDefault="00E23CC8" w:rsidP="004D7194">
            <w:pPr>
              <w:pStyle w:val="TAN"/>
              <w:rPr>
                <w:ins w:id="5707" w:author="张玉凤" w:date="2021-07-22T15:32:00Z"/>
              </w:rPr>
            </w:pPr>
            <w:ins w:id="5708" w:author="张玉凤" w:date="2021-07-22T15:32:00Z">
              <w:r w:rsidRPr="00835F44">
                <w:t>NOTE 2:</w:t>
              </w:r>
              <w:r w:rsidRPr="00835F44">
                <w:tab/>
                <w:t>MCS Index is based on MCS table 6.1.4.1-1 defined in TS 38.214 [10].</w:t>
              </w:r>
            </w:ins>
          </w:p>
          <w:p w:rsidR="00E23CC8" w:rsidRDefault="00E23CC8" w:rsidP="004D7194">
            <w:pPr>
              <w:pStyle w:val="TAN"/>
              <w:rPr>
                <w:ins w:id="5709" w:author="张玉凤" w:date="2021-07-22T15:32:00Z"/>
              </w:rPr>
            </w:pPr>
            <w:ins w:id="5710" w:author="张玉凤" w:date="2021-07-22T15:32:00Z">
              <w:r w:rsidRPr="00835F44">
                <w:t>NOTE 3:</w:t>
              </w:r>
              <w:r w:rsidRPr="00835F44">
                <w:tab/>
                <w:t>If more than one Code Block is present, an additional CRC sequence of L = 24 Bits is attached to each Code Block (otherwise L = 0 Bit)</w:t>
              </w:r>
            </w:ins>
          </w:p>
          <w:p w:rsidR="00E23CC8" w:rsidRPr="001F4A8E" w:rsidRDefault="00E23CC8" w:rsidP="004D7194">
            <w:pPr>
              <w:pStyle w:val="TAN"/>
              <w:rPr>
                <w:ins w:id="5711" w:author="张玉凤" w:date="2021-07-22T15:32:00Z"/>
                <w:lang w:val="en-US"/>
              </w:rPr>
            </w:pPr>
            <w:ins w:id="5712" w:author="张玉凤" w:date="2021-07-22T15:32: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E23CC8" w:rsidRDefault="00E23CC8" w:rsidP="00E23CC8">
      <w:pPr>
        <w:rPr>
          <w:ins w:id="5713" w:author="张玉凤" w:date="2021-07-22T15:32:00Z"/>
        </w:rPr>
      </w:pPr>
    </w:p>
    <w:p w:rsidR="00E23CC8" w:rsidRDefault="00E23CC8" w:rsidP="00B162EE">
      <w:pPr>
        <w:rPr>
          <w:ins w:id="5714" w:author="张玉凤" w:date="2021-07-22T15:33:00Z"/>
          <w:lang w:eastAsia="zh-CN"/>
        </w:rPr>
      </w:pPr>
    </w:p>
    <w:p w:rsidR="00E23CC8" w:rsidRDefault="00E23CC8" w:rsidP="00B162EE">
      <w:pPr>
        <w:rPr>
          <w:ins w:id="5715" w:author="张玉凤" w:date="2021-07-22T15:33:00Z"/>
          <w:lang w:eastAsia="zh-CN"/>
        </w:rPr>
      </w:pPr>
    </w:p>
    <w:p w:rsidR="00E23CC8" w:rsidRDefault="00E23CC8" w:rsidP="00B162EE">
      <w:pPr>
        <w:rPr>
          <w:ins w:id="5716" w:author="张玉凤" w:date="2021-07-22T15:33:00Z"/>
          <w:lang w:eastAsia="zh-CN"/>
        </w:rPr>
      </w:pPr>
    </w:p>
    <w:p w:rsidR="00E23CC8" w:rsidRDefault="00E23CC8" w:rsidP="00B162EE">
      <w:pPr>
        <w:rPr>
          <w:ins w:id="5717" w:author="张玉凤" w:date="2021-07-22T15:33:00Z"/>
          <w:lang w:eastAsia="zh-CN"/>
        </w:rPr>
      </w:pPr>
    </w:p>
    <w:p w:rsidR="00E23CC8" w:rsidRDefault="00E23CC8" w:rsidP="00B162EE">
      <w:pPr>
        <w:rPr>
          <w:ins w:id="5718" w:author="张玉凤" w:date="2021-07-22T15:33:00Z"/>
          <w:lang w:eastAsia="zh-CN"/>
        </w:rPr>
      </w:pPr>
    </w:p>
    <w:p w:rsidR="00E23CC8" w:rsidRDefault="00E23CC8" w:rsidP="00B162EE">
      <w:pPr>
        <w:rPr>
          <w:ins w:id="5719" w:author="张玉凤" w:date="2021-07-22T15:33:00Z"/>
          <w:lang w:eastAsia="zh-CN"/>
        </w:rPr>
      </w:pPr>
    </w:p>
    <w:p w:rsidR="00E23CC8" w:rsidRPr="00835F44" w:rsidRDefault="00E23CC8" w:rsidP="00E23CC8">
      <w:pPr>
        <w:pStyle w:val="TH"/>
        <w:rPr>
          <w:ins w:id="5720" w:author="张玉凤" w:date="2021-07-22T15:33:00Z"/>
        </w:rPr>
      </w:pPr>
      <w:ins w:id="5721" w:author="张玉凤" w:date="2021-07-22T15:33:00Z">
        <w:r w:rsidRPr="00835F44">
          <w:t xml:space="preserve">Table A.2.2.2-2: </w:t>
        </w:r>
        <w:r>
          <w:t>Void</w:t>
        </w:r>
      </w:ins>
    </w:p>
    <w:p w:rsidR="00E23CC8" w:rsidRPr="00835F44" w:rsidRDefault="00E23CC8" w:rsidP="00E23CC8">
      <w:pPr>
        <w:pStyle w:val="TH"/>
        <w:rPr>
          <w:ins w:id="5722" w:author="张玉凤" w:date="2021-07-22T15:33:00Z"/>
        </w:rPr>
      </w:pPr>
      <w:ins w:id="5723" w:author="张玉凤" w:date="2021-07-22T15:33:00Z">
        <w:r w:rsidRPr="00835F44">
          <w:t xml:space="preserve">Table A.2.2.2-3: </w:t>
        </w:r>
        <w:r>
          <w:t>Void</w:t>
        </w:r>
      </w:ins>
    </w:p>
    <w:p w:rsidR="00E23CC8" w:rsidRDefault="00E23CC8" w:rsidP="00B162EE">
      <w:pPr>
        <w:rPr>
          <w:ins w:id="5724" w:author="张玉凤" w:date="2021-07-22T15:33:00Z"/>
          <w:lang w:eastAsia="zh-CN"/>
        </w:rPr>
      </w:pPr>
    </w:p>
    <w:p w:rsidR="00E23CC8" w:rsidRPr="00E23CC8" w:rsidRDefault="00E23CC8" w:rsidP="00B162EE">
      <w:pPr>
        <w:rPr>
          <w:ins w:id="5725" w:author="张玉凤" w:date="2021-07-22T15:32:00Z"/>
          <w:lang w:eastAsia="zh-CN"/>
        </w:rPr>
        <w:sectPr w:rsidR="00E23CC8" w:rsidRPr="00E23CC8" w:rsidSect="009F4746">
          <w:footnotePr>
            <w:numRestart w:val="eachSect"/>
          </w:footnotePr>
          <w:pgSz w:w="16840" w:h="11907" w:orient="landscape" w:code="9"/>
          <w:pgMar w:top="1134" w:right="1418" w:bottom="1134" w:left="1134" w:header="851" w:footer="340" w:gutter="0"/>
          <w:cols w:space="720"/>
          <w:formProt w:val="0"/>
        </w:sectPr>
      </w:pPr>
    </w:p>
    <w:p w:rsidR="00B162EE" w:rsidRPr="00E23CC8" w:rsidRDefault="00B162EE" w:rsidP="00B162EE">
      <w:pPr>
        <w:rPr>
          <w:lang w:eastAsia="zh-CN"/>
        </w:rPr>
      </w:pPr>
    </w:p>
    <w:p w:rsidR="00B162EE" w:rsidRPr="008724F5" w:rsidRDefault="00B162EE" w:rsidP="00B162EE">
      <w:pPr>
        <w:pStyle w:val="3"/>
      </w:pPr>
      <w:bookmarkStart w:id="5726" w:name="_Toc27478677"/>
      <w:bookmarkStart w:id="5727" w:name="_Toc36227391"/>
      <w:r w:rsidRPr="008724F5">
        <w:t>A.2.2.3</w:t>
      </w:r>
      <w:r w:rsidRPr="008724F5">
        <w:tab/>
        <w:t>DFT-s-OFDM 16QAM</w:t>
      </w:r>
      <w:bookmarkEnd w:id="5726"/>
      <w:bookmarkEnd w:id="5727"/>
    </w:p>
    <w:p w:rsidR="00B162EE" w:rsidRPr="008724F5" w:rsidDel="00E23CC8" w:rsidRDefault="00B162EE" w:rsidP="00B162EE">
      <w:pPr>
        <w:pStyle w:val="TH"/>
        <w:rPr>
          <w:del w:id="5728" w:author="张玉凤" w:date="2021-07-22T15:34:00Z"/>
        </w:rPr>
      </w:pPr>
      <w:del w:id="5729" w:author="张玉凤" w:date="2021-07-22T15:34:00Z">
        <w:r w:rsidRPr="008724F5" w:rsidDel="00E23CC8">
          <w:delText>Table A.2.2.3-1: Reference Channels for DFT-s-OFDM 16QAM for 15kHz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E23CC8" w:rsidTr="009F4746">
        <w:trPr>
          <w:trHeight w:val="20"/>
          <w:del w:id="5730" w:author="张玉凤" w:date="2021-07-22T15:3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23CC8" w:rsidRDefault="00B162EE" w:rsidP="009F4746">
            <w:pPr>
              <w:pStyle w:val="TAH"/>
              <w:rPr>
                <w:del w:id="5731" w:author="张玉凤" w:date="2021-07-22T15:34:00Z"/>
              </w:rPr>
            </w:pPr>
            <w:del w:id="5732" w:author="张玉凤" w:date="2021-07-22T15:34:00Z">
              <w:r w:rsidRPr="008724F5" w:rsidDel="00E23CC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33" w:author="张玉凤" w:date="2021-07-22T15:34:00Z"/>
              </w:rPr>
            </w:pPr>
            <w:del w:id="5734" w:author="张玉凤" w:date="2021-07-22T15:34:00Z">
              <w:r w:rsidRPr="008724F5" w:rsidDel="00E23CC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35" w:author="张玉凤" w:date="2021-07-22T15:34:00Z"/>
              </w:rPr>
            </w:pPr>
            <w:del w:id="5736" w:author="张玉凤" w:date="2021-07-22T15:34:00Z">
              <w:r w:rsidRPr="008724F5" w:rsidDel="00E23CC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37" w:author="张玉凤" w:date="2021-07-22T15:34:00Z"/>
              </w:rPr>
            </w:pPr>
            <w:del w:id="5738" w:author="张玉凤" w:date="2021-07-22T15:34:00Z">
              <w:r w:rsidRPr="008724F5" w:rsidDel="00E23CC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39" w:author="张玉凤" w:date="2021-07-22T15:34:00Z"/>
              </w:rPr>
            </w:pPr>
            <w:del w:id="5740" w:author="张玉凤" w:date="2021-07-22T15:34:00Z">
              <w:r w:rsidRPr="008724F5" w:rsidDel="00E23CC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41" w:author="张玉凤" w:date="2021-07-22T15:34:00Z"/>
              </w:rPr>
            </w:pPr>
            <w:del w:id="5742" w:author="张玉凤" w:date="2021-07-22T15:34:00Z">
              <w:r w:rsidRPr="008724F5" w:rsidDel="00E23CC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43" w:author="张玉凤" w:date="2021-07-22T15:34:00Z"/>
              </w:rPr>
            </w:pPr>
            <w:del w:id="5744" w:author="张玉凤" w:date="2021-07-22T15:34:00Z">
              <w:r w:rsidRPr="008724F5" w:rsidDel="00E23CC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45" w:author="张玉凤" w:date="2021-07-22T15:34:00Z"/>
              </w:rPr>
            </w:pPr>
            <w:del w:id="5746" w:author="张玉凤" w:date="2021-07-22T15:34:00Z">
              <w:r w:rsidRPr="008724F5" w:rsidDel="00E23CC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47" w:author="张玉凤" w:date="2021-07-22T15:34:00Z"/>
              </w:rPr>
            </w:pPr>
            <w:del w:id="5748" w:author="张玉凤" w:date="2021-07-22T15:34:00Z">
              <w:r w:rsidRPr="008724F5" w:rsidDel="00E23CC8">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49" w:author="张玉凤" w:date="2021-07-22T15:34:00Z"/>
              </w:rPr>
            </w:pPr>
            <w:del w:id="5750" w:author="张玉凤" w:date="2021-07-22T15:34:00Z">
              <w:r w:rsidRPr="008724F5" w:rsidDel="00E23CC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51" w:author="张玉凤" w:date="2021-07-22T15:34:00Z"/>
              </w:rPr>
            </w:pPr>
            <w:del w:id="5752" w:author="张玉凤" w:date="2021-07-22T15:34:00Z">
              <w:r w:rsidRPr="008724F5" w:rsidDel="00E23CC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53" w:author="张玉凤" w:date="2021-07-22T15:34:00Z"/>
              </w:rPr>
            </w:pPr>
            <w:del w:id="5754" w:author="张玉凤" w:date="2021-07-22T15:34:00Z">
              <w:r w:rsidRPr="008724F5" w:rsidDel="00E23CC8">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55" w:author="张玉凤" w:date="2021-07-22T15:34:00Z"/>
              </w:rPr>
            </w:pPr>
            <w:del w:id="5756" w:author="张玉凤" w:date="2021-07-22T15:34:00Z">
              <w:r w:rsidRPr="008724F5" w:rsidDel="00E23CC8">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5757" w:author="张玉凤" w:date="2021-07-22T15:34:00Z"/>
              </w:rPr>
            </w:pPr>
            <w:del w:id="5758" w:author="张玉凤" w:date="2021-07-22T15:34:00Z">
              <w:r w:rsidRPr="008724F5" w:rsidDel="00E23CC8">
                <w:delText>Total modulated symbols per slot</w:delText>
              </w:r>
            </w:del>
          </w:p>
        </w:tc>
      </w:tr>
      <w:tr w:rsidR="00B162EE" w:rsidRPr="008724F5" w:rsidDel="00E23CC8" w:rsidTr="009F4746">
        <w:trPr>
          <w:trHeight w:val="20"/>
          <w:del w:id="5759"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60" w:author="张玉凤" w:date="2021-07-22T15:34:00Z"/>
              </w:rPr>
            </w:pPr>
            <w:del w:id="5761" w:author="张玉凤" w:date="2021-07-22T15:34:00Z">
              <w:r w:rsidRPr="008724F5" w:rsidDel="00E23CC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62" w:author="张玉凤" w:date="2021-07-22T15:34:00Z"/>
              </w:rPr>
            </w:pPr>
            <w:del w:id="5763" w:author="张玉凤" w:date="2021-07-22T15:34:00Z">
              <w:r w:rsidRPr="008724F5" w:rsidDel="00E23CC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64" w:author="张玉凤" w:date="2021-07-22T15:34:00Z"/>
              </w:rPr>
            </w:pPr>
            <w:del w:id="5765" w:author="张玉凤" w:date="2021-07-22T15:34:00Z">
              <w:r w:rsidRPr="008724F5" w:rsidDel="00E23CC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66" w:author="张玉凤" w:date="2021-07-22T15:34:00Z"/>
              </w:rPr>
            </w:pPr>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67" w:author="张玉凤" w:date="2021-07-22T15:34:00Z"/>
              </w:rPr>
            </w:pPr>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68" w:author="张玉凤" w:date="2021-07-22T15:34:00Z"/>
              </w:rPr>
            </w:pPr>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69" w:author="张玉凤" w:date="2021-07-22T15:34:00Z"/>
              </w:rPr>
            </w:pPr>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70" w:author="张玉凤" w:date="2021-07-22T15:34:00Z"/>
              </w:rPr>
            </w:pPr>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71" w:author="张玉凤" w:date="2021-07-22T15:34:00Z"/>
              </w:rPr>
            </w:pPr>
            <w:del w:id="5772" w:author="张玉凤" w:date="2021-07-22T15:34:00Z">
              <w:r w:rsidRPr="008724F5" w:rsidDel="00E23CC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73" w:author="张玉凤" w:date="2021-07-22T15:34:00Z"/>
              </w:rPr>
            </w:pPr>
            <w:del w:id="5774" w:author="张玉凤" w:date="2021-07-22T15:34:00Z">
              <w:r w:rsidRPr="008724F5" w:rsidDel="00E23CC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75" w:author="张玉凤" w:date="2021-07-22T15:34:00Z"/>
              </w:rPr>
            </w:pPr>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76" w:author="张玉凤" w:date="2021-07-22T15:34:00Z"/>
              </w:rPr>
            </w:pPr>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77" w:author="张玉凤" w:date="2021-07-22T15:34:00Z"/>
              </w:rPr>
            </w:pPr>
            <w:del w:id="5778" w:author="张玉凤" w:date="2021-07-22T15:34:00Z">
              <w:r w:rsidRPr="008724F5" w:rsidDel="00E23CC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5779" w:author="张玉凤" w:date="2021-07-22T15:34:00Z"/>
              </w:rPr>
            </w:pPr>
          </w:p>
        </w:tc>
      </w:tr>
      <w:tr w:rsidR="00B162EE" w:rsidRPr="008724F5" w:rsidDel="00E23CC8" w:rsidTr="009F4746">
        <w:trPr>
          <w:trHeight w:val="20"/>
          <w:del w:id="578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578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82" w:author="张玉凤" w:date="2021-07-22T15:34:00Z"/>
              </w:rPr>
            </w:pPr>
            <w:del w:id="5783" w:author="张玉凤" w:date="2021-07-22T15:34:00Z">
              <w:r w:rsidRPr="008724F5" w:rsidDel="00E23CC8">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84" w:author="张玉凤" w:date="2021-07-22T15:34:00Z"/>
              </w:rPr>
            </w:pPr>
            <w:del w:id="5785"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86" w:author="张玉凤" w:date="2021-07-22T15:34:00Z"/>
              </w:rPr>
            </w:pPr>
            <w:del w:id="5787" w:author="张玉凤" w:date="2021-07-22T15:34:00Z">
              <w:r w:rsidRPr="008724F5" w:rsidDel="00E23CC8">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88" w:author="张玉凤" w:date="2021-07-22T15:34:00Z"/>
              </w:rPr>
            </w:pPr>
            <w:del w:id="578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90" w:author="张玉凤" w:date="2021-07-22T15:34:00Z"/>
              </w:rPr>
            </w:pPr>
            <w:del w:id="579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92" w:author="张玉凤" w:date="2021-07-22T15:34:00Z"/>
              </w:rPr>
            </w:pPr>
            <w:del w:id="579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94" w:author="张玉凤" w:date="2021-07-22T15:34:00Z"/>
              </w:rPr>
            </w:pPr>
            <w:del w:id="579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96" w:author="张玉凤" w:date="2021-07-22T15:34:00Z"/>
              </w:rPr>
            </w:pPr>
            <w:del w:id="5797" w:author="张玉凤" w:date="2021-07-22T15:34:00Z">
              <w:r w:rsidRPr="008724F5" w:rsidDel="00E23CC8">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798" w:author="张玉凤" w:date="2021-07-22T15:34:00Z"/>
              </w:rPr>
            </w:pPr>
            <w:del w:id="5799"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00" w:author="张玉凤" w:date="2021-07-22T15:34:00Z"/>
              </w:rPr>
            </w:pPr>
            <w:del w:id="5801"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02" w:author="张玉凤" w:date="2021-07-22T15:34:00Z"/>
              </w:rPr>
            </w:pPr>
            <w:del w:id="5803"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04" w:author="张玉凤" w:date="2021-07-22T15:34:00Z"/>
              </w:rPr>
            </w:pPr>
            <w:del w:id="5805" w:author="张玉凤" w:date="2021-07-22T15:34:00Z">
              <w:r w:rsidRPr="008724F5" w:rsidDel="00E23CC8">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06" w:author="张玉凤" w:date="2021-07-22T15:34:00Z"/>
              </w:rPr>
            </w:pPr>
            <w:del w:id="5807" w:author="张玉凤" w:date="2021-07-22T15:34:00Z">
              <w:r w:rsidRPr="008724F5" w:rsidDel="00E23CC8">
                <w:delText>132</w:delText>
              </w:r>
            </w:del>
          </w:p>
        </w:tc>
      </w:tr>
      <w:tr w:rsidR="00B162EE" w:rsidRPr="008724F5" w:rsidDel="00E23CC8" w:rsidTr="009F4746">
        <w:trPr>
          <w:trHeight w:val="20"/>
          <w:del w:id="580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580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10" w:author="张玉凤" w:date="2021-07-22T15:34:00Z"/>
              </w:rPr>
            </w:pPr>
            <w:del w:id="5811" w:author="张玉凤" w:date="2021-07-22T15:34:00Z">
              <w:r w:rsidRPr="008724F5" w:rsidDel="00E23CC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12" w:author="张玉凤" w:date="2021-07-22T15:34:00Z"/>
              </w:rPr>
            </w:pPr>
            <w:del w:id="5813"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14" w:author="张玉凤" w:date="2021-07-22T15:34:00Z"/>
              </w:rPr>
            </w:pPr>
            <w:del w:id="5815" w:author="张玉凤" w:date="2021-07-22T15:34:00Z">
              <w:r w:rsidRPr="008724F5" w:rsidDel="00E23CC8">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16" w:author="张玉凤" w:date="2021-07-22T15:34:00Z"/>
              </w:rPr>
            </w:pPr>
            <w:del w:id="581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18" w:author="张玉凤" w:date="2021-07-22T15:34:00Z"/>
              </w:rPr>
            </w:pPr>
            <w:del w:id="581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20" w:author="张玉凤" w:date="2021-07-22T15:34:00Z"/>
              </w:rPr>
            </w:pPr>
            <w:del w:id="582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22" w:author="张玉凤" w:date="2021-07-22T15:34:00Z"/>
              </w:rPr>
            </w:pPr>
            <w:del w:id="582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24" w:author="张玉凤" w:date="2021-07-22T15:34:00Z"/>
              </w:rPr>
            </w:pPr>
            <w:del w:id="5825" w:author="张玉凤" w:date="2021-07-22T15:34:00Z">
              <w:r w:rsidRPr="008724F5" w:rsidDel="00E23CC8">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26" w:author="张玉凤" w:date="2021-07-22T15:34:00Z"/>
              </w:rPr>
            </w:pPr>
            <w:del w:id="5827"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28" w:author="张玉凤" w:date="2021-07-22T15:34:00Z"/>
              </w:rPr>
            </w:pPr>
            <w:del w:id="5829"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30" w:author="张玉凤" w:date="2021-07-22T15:34:00Z"/>
              </w:rPr>
            </w:pPr>
            <w:del w:id="5831"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32" w:author="张玉凤" w:date="2021-07-22T15:34:00Z"/>
              </w:rPr>
            </w:pPr>
            <w:del w:id="5833" w:author="张玉凤" w:date="2021-07-22T15:34:00Z">
              <w:r w:rsidRPr="008724F5" w:rsidDel="00E23CC8">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34" w:author="张玉凤" w:date="2021-07-22T15:34:00Z"/>
              </w:rPr>
            </w:pPr>
            <w:del w:id="5835" w:author="张玉凤" w:date="2021-07-22T15:34:00Z">
              <w:r w:rsidRPr="008724F5" w:rsidDel="00E23CC8">
                <w:delText>1584</w:delText>
              </w:r>
            </w:del>
          </w:p>
        </w:tc>
      </w:tr>
      <w:tr w:rsidR="00B162EE" w:rsidRPr="008724F5" w:rsidDel="00E23CC8" w:rsidTr="009F4746">
        <w:trPr>
          <w:trHeight w:val="20"/>
          <w:del w:id="5836"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5837"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38" w:author="张玉凤" w:date="2021-07-22T15:34:00Z"/>
              </w:rPr>
            </w:pPr>
            <w:del w:id="5839" w:author="张玉凤" w:date="2021-07-22T15:34:00Z">
              <w:r w:rsidRPr="008724F5" w:rsidDel="00E23CC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40" w:author="张玉凤" w:date="2021-07-22T15:34:00Z"/>
              </w:rPr>
            </w:pPr>
            <w:del w:id="5841"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42" w:author="张玉凤" w:date="2021-07-22T15:34:00Z"/>
              </w:rPr>
            </w:pPr>
            <w:del w:id="5843" w:author="张玉凤" w:date="2021-07-22T15:34:00Z">
              <w:r w:rsidRPr="008724F5" w:rsidDel="00E23CC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44" w:author="张玉凤" w:date="2021-07-22T15:34:00Z"/>
              </w:rPr>
            </w:pPr>
            <w:del w:id="5845"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46" w:author="张玉凤" w:date="2021-07-22T15:34:00Z"/>
              </w:rPr>
            </w:pPr>
            <w:del w:id="584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48" w:author="张玉凤" w:date="2021-07-22T15:34:00Z"/>
              </w:rPr>
            </w:pPr>
            <w:del w:id="584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50" w:author="张玉凤" w:date="2021-07-22T15:34:00Z"/>
              </w:rPr>
            </w:pPr>
            <w:del w:id="585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52" w:author="张玉凤" w:date="2021-07-22T15:34:00Z"/>
              </w:rPr>
            </w:pPr>
            <w:del w:id="5853" w:author="张玉凤" w:date="2021-07-22T15:34:00Z">
              <w:r w:rsidRPr="008724F5" w:rsidDel="00E23CC8">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54" w:author="张玉凤" w:date="2021-07-22T15:34:00Z"/>
              </w:rPr>
            </w:pPr>
            <w:del w:id="585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56" w:author="张玉凤" w:date="2021-07-22T15:34:00Z"/>
              </w:rPr>
            </w:pPr>
            <w:del w:id="585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58" w:author="张玉凤" w:date="2021-07-22T15:34:00Z"/>
              </w:rPr>
            </w:pPr>
            <w:del w:id="5859"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60" w:author="张玉凤" w:date="2021-07-22T15:34:00Z"/>
              </w:rPr>
            </w:pPr>
            <w:del w:id="5861" w:author="张玉凤" w:date="2021-07-22T15:34:00Z">
              <w:r w:rsidRPr="008724F5" w:rsidDel="00E23CC8">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62" w:author="张玉凤" w:date="2021-07-22T15:34:00Z"/>
              </w:rPr>
            </w:pPr>
            <w:del w:id="5863" w:author="张玉凤" w:date="2021-07-22T15:34:00Z">
              <w:r w:rsidRPr="008724F5" w:rsidDel="00E23CC8">
                <w:delText>3300</w:delText>
              </w:r>
            </w:del>
          </w:p>
        </w:tc>
      </w:tr>
      <w:tr w:rsidR="00B162EE" w:rsidRPr="008724F5" w:rsidDel="00E23CC8" w:rsidTr="009F4746">
        <w:trPr>
          <w:trHeight w:val="20"/>
          <w:del w:id="5864"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5865"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66" w:author="张玉凤" w:date="2021-07-22T15:34:00Z"/>
              </w:rPr>
            </w:pPr>
            <w:del w:id="5867" w:author="张玉凤" w:date="2021-07-22T15:34:00Z">
              <w:r w:rsidRPr="008724F5" w:rsidDel="00E23CC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68" w:author="张玉凤" w:date="2021-07-22T15:34:00Z"/>
              </w:rPr>
            </w:pPr>
            <w:del w:id="5869"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70" w:author="张玉凤" w:date="2021-07-22T15:34:00Z"/>
              </w:rPr>
            </w:pPr>
            <w:del w:id="5871" w:author="张玉凤" w:date="2021-07-22T15:34:00Z">
              <w:r w:rsidRPr="008724F5" w:rsidDel="00E23CC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72" w:author="张玉凤" w:date="2021-07-22T15:34:00Z"/>
              </w:rPr>
            </w:pPr>
            <w:del w:id="5873"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74" w:author="张玉凤" w:date="2021-07-22T15:34:00Z"/>
              </w:rPr>
            </w:pPr>
            <w:del w:id="587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76" w:author="张玉凤" w:date="2021-07-22T15:34:00Z"/>
              </w:rPr>
            </w:pPr>
            <w:del w:id="587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78" w:author="张玉凤" w:date="2021-07-22T15:34:00Z"/>
              </w:rPr>
            </w:pPr>
            <w:del w:id="587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80" w:author="张玉凤" w:date="2021-07-22T15:34:00Z"/>
              </w:rPr>
            </w:pPr>
            <w:del w:id="5881" w:author="张玉凤" w:date="2021-07-22T15:34:00Z">
              <w:r w:rsidRPr="008724F5" w:rsidDel="00E23CC8">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82" w:author="张玉凤" w:date="2021-07-22T15:34:00Z"/>
              </w:rPr>
            </w:pPr>
            <w:del w:id="5883"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84" w:author="张玉凤" w:date="2021-07-22T15:34:00Z"/>
              </w:rPr>
            </w:pPr>
            <w:del w:id="5885"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86" w:author="张玉凤" w:date="2021-07-22T15:34:00Z"/>
              </w:rPr>
            </w:pPr>
            <w:del w:id="5887"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88" w:author="张玉凤" w:date="2021-07-22T15:34:00Z"/>
              </w:rPr>
            </w:pPr>
            <w:del w:id="5889" w:author="张玉凤" w:date="2021-07-22T15:34:00Z">
              <w:r w:rsidRPr="008724F5" w:rsidDel="00E23CC8">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90" w:author="张玉凤" w:date="2021-07-22T15:34:00Z"/>
              </w:rPr>
            </w:pPr>
            <w:del w:id="5891" w:author="张玉凤" w:date="2021-07-22T15:34:00Z">
              <w:r w:rsidRPr="008724F5" w:rsidDel="00E23CC8">
                <w:delText>3300</w:delText>
              </w:r>
            </w:del>
          </w:p>
        </w:tc>
      </w:tr>
      <w:tr w:rsidR="00B162EE" w:rsidRPr="008724F5" w:rsidDel="00E23CC8" w:rsidTr="009F4746">
        <w:trPr>
          <w:trHeight w:val="20"/>
          <w:del w:id="5892"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5893"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94" w:author="张玉凤" w:date="2021-07-22T15:34:00Z"/>
              </w:rPr>
            </w:pPr>
            <w:del w:id="5895" w:author="张玉凤" w:date="2021-07-22T15:34:00Z">
              <w:r w:rsidRPr="008724F5" w:rsidDel="00E23CC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96" w:author="张玉凤" w:date="2021-07-22T15:34:00Z"/>
              </w:rPr>
            </w:pPr>
            <w:del w:id="5897"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898" w:author="张玉凤" w:date="2021-07-22T15:34:00Z"/>
              </w:rPr>
            </w:pPr>
            <w:del w:id="5899" w:author="张玉凤" w:date="2021-07-22T15:34:00Z">
              <w:r w:rsidRPr="008724F5" w:rsidDel="00E23CC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00" w:author="张玉凤" w:date="2021-07-22T15:34:00Z"/>
              </w:rPr>
            </w:pPr>
            <w:del w:id="5901"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02" w:author="张玉凤" w:date="2021-07-22T15:34:00Z"/>
              </w:rPr>
            </w:pPr>
            <w:del w:id="590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04" w:author="张玉凤" w:date="2021-07-22T15:34:00Z"/>
              </w:rPr>
            </w:pPr>
            <w:del w:id="590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06" w:author="张玉凤" w:date="2021-07-22T15:34:00Z"/>
              </w:rPr>
            </w:pPr>
            <w:del w:id="590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08" w:author="张玉凤" w:date="2021-07-22T15:34:00Z"/>
              </w:rPr>
            </w:pPr>
            <w:del w:id="5909" w:author="张玉凤" w:date="2021-07-22T15:34:00Z">
              <w:r w:rsidRPr="008724F5" w:rsidDel="00E23CC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10" w:author="张玉凤" w:date="2021-07-22T15:34:00Z"/>
              </w:rPr>
            </w:pPr>
            <w:del w:id="591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12" w:author="张玉凤" w:date="2021-07-22T15:34:00Z"/>
              </w:rPr>
            </w:pPr>
            <w:del w:id="591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14" w:author="张玉凤" w:date="2021-07-22T15:34:00Z"/>
              </w:rPr>
            </w:pPr>
            <w:del w:id="5915"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16" w:author="张玉凤" w:date="2021-07-22T15:34:00Z"/>
              </w:rPr>
            </w:pPr>
            <w:del w:id="5917" w:author="张玉凤" w:date="2021-07-22T15:34:00Z">
              <w:r w:rsidRPr="008724F5" w:rsidDel="00E23CC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18" w:author="张玉凤" w:date="2021-07-22T15:34:00Z"/>
              </w:rPr>
            </w:pPr>
            <w:del w:id="5919" w:author="张玉凤" w:date="2021-07-22T15:34:00Z">
              <w:r w:rsidRPr="008724F5" w:rsidDel="00E23CC8">
                <w:delText>6600</w:delText>
              </w:r>
            </w:del>
          </w:p>
        </w:tc>
      </w:tr>
      <w:tr w:rsidR="00B162EE" w:rsidRPr="008724F5" w:rsidDel="00E23CC8" w:rsidTr="009F4746">
        <w:trPr>
          <w:trHeight w:val="20"/>
          <w:del w:id="592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592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22" w:author="张玉凤" w:date="2021-07-22T15:34:00Z"/>
              </w:rPr>
            </w:pPr>
            <w:del w:id="5923" w:author="张玉凤" w:date="2021-07-22T15:34:00Z">
              <w:r w:rsidRPr="008724F5" w:rsidDel="00E23CC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24" w:author="张玉凤" w:date="2021-07-22T15:34:00Z"/>
              </w:rPr>
            </w:pPr>
            <w:del w:id="5925"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26" w:author="张玉凤" w:date="2021-07-22T15:34:00Z"/>
              </w:rPr>
            </w:pPr>
            <w:del w:id="5927" w:author="张玉凤" w:date="2021-07-22T15:34:00Z">
              <w:r w:rsidRPr="008724F5" w:rsidDel="00E23CC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28" w:author="张玉凤" w:date="2021-07-22T15:34:00Z"/>
              </w:rPr>
            </w:pPr>
            <w:del w:id="592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30" w:author="张玉凤" w:date="2021-07-22T15:34:00Z"/>
              </w:rPr>
            </w:pPr>
            <w:del w:id="593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32" w:author="张玉凤" w:date="2021-07-22T15:34:00Z"/>
              </w:rPr>
            </w:pPr>
            <w:del w:id="593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34" w:author="张玉凤" w:date="2021-07-22T15:34:00Z"/>
              </w:rPr>
            </w:pPr>
            <w:del w:id="593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36" w:author="张玉凤" w:date="2021-07-22T15:34:00Z"/>
              </w:rPr>
            </w:pPr>
            <w:del w:id="5937" w:author="张玉凤" w:date="2021-07-22T15:34:00Z">
              <w:r w:rsidRPr="008724F5" w:rsidDel="00E23CC8">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38" w:author="张玉凤" w:date="2021-07-22T15:34:00Z"/>
              </w:rPr>
            </w:pPr>
            <w:del w:id="593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40" w:author="张玉凤" w:date="2021-07-22T15:34:00Z"/>
              </w:rPr>
            </w:pPr>
            <w:del w:id="594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42" w:author="张玉凤" w:date="2021-07-22T15:34:00Z"/>
              </w:rPr>
            </w:pPr>
            <w:del w:id="5943"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44" w:author="张玉凤" w:date="2021-07-22T15:34:00Z"/>
              </w:rPr>
            </w:pPr>
            <w:del w:id="5945" w:author="张玉凤" w:date="2021-07-22T15:34:00Z">
              <w:r w:rsidRPr="008724F5" w:rsidDel="00E23CC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46" w:author="张玉凤" w:date="2021-07-22T15:34:00Z"/>
              </w:rPr>
            </w:pPr>
            <w:del w:id="5947" w:author="张玉凤" w:date="2021-07-22T15:34:00Z">
              <w:r w:rsidRPr="008724F5" w:rsidDel="00E23CC8">
                <w:delText>4752</w:delText>
              </w:r>
            </w:del>
          </w:p>
        </w:tc>
      </w:tr>
      <w:tr w:rsidR="00B162EE" w:rsidRPr="008724F5" w:rsidDel="00E23CC8" w:rsidTr="009F4746">
        <w:trPr>
          <w:trHeight w:val="20"/>
          <w:del w:id="594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594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50" w:author="张玉凤" w:date="2021-07-22T15:34:00Z"/>
              </w:rPr>
            </w:pPr>
            <w:del w:id="5951" w:author="张玉凤" w:date="2021-07-22T15:34:00Z">
              <w:r w:rsidRPr="008724F5" w:rsidDel="00E23CC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52" w:author="张玉凤" w:date="2021-07-22T15:34:00Z"/>
              </w:rPr>
            </w:pPr>
            <w:del w:id="5953"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54" w:author="张玉凤" w:date="2021-07-22T15:34:00Z"/>
              </w:rPr>
            </w:pPr>
            <w:del w:id="5955" w:author="张玉凤" w:date="2021-07-22T15:34:00Z">
              <w:r w:rsidRPr="008724F5" w:rsidDel="00E23CC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56" w:author="张玉凤" w:date="2021-07-22T15:34:00Z"/>
              </w:rPr>
            </w:pPr>
            <w:del w:id="595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58" w:author="张玉凤" w:date="2021-07-22T15:34:00Z"/>
              </w:rPr>
            </w:pPr>
            <w:del w:id="595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60" w:author="张玉凤" w:date="2021-07-22T15:34:00Z"/>
              </w:rPr>
            </w:pPr>
            <w:del w:id="596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62" w:author="张玉凤" w:date="2021-07-22T15:34:00Z"/>
              </w:rPr>
            </w:pPr>
            <w:del w:id="596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64" w:author="张玉凤" w:date="2021-07-22T15:34:00Z"/>
              </w:rPr>
            </w:pPr>
            <w:del w:id="5965" w:author="张玉凤" w:date="2021-07-22T15:34:00Z">
              <w:r w:rsidRPr="008724F5" w:rsidDel="00E23CC8">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66" w:author="张玉凤" w:date="2021-07-22T15:34:00Z"/>
              </w:rPr>
            </w:pPr>
            <w:del w:id="596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68" w:author="张玉凤" w:date="2021-07-22T15:34:00Z"/>
              </w:rPr>
            </w:pPr>
            <w:del w:id="596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70" w:author="张玉凤" w:date="2021-07-22T15:34:00Z"/>
              </w:rPr>
            </w:pPr>
            <w:del w:id="5971"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72" w:author="张玉凤" w:date="2021-07-22T15:34:00Z"/>
              </w:rPr>
            </w:pPr>
            <w:del w:id="5973" w:author="张玉凤" w:date="2021-07-22T15:34:00Z">
              <w:r w:rsidRPr="008724F5" w:rsidDel="00E23CC8">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74" w:author="张玉凤" w:date="2021-07-22T15:34:00Z"/>
              </w:rPr>
            </w:pPr>
            <w:del w:id="5975" w:author="张玉凤" w:date="2021-07-22T15:34:00Z">
              <w:r w:rsidRPr="008724F5" w:rsidDel="00E23CC8">
                <w:delText>9900</w:delText>
              </w:r>
            </w:del>
          </w:p>
        </w:tc>
      </w:tr>
      <w:tr w:rsidR="00B162EE" w:rsidRPr="008724F5" w:rsidDel="00E23CC8" w:rsidTr="009F4746">
        <w:trPr>
          <w:trHeight w:val="20"/>
          <w:del w:id="5976"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5977"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78" w:author="张玉凤" w:date="2021-07-22T15:34:00Z"/>
              </w:rPr>
            </w:pPr>
            <w:del w:id="5979" w:author="张玉凤" w:date="2021-07-22T15:34:00Z">
              <w:r w:rsidRPr="008724F5" w:rsidDel="00E23CC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80" w:author="张玉凤" w:date="2021-07-22T15:34:00Z"/>
              </w:rPr>
            </w:pPr>
            <w:del w:id="5981"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82" w:author="张玉凤" w:date="2021-07-22T15:34:00Z"/>
              </w:rPr>
            </w:pPr>
            <w:del w:id="5983" w:author="张玉凤" w:date="2021-07-22T15:34:00Z">
              <w:r w:rsidRPr="008724F5" w:rsidDel="00E23CC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84" w:author="张玉凤" w:date="2021-07-22T15:34:00Z"/>
              </w:rPr>
            </w:pPr>
            <w:del w:id="5985"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86" w:author="张玉凤" w:date="2021-07-22T15:34:00Z"/>
              </w:rPr>
            </w:pPr>
            <w:del w:id="598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88" w:author="张玉凤" w:date="2021-07-22T15:34:00Z"/>
              </w:rPr>
            </w:pPr>
            <w:del w:id="598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90" w:author="张玉凤" w:date="2021-07-22T15:34:00Z"/>
              </w:rPr>
            </w:pPr>
            <w:del w:id="599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92" w:author="张玉凤" w:date="2021-07-22T15:34:00Z"/>
              </w:rPr>
            </w:pPr>
            <w:del w:id="5993" w:author="张玉凤" w:date="2021-07-22T15:34:00Z">
              <w:r w:rsidRPr="008724F5" w:rsidDel="00E23CC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94" w:author="张玉凤" w:date="2021-07-22T15:34:00Z"/>
              </w:rPr>
            </w:pPr>
            <w:del w:id="599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96" w:author="张玉凤" w:date="2021-07-22T15:34:00Z"/>
              </w:rPr>
            </w:pPr>
            <w:del w:id="599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5998" w:author="张玉凤" w:date="2021-07-22T15:34:00Z"/>
              </w:rPr>
            </w:pPr>
            <w:del w:id="5999"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00" w:author="张玉凤" w:date="2021-07-22T15:34:00Z"/>
              </w:rPr>
            </w:pPr>
            <w:del w:id="6001" w:author="张玉凤" w:date="2021-07-22T15:34:00Z">
              <w:r w:rsidRPr="008724F5" w:rsidDel="00E23CC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02" w:author="张玉凤" w:date="2021-07-22T15:34:00Z"/>
              </w:rPr>
            </w:pPr>
            <w:del w:id="6003" w:author="张玉凤" w:date="2021-07-22T15:34:00Z">
              <w:r w:rsidRPr="008724F5" w:rsidDel="00E23CC8">
                <w:delText>6600</w:delText>
              </w:r>
            </w:del>
          </w:p>
        </w:tc>
      </w:tr>
      <w:tr w:rsidR="00B162EE" w:rsidRPr="008724F5" w:rsidDel="00E23CC8" w:rsidTr="009F4746">
        <w:trPr>
          <w:trHeight w:val="20"/>
          <w:del w:id="6004"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005"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06" w:author="张玉凤" w:date="2021-07-22T15:34:00Z"/>
              </w:rPr>
            </w:pPr>
            <w:del w:id="6007" w:author="张玉凤" w:date="2021-07-22T15:34:00Z">
              <w:r w:rsidRPr="008724F5" w:rsidDel="00E23CC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08" w:author="张玉凤" w:date="2021-07-22T15:34:00Z"/>
              </w:rPr>
            </w:pPr>
            <w:del w:id="6009"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10" w:author="张玉凤" w:date="2021-07-22T15:34:00Z"/>
              </w:rPr>
            </w:pPr>
            <w:del w:id="6011" w:author="张玉凤" w:date="2021-07-22T15:34:00Z">
              <w:r w:rsidRPr="008724F5" w:rsidDel="00E23CC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12" w:author="张玉凤" w:date="2021-07-22T15:34:00Z"/>
              </w:rPr>
            </w:pPr>
            <w:del w:id="6013"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14" w:author="张玉凤" w:date="2021-07-22T15:34:00Z"/>
              </w:rPr>
            </w:pPr>
            <w:del w:id="601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16" w:author="张玉凤" w:date="2021-07-22T15:34:00Z"/>
              </w:rPr>
            </w:pPr>
            <w:del w:id="601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18" w:author="张玉凤" w:date="2021-07-22T15:34:00Z"/>
              </w:rPr>
            </w:pPr>
            <w:del w:id="601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20" w:author="张玉凤" w:date="2021-07-22T15:34:00Z"/>
              </w:rPr>
            </w:pPr>
            <w:del w:id="6021" w:author="张玉凤" w:date="2021-07-22T15:34:00Z">
              <w:r w:rsidRPr="008724F5" w:rsidDel="00E23CC8">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22" w:author="张玉凤" w:date="2021-07-22T15:34:00Z"/>
              </w:rPr>
            </w:pPr>
            <w:del w:id="6023"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24" w:author="张玉凤" w:date="2021-07-22T15:34:00Z"/>
              </w:rPr>
            </w:pPr>
            <w:del w:id="6025"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26" w:author="张玉凤" w:date="2021-07-22T15:34:00Z"/>
              </w:rPr>
            </w:pPr>
            <w:del w:id="6027"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28" w:author="张玉凤" w:date="2021-07-22T15:34:00Z"/>
              </w:rPr>
            </w:pPr>
            <w:del w:id="6029" w:author="张玉凤" w:date="2021-07-22T15:34:00Z">
              <w:r w:rsidRPr="008724F5" w:rsidDel="00E23CC8">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30" w:author="张玉凤" w:date="2021-07-22T15:34:00Z"/>
              </w:rPr>
            </w:pPr>
            <w:del w:id="6031" w:author="张玉凤" w:date="2021-07-22T15:34:00Z">
              <w:r w:rsidRPr="008724F5" w:rsidDel="00E23CC8">
                <w:delText>13200</w:delText>
              </w:r>
            </w:del>
          </w:p>
        </w:tc>
      </w:tr>
      <w:tr w:rsidR="00B162EE" w:rsidRPr="008724F5" w:rsidDel="00E23CC8" w:rsidTr="009F4746">
        <w:trPr>
          <w:trHeight w:val="20"/>
          <w:del w:id="6032"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033"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34" w:author="张玉凤" w:date="2021-07-22T15:34:00Z"/>
              </w:rPr>
            </w:pPr>
            <w:del w:id="6035" w:author="张玉凤" w:date="2021-07-22T15:34:00Z">
              <w:r w:rsidRPr="008724F5" w:rsidDel="00E23CC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36" w:author="张玉凤" w:date="2021-07-22T15:34:00Z"/>
              </w:rPr>
            </w:pPr>
            <w:del w:id="6037"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38" w:author="张玉凤" w:date="2021-07-22T15:34:00Z"/>
              </w:rPr>
            </w:pPr>
            <w:del w:id="6039" w:author="张玉凤" w:date="2021-07-22T15:34:00Z">
              <w:r w:rsidRPr="008724F5" w:rsidDel="00E23CC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40" w:author="张玉凤" w:date="2021-07-22T15:34:00Z"/>
              </w:rPr>
            </w:pPr>
            <w:del w:id="6041"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42" w:author="张玉凤" w:date="2021-07-22T15:34:00Z"/>
              </w:rPr>
            </w:pPr>
            <w:del w:id="604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44" w:author="张玉凤" w:date="2021-07-22T15:34:00Z"/>
              </w:rPr>
            </w:pPr>
            <w:del w:id="604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46" w:author="张玉凤" w:date="2021-07-22T15:34:00Z"/>
              </w:rPr>
            </w:pPr>
            <w:del w:id="604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48" w:author="张玉凤" w:date="2021-07-22T15:34:00Z"/>
              </w:rPr>
            </w:pPr>
            <w:del w:id="6049" w:author="张玉凤" w:date="2021-07-22T15:34:00Z">
              <w:r w:rsidRPr="008724F5" w:rsidDel="00E23CC8">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50" w:author="张玉凤" w:date="2021-07-22T15:34:00Z"/>
              </w:rPr>
            </w:pPr>
            <w:del w:id="605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52" w:author="张玉凤" w:date="2021-07-22T15:34:00Z"/>
              </w:rPr>
            </w:pPr>
            <w:del w:id="605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54" w:author="张玉凤" w:date="2021-07-22T15:34:00Z"/>
              </w:rPr>
            </w:pPr>
            <w:del w:id="6055"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56" w:author="张玉凤" w:date="2021-07-22T15:34:00Z"/>
              </w:rPr>
            </w:pPr>
            <w:del w:id="6057" w:author="张玉凤" w:date="2021-07-22T15:34:00Z">
              <w:r w:rsidRPr="008724F5" w:rsidDel="00E23CC8">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58" w:author="张玉凤" w:date="2021-07-22T15:34:00Z"/>
              </w:rPr>
            </w:pPr>
            <w:del w:id="6059" w:author="张玉凤" w:date="2021-07-22T15:34:00Z">
              <w:r w:rsidRPr="008724F5" w:rsidDel="00E23CC8">
                <w:delText>8448</w:delText>
              </w:r>
            </w:del>
          </w:p>
        </w:tc>
      </w:tr>
      <w:tr w:rsidR="00B162EE" w:rsidRPr="008724F5" w:rsidDel="00E23CC8" w:rsidTr="009F4746">
        <w:trPr>
          <w:trHeight w:val="20"/>
          <w:del w:id="606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06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62" w:author="张玉凤" w:date="2021-07-22T15:34:00Z"/>
              </w:rPr>
            </w:pPr>
            <w:del w:id="6063" w:author="张玉凤" w:date="2021-07-22T15:34:00Z">
              <w:r w:rsidRPr="008724F5" w:rsidDel="00E23CC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64" w:author="张玉凤" w:date="2021-07-22T15:34:00Z"/>
              </w:rPr>
            </w:pPr>
            <w:del w:id="6065"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66" w:author="张玉凤" w:date="2021-07-22T15:34:00Z"/>
              </w:rPr>
            </w:pPr>
            <w:del w:id="6067" w:author="张玉凤" w:date="2021-07-22T15:34:00Z">
              <w:r w:rsidRPr="008724F5" w:rsidDel="00E23CC8">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68" w:author="张玉凤" w:date="2021-07-22T15:34:00Z"/>
              </w:rPr>
            </w:pPr>
            <w:del w:id="606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70" w:author="张玉凤" w:date="2021-07-22T15:34:00Z"/>
              </w:rPr>
            </w:pPr>
            <w:del w:id="607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72" w:author="张玉凤" w:date="2021-07-22T15:34:00Z"/>
              </w:rPr>
            </w:pPr>
            <w:del w:id="607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74" w:author="张玉凤" w:date="2021-07-22T15:34:00Z"/>
              </w:rPr>
            </w:pPr>
            <w:del w:id="607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76" w:author="张玉凤" w:date="2021-07-22T15:34:00Z"/>
              </w:rPr>
            </w:pPr>
            <w:del w:id="6077" w:author="张玉凤" w:date="2021-07-22T15:34:00Z">
              <w:r w:rsidRPr="008724F5" w:rsidDel="00E23CC8">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78" w:author="张玉凤" w:date="2021-07-22T15:34:00Z"/>
              </w:rPr>
            </w:pPr>
            <w:del w:id="607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80" w:author="张玉凤" w:date="2021-07-22T15:34:00Z"/>
              </w:rPr>
            </w:pPr>
            <w:del w:id="608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82" w:author="张玉凤" w:date="2021-07-22T15:34:00Z"/>
              </w:rPr>
            </w:pPr>
            <w:del w:id="6083"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84" w:author="张玉凤" w:date="2021-07-22T15:34:00Z"/>
              </w:rPr>
            </w:pPr>
            <w:del w:id="6085" w:author="张玉凤" w:date="2021-07-22T15:34:00Z">
              <w:r w:rsidRPr="008724F5" w:rsidDel="00E23CC8">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86" w:author="张玉凤" w:date="2021-07-22T15:34:00Z"/>
              </w:rPr>
            </w:pPr>
            <w:del w:id="6087" w:author="张玉凤" w:date="2021-07-22T15:34:00Z">
              <w:r w:rsidRPr="008724F5" w:rsidDel="00E23CC8">
                <w:delText>16896</w:delText>
              </w:r>
            </w:del>
          </w:p>
        </w:tc>
      </w:tr>
      <w:tr w:rsidR="00B162EE" w:rsidRPr="008724F5" w:rsidDel="00E23CC8" w:rsidTr="009F4746">
        <w:trPr>
          <w:trHeight w:val="20"/>
          <w:del w:id="608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08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90" w:author="张玉凤" w:date="2021-07-22T15:34:00Z"/>
              </w:rPr>
            </w:pPr>
            <w:del w:id="6091" w:author="张玉凤" w:date="2021-07-22T15:34:00Z">
              <w:r w:rsidRPr="008724F5" w:rsidDel="00E23CC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92" w:author="张玉凤" w:date="2021-07-22T15:34:00Z"/>
              </w:rPr>
            </w:pPr>
            <w:del w:id="6093"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94" w:author="张玉凤" w:date="2021-07-22T15:34:00Z"/>
              </w:rPr>
            </w:pPr>
            <w:del w:id="6095" w:author="张玉凤" w:date="2021-07-22T15:34:00Z">
              <w:r w:rsidRPr="008724F5" w:rsidDel="00E23CC8">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96" w:author="张玉凤" w:date="2021-07-22T15:34:00Z"/>
              </w:rPr>
            </w:pPr>
            <w:del w:id="609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098" w:author="张玉凤" w:date="2021-07-22T15:34:00Z"/>
              </w:rPr>
            </w:pPr>
            <w:del w:id="609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00" w:author="张玉凤" w:date="2021-07-22T15:34:00Z"/>
              </w:rPr>
            </w:pPr>
            <w:del w:id="610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02" w:author="张玉凤" w:date="2021-07-22T15:34:00Z"/>
              </w:rPr>
            </w:pPr>
            <w:del w:id="610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04" w:author="张玉凤" w:date="2021-07-22T15:34:00Z"/>
              </w:rPr>
            </w:pPr>
            <w:del w:id="6105" w:author="张玉凤" w:date="2021-07-22T15:34:00Z">
              <w:r w:rsidRPr="008724F5" w:rsidDel="00E23CC8">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06" w:author="张玉凤" w:date="2021-07-22T15:34:00Z"/>
              </w:rPr>
            </w:pPr>
            <w:del w:id="610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08" w:author="张玉凤" w:date="2021-07-22T15:34:00Z"/>
              </w:rPr>
            </w:pPr>
            <w:del w:id="610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10" w:author="张玉凤" w:date="2021-07-22T15:34:00Z"/>
              </w:rPr>
            </w:pPr>
            <w:del w:id="6111"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12" w:author="张玉凤" w:date="2021-07-22T15:34:00Z"/>
              </w:rPr>
            </w:pPr>
            <w:del w:id="6113" w:author="张玉凤" w:date="2021-07-22T15:34:00Z">
              <w:r w:rsidRPr="008724F5" w:rsidDel="00E23CC8">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14" w:author="张玉凤" w:date="2021-07-22T15:34:00Z"/>
              </w:rPr>
            </w:pPr>
            <w:del w:id="6115" w:author="张玉凤" w:date="2021-07-22T15:34:00Z">
              <w:r w:rsidRPr="008724F5" w:rsidDel="00E23CC8">
                <w:delText>10560</w:delText>
              </w:r>
            </w:del>
          </w:p>
        </w:tc>
      </w:tr>
      <w:tr w:rsidR="00B162EE" w:rsidRPr="008724F5" w:rsidDel="00E23CC8" w:rsidTr="009F4746">
        <w:trPr>
          <w:trHeight w:val="20"/>
          <w:del w:id="6116"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117"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18" w:author="张玉凤" w:date="2021-07-22T15:34:00Z"/>
              </w:rPr>
            </w:pPr>
            <w:del w:id="6119" w:author="张玉凤" w:date="2021-07-22T15:34:00Z">
              <w:r w:rsidRPr="008724F5" w:rsidDel="00E23CC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20" w:author="张玉凤" w:date="2021-07-22T15:34:00Z"/>
              </w:rPr>
            </w:pPr>
            <w:del w:id="6121"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22" w:author="张玉凤" w:date="2021-07-22T15:34:00Z"/>
              </w:rPr>
            </w:pPr>
            <w:del w:id="6123" w:author="张玉凤" w:date="2021-07-22T15:34:00Z">
              <w:r w:rsidRPr="008724F5" w:rsidDel="00E23CC8">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24" w:author="张玉凤" w:date="2021-07-22T15:34:00Z"/>
              </w:rPr>
            </w:pPr>
            <w:del w:id="6125"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26" w:author="张玉凤" w:date="2021-07-22T15:34:00Z"/>
              </w:rPr>
            </w:pPr>
            <w:del w:id="612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28" w:author="张玉凤" w:date="2021-07-22T15:34:00Z"/>
              </w:rPr>
            </w:pPr>
            <w:del w:id="612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30" w:author="张玉凤" w:date="2021-07-22T15:34:00Z"/>
              </w:rPr>
            </w:pPr>
            <w:del w:id="613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32" w:author="张玉凤" w:date="2021-07-22T15:34:00Z"/>
              </w:rPr>
            </w:pPr>
            <w:del w:id="6133" w:author="张玉凤" w:date="2021-07-22T15:34:00Z">
              <w:r w:rsidRPr="008724F5" w:rsidDel="00E23CC8">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34" w:author="张玉凤" w:date="2021-07-22T15:34:00Z"/>
              </w:rPr>
            </w:pPr>
            <w:del w:id="613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36" w:author="张玉凤" w:date="2021-07-22T15:34:00Z"/>
              </w:rPr>
            </w:pPr>
            <w:del w:id="613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38" w:author="张玉凤" w:date="2021-07-22T15:34:00Z"/>
              </w:rPr>
            </w:pPr>
            <w:del w:id="6139" w:author="张玉凤" w:date="2021-07-22T15:34:00Z">
              <w:r w:rsidRPr="008724F5" w:rsidDel="00E23CC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40" w:author="张玉凤" w:date="2021-07-22T15:34:00Z"/>
              </w:rPr>
            </w:pPr>
            <w:del w:id="6141" w:author="张玉凤" w:date="2021-07-22T15:34:00Z">
              <w:r w:rsidRPr="008724F5" w:rsidDel="00E23CC8">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42" w:author="张玉凤" w:date="2021-07-22T15:34:00Z"/>
              </w:rPr>
            </w:pPr>
            <w:del w:id="6143" w:author="张玉凤" w:date="2021-07-22T15:34:00Z">
              <w:r w:rsidRPr="008724F5" w:rsidDel="00E23CC8">
                <w:delText>21120</w:delText>
              </w:r>
            </w:del>
          </w:p>
        </w:tc>
      </w:tr>
      <w:tr w:rsidR="00B162EE" w:rsidRPr="008724F5" w:rsidDel="00E23CC8" w:rsidTr="009F4746">
        <w:trPr>
          <w:trHeight w:val="20"/>
          <w:del w:id="6144"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145"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46" w:author="张玉凤" w:date="2021-07-22T15:34:00Z"/>
              </w:rPr>
            </w:pPr>
            <w:del w:id="6147" w:author="张玉凤" w:date="2021-07-22T15:34:00Z">
              <w:r w:rsidRPr="008724F5" w:rsidDel="00E23CC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48" w:author="张玉凤" w:date="2021-07-22T15:34:00Z"/>
              </w:rPr>
            </w:pPr>
            <w:del w:id="6149"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50" w:author="张玉凤" w:date="2021-07-22T15:34:00Z"/>
              </w:rPr>
            </w:pPr>
            <w:del w:id="6151" w:author="张玉凤" w:date="2021-07-22T15:34:00Z">
              <w:r w:rsidRPr="008724F5" w:rsidDel="00E23CC8">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52" w:author="张玉凤" w:date="2021-07-22T15:34:00Z"/>
              </w:rPr>
            </w:pPr>
            <w:del w:id="6153"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54" w:author="张玉凤" w:date="2021-07-22T15:34:00Z"/>
              </w:rPr>
            </w:pPr>
            <w:del w:id="615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56" w:author="张玉凤" w:date="2021-07-22T15:34:00Z"/>
              </w:rPr>
            </w:pPr>
            <w:del w:id="615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58" w:author="张玉凤" w:date="2021-07-22T15:34:00Z"/>
              </w:rPr>
            </w:pPr>
            <w:del w:id="615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60" w:author="张玉凤" w:date="2021-07-22T15:34:00Z"/>
              </w:rPr>
            </w:pPr>
            <w:del w:id="6161" w:author="张玉凤" w:date="2021-07-22T15:34:00Z">
              <w:r w:rsidRPr="008724F5" w:rsidDel="00E23CC8">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62" w:author="张玉凤" w:date="2021-07-22T15:34:00Z"/>
              </w:rPr>
            </w:pPr>
            <w:del w:id="6163"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64" w:author="张玉凤" w:date="2021-07-22T15:34:00Z"/>
              </w:rPr>
            </w:pPr>
            <w:del w:id="6165"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66" w:author="张玉凤" w:date="2021-07-22T15:34:00Z"/>
              </w:rPr>
            </w:pPr>
            <w:del w:id="6167"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68" w:author="张玉凤" w:date="2021-07-22T15:34:00Z"/>
              </w:rPr>
            </w:pPr>
            <w:del w:id="6169" w:author="张玉凤" w:date="2021-07-22T15:34:00Z">
              <w:r w:rsidRPr="008724F5" w:rsidDel="00E23CC8">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70" w:author="张玉凤" w:date="2021-07-22T15:34:00Z"/>
              </w:rPr>
            </w:pPr>
            <w:del w:id="6171" w:author="张玉凤" w:date="2021-07-22T15:34:00Z">
              <w:r w:rsidRPr="008724F5" w:rsidDel="00E23CC8">
                <w:delText>14256</w:delText>
              </w:r>
            </w:del>
          </w:p>
        </w:tc>
      </w:tr>
      <w:tr w:rsidR="00B162EE" w:rsidRPr="008724F5" w:rsidDel="00E23CC8" w:rsidTr="009F4746">
        <w:trPr>
          <w:trHeight w:val="20"/>
          <w:del w:id="6172"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173"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74" w:author="张玉凤" w:date="2021-07-22T15:34:00Z"/>
              </w:rPr>
            </w:pPr>
            <w:del w:id="6175" w:author="张玉凤" w:date="2021-07-22T15:34:00Z">
              <w:r w:rsidRPr="008724F5" w:rsidDel="00E23CC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76" w:author="张玉凤" w:date="2021-07-22T15:34:00Z"/>
              </w:rPr>
            </w:pPr>
            <w:del w:id="6177"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78" w:author="张玉凤" w:date="2021-07-22T15:34:00Z"/>
              </w:rPr>
            </w:pPr>
            <w:del w:id="6179" w:author="张玉凤" w:date="2021-07-22T15:34:00Z">
              <w:r w:rsidRPr="008724F5" w:rsidDel="00E23CC8">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80" w:author="张玉凤" w:date="2021-07-22T15:34:00Z"/>
              </w:rPr>
            </w:pPr>
            <w:del w:id="6181"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82" w:author="张玉凤" w:date="2021-07-22T15:34:00Z"/>
              </w:rPr>
            </w:pPr>
            <w:del w:id="618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84" w:author="张玉凤" w:date="2021-07-22T15:34:00Z"/>
              </w:rPr>
            </w:pPr>
            <w:del w:id="618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86" w:author="张玉凤" w:date="2021-07-22T15:34:00Z"/>
              </w:rPr>
            </w:pPr>
            <w:del w:id="618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88" w:author="张玉凤" w:date="2021-07-22T15:34:00Z"/>
              </w:rPr>
            </w:pPr>
            <w:del w:id="6189" w:author="张玉凤" w:date="2021-07-22T15:34:00Z">
              <w:r w:rsidRPr="008724F5" w:rsidDel="00E23CC8">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90" w:author="张玉凤" w:date="2021-07-22T15:34:00Z"/>
              </w:rPr>
            </w:pPr>
            <w:del w:id="619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92" w:author="张玉凤" w:date="2021-07-22T15:34:00Z"/>
              </w:rPr>
            </w:pPr>
            <w:del w:id="619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94" w:author="张玉凤" w:date="2021-07-22T15:34:00Z"/>
              </w:rPr>
            </w:pPr>
            <w:del w:id="6195" w:author="张玉凤" w:date="2021-07-22T15:34:00Z">
              <w:r w:rsidRPr="008724F5" w:rsidDel="00E23CC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96" w:author="张玉凤" w:date="2021-07-22T15:34:00Z"/>
              </w:rPr>
            </w:pPr>
            <w:del w:id="6197" w:author="张玉凤" w:date="2021-07-22T15:34:00Z">
              <w:r w:rsidRPr="008724F5" w:rsidDel="00E23CC8">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198" w:author="张玉凤" w:date="2021-07-22T15:34:00Z"/>
              </w:rPr>
            </w:pPr>
            <w:del w:id="6199" w:author="张玉凤" w:date="2021-07-22T15:34:00Z">
              <w:r w:rsidRPr="008724F5" w:rsidDel="00E23CC8">
                <w:delText>28512</w:delText>
              </w:r>
            </w:del>
          </w:p>
        </w:tc>
      </w:tr>
      <w:tr w:rsidR="00B162EE" w:rsidRPr="008724F5" w:rsidDel="00E23CC8" w:rsidTr="009F4746">
        <w:trPr>
          <w:trHeight w:val="20"/>
          <w:del w:id="620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20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02" w:author="张玉凤" w:date="2021-07-22T15:34:00Z"/>
              </w:rPr>
            </w:pPr>
            <w:del w:id="6203" w:author="张玉凤" w:date="2021-07-22T15:34:00Z">
              <w:r w:rsidRPr="008724F5" w:rsidDel="00E23CC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04" w:author="张玉凤" w:date="2021-07-22T15:34:00Z"/>
              </w:rPr>
            </w:pPr>
            <w:del w:id="6205"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06" w:author="张玉凤" w:date="2021-07-22T15:34:00Z"/>
              </w:rPr>
            </w:pPr>
            <w:del w:id="6207" w:author="张玉凤" w:date="2021-07-22T15:34:00Z">
              <w:r w:rsidRPr="008724F5" w:rsidDel="00E23CC8">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08" w:author="张玉凤" w:date="2021-07-22T15:34:00Z"/>
              </w:rPr>
            </w:pPr>
            <w:del w:id="620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10" w:author="张玉凤" w:date="2021-07-22T15:34:00Z"/>
              </w:rPr>
            </w:pPr>
            <w:del w:id="621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12" w:author="张玉凤" w:date="2021-07-22T15:34:00Z"/>
              </w:rPr>
            </w:pPr>
            <w:del w:id="621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14" w:author="张玉凤" w:date="2021-07-22T15:34:00Z"/>
              </w:rPr>
            </w:pPr>
            <w:del w:id="621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16" w:author="张玉凤" w:date="2021-07-22T15:34:00Z"/>
              </w:rPr>
            </w:pPr>
            <w:del w:id="6217" w:author="张玉凤" w:date="2021-07-22T15:34:00Z">
              <w:r w:rsidRPr="008724F5" w:rsidDel="00E23CC8">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18" w:author="张玉凤" w:date="2021-07-22T15:34:00Z"/>
              </w:rPr>
            </w:pPr>
            <w:del w:id="621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20" w:author="张玉凤" w:date="2021-07-22T15:34:00Z"/>
              </w:rPr>
            </w:pPr>
            <w:del w:id="622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22" w:author="张玉凤" w:date="2021-07-22T15:34:00Z"/>
              </w:rPr>
            </w:pPr>
            <w:del w:id="6223"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24" w:author="张玉凤" w:date="2021-07-22T15:34:00Z"/>
              </w:rPr>
            </w:pPr>
            <w:del w:id="6225" w:author="张玉凤" w:date="2021-07-22T15:34:00Z">
              <w:r w:rsidRPr="008724F5" w:rsidDel="00E23CC8">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26" w:author="张玉凤" w:date="2021-07-22T15:34:00Z"/>
              </w:rPr>
            </w:pPr>
            <w:del w:id="6227" w:author="张玉凤" w:date="2021-07-22T15:34:00Z">
              <w:r w:rsidRPr="008724F5" w:rsidDel="00E23CC8">
                <w:delText>17820</w:delText>
              </w:r>
            </w:del>
          </w:p>
        </w:tc>
      </w:tr>
      <w:tr w:rsidR="00B162EE" w:rsidRPr="008724F5" w:rsidDel="00E23CC8" w:rsidTr="009F4746">
        <w:trPr>
          <w:trHeight w:val="20"/>
          <w:del w:id="622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622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30" w:author="张玉凤" w:date="2021-07-22T15:34:00Z"/>
              </w:rPr>
            </w:pPr>
            <w:del w:id="6231" w:author="张玉凤" w:date="2021-07-22T15:34:00Z">
              <w:r w:rsidRPr="008724F5" w:rsidDel="00E23CC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32" w:author="张玉凤" w:date="2021-07-22T15:34:00Z"/>
              </w:rPr>
            </w:pPr>
            <w:del w:id="6233" w:author="张玉凤" w:date="2021-07-22T15:34:00Z">
              <w:r w:rsidRPr="008724F5" w:rsidDel="00E23CC8">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34" w:author="张玉凤" w:date="2021-07-22T15:34:00Z"/>
              </w:rPr>
            </w:pPr>
            <w:del w:id="6235" w:author="张玉凤" w:date="2021-07-22T15:34:00Z">
              <w:r w:rsidRPr="008724F5" w:rsidDel="00E23CC8">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36" w:author="张玉凤" w:date="2021-07-22T15:34:00Z"/>
              </w:rPr>
            </w:pPr>
            <w:del w:id="623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38" w:author="张玉凤" w:date="2021-07-22T15:34:00Z"/>
              </w:rPr>
            </w:pPr>
            <w:del w:id="623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40" w:author="张玉凤" w:date="2021-07-22T15:34:00Z"/>
              </w:rPr>
            </w:pPr>
            <w:del w:id="624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42" w:author="张玉凤" w:date="2021-07-22T15:34:00Z"/>
              </w:rPr>
            </w:pPr>
            <w:del w:id="624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44" w:author="张玉凤" w:date="2021-07-22T15:34:00Z"/>
              </w:rPr>
            </w:pPr>
            <w:del w:id="6245" w:author="张玉凤" w:date="2021-07-22T15:34:00Z">
              <w:r w:rsidRPr="008724F5" w:rsidDel="00E23CC8">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46" w:author="张玉凤" w:date="2021-07-22T15:34:00Z"/>
              </w:rPr>
            </w:pPr>
            <w:del w:id="624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48" w:author="张玉凤" w:date="2021-07-22T15:34:00Z"/>
              </w:rPr>
            </w:pPr>
            <w:del w:id="624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50" w:author="张玉凤" w:date="2021-07-22T15:34:00Z"/>
              </w:rPr>
            </w:pPr>
            <w:del w:id="6251" w:author="张玉凤" w:date="2021-07-22T15:34:00Z">
              <w:r w:rsidRPr="008724F5" w:rsidDel="00E23CC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52" w:author="张玉凤" w:date="2021-07-22T15:34:00Z"/>
              </w:rPr>
            </w:pPr>
            <w:del w:id="6253" w:author="张玉凤" w:date="2021-07-22T15:34:00Z">
              <w:r w:rsidRPr="008724F5" w:rsidDel="00E23CC8">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254" w:author="张玉凤" w:date="2021-07-22T15:34:00Z"/>
              </w:rPr>
            </w:pPr>
            <w:del w:id="6255" w:author="张玉凤" w:date="2021-07-22T15:34:00Z">
              <w:r w:rsidRPr="008724F5" w:rsidDel="00E23CC8">
                <w:delText>35640</w:delText>
              </w:r>
            </w:del>
          </w:p>
        </w:tc>
      </w:tr>
      <w:tr w:rsidR="00B162EE" w:rsidRPr="008724F5" w:rsidDel="00E23CC8" w:rsidTr="009F4746">
        <w:trPr>
          <w:trHeight w:val="20"/>
          <w:del w:id="6256" w:author="张玉凤" w:date="2021-07-22T15:3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23CC8" w:rsidRDefault="00B162EE" w:rsidP="009F4746">
            <w:pPr>
              <w:pStyle w:val="TAN"/>
              <w:rPr>
                <w:del w:id="6257" w:author="张玉凤" w:date="2021-07-22T15:34:00Z"/>
              </w:rPr>
            </w:pPr>
            <w:del w:id="6258" w:author="张玉凤" w:date="2021-07-22T15:34:00Z">
              <w:r w:rsidRPr="008724F5" w:rsidDel="00E23CC8">
                <w:delText>Note 1:</w:delText>
              </w:r>
              <w:r w:rsidRPr="008724F5" w:rsidDel="00E23CC8">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23CC8" w:rsidRDefault="00B162EE" w:rsidP="009F4746">
            <w:pPr>
              <w:pStyle w:val="TAN"/>
              <w:rPr>
                <w:del w:id="6259" w:author="张玉凤" w:date="2021-07-22T15:34:00Z"/>
              </w:rPr>
            </w:pPr>
            <w:del w:id="6260" w:author="张玉凤" w:date="2021-07-22T15:34:00Z">
              <w:r w:rsidRPr="008724F5" w:rsidDel="00E23CC8">
                <w:delText>Note 2:</w:delText>
              </w:r>
              <w:r w:rsidRPr="008724F5" w:rsidDel="00E23CC8">
                <w:tab/>
                <w:delText>MCS Index is based on MCS table 6.1.4.1-1 defined in TS 38.214 [12].</w:delText>
              </w:r>
            </w:del>
          </w:p>
          <w:p w:rsidR="00B162EE" w:rsidRPr="008724F5" w:rsidDel="00E23CC8" w:rsidRDefault="00B162EE" w:rsidP="009F4746">
            <w:pPr>
              <w:pStyle w:val="TAN"/>
              <w:rPr>
                <w:del w:id="6261" w:author="张玉凤" w:date="2021-07-22T15:34:00Z"/>
              </w:rPr>
            </w:pPr>
            <w:del w:id="6262" w:author="张玉凤" w:date="2021-07-22T15:34:00Z">
              <w:r w:rsidRPr="008724F5" w:rsidDel="00E23CC8">
                <w:delText>Note 3:</w:delText>
              </w:r>
              <w:r w:rsidRPr="008724F5" w:rsidDel="00E23CC8">
                <w:tab/>
                <w:delText>If more than one Code Block is present, an additional CRC sequence of L = 24 Bits is attached to each Code Block (otherwise L = 0 Bit)</w:delText>
              </w:r>
            </w:del>
          </w:p>
        </w:tc>
      </w:tr>
    </w:tbl>
    <w:p w:rsidR="00B162EE" w:rsidRPr="008724F5" w:rsidDel="00E23CC8" w:rsidRDefault="00B162EE" w:rsidP="00B162EE">
      <w:pPr>
        <w:rPr>
          <w:del w:id="6263" w:author="张玉凤" w:date="2021-07-22T15:34:00Z"/>
        </w:rPr>
      </w:pPr>
    </w:p>
    <w:p w:rsidR="00B162EE" w:rsidRPr="008724F5" w:rsidDel="00E23CC8" w:rsidRDefault="00B162EE" w:rsidP="00B162EE">
      <w:pPr>
        <w:pStyle w:val="TH"/>
        <w:rPr>
          <w:del w:id="6264" w:author="张玉凤" w:date="2021-07-22T15:34:00Z"/>
        </w:rPr>
      </w:pPr>
      <w:del w:id="6265" w:author="张玉凤" w:date="2021-07-22T15:34:00Z">
        <w:r w:rsidRPr="008724F5" w:rsidDel="00E23CC8">
          <w:delText>Table A.2.2.3-2: Reference Channels for DFT-s-OFDM 16QAM for 30kHz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E23CC8" w:rsidTr="009F4746">
        <w:trPr>
          <w:trHeight w:val="20"/>
          <w:del w:id="6266" w:author="张玉凤" w:date="2021-07-22T15:34: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23CC8" w:rsidRDefault="00B162EE" w:rsidP="009F4746">
            <w:pPr>
              <w:pStyle w:val="TAH"/>
              <w:rPr>
                <w:del w:id="6267" w:author="张玉凤" w:date="2021-07-22T15:34:00Z"/>
              </w:rPr>
            </w:pPr>
            <w:del w:id="6268" w:author="张玉凤" w:date="2021-07-22T15:34:00Z">
              <w:r w:rsidRPr="008724F5" w:rsidDel="00E23CC8">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69" w:author="张玉凤" w:date="2021-07-22T15:34:00Z"/>
              </w:rPr>
            </w:pPr>
            <w:del w:id="6270" w:author="张玉凤" w:date="2021-07-22T15:34:00Z">
              <w:r w:rsidRPr="008724F5" w:rsidDel="00E23CC8">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71" w:author="张玉凤" w:date="2021-07-22T15:34:00Z"/>
              </w:rPr>
            </w:pPr>
            <w:del w:id="6272" w:author="张玉凤" w:date="2021-07-22T15:34:00Z">
              <w:r w:rsidRPr="008724F5" w:rsidDel="00E23CC8">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73" w:author="张玉凤" w:date="2021-07-22T15:34:00Z"/>
              </w:rPr>
            </w:pPr>
            <w:del w:id="6274" w:author="张玉凤" w:date="2021-07-22T15:34:00Z">
              <w:r w:rsidRPr="008724F5" w:rsidDel="00E23CC8">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75" w:author="张玉凤" w:date="2021-07-22T15:34:00Z"/>
              </w:rPr>
            </w:pPr>
            <w:del w:id="6276" w:author="张玉凤" w:date="2021-07-22T15:34:00Z">
              <w:r w:rsidRPr="008724F5" w:rsidDel="00E23CC8">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77" w:author="张玉凤" w:date="2021-07-22T15:34:00Z"/>
              </w:rPr>
            </w:pPr>
            <w:del w:id="6278" w:author="张玉凤" w:date="2021-07-22T15:34:00Z">
              <w:r w:rsidRPr="008724F5" w:rsidDel="00E23CC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79" w:author="张玉凤" w:date="2021-07-22T15:34:00Z"/>
              </w:rPr>
            </w:pPr>
            <w:del w:id="6280" w:author="张玉凤" w:date="2021-07-22T15:34:00Z">
              <w:r w:rsidRPr="008724F5" w:rsidDel="00E23CC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81" w:author="张玉凤" w:date="2021-07-22T15:34:00Z"/>
              </w:rPr>
            </w:pPr>
            <w:del w:id="6282" w:author="张玉凤" w:date="2021-07-22T15:34:00Z">
              <w:r w:rsidRPr="008724F5" w:rsidDel="00E23CC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83" w:author="张玉凤" w:date="2021-07-22T15:34:00Z"/>
              </w:rPr>
            </w:pPr>
            <w:del w:id="6284" w:author="张玉凤" w:date="2021-07-22T15:34:00Z">
              <w:r w:rsidRPr="008724F5" w:rsidDel="00E23CC8">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85" w:author="张玉凤" w:date="2021-07-22T15:34:00Z"/>
              </w:rPr>
            </w:pPr>
            <w:del w:id="6286" w:author="张玉凤" w:date="2021-07-22T15:34:00Z">
              <w:r w:rsidRPr="008724F5" w:rsidDel="00E23CC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87" w:author="张玉凤" w:date="2021-07-22T15:34:00Z"/>
              </w:rPr>
            </w:pPr>
            <w:del w:id="6288" w:author="张玉凤" w:date="2021-07-22T15:34:00Z">
              <w:r w:rsidRPr="008724F5" w:rsidDel="00E23CC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89" w:author="张玉凤" w:date="2021-07-22T15:34:00Z"/>
              </w:rPr>
            </w:pPr>
            <w:del w:id="6290" w:author="张玉凤" w:date="2021-07-22T15:34:00Z">
              <w:r w:rsidRPr="008724F5" w:rsidDel="00E23CC8">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91" w:author="张玉凤" w:date="2021-07-22T15:34:00Z"/>
              </w:rPr>
            </w:pPr>
            <w:del w:id="6292" w:author="张玉凤" w:date="2021-07-22T15:34:00Z">
              <w:r w:rsidRPr="008724F5" w:rsidDel="00E23CC8">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6293" w:author="张玉凤" w:date="2021-07-22T15:34:00Z"/>
              </w:rPr>
            </w:pPr>
            <w:del w:id="6294" w:author="张玉凤" w:date="2021-07-22T15:34:00Z">
              <w:r w:rsidRPr="008724F5" w:rsidDel="00E23CC8">
                <w:delText>Total modulated symbols per slot</w:delText>
              </w:r>
            </w:del>
          </w:p>
        </w:tc>
      </w:tr>
      <w:tr w:rsidR="00B162EE" w:rsidRPr="008724F5" w:rsidDel="00E23CC8" w:rsidTr="009F4746">
        <w:trPr>
          <w:trHeight w:val="20"/>
          <w:del w:id="6295"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296" w:author="张玉凤" w:date="2021-07-22T15:34:00Z"/>
              </w:rPr>
            </w:pPr>
            <w:del w:id="6297" w:author="张玉凤" w:date="2021-07-22T15:34:00Z">
              <w:r w:rsidRPr="008724F5" w:rsidDel="00E23CC8">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298" w:author="张玉凤" w:date="2021-07-22T15:34:00Z"/>
              </w:rPr>
            </w:pPr>
            <w:del w:id="6299" w:author="张玉凤" w:date="2021-07-22T15:34:00Z">
              <w:r w:rsidRPr="008724F5" w:rsidDel="00E23CC8">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00" w:author="张玉凤" w:date="2021-07-22T15:34:00Z"/>
              </w:rPr>
            </w:pPr>
            <w:del w:id="6301" w:author="张玉凤" w:date="2021-07-22T15:34:00Z">
              <w:r w:rsidRPr="008724F5" w:rsidDel="00E23CC8">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02" w:author="张玉凤" w:date="2021-07-22T15:34:00Z"/>
              </w:rPr>
            </w:pPr>
            <w:del w:id="6303" w:author="张玉凤" w:date="2021-07-22T15:34:00Z">
              <w:r w:rsidRPr="008724F5" w:rsidDel="00E23CC8">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04" w:author="张玉凤" w:date="2021-07-22T15:34:00Z"/>
              </w:rPr>
            </w:pPr>
            <w:del w:id="6305" w:author="张玉凤" w:date="2021-07-22T15:34:00Z">
              <w:r w:rsidRPr="008724F5" w:rsidDel="00E23CC8">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06" w:author="张玉凤" w:date="2021-07-22T15:34:00Z"/>
              </w:rPr>
            </w:pPr>
            <w:del w:id="6307" w:author="张玉凤" w:date="2021-07-22T15:34:00Z">
              <w:r w:rsidRPr="008724F5" w:rsidDel="00E23CC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08" w:author="张玉凤" w:date="2021-07-22T15:34:00Z"/>
              </w:rPr>
            </w:pPr>
            <w:del w:id="6309" w:author="张玉凤" w:date="2021-07-22T15:34:00Z">
              <w:r w:rsidRPr="008724F5" w:rsidDel="00E23CC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10" w:author="张玉凤" w:date="2021-07-22T15:34:00Z"/>
              </w:rPr>
            </w:pPr>
            <w:del w:id="6311" w:author="张玉凤" w:date="2021-07-22T15:34:00Z">
              <w:r w:rsidRPr="008724F5" w:rsidDel="00E23CC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12" w:author="张玉凤" w:date="2021-07-22T15:34:00Z"/>
              </w:rPr>
            </w:pPr>
            <w:del w:id="6313" w:author="张玉凤" w:date="2021-07-22T15:34:00Z">
              <w:r w:rsidRPr="008724F5" w:rsidDel="00E23CC8">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14" w:author="张玉凤" w:date="2021-07-22T15:34:00Z"/>
              </w:rPr>
            </w:pPr>
            <w:del w:id="6315" w:author="张玉凤" w:date="2021-07-22T15:34:00Z">
              <w:r w:rsidRPr="008724F5" w:rsidDel="00E23CC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16" w:author="张玉凤" w:date="2021-07-22T15:34:00Z"/>
              </w:rPr>
            </w:pPr>
            <w:del w:id="6317" w:author="张玉凤" w:date="2021-07-22T15:34:00Z">
              <w:r w:rsidRPr="008724F5" w:rsidDel="00E23CC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18" w:author="张玉凤" w:date="2021-07-22T15:34:00Z"/>
              </w:rPr>
            </w:pPr>
            <w:del w:id="6319" w:author="张玉凤" w:date="2021-07-22T15:34:00Z">
              <w:r w:rsidRPr="008724F5" w:rsidDel="00E23CC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20" w:author="张玉凤" w:date="2021-07-22T15:34:00Z"/>
              </w:rPr>
            </w:pPr>
            <w:del w:id="6321" w:author="张玉凤" w:date="2021-07-22T15:34:00Z">
              <w:r w:rsidRPr="008724F5" w:rsidDel="00E23CC8">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6322" w:author="张玉凤" w:date="2021-07-22T15:34:00Z"/>
              </w:rPr>
            </w:pPr>
            <w:del w:id="6323" w:author="张玉凤" w:date="2021-07-22T15:34:00Z">
              <w:r w:rsidRPr="008724F5" w:rsidDel="00E23CC8">
                <w:delText> </w:delText>
              </w:r>
            </w:del>
          </w:p>
        </w:tc>
      </w:tr>
      <w:tr w:rsidR="00B162EE" w:rsidRPr="008724F5" w:rsidDel="00E23CC8" w:rsidTr="009F4746">
        <w:trPr>
          <w:trHeight w:val="20"/>
          <w:del w:id="6324"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325"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26" w:author="张玉凤" w:date="2021-07-22T15:34:00Z"/>
              </w:rPr>
            </w:pPr>
            <w:del w:id="6327" w:author="张玉凤" w:date="2021-07-22T15:34:00Z">
              <w:r w:rsidRPr="008724F5" w:rsidDel="00E23CC8">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28" w:author="张玉凤" w:date="2021-07-22T15:34:00Z"/>
              </w:rPr>
            </w:pPr>
            <w:del w:id="6329"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30" w:author="张玉凤" w:date="2021-07-22T15:34:00Z"/>
              </w:rPr>
            </w:pPr>
            <w:del w:id="6331" w:author="张玉凤" w:date="2021-07-22T15:34:00Z">
              <w:r w:rsidRPr="008724F5" w:rsidDel="00E23CC8">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32" w:author="张玉凤" w:date="2021-07-22T15:34:00Z"/>
              </w:rPr>
            </w:pPr>
            <w:del w:id="6333"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34" w:author="张玉凤" w:date="2021-07-22T15:34:00Z"/>
              </w:rPr>
            </w:pPr>
            <w:del w:id="633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36" w:author="张玉凤" w:date="2021-07-22T15:34:00Z"/>
              </w:rPr>
            </w:pPr>
            <w:del w:id="633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38" w:author="张玉凤" w:date="2021-07-22T15:34:00Z"/>
              </w:rPr>
            </w:pPr>
            <w:del w:id="633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40" w:author="张玉凤" w:date="2021-07-22T15:34:00Z"/>
              </w:rPr>
            </w:pPr>
            <w:del w:id="6341" w:author="张玉凤" w:date="2021-07-22T15:34:00Z">
              <w:r w:rsidRPr="008724F5" w:rsidDel="00E23CC8">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42" w:author="张玉凤" w:date="2021-07-22T15:34:00Z"/>
              </w:rPr>
            </w:pPr>
            <w:del w:id="6343"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44" w:author="张玉凤" w:date="2021-07-22T15:34:00Z"/>
              </w:rPr>
            </w:pPr>
            <w:del w:id="6345"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46" w:author="张玉凤" w:date="2021-07-22T15:34:00Z"/>
              </w:rPr>
            </w:pPr>
            <w:del w:id="6347"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48" w:author="张玉凤" w:date="2021-07-22T15:34:00Z"/>
              </w:rPr>
            </w:pPr>
            <w:del w:id="6349" w:author="张玉凤" w:date="2021-07-22T15:34:00Z">
              <w:r w:rsidRPr="008724F5" w:rsidDel="00E23CC8">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50" w:author="张玉凤" w:date="2021-07-22T15:34:00Z"/>
              </w:rPr>
            </w:pPr>
            <w:del w:id="6351" w:author="张玉凤" w:date="2021-07-22T15:34:00Z">
              <w:r w:rsidRPr="008724F5" w:rsidDel="00E23CC8">
                <w:delText>132</w:delText>
              </w:r>
            </w:del>
          </w:p>
        </w:tc>
      </w:tr>
      <w:tr w:rsidR="00B162EE" w:rsidRPr="008724F5" w:rsidDel="00E23CC8" w:rsidTr="009F4746">
        <w:trPr>
          <w:trHeight w:val="20"/>
          <w:del w:id="6352"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353"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54" w:author="张玉凤" w:date="2021-07-22T15:34:00Z"/>
              </w:rPr>
            </w:pPr>
            <w:del w:id="6355" w:author="张玉凤" w:date="2021-07-22T15:34:00Z">
              <w:r w:rsidRPr="008724F5" w:rsidDel="00E23CC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56" w:author="张玉凤" w:date="2021-07-22T15:34:00Z"/>
              </w:rPr>
            </w:pPr>
            <w:del w:id="6357"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58" w:author="张玉凤" w:date="2021-07-22T15:34:00Z"/>
              </w:rPr>
            </w:pPr>
            <w:del w:id="6359" w:author="张玉凤" w:date="2021-07-22T15:34:00Z">
              <w:r w:rsidRPr="008724F5" w:rsidDel="00E23CC8">
                <w:delText>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60" w:author="张玉凤" w:date="2021-07-22T15:34:00Z"/>
              </w:rPr>
            </w:pPr>
            <w:del w:id="6361"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62" w:author="张玉凤" w:date="2021-07-22T15:34:00Z"/>
              </w:rPr>
            </w:pPr>
            <w:del w:id="636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64" w:author="张玉凤" w:date="2021-07-22T15:34:00Z"/>
              </w:rPr>
            </w:pPr>
            <w:del w:id="636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66" w:author="张玉凤" w:date="2021-07-22T15:34:00Z"/>
              </w:rPr>
            </w:pPr>
            <w:del w:id="636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68" w:author="张玉凤" w:date="2021-07-22T15:34:00Z"/>
              </w:rPr>
            </w:pPr>
            <w:del w:id="6369" w:author="张玉凤" w:date="2021-07-22T15:34:00Z">
              <w:r w:rsidRPr="008724F5" w:rsidDel="00E23CC8">
                <w:delText>888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70" w:author="张玉凤" w:date="2021-07-22T15:34:00Z"/>
              </w:rPr>
            </w:pPr>
            <w:del w:id="6371"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72" w:author="张玉凤" w:date="2021-07-22T15:34:00Z"/>
              </w:rPr>
            </w:pPr>
            <w:del w:id="6373"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74" w:author="张玉凤" w:date="2021-07-22T15:34:00Z"/>
              </w:rPr>
            </w:pPr>
            <w:del w:id="6375"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76" w:author="张玉凤" w:date="2021-07-22T15:34:00Z"/>
              </w:rPr>
            </w:pPr>
            <w:del w:id="6377" w:author="张玉凤" w:date="2021-07-22T15:34:00Z">
              <w:r w:rsidRPr="008724F5" w:rsidDel="00E23CC8">
                <w:delText>2640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78" w:author="张玉凤" w:date="2021-07-22T15:34:00Z"/>
              </w:rPr>
            </w:pPr>
            <w:del w:id="6379" w:author="张玉凤" w:date="2021-07-22T15:34:00Z">
              <w:r w:rsidRPr="008724F5" w:rsidDel="00E23CC8">
                <w:delText>660</w:delText>
              </w:r>
            </w:del>
          </w:p>
        </w:tc>
      </w:tr>
      <w:tr w:rsidR="00B162EE" w:rsidRPr="008724F5" w:rsidDel="00E23CC8" w:rsidTr="009F4746">
        <w:trPr>
          <w:trHeight w:val="20"/>
          <w:del w:id="638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38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82" w:author="张玉凤" w:date="2021-07-22T15:34:00Z"/>
              </w:rPr>
            </w:pPr>
            <w:del w:id="6383" w:author="张玉凤" w:date="2021-07-22T15:34:00Z">
              <w:r w:rsidRPr="008724F5" w:rsidDel="00E23CC8">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84" w:author="张玉凤" w:date="2021-07-22T15:34:00Z"/>
              </w:rPr>
            </w:pPr>
            <w:del w:id="6385"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86" w:author="张玉凤" w:date="2021-07-22T15:34:00Z"/>
              </w:rPr>
            </w:pPr>
            <w:del w:id="6387" w:author="张玉凤" w:date="2021-07-22T15:34:00Z">
              <w:r w:rsidRPr="008724F5" w:rsidDel="00E23CC8">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88" w:author="张玉凤" w:date="2021-07-22T15:34:00Z"/>
              </w:rPr>
            </w:pPr>
            <w:del w:id="638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90" w:author="张玉凤" w:date="2021-07-22T15:34:00Z"/>
              </w:rPr>
            </w:pPr>
            <w:del w:id="639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92" w:author="张玉凤" w:date="2021-07-22T15:34:00Z"/>
              </w:rPr>
            </w:pPr>
            <w:del w:id="639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94" w:author="张玉凤" w:date="2021-07-22T15:34:00Z"/>
              </w:rPr>
            </w:pPr>
            <w:del w:id="639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96" w:author="张玉凤" w:date="2021-07-22T15:34:00Z"/>
              </w:rPr>
            </w:pPr>
            <w:del w:id="6397" w:author="张玉凤" w:date="2021-07-22T15:34:00Z">
              <w:r w:rsidRPr="008724F5" w:rsidDel="00E23CC8">
                <w:delText>1800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398" w:author="张玉凤" w:date="2021-07-22T15:34:00Z"/>
              </w:rPr>
            </w:pPr>
            <w:del w:id="6399"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00" w:author="张玉凤" w:date="2021-07-22T15:34:00Z"/>
              </w:rPr>
            </w:pPr>
            <w:del w:id="6401"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02" w:author="张玉凤" w:date="2021-07-22T15:34:00Z"/>
              </w:rPr>
            </w:pPr>
            <w:del w:id="6403"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04" w:author="张玉凤" w:date="2021-07-22T15:34:00Z"/>
              </w:rPr>
            </w:pPr>
            <w:del w:id="6405" w:author="张玉凤" w:date="2021-07-22T15:34:00Z">
              <w:r w:rsidRPr="008724F5" w:rsidDel="00E23CC8">
                <w:delText>5280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06" w:author="张玉凤" w:date="2021-07-22T15:34:00Z"/>
              </w:rPr>
            </w:pPr>
            <w:del w:id="6407" w:author="张玉凤" w:date="2021-07-22T15:34:00Z">
              <w:r w:rsidRPr="008724F5" w:rsidDel="00E23CC8">
                <w:delText>1320</w:delText>
              </w:r>
            </w:del>
          </w:p>
        </w:tc>
      </w:tr>
      <w:tr w:rsidR="00B162EE" w:rsidRPr="008724F5" w:rsidDel="00E23CC8" w:rsidTr="009F4746">
        <w:trPr>
          <w:trHeight w:val="20"/>
          <w:del w:id="640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40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10" w:author="张玉凤" w:date="2021-07-22T15:34:00Z"/>
              </w:rPr>
            </w:pPr>
            <w:del w:id="6411" w:author="张玉凤" w:date="2021-07-22T15:34:00Z">
              <w:r w:rsidRPr="008724F5" w:rsidDel="00E23CC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12" w:author="张玉凤" w:date="2021-07-22T15:34:00Z"/>
              </w:rPr>
            </w:pPr>
            <w:del w:id="6413"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14" w:author="张玉凤" w:date="2021-07-22T15:34:00Z"/>
              </w:rPr>
            </w:pPr>
            <w:del w:id="6415" w:author="张玉凤" w:date="2021-07-22T15:34:00Z">
              <w:r w:rsidRPr="008724F5" w:rsidDel="00E23CC8">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16" w:author="张玉凤" w:date="2021-07-22T15:34:00Z"/>
              </w:rPr>
            </w:pPr>
            <w:del w:id="641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18" w:author="张玉凤" w:date="2021-07-22T15:34:00Z"/>
              </w:rPr>
            </w:pPr>
            <w:del w:id="641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20" w:author="张玉凤" w:date="2021-07-22T15:34:00Z"/>
              </w:rPr>
            </w:pPr>
            <w:del w:id="642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22" w:author="张玉凤" w:date="2021-07-22T15:34:00Z"/>
              </w:rPr>
            </w:pPr>
            <w:del w:id="642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24" w:author="张玉凤" w:date="2021-07-22T15:34:00Z"/>
              </w:rPr>
            </w:pPr>
            <w:del w:id="6425" w:author="张玉凤" w:date="2021-07-22T15:34:00Z">
              <w:r w:rsidRPr="008724F5" w:rsidDel="00E23CC8">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26" w:author="张玉凤" w:date="2021-07-22T15:34:00Z"/>
              </w:rPr>
            </w:pPr>
            <w:del w:id="6427"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28" w:author="张玉凤" w:date="2021-07-22T15:34:00Z"/>
              </w:rPr>
            </w:pPr>
            <w:del w:id="6429"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30" w:author="张玉凤" w:date="2021-07-22T15:34:00Z"/>
              </w:rPr>
            </w:pPr>
            <w:del w:id="6431"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32" w:author="张玉凤" w:date="2021-07-22T15:34:00Z"/>
              </w:rPr>
            </w:pPr>
            <w:del w:id="6433" w:author="张玉凤" w:date="2021-07-22T15:34:00Z">
              <w:r w:rsidRPr="008724F5" w:rsidDel="00E23CC8">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34" w:author="张玉凤" w:date="2021-07-22T15:34:00Z"/>
              </w:rPr>
            </w:pPr>
            <w:del w:id="6435" w:author="张玉凤" w:date="2021-07-22T15:34:00Z">
              <w:r w:rsidRPr="008724F5" w:rsidDel="00E23CC8">
                <w:delText>1584</w:delText>
              </w:r>
            </w:del>
          </w:p>
        </w:tc>
      </w:tr>
      <w:tr w:rsidR="00B162EE" w:rsidRPr="008724F5" w:rsidDel="00E23CC8" w:rsidTr="009F4746">
        <w:trPr>
          <w:trHeight w:val="20"/>
          <w:del w:id="6436"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437"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38" w:author="张玉凤" w:date="2021-07-22T15:34:00Z"/>
              </w:rPr>
            </w:pPr>
            <w:del w:id="6439" w:author="张玉凤" w:date="2021-07-22T15:34:00Z">
              <w:r w:rsidRPr="008724F5" w:rsidDel="00E23CC8">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40" w:author="张玉凤" w:date="2021-07-22T15:34:00Z"/>
              </w:rPr>
            </w:pPr>
            <w:del w:id="6441"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42" w:author="张玉凤" w:date="2021-07-22T15:34:00Z"/>
              </w:rPr>
            </w:pPr>
            <w:del w:id="6443" w:author="张玉凤" w:date="2021-07-22T15:34:00Z">
              <w:r w:rsidRPr="008724F5" w:rsidDel="00E23CC8">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44" w:author="张玉凤" w:date="2021-07-22T15:34:00Z"/>
              </w:rPr>
            </w:pPr>
            <w:del w:id="6445"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46" w:author="张玉凤" w:date="2021-07-22T15:34:00Z"/>
              </w:rPr>
            </w:pPr>
            <w:del w:id="644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48" w:author="张玉凤" w:date="2021-07-22T15:34:00Z"/>
              </w:rPr>
            </w:pPr>
            <w:del w:id="644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50" w:author="张玉凤" w:date="2021-07-22T15:34:00Z"/>
              </w:rPr>
            </w:pPr>
            <w:del w:id="645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52" w:author="张玉凤" w:date="2021-07-22T15:34:00Z"/>
              </w:rPr>
            </w:pPr>
            <w:del w:id="6453" w:author="张玉凤" w:date="2021-07-22T15:34:00Z">
              <w:r w:rsidRPr="008724F5" w:rsidDel="00E23CC8">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54" w:author="张玉凤" w:date="2021-07-22T15:34:00Z"/>
              </w:rPr>
            </w:pPr>
            <w:del w:id="645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56" w:author="张玉凤" w:date="2021-07-22T15:34:00Z"/>
              </w:rPr>
            </w:pPr>
            <w:del w:id="645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58" w:author="张玉凤" w:date="2021-07-22T15:34:00Z"/>
              </w:rPr>
            </w:pPr>
            <w:del w:id="6459"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60" w:author="张玉凤" w:date="2021-07-22T15:34:00Z"/>
              </w:rPr>
            </w:pPr>
            <w:del w:id="6461" w:author="张玉凤" w:date="2021-07-22T15:34:00Z">
              <w:r w:rsidRPr="008724F5" w:rsidDel="00E23CC8">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62" w:author="张玉凤" w:date="2021-07-22T15:34:00Z"/>
              </w:rPr>
            </w:pPr>
            <w:del w:id="6463" w:author="张玉凤" w:date="2021-07-22T15:34:00Z">
              <w:r w:rsidRPr="008724F5" w:rsidDel="00E23CC8">
                <w:delText>3168</w:delText>
              </w:r>
            </w:del>
          </w:p>
        </w:tc>
      </w:tr>
      <w:tr w:rsidR="00B162EE" w:rsidRPr="008724F5" w:rsidDel="00E23CC8" w:rsidTr="009F4746">
        <w:trPr>
          <w:trHeight w:val="20"/>
          <w:del w:id="6464"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465"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66" w:author="张玉凤" w:date="2021-07-22T15:34:00Z"/>
              </w:rPr>
            </w:pPr>
            <w:del w:id="6467" w:author="张玉凤" w:date="2021-07-22T15:34:00Z">
              <w:r w:rsidRPr="008724F5" w:rsidDel="00E23CC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68" w:author="张玉凤" w:date="2021-07-22T15:34:00Z"/>
              </w:rPr>
            </w:pPr>
            <w:del w:id="6469"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70" w:author="张玉凤" w:date="2021-07-22T15:34:00Z"/>
              </w:rPr>
            </w:pPr>
            <w:del w:id="6471" w:author="张玉凤" w:date="2021-07-22T15:34:00Z">
              <w:r w:rsidRPr="008724F5" w:rsidDel="00E23CC8">
                <w:delText>18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72" w:author="张玉凤" w:date="2021-07-22T15:34:00Z"/>
              </w:rPr>
            </w:pPr>
            <w:del w:id="6473"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74" w:author="张玉凤" w:date="2021-07-22T15:34:00Z"/>
              </w:rPr>
            </w:pPr>
            <w:del w:id="647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76" w:author="张玉凤" w:date="2021-07-22T15:34:00Z"/>
              </w:rPr>
            </w:pPr>
            <w:del w:id="647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78" w:author="张玉凤" w:date="2021-07-22T15:34:00Z"/>
              </w:rPr>
            </w:pPr>
            <w:del w:id="647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80" w:author="张玉凤" w:date="2021-07-22T15:34:00Z"/>
              </w:rPr>
            </w:pPr>
            <w:del w:id="6481" w:author="张玉凤" w:date="2021-07-22T15:34:00Z">
              <w:r w:rsidRPr="008724F5" w:rsidDel="00E23CC8">
                <w:delText>3240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82" w:author="张玉凤" w:date="2021-07-22T15:34:00Z"/>
              </w:rPr>
            </w:pPr>
            <w:del w:id="6483"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84" w:author="张玉凤" w:date="2021-07-22T15:34:00Z"/>
              </w:rPr>
            </w:pPr>
            <w:del w:id="6485"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86" w:author="张玉凤" w:date="2021-07-22T15:34:00Z"/>
              </w:rPr>
            </w:pPr>
            <w:del w:id="6487"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88" w:author="张玉凤" w:date="2021-07-22T15:34:00Z"/>
              </w:rPr>
            </w:pPr>
            <w:del w:id="6489" w:author="张玉凤" w:date="2021-07-22T15:34:00Z">
              <w:r w:rsidRPr="008724F5" w:rsidDel="00E23CC8">
                <w:delText>9504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90" w:author="张玉凤" w:date="2021-07-22T15:34:00Z"/>
              </w:rPr>
            </w:pPr>
            <w:del w:id="6491" w:author="张玉凤" w:date="2021-07-22T15:34:00Z">
              <w:r w:rsidRPr="008724F5" w:rsidDel="00E23CC8">
                <w:delText>2376</w:delText>
              </w:r>
            </w:del>
          </w:p>
        </w:tc>
      </w:tr>
      <w:tr w:rsidR="00B162EE" w:rsidRPr="008724F5" w:rsidDel="00E23CC8" w:rsidTr="009F4746">
        <w:trPr>
          <w:trHeight w:val="20"/>
          <w:del w:id="6492"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493"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94" w:author="张玉凤" w:date="2021-07-22T15:34:00Z"/>
              </w:rPr>
            </w:pPr>
            <w:del w:id="6495" w:author="张玉凤" w:date="2021-07-22T15:34:00Z">
              <w:r w:rsidRPr="008724F5" w:rsidDel="00E23CC8">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96" w:author="张玉凤" w:date="2021-07-22T15:34:00Z"/>
              </w:rPr>
            </w:pPr>
            <w:del w:id="6497"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498" w:author="张玉凤" w:date="2021-07-22T15:34:00Z"/>
              </w:rPr>
            </w:pPr>
            <w:del w:id="6499" w:author="张玉凤" w:date="2021-07-22T15:34:00Z">
              <w:r w:rsidRPr="008724F5" w:rsidDel="00E23CC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00" w:author="张玉凤" w:date="2021-07-22T15:34:00Z"/>
              </w:rPr>
            </w:pPr>
            <w:del w:id="6501"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02" w:author="张玉凤" w:date="2021-07-22T15:34:00Z"/>
              </w:rPr>
            </w:pPr>
            <w:del w:id="650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04" w:author="张玉凤" w:date="2021-07-22T15:34:00Z"/>
              </w:rPr>
            </w:pPr>
            <w:del w:id="650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06" w:author="张玉凤" w:date="2021-07-22T15:34:00Z"/>
              </w:rPr>
            </w:pPr>
            <w:del w:id="650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08" w:author="张玉凤" w:date="2021-07-22T15:34:00Z"/>
              </w:rPr>
            </w:pPr>
            <w:del w:id="6509" w:author="张玉凤" w:date="2021-07-22T15:34:00Z">
              <w:r w:rsidRPr="008724F5" w:rsidDel="00E23CC8">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10" w:author="张玉凤" w:date="2021-07-22T15:34:00Z"/>
              </w:rPr>
            </w:pPr>
            <w:del w:id="651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12" w:author="张玉凤" w:date="2021-07-22T15:34:00Z"/>
              </w:rPr>
            </w:pPr>
            <w:del w:id="651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14" w:author="张玉凤" w:date="2021-07-22T15:34:00Z"/>
              </w:rPr>
            </w:pPr>
            <w:del w:id="6515"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16" w:author="张玉凤" w:date="2021-07-22T15:34:00Z"/>
              </w:rPr>
            </w:pPr>
            <w:del w:id="6517" w:author="张玉凤" w:date="2021-07-22T15:34:00Z">
              <w:r w:rsidRPr="008724F5" w:rsidDel="00E23CC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18" w:author="张玉凤" w:date="2021-07-22T15:34:00Z"/>
              </w:rPr>
            </w:pPr>
            <w:del w:id="6519" w:author="张玉凤" w:date="2021-07-22T15:34:00Z">
              <w:r w:rsidRPr="008724F5" w:rsidDel="00E23CC8">
                <w:delText>4752</w:delText>
              </w:r>
            </w:del>
          </w:p>
        </w:tc>
      </w:tr>
      <w:tr w:rsidR="00B162EE" w:rsidRPr="008724F5" w:rsidDel="00E23CC8" w:rsidTr="009F4746">
        <w:trPr>
          <w:trHeight w:val="20"/>
          <w:del w:id="652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52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22" w:author="张玉凤" w:date="2021-07-22T15:34:00Z"/>
              </w:rPr>
            </w:pPr>
            <w:del w:id="6523" w:author="张玉凤" w:date="2021-07-22T15:34:00Z">
              <w:r w:rsidRPr="008724F5" w:rsidDel="00E23CC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24" w:author="张玉凤" w:date="2021-07-22T15:34:00Z"/>
              </w:rPr>
            </w:pPr>
            <w:del w:id="6525"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26" w:author="张玉凤" w:date="2021-07-22T15:34:00Z"/>
              </w:rPr>
            </w:pPr>
            <w:del w:id="6527" w:author="张玉凤" w:date="2021-07-22T15:34:00Z">
              <w:r w:rsidRPr="008724F5" w:rsidDel="00E23CC8">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28" w:author="张玉凤" w:date="2021-07-22T15:34:00Z"/>
              </w:rPr>
            </w:pPr>
            <w:del w:id="652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30" w:author="张玉凤" w:date="2021-07-22T15:34:00Z"/>
              </w:rPr>
            </w:pPr>
            <w:del w:id="653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32" w:author="张玉凤" w:date="2021-07-22T15:34:00Z"/>
              </w:rPr>
            </w:pPr>
            <w:del w:id="653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34" w:author="张玉凤" w:date="2021-07-22T15:34:00Z"/>
              </w:rPr>
            </w:pPr>
            <w:del w:id="653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36" w:author="张玉凤" w:date="2021-07-22T15:34:00Z"/>
              </w:rPr>
            </w:pPr>
            <w:del w:id="6537" w:author="张玉凤" w:date="2021-07-22T15:34:00Z">
              <w:r w:rsidRPr="008724F5" w:rsidDel="00E23CC8">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38" w:author="张玉凤" w:date="2021-07-22T15:34:00Z"/>
              </w:rPr>
            </w:pPr>
            <w:del w:id="653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40" w:author="张玉凤" w:date="2021-07-22T15:34:00Z"/>
              </w:rPr>
            </w:pPr>
            <w:del w:id="654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42" w:author="张玉凤" w:date="2021-07-22T15:34:00Z"/>
              </w:rPr>
            </w:pPr>
            <w:del w:id="6543"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44" w:author="张玉凤" w:date="2021-07-22T15:34:00Z"/>
              </w:rPr>
            </w:pPr>
            <w:del w:id="6545" w:author="张玉凤" w:date="2021-07-22T15:34:00Z">
              <w:r w:rsidRPr="008724F5" w:rsidDel="00E23CC8">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46" w:author="张玉凤" w:date="2021-07-22T15:34:00Z"/>
              </w:rPr>
            </w:pPr>
            <w:del w:id="6547" w:author="张玉凤" w:date="2021-07-22T15:34:00Z">
              <w:r w:rsidRPr="008724F5" w:rsidDel="00E23CC8">
                <w:delText>3300</w:delText>
              </w:r>
            </w:del>
          </w:p>
        </w:tc>
      </w:tr>
      <w:tr w:rsidR="00B162EE" w:rsidRPr="008724F5" w:rsidDel="00E23CC8" w:rsidTr="009F4746">
        <w:trPr>
          <w:trHeight w:val="20"/>
          <w:del w:id="654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54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50" w:author="张玉凤" w:date="2021-07-22T15:34:00Z"/>
              </w:rPr>
            </w:pPr>
            <w:del w:id="6551" w:author="张玉凤" w:date="2021-07-22T15:34:00Z">
              <w:r w:rsidRPr="008724F5" w:rsidDel="00E23CC8">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52" w:author="张玉凤" w:date="2021-07-22T15:34:00Z"/>
              </w:rPr>
            </w:pPr>
            <w:del w:id="6553"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54" w:author="张玉凤" w:date="2021-07-22T15:34:00Z"/>
              </w:rPr>
            </w:pPr>
            <w:del w:id="6555" w:author="张玉凤" w:date="2021-07-22T15:34:00Z">
              <w:r w:rsidRPr="008724F5" w:rsidDel="00E23CC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56" w:author="张玉凤" w:date="2021-07-22T15:34:00Z"/>
              </w:rPr>
            </w:pPr>
            <w:del w:id="655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58" w:author="张玉凤" w:date="2021-07-22T15:34:00Z"/>
              </w:rPr>
            </w:pPr>
            <w:del w:id="655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60" w:author="张玉凤" w:date="2021-07-22T15:34:00Z"/>
              </w:rPr>
            </w:pPr>
            <w:del w:id="656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62" w:author="张玉凤" w:date="2021-07-22T15:34:00Z"/>
              </w:rPr>
            </w:pPr>
            <w:del w:id="656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64" w:author="张玉凤" w:date="2021-07-22T15:34:00Z"/>
              </w:rPr>
            </w:pPr>
            <w:del w:id="6565" w:author="张玉凤" w:date="2021-07-22T15:34:00Z">
              <w:r w:rsidRPr="008724F5" w:rsidDel="00E23CC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66" w:author="张玉凤" w:date="2021-07-22T15:34:00Z"/>
              </w:rPr>
            </w:pPr>
            <w:del w:id="656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68" w:author="张玉凤" w:date="2021-07-22T15:34:00Z"/>
              </w:rPr>
            </w:pPr>
            <w:del w:id="656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70" w:author="张玉凤" w:date="2021-07-22T15:34:00Z"/>
              </w:rPr>
            </w:pPr>
            <w:del w:id="6571"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72" w:author="张玉凤" w:date="2021-07-22T15:34:00Z"/>
              </w:rPr>
            </w:pPr>
            <w:del w:id="6573" w:author="张玉凤" w:date="2021-07-22T15:34:00Z">
              <w:r w:rsidRPr="008724F5" w:rsidDel="00E23CC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74" w:author="张玉凤" w:date="2021-07-22T15:34:00Z"/>
              </w:rPr>
            </w:pPr>
            <w:del w:id="6575" w:author="张玉凤" w:date="2021-07-22T15:34:00Z">
              <w:r w:rsidRPr="008724F5" w:rsidDel="00E23CC8">
                <w:delText>6600</w:delText>
              </w:r>
            </w:del>
          </w:p>
        </w:tc>
      </w:tr>
      <w:tr w:rsidR="00B162EE" w:rsidRPr="008724F5" w:rsidDel="00E23CC8" w:rsidTr="009F4746">
        <w:trPr>
          <w:trHeight w:val="20"/>
          <w:del w:id="6576"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577"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78" w:author="张玉凤" w:date="2021-07-22T15:34:00Z"/>
              </w:rPr>
            </w:pPr>
            <w:del w:id="6579" w:author="张玉凤" w:date="2021-07-22T15:34:00Z">
              <w:r w:rsidRPr="008724F5" w:rsidDel="00E23CC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80" w:author="张玉凤" w:date="2021-07-22T15:34:00Z"/>
              </w:rPr>
            </w:pPr>
            <w:del w:id="6581"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82" w:author="张玉凤" w:date="2021-07-22T15:34:00Z"/>
              </w:rPr>
            </w:pPr>
            <w:del w:id="6583" w:author="张玉凤" w:date="2021-07-22T15:34:00Z">
              <w:r w:rsidRPr="008724F5" w:rsidDel="00E23CC8">
                <w:delText>32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84" w:author="张玉凤" w:date="2021-07-22T15:34:00Z"/>
              </w:rPr>
            </w:pPr>
            <w:del w:id="6585"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86" w:author="张玉凤" w:date="2021-07-22T15:34:00Z"/>
              </w:rPr>
            </w:pPr>
            <w:del w:id="658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88" w:author="张玉凤" w:date="2021-07-22T15:34:00Z"/>
              </w:rPr>
            </w:pPr>
            <w:del w:id="658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90" w:author="张玉凤" w:date="2021-07-22T15:34:00Z"/>
              </w:rPr>
            </w:pPr>
            <w:del w:id="659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92" w:author="张玉凤" w:date="2021-07-22T15:34:00Z"/>
              </w:rPr>
            </w:pPr>
            <w:del w:id="6593" w:author="张玉凤" w:date="2021-07-22T15:34:00Z">
              <w:r w:rsidRPr="008724F5" w:rsidDel="00E23CC8">
                <w:delText>5632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94" w:author="张玉凤" w:date="2021-07-22T15:34:00Z"/>
              </w:rPr>
            </w:pPr>
            <w:del w:id="659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96" w:author="张玉凤" w:date="2021-07-22T15:34:00Z"/>
              </w:rPr>
            </w:pPr>
            <w:del w:id="659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598" w:author="张玉凤" w:date="2021-07-22T15:34:00Z"/>
              </w:rPr>
            </w:pPr>
            <w:del w:id="6599"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00" w:author="张玉凤" w:date="2021-07-22T15:34:00Z"/>
              </w:rPr>
            </w:pPr>
            <w:del w:id="6601" w:author="张玉凤" w:date="2021-07-22T15:34:00Z">
              <w:r w:rsidRPr="008724F5" w:rsidDel="00E23CC8">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02" w:author="张玉凤" w:date="2021-07-22T15:34:00Z"/>
              </w:rPr>
            </w:pPr>
            <w:del w:id="6603" w:author="张玉凤" w:date="2021-07-22T15:34:00Z">
              <w:r w:rsidRPr="008724F5" w:rsidDel="00E23CC8">
                <w:delText>4224</w:delText>
              </w:r>
            </w:del>
          </w:p>
        </w:tc>
      </w:tr>
      <w:tr w:rsidR="00B162EE" w:rsidRPr="008724F5" w:rsidDel="00E23CC8" w:rsidTr="009F4746">
        <w:trPr>
          <w:trHeight w:val="20"/>
          <w:del w:id="6604"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605"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06" w:author="张玉凤" w:date="2021-07-22T15:34:00Z"/>
              </w:rPr>
            </w:pPr>
            <w:del w:id="6607" w:author="张玉凤" w:date="2021-07-22T15:34:00Z">
              <w:r w:rsidRPr="008724F5" w:rsidDel="00E23CC8">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08" w:author="张玉凤" w:date="2021-07-22T15:34:00Z"/>
              </w:rPr>
            </w:pPr>
            <w:del w:id="6609"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10" w:author="张玉凤" w:date="2021-07-22T15:34:00Z"/>
              </w:rPr>
            </w:pPr>
            <w:del w:id="6611" w:author="张玉凤" w:date="2021-07-22T15:34:00Z">
              <w:r w:rsidRPr="008724F5" w:rsidDel="00E23CC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12" w:author="张玉凤" w:date="2021-07-22T15:34:00Z"/>
              </w:rPr>
            </w:pPr>
            <w:del w:id="6613"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14" w:author="张玉凤" w:date="2021-07-22T15:34:00Z"/>
              </w:rPr>
            </w:pPr>
            <w:del w:id="661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16" w:author="张玉凤" w:date="2021-07-22T15:34:00Z"/>
              </w:rPr>
            </w:pPr>
            <w:del w:id="661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18" w:author="张玉凤" w:date="2021-07-22T15:34:00Z"/>
              </w:rPr>
            </w:pPr>
            <w:del w:id="661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20" w:author="张玉凤" w:date="2021-07-22T15:34:00Z"/>
              </w:rPr>
            </w:pPr>
            <w:del w:id="6621" w:author="张玉凤" w:date="2021-07-22T15:34:00Z">
              <w:r w:rsidRPr="008724F5" w:rsidDel="00E23CC8">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22" w:author="张玉凤" w:date="2021-07-22T15:34:00Z"/>
              </w:rPr>
            </w:pPr>
            <w:del w:id="6623"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24" w:author="张玉凤" w:date="2021-07-22T15:34:00Z"/>
              </w:rPr>
            </w:pPr>
            <w:del w:id="6625"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26" w:author="张玉凤" w:date="2021-07-22T15:34:00Z"/>
              </w:rPr>
            </w:pPr>
            <w:del w:id="6627"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28" w:author="张玉凤" w:date="2021-07-22T15:34:00Z"/>
              </w:rPr>
            </w:pPr>
            <w:del w:id="6629" w:author="张玉凤" w:date="2021-07-22T15:34:00Z">
              <w:r w:rsidRPr="008724F5" w:rsidDel="00E23CC8">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30" w:author="张玉凤" w:date="2021-07-22T15:34:00Z"/>
              </w:rPr>
            </w:pPr>
            <w:del w:id="6631" w:author="张玉凤" w:date="2021-07-22T15:34:00Z">
              <w:r w:rsidRPr="008724F5" w:rsidDel="00E23CC8">
                <w:delText>8448</w:delText>
              </w:r>
            </w:del>
          </w:p>
        </w:tc>
      </w:tr>
      <w:tr w:rsidR="00B162EE" w:rsidRPr="008724F5" w:rsidDel="00E23CC8" w:rsidTr="009F4746">
        <w:trPr>
          <w:trHeight w:val="20"/>
          <w:del w:id="6632"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633"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34" w:author="张玉凤" w:date="2021-07-22T15:34:00Z"/>
              </w:rPr>
            </w:pPr>
            <w:del w:id="6635" w:author="张玉凤" w:date="2021-07-22T15:34:00Z">
              <w:r w:rsidRPr="008724F5" w:rsidDel="00E23CC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36" w:author="张玉凤" w:date="2021-07-22T15:34:00Z"/>
              </w:rPr>
            </w:pPr>
            <w:del w:id="6637"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38" w:author="张玉凤" w:date="2021-07-22T15:34:00Z"/>
              </w:rPr>
            </w:pPr>
            <w:del w:id="6639" w:author="张玉凤" w:date="2021-07-22T15:34:00Z">
              <w:r w:rsidRPr="008724F5" w:rsidDel="00E23CC8">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40" w:author="张玉凤" w:date="2021-07-22T15:34:00Z"/>
              </w:rPr>
            </w:pPr>
            <w:del w:id="6641"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42" w:author="张玉凤" w:date="2021-07-22T15:34:00Z"/>
              </w:rPr>
            </w:pPr>
            <w:del w:id="664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44" w:author="张玉凤" w:date="2021-07-22T15:34:00Z"/>
              </w:rPr>
            </w:pPr>
            <w:del w:id="664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46" w:author="张玉凤" w:date="2021-07-22T15:34:00Z"/>
              </w:rPr>
            </w:pPr>
            <w:del w:id="664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48" w:author="张玉凤" w:date="2021-07-22T15:34:00Z"/>
              </w:rPr>
            </w:pPr>
            <w:del w:id="6649" w:author="张玉凤" w:date="2021-07-22T15:34:00Z">
              <w:r w:rsidRPr="008724F5" w:rsidDel="00E23CC8">
                <w:delText>6272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50" w:author="张玉凤" w:date="2021-07-22T15:34:00Z"/>
              </w:rPr>
            </w:pPr>
            <w:del w:id="665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52" w:author="张玉凤" w:date="2021-07-22T15:34:00Z"/>
              </w:rPr>
            </w:pPr>
            <w:del w:id="665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54" w:author="张玉凤" w:date="2021-07-22T15:34:00Z"/>
              </w:rPr>
            </w:pPr>
            <w:del w:id="6655"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56" w:author="张玉凤" w:date="2021-07-22T15:34:00Z"/>
              </w:rPr>
            </w:pPr>
            <w:del w:id="6657" w:author="张玉凤" w:date="2021-07-22T15:34:00Z">
              <w:r w:rsidRPr="008724F5" w:rsidDel="00E23CC8">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58" w:author="张玉凤" w:date="2021-07-22T15:34:00Z"/>
              </w:rPr>
            </w:pPr>
            <w:del w:id="6659" w:author="张玉凤" w:date="2021-07-22T15:34:00Z">
              <w:r w:rsidRPr="008724F5" w:rsidDel="00E23CC8">
                <w:delText>4752</w:delText>
              </w:r>
            </w:del>
          </w:p>
        </w:tc>
      </w:tr>
      <w:tr w:rsidR="00B162EE" w:rsidRPr="008724F5" w:rsidDel="00E23CC8" w:rsidTr="009F4746">
        <w:trPr>
          <w:trHeight w:val="20"/>
          <w:del w:id="666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66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62" w:author="张玉凤" w:date="2021-07-22T15:34:00Z"/>
              </w:rPr>
            </w:pPr>
            <w:del w:id="6663" w:author="张玉凤" w:date="2021-07-22T15:34:00Z">
              <w:r w:rsidRPr="008724F5" w:rsidDel="00E23CC8">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64" w:author="张玉凤" w:date="2021-07-22T15:34:00Z"/>
              </w:rPr>
            </w:pPr>
            <w:del w:id="6665"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66" w:author="张玉凤" w:date="2021-07-22T15:34:00Z"/>
              </w:rPr>
            </w:pPr>
            <w:del w:id="6667" w:author="张玉凤" w:date="2021-07-22T15:34:00Z">
              <w:r w:rsidRPr="008724F5" w:rsidDel="00E23CC8">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68" w:author="张玉凤" w:date="2021-07-22T15:34:00Z"/>
              </w:rPr>
            </w:pPr>
            <w:del w:id="666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70" w:author="张玉凤" w:date="2021-07-22T15:34:00Z"/>
              </w:rPr>
            </w:pPr>
            <w:del w:id="667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72" w:author="张玉凤" w:date="2021-07-22T15:34:00Z"/>
              </w:rPr>
            </w:pPr>
            <w:del w:id="667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74" w:author="张玉凤" w:date="2021-07-22T15:34:00Z"/>
              </w:rPr>
            </w:pPr>
            <w:del w:id="667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76" w:author="张玉凤" w:date="2021-07-22T15:34:00Z"/>
              </w:rPr>
            </w:pPr>
            <w:del w:id="6677" w:author="张玉凤" w:date="2021-07-22T15:34:00Z">
              <w:r w:rsidRPr="008724F5" w:rsidDel="00E23CC8">
                <w:delText>13064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78" w:author="张玉凤" w:date="2021-07-22T15:34:00Z"/>
              </w:rPr>
            </w:pPr>
            <w:del w:id="667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80" w:author="张玉凤" w:date="2021-07-22T15:34:00Z"/>
              </w:rPr>
            </w:pPr>
            <w:del w:id="668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82" w:author="张玉凤" w:date="2021-07-22T15:34:00Z"/>
              </w:rPr>
            </w:pPr>
            <w:del w:id="6683"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84" w:author="张玉凤" w:date="2021-07-22T15:34:00Z"/>
              </w:rPr>
            </w:pPr>
            <w:del w:id="6685" w:author="张玉凤" w:date="2021-07-22T15:34:00Z">
              <w:r w:rsidRPr="008724F5" w:rsidDel="00E23CC8">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86" w:author="张玉凤" w:date="2021-07-22T15:34:00Z"/>
              </w:rPr>
            </w:pPr>
            <w:del w:id="6687" w:author="张玉凤" w:date="2021-07-22T15:34:00Z">
              <w:r w:rsidRPr="008724F5" w:rsidDel="00E23CC8">
                <w:delText>9900</w:delText>
              </w:r>
            </w:del>
          </w:p>
        </w:tc>
      </w:tr>
      <w:tr w:rsidR="00B162EE" w:rsidRPr="008724F5" w:rsidDel="00E23CC8" w:rsidTr="009F4746">
        <w:trPr>
          <w:trHeight w:val="20"/>
          <w:del w:id="668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68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90" w:author="张玉凤" w:date="2021-07-22T15:34:00Z"/>
              </w:rPr>
            </w:pPr>
            <w:del w:id="6691" w:author="张玉凤" w:date="2021-07-22T15:34:00Z">
              <w:r w:rsidRPr="008724F5" w:rsidDel="00E23CC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92" w:author="张玉凤" w:date="2021-07-22T15:34:00Z"/>
              </w:rPr>
            </w:pPr>
            <w:del w:id="6693"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94" w:author="张玉凤" w:date="2021-07-22T15:34:00Z"/>
              </w:rPr>
            </w:pPr>
            <w:del w:id="6695" w:author="张玉凤" w:date="2021-07-22T15:34:00Z">
              <w:r w:rsidRPr="008724F5" w:rsidDel="00E23CC8">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96" w:author="张玉凤" w:date="2021-07-22T15:34:00Z"/>
              </w:rPr>
            </w:pPr>
            <w:del w:id="669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698" w:author="张玉凤" w:date="2021-07-22T15:34:00Z"/>
              </w:rPr>
            </w:pPr>
            <w:del w:id="669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00" w:author="张玉凤" w:date="2021-07-22T15:34:00Z"/>
              </w:rPr>
            </w:pPr>
            <w:del w:id="670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02" w:author="张玉凤" w:date="2021-07-22T15:34:00Z"/>
              </w:rPr>
            </w:pPr>
            <w:del w:id="670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04" w:author="张玉凤" w:date="2021-07-22T15:34:00Z"/>
              </w:rPr>
            </w:pPr>
            <w:del w:id="6705" w:author="张玉凤" w:date="2021-07-22T15:34:00Z">
              <w:r w:rsidRPr="008724F5" w:rsidDel="00E23CC8">
                <w:delText>8712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06" w:author="张玉凤" w:date="2021-07-22T15:34:00Z"/>
              </w:rPr>
            </w:pPr>
            <w:del w:id="670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08" w:author="张玉凤" w:date="2021-07-22T15:34:00Z"/>
              </w:rPr>
            </w:pPr>
            <w:del w:id="670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10" w:author="张玉凤" w:date="2021-07-22T15:34:00Z"/>
              </w:rPr>
            </w:pPr>
            <w:del w:id="6711"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12" w:author="张玉凤" w:date="2021-07-22T15:34:00Z"/>
              </w:rPr>
            </w:pPr>
            <w:del w:id="6713" w:author="张玉凤" w:date="2021-07-22T15:34:00Z">
              <w:r w:rsidRPr="008724F5" w:rsidDel="00E23CC8">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14" w:author="张玉凤" w:date="2021-07-22T15:34:00Z"/>
              </w:rPr>
            </w:pPr>
            <w:del w:id="6715" w:author="张玉凤" w:date="2021-07-22T15:34:00Z">
              <w:r w:rsidRPr="008724F5" w:rsidDel="00E23CC8">
                <w:delText>6600</w:delText>
              </w:r>
            </w:del>
          </w:p>
        </w:tc>
      </w:tr>
      <w:tr w:rsidR="00B162EE" w:rsidRPr="008724F5" w:rsidDel="00E23CC8" w:rsidTr="009F4746">
        <w:trPr>
          <w:trHeight w:val="20"/>
          <w:del w:id="6716"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717"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18" w:author="张玉凤" w:date="2021-07-22T15:34:00Z"/>
              </w:rPr>
            </w:pPr>
            <w:del w:id="6719" w:author="张玉凤" w:date="2021-07-22T15:34:00Z">
              <w:r w:rsidRPr="008724F5" w:rsidDel="00E23CC8">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20" w:author="张玉凤" w:date="2021-07-22T15:34:00Z"/>
              </w:rPr>
            </w:pPr>
            <w:del w:id="6721"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22" w:author="张玉凤" w:date="2021-07-22T15:34:00Z"/>
              </w:rPr>
            </w:pPr>
            <w:del w:id="6723" w:author="张玉凤" w:date="2021-07-22T15:34:00Z">
              <w:r w:rsidRPr="008724F5" w:rsidDel="00E23CC8">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24" w:author="张玉凤" w:date="2021-07-22T15:34:00Z"/>
              </w:rPr>
            </w:pPr>
            <w:del w:id="6725"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26" w:author="张玉凤" w:date="2021-07-22T15:34:00Z"/>
              </w:rPr>
            </w:pPr>
            <w:del w:id="672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28" w:author="张玉凤" w:date="2021-07-22T15:34:00Z"/>
              </w:rPr>
            </w:pPr>
            <w:del w:id="672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30" w:author="张玉凤" w:date="2021-07-22T15:34:00Z"/>
              </w:rPr>
            </w:pPr>
            <w:del w:id="673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32" w:author="张玉凤" w:date="2021-07-22T15:34:00Z"/>
              </w:rPr>
            </w:pPr>
            <w:del w:id="6733" w:author="张玉凤" w:date="2021-07-22T15:34:00Z">
              <w:r w:rsidRPr="008724F5" w:rsidDel="00E23CC8">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34" w:author="张玉凤" w:date="2021-07-22T15:34:00Z"/>
              </w:rPr>
            </w:pPr>
            <w:del w:id="673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36" w:author="张玉凤" w:date="2021-07-22T15:34:00Z"/>
              </w:rPr>
            </w:pPr>
            <w:del w:id="673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38" w:author="张玉凤" w:date="2021-07-22T15:34:00Z"/>
              </w:rPr>
            </w:pPr>
            <w:del w:id="6739"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40" w:author="张玉凤" w:date="2021-07-22T15:34:00Z"/>
              </w:rPr>
            </w:pPr>
            <w:del w:id="6741" w:author="张玉凤" w:date="2021-07-22T15:34:00Z">
              <w:r w:rsidRPr="008724F5" w:rsidDel="00E23CC8">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42" w:author="张玉凤" w:date="2021-07-22T15:34:00Z"/>
              </w:rPr>
            </w:pPr>
            <w:del w:id="6743" w:author="张玉凤" w:date="2021-07-22T15:34:00Z">
              <w:r w:rsidRPr="008724F5" w:rsidDel="00E23CC8">
                <w:delText>13200</w:delText>
              </w:r>
            </w:del>
          </w:p>
        </w:tc>
      </w:tr>
      <w:tr w:rsidR="00B162EE" w:rsidRPr="008724F5" w:rsidDel="00E23CC8" w:rsidTr="009F4746">
        <w:trPr>
          <w:trHeight w:val="20"/>
          <w:del w:id="6744"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745"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46" w:author="张玉凤" w:date="2021-07-22T15:34:00Z"/>
              </w:rPr>
            </w:pPr>
            <w:del w:id="6747" w:author="张玉凤" w:date="2021-07-22T15:34:00Z">
              <w:r w:rsidRPr="008724F5" w:rsidDel="00E23CC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48" w:author="张玉凤" w:date="2021-07-22T15:34:00Z"/>
              </w:rPr>
            </w:pPr>
            <w:del w:id="6749"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50" w:author="张玉凤" w:date="2021-07-22T15:34:00Z"/>
              </w:rPr>
            </w:pPr>
            <w:del w:id="6751" w:author="张玉凤" w:date="2021-07-22T15:34:00Z">
              <w:r w:rsidRPr="008724F5" w:rsidDel="00E23CC8">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52" w:author="张玉凤" w:date="2021-07-22T15:34:00Z"/>
              </w:rPr>
            </w:pPr>
            <w:del w:id="6753"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54" w:author="张玉凤" w:date="2021-07-22T15:34:00Z"/>
              </w:rPr>
            </w:pPr>
            <w:del w:id="675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56" w:author="张玉凤" w:date="2021-07-22T15:34:00Z"/>
              </w:rPr>
            </w:pPr>
            <w:del w:id="675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58" w:author="张玉凤" w:date="2021-07-22T15:34:00Z"/>
              </w:rPr>
            </w:pPr>
            <w:del w:id="675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60" w:author="张玉凤" w:date="2021-07-22T15:34:00Z"/>
              </w:rPr>
            </w:pPr>
            <w:del w:id="6761" w:author="张玉凤" w:date="2021-07-22T15:34:00Z">
              <w:r w:rsidRPr="008724F5" w:rsidDel="00E23CC8">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62" w:author="张玉凤" w:date="2021-07-22T15:34:00Z"/>
              </w:rPr>
            </w:pPr>
            <w:del w:id="6763"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64" w:author="张玉凤" w:date="2021-07-22T15:34:00Z"/>
              </w:rPr>
            </w:pPr>
            <w:del w:id="6765"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66" w:author="张玉凤" w:date="2021-07-22T15:34:00Z"/>
              </w:rPr>
            </w:pPr>
            <w:del w:id="6767"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68" w:author="张玉凤" w:date="2021-07-22T15:34:00Z"/>
              </w:rPr>
            </w:pPr>
            <w:del w:id="6769" w:author="张玉凤" w:date="2021-07-22T15:34:00Z">
              <w:r w:rsidRPr="008724F5" w:rsidDel="00E23CC8">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70" w:author="张玉凤" w:date="2021-07-22T15:34:00Z"/>
              </w:rPr>
            </w:pPr>
            <w:del w:id="6771" w:author="张玉凤" w:date="2021-07-22T15:34:00Z">
              <w:r w:rsidRPr="008724F5" w:rsidDel="00E23CC8">
                <w:delText>8448</w:delText>
              </w:r>
            </w:del>
          </w:p>
        </w:tc>
      </w:tr>
      <w:tr w:rsidR="00B162EE" w:rsidRPr="008724F5" w:rsidDel="00E23CC8" w:rsidTr="009F4746">
        <w:trPr>
          <w:trHeight w:val="20"/>
          <w:del w:id="6772"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773"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74" w:author="张玉凤" w:date="2021-07-22T15:34:00Z"/>
              </w:rPr>
            </w:pPr>
            <w:del w:id="6775" w:author="张玉凤" w:date="2021-07-22T15:34:00Z">
              <w:r w:rsidRPr="008724F5" w:rsidDel="00E23CC8">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76" w:author="张玉凤" w:date="2021-07-22T15:34:00Z"/>
              </w:rPr>
            </w:pPr>
            <w:del w:id="6777"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78" w:author="张玉凤" w:date="2021-07-22T15:34:00Z"/>
              </w:rPr>
            </w:pPr>
            <w:del w:id="6779" w:author="张玉凤" w:date="2021-07-22T15:34:00Z">
              <w:r w:rsidRPr="008724F5" w:rsidDel="00E23CC8">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80" w:author="张玉凤" w:date="2021-07-22T15:34:00Z"/>
              </w:rPr>
            </w:pPr>
            <w:del w:id="6781"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82" w:author="张玉凤" w:date="2021-07-22T15:34:00Z"/>
              </w:rPr>
            </w:pPr>
            <w:del w:id="678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84" w:author="张玉凤" w:date="2021-07-22T15:34:00Z"/>
              </w:rPr>
            </w:pPr>
            <w:del w:id="678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86" w:author="张玉凤" w:date="2021-07-22T15:34:00Z"/>
              </w:rPr>
            </w:pPr>
            <w:del w:id="678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88" w:author="张玉凤" w:date="2021-07-22T15:34:00Z"/>
              </w:rPr>
            </w:pPr>
            <w:del w:id="6789" w:author="张玉凤" w:date="2021-07-22T15:34:00Z">
              <w:r w:rsidRPr="008724F5" w:rsidDel="00E23CC8">
                <w:delText>22536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90" w:author="张玉凤" w:date="2021-07-22T15:34:00Z"/>
              </w:rPr>
            </w:pPr>
            <w:del w:id="679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92" w:author="张玉凤" w:date="2021-07-22T15:34:00Z"/>
              </w:rPr>
            </w:pPr>
            <w:del w:id="679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94" w:author="张玉凤" w:date="2021-07-22T15:34:00Z"/>
              </w:rPr>
            </w:pPr>
            <w:del w:id="6795"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96" w:author="张玉凤" w:date="2021-07-22T15:34:00Z"/>
              </w:rPr>
            </w:pPr>
            <w:del w:id="6797" w:author="张玉凤" w:date="2021-07-22T15:34:00Z">
              <w:r w:rsidRPr="008724F5" w:rsidDel="00E23CC8">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798" w:author="张玉凤" w:date="2021-07-22T15:34:00Z"/>
              </w:rPr>
            </w:pPr>
            <w:del w:id="6799" w:author="张玉凤" w:date="2021-07-22T15:34:00Z">
              <w:r w:rsidRPr="008724F5" w:rsidDel="00E23CC8">
                <w:delText>16896</w:delText>
              </w:r>
            </w:del>
          </w:p>
        </w:tc>
      </w:tr>
      <w:tr w:rsidR="00B162EE" w:rsidRPr="008724F5" w:rsidDel="00E23CC8" w:rsidTr="009F4746">
        <w:trPr>
          <w:trHeight w:val="20"/>
          <w:del w:id="680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80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02" w:author="张玉凤" w:date="2021-07-22T15:34:00Z"/>
              </w:rPr>
            </w:pPr>
            <w:del w:id="6803" w:author="张玉凤" w:date="2021-07-22T15:34:00Z">
              <w:r w:rsidRPr="008724F5" w:rsidDel="00E23CC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04" w:author="张玉凤" w:date="2021-07-22T15:34:00Z"/>
              </w:rPr>
            </w:pPr>
            <w:del w:id="6805"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06" w:author="张玉凤" w:date="2021-07-22T15:34:00Z"/>
              </w:rPr>
            </w:pPr>
            <w:del w:id="6807" w:author="张玉凤" w:date="2021-07-22T15:34:00Z">
              <w:r w:rsidRPr="008724F5" w:rsidDel="00E23CC8">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08" w:author="张玉凤" w:date="2021-07-22T15:34:00Z"/>
              </w:rPr>
            </w:pPr>
            <w:del w:id="680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10" w:author="张玉凤" w:date="2021-07-22T15:34:00Z"/>
              </w:rPr>
            </w:pPr>
            <w:del w:id="681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12" w:author="张玉凤" w:date="2021-07-22T15:34:00Z"/>
              </w:rPr>
            </w:pPr>
            <w:del w:id="681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14" w:author="张玉凤" w:date="2021-07-22T15:34:00Z"/>
              </w:rPr>
            </w:pPr>
            <w:del w:id="681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16" w:author="张玉凤" w:date="2021-07-22T15:34:00Z"/>
              </w:rPr>
            </w:pPr>
            <w:del w:id="6817" w:author="张玉凤" w:date="2021-07-22T15:34:00Z">
              <w:r w:rsidRPr="008724F5" w:rsidDel="00E23CC8">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18" w:author="张玉凤" w:date="2021-07-22T15:34:00Z"/>
              </w:rPr>
            </w:pPr>
            <w:del w:id="681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20" w:author="张玉凤" w:date="2021-07-22T15:34:00Z"/>
              </w:rPr>
            </w:pPr>
            <w:del w:id="682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22" w:author="张玉凤" w:date="2021-07-22T15:34:00Z"/>
              </w:rPr>
            </w:pPr>
            <w:del w:id="6823"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24" w:author="张玉凤" w:date="2021-07-22T15:34:00Z"/>
              </w:rPr>
            </w:pPr>
            <w:del w:id="6825" w:author="张玉凤" w:date="2021-07-22T15:34:00Z">
              <w:r w:rsidRPr="008724F5" w:rsidDel="00E23CC8">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26" w:author="张玉凤" w:date="2021-07-22T15:34:00Z"/>
              </w:rPr>
            </w:pPr>
            <w:del w:id="6827" w:author="张玉凤" w:date="2021-07-22T15:34:00Z">
              <w:r w:rsidRPr="008724F5" w:rsidDel="00E23CC8">
                <w:delText>10692</w:delText>
              </w:r>
            </w:del>
          </w:p>
        </w:tc>
      </w:tr>
      <w:tr w:rsidR="00B162EE" w:rsidRPr="008724F5" w:rsidDel="00E23CC8" w:rsidTr="009F4746">
        <w:trPr>
          <w:trHeight w:val="20"/>
          <w:del w:id="682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82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30" w:author="张玉凤" w:date="2021-07-22T15:34:00Z"/>
              </w:rPr>
            </w:pPr>
            <w:del w:id="6831" w:author="张玉凤" w:date="2021-07-22T15:34:00Z">
              <w:r w:rsidRPr="008724F5" w:rsidDel="00E23CC8">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32" w:author="张玉凤" w:date="2021-07-22T15:34:00Z"/>
              </w:rPr>
            </w:pPr>
            <w:del w:id="6833"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34" w:author="张玉凤" w:date="2021-07-22T15:34:00Z"/>
              </w:rPr>
            </w:pPr>
            <w:del w:id="6835" w:author="张玉凤" w:date="2021-07-22T15:34:00Z">
              <w:r w:rsidRPr="008724F5" w:rsidDel="00E23CC8">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36" w:author="张玉凤" w:date="2021-07-22T15:34:00Z"/>
              </w:rPr>
            </w:pPr>
            <w:del w:id="683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38" w:author="张玉凤" w:date="2021-07-22T15:34:00Z"/>
              </w:rPr>
            </w:pPr>
            <w:del w:id="683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40" w:author="张玉凤" w:date="2021-07-22T15:34:00Z"/>
              </w:rPr>
            </w:pPr>
            <w:del w:id="684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42" w:author="张玉凤" w:date="2021-07-22T15:34:00Z"/>
              </w:rPr>
            </w:pPr>
            <w:del w:id="684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44" w:author="张玉凤" w:date="2021-07-22T15:34:00Z"/>
              </w:rPr>
            </w:pPr>
            <w:del w:id="6845" w:author="张玉凤" w:date="2021-07-22T15:34:00Z">
              <w:r w:rsidRPr="008724F5" w:rsidDel="00E23CC8">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46" w:author="张玉凤" w:date="2021-07-22T15:34:00Z"/>
              </w:rPr>
            </w:pPr>
            <w:del w:id="684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48" w:author="张玉凤" w:date="2021-07-22T15:34:00Z"/>
              </w:rPr>
            </w:pPr>
            <w:del w:id="684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50" w:author="张玉凤" w:date="2021-07-22T15:34:00Z"/>
              </w:rPr>
            </w:pPr>
            <w:del w:id="6851" w:author="张玉凤" w:date="2021-07-22T15:34:00Z">
              <w:r w:rsidRPr="008724F5" w:rsidDel="00E23CC8">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52" w:author="张玉凤" w:date="2021-07-22T15:34:00Z"/>
              </w:rPr>
            </w:pPr>
            <w:del w:id="6853" w:author="张玉凤" w:date="2021-07-22T15:34:00Z">
              <w:r w:rsidRPr="008724F5" w:rsidDel="00E23CC8">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54" w:author="张玉凤" w:date="2021-07-22T15:34:00Z"/>
              </w:rPr>
            </w:pPr>
            <w:del w:id="6855" w:author="张玉凤" w:date="2021-07-22T15:34:00Z">
              <w:r w:rsidRPr="008724F5" w:rsidDel="00E23CC8">
                <w:delText>21384</w:delText>
              </w:r>
            </w:del>
          </w:p>
        </w:tc>
      </w:tr>
      <w:tr w:rsidR="00B162EE" w:rsidRPr="008724F5" w:rsidDel="00E23CC8" w:rsidTr="009F4746">
        <w:trPr>
          <w:trHeight w:val="20"/>
          <w:del w:id="6856"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857"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58" w:author="张玉凤" w:date="2021-07-22T15:34:00Z"/>
              </w:rPr>
            </w:pPr>
            <w:del w:id="6859" w:author="张玉凤" w:date="2021-07-22T15:34:00Z">
              <w:r w:rsidRPr="008724F5" w:rsidDel="00E23CC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60" w:author="张玉凤" w:date="2021-07-22T15:34:00Z"/>
              </w:rPr>
            </w:pPr>
            <w:del w:id="6861"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62" w:author="张玉凤" w:date="2021-07-22T15:34:00Z"/>
              </w:rPr>
            </w:pPr>
            <w:del w:id="6863" w:author="张玉凤" w:date="2021-07-22T15:34:00Z">
              <w:r w:rsidRPr="008724F5" w:rsidDel="00E23CC8">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64" w:author="张玉凤" w:date="2021-07-22T15:34:00Z"/>
              </w:rPr>
            </w:pPr>
            <w:del w:id="6865"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66" w:author="张玉凤" w:date="2021-07-22T15:34:00Z"/>
              </w:rPr>
            </w:pPr>
            <w:del w:id="686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68" w:author="张玉凤" w:date="2021-07-22T15:34:00Z"/>
              </w:rPr>
            </w:pPr>
            <w:del w:id="686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70" w:author="张玉凤" w:date="2021-07-22T15:34:00Z"/>
              </w:rPr>
            </w:pPr>
            <w:del w:id="687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72" w:author="张玉凤" w:date="2021-07-22T15:34:00Z"/>
              </w:rPr>
            </w:pPr>
            <w:del w:id="6873" w:author="张玉凤" w:date="2021-07-22T15:34:00Z">
              <w:r w:rsidRPr="008724F5" w:rsidDel="00E23CC8">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74" w:author="张玉凤" w:date="2021-07-22T15:34:00Z"/>
              </w:rPr>
            </w:pPr>
            <w:del w:id="687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76" w:author="张玉凤" w:date="2021-07-22T15:34:00Z"/>
              </w:rPr>
            </w:pPr>
            <w:del w:id="687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78" w:author="张玉凤" w:date="2021-07-22T15:34:00Z"/>
              </w:rPr>
            </w:pPr>
            <w:del w:id="6879"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80" w:author="张玉凤" w:date="2021-07-22T15:34:00Z"/>
              </w:rPr>
            </w:pPr>
            <w:del w:id="6881" w:author="张玉凤" w:date="2021-07-22T15:34:00Z">
              <w:r w:rsidRPr="008724F5" w:rsidDel="00E23CC8">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82" w:author="张玉凤" w:date="2021-07-22T15:34:00Z"/>
              </w:rPr>
            </w:pPr>
            <w:del w:id="6883" w:author="张玉凤" w:date="2021-07-22T15:34:00Z">
              <w:r w:rsidRPr="008724F5" w:rsidDel="00E23CC8">
                <w:delText>14256</w:delText>
              </w:r>
            </w:del>
          </w:p>
        </w:tc>
      </w:tr>
      <w:tr w:rsidR="00B162EE" w:rsidRPr="008724F5" w:rsidDel="00E23CC8" w:rsidTr="009F4746">
        <w:trPr>
          <w:trHeight w:val="20"/>
          <w:del w:id="6884"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885"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86" w:author="张玉凤" w:date="2021-07-22T15:34:00Z"/>
              </w:rPr>
            </w:pPr>
            <w:del w:id="6887" w:author="张玉凤" w:date="2021-07-22T15:34:00Z">
              <w:r w:rsidRPr="008724F5" w:rsidDel="00E23CC8">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88" w:author="张玉凤" w:date="2021-07-22T15:34:00Z"/>
              </w:rPr>
            </w:pPr>
            <w:del w:id="6889"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90" w:author="张玉凤" w:date="2021-07-22T15:34:00Z"/>
              </w:rPr>
            </w:pPr>
            <w:del w:id="6891" w:author="张玉凤" w:date="2021-07-22T15:34:00Z">
              <w:r w:rsidRPr="008724F5" w:rsidDel="00E23CC8">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92" w:author="张玉凤" w:date="2021-07-22T15:34:00Z"/>
              </w:rPr>
            </w:pPr>
            <w:del w:id="6893"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94" w:author="张玉凤" w:date="2021-07-22T15:34:00Z"/>
              </w:rPr>
            </w:pPr>
            <w:del w:id="689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96" w:author="张玉凤" w:date="2021-07-22T15:34:00Z"/>
              </w:rPr>
            </w:pPr>
            <w:del w:id="689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898" w:author="张玉凤" w:date="2021-07-22T15:34:00Z"/>
              </w:rPr>
            </w:pPr>
            <w:del w:id="689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00" w:author="张玉凤" w:date="2021-07-22T15:34:00Z"/>
              </w:rPr>
            </w:pPr>
            <w:del w:id="6901" w:author="张玉凤" w:date="2021-07-22T15:34:00Z">
              <w:r w:rsidRPr="008724F5" w:rsidDel="00E23CC8">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02" w:author="张玉凤" w:date="2021-07-22T15:34:00Z"/>
              </w:rPr>
            </w:pPr>
            <w:del w:id="6903"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04" w:author="张玉凤" w:date="2021-07-22T15:34:00Z"/>
              </w:rPr>
            </w:pPr>
            <w:del w:id="6905"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06" w:author="张玉凤" w:date="2021-07-22T15:34:00Z"/>
              </w:rPr>
            </w:pPr>
            <w:del w:id="6907" w:author="张玉凤" w:date="2021-07-22T15:34:00Z">
              <w:r w:rsidRPr="008724F5" w:rsidDel="00E23CC8">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08" w:author="张玉凤" w:date="2021-07-22T15:34:00Z"/>
              </w:rPr>
            </w:pPr>
            <w:del w:id="6909" w:author="张玉凤" w:date="2021-07-22T15:34:00Z">
              <w:r w:rsidRPr="008724F5" w:rsidDel="00E23CC8">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10" w:author="张玉凤" w:date="2021-07-22T15:34:00Z"/>
              </w:rPr>
            </w:pPr>
            <w:del w:id="6911" w:author="张玉凤" w:date="2021-07-22T15:34:00Z">
              <w:r w:rsidRPr="008724F5" w:rsidDel="00E23CC8">
                <w:delText>28512</w:delText>
              </w:r>
            </w:del>
          </w:p>
        </w:tc>
      </w:tr>
      <w:tr w:rsidR="00B162EE" w:rsidRPr="008724F5" w:rsidDel="00E23CC8" w:rsidTr="009F4746">
        <w:trPr>
          <w:trHeight w:val="20"/>
          <w:del w:id="6912"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913"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14" w:author="张玉凤" w:date="2021-07-22T15:34:00Z"/>
              </w:rPr>
            </w:pPr>
            <w:del w:id="6915" w:author="张玉凤" w:date="2021-07-22T15:34:00Z">
              <w:r w:rsidRPr="008724F5" w:rsidDel="00E23CC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16" w:author="张玉凤" w:date="2021-07-22T15:34:00Z"/>
              </w:rPr>
            </w:pPr>
            <w:del w:id="6917"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18" w:author="张玉凤" w:date="2021-07-22T15:34:00Z"/>
              </w:rPr>
            </w:pPr>
            <w:del w:id="6919" w:author="张玉凤" w:date="2021-07-22T15:34:00Z">
              <w:r w:rsidRPr="008724F5" w:rsidDel="00E23CC8">
                <w:delText>120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20" w:author="张玉凤" w:date="2021-07-22T15:34:00Z"/>
              </w:rPr>
            </w:pPr>
            <w:del w:id="6921"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22" w:author="张玉凤" w:date="2021-07-22T15:34:00Z"/>
              </w:rPr>
            </w:pPr>
            <w:del w:id="692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24" w:author="张玉凤" w:date="2021-07-22T15:34:00Z"/>
              </w:rPr>
            </w:pPr>
            <w:del w:id="692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26" w:author="张玉凤" w:date="2021-07-22T15:34:00Z"/>
              </w:rPr>
            </w:pPr>
            <w:del w:id="692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28" w:author="张玉凤" w:date="2021-07-22T15:34:00Z"/>
              </w:rPr>
            </w:pPr>
            <w:del w:id="6929" w:author="张玉凤" w:date="2021-07-22T15:34:00Z">
              <w:r w:rsidRPr="008724F5" w:rsidDel="00E23CC8">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30" w:author="张玉凤" w:date="2021-07-22T15:34:00Z"/>
              </w:rPr>
            </w:pPr>
            <w:del w:id="693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32" w:author="张玉凤" w:date="2021-07-22T15:34:00Z"/>
              </w:rPr>
            </w:pPr>
            <w:del w:id="693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34" w:author="张玉凤" w:date="2021-07-22T15:34:00Z"/>
              </w:rPr>
            </w:pPr>
            <w:del w:id="6935"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36" w:author="张玉凤" w:date="2021-07-22T15:34:00Z"/>
              </w:rPr>
            </w:pPr>
            <w:del w:id="6937" w:author="张玉凤" w:date="2021-07-22T15:34:00Z">
              <w:r w:rsidRPr="008724F5" w:rsidDel="00E23CC8">
                <w:delText>63360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38" w:author="张玉凤" w:date="2021-07-22T15:34:00Z"/>
              </w:rPr>
            </w:pPr>
            <w:del w:id="6939" w:author="张玉凤" w:date="2021-07-22T15:34:00Z">
              <w:r w:rsidRPr="008724F5" w:rsidDel="00E23CC8">
                <w:delText>15840</w:delText>
              </w:r>
            </w:del>
          </w:p>
        </w:tc>
      </w:tr>
      <w:tr w:rsidR="00B162EE" w:rsidRPr="008724F5" w:rsidDel="00E23CC8" w:rsidTr="009F4746">
        <w:trPr>
          <w:trHeight w:val="20"/>
          <w:del w:id="6940"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941"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42" w:author="张玉凤" w:date="2021-07-22T15:34:00Z"/>
              </w:rPr>
            </w:pPr>
            <w:del w:id="6943" w:author="张玉凤" w:date="2021-07-22T15:34:00Z">
              <w:r w:rsidRPr="008724F5" w:rsidDel="00E23CC8">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44" w:author="张玉凤" w:date="2021-07-22T15:34:00Z"/>
              </w:rPr>
            </w:pPr>
            <w:del w:id="6945"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46" w:author="张玉凤" w:date="2021-07-22T15:34:00Z"/>
              </w:rPr>
            </w:pPr>
            <w:del w:id="6947" w:author="张玉凤" w:date="2021-07-22T15:34:00Z">
              <w:r w:rsidRPr="008724F5" w:rsidDel="00E23CC8">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48" w:author="张玉凤" w:date="2021-07-22T15:34:00Z"/>
              </w:rPr>
            </w:pPr>
            <w:del w:id="6949"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50" w:author="张玉凤" w:date="2021-07-22T15:34:00Z"/>
              </w:rPr>
            </w:pPr>
            <w:del w:id="695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52" w:author="张玉凤" w:date="2021-07-22T15:34:00Z"/>
              </w:rPr>
            </w:pPr>
            <w:del w:id="695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54" w:author="张玉凤" w:date="2021-07-22T15:34:00Z"/>
              </w:rPr>
            </w:pPr>
            <w:del w:id="695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56" w:author="张玉凤" w:date="2021-07-22T15:34:00Z"/>
              </w:rPr>
            </w:pPr>
            <w:del w:id="6957" w:author="张玉凤" w:date="2021-07-22T15:34:00Z">
              <w:r w:rsidRPr="008724F5" w:rsidDel="00E23CC8">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58" w:author="张玉凤" w:date="2021-07-22T15:34:00Z"/>
              </w:rPr>
            </w:pPr>
            <w:del w:id="695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60" w:author="张玉凤" w:date="2021-07-22T15:34:00Z"/>
              </w:rPr>
            </w:pPr>
            <w:del w:id="696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62" w:author="张玉凤" w:date="2021-07-22T15:34:00Z"/>
              </w:rPr>
            </w:pPr>
            <w:del w:id="6963" w:author="张玉凤" w:date="2021-07-22T15:34:00Z">
              <w:r w:rsidRPr="008724F5" w:rsidDel="00E23CC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64" w:author="张玉凤" w:date="2021-07-22T15:34:00Z"/>
              </w:rPr>
            </w:pPr>
            <w:del w:id="6965" w:author="张玉凤" w:date="2021-07-22T15:34:00Z">
              <w:r w:rsidRPr="008724F5" w:rsidDel="00E23CC8">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66" w:author="张玉凤" w:date="2021-07-22T15:34:00Z"/>
              </w:rPr>
            </w:pPr>
            <w:del w:id="6967" w:author="张玉凤" w:date="2021-07-22T15:34:00Z">
              <w:r w:rsidRPr="008724F5" w:rsidDel="00E23CC8">
                <w:delText>32076</w:delText>
              </w:r>
            </w:del>
          </w:p>
        </w:tc>
      </w:tr>
      <w:tr w:rsidR="00B162EE" w:rsidRPr="008724F5" w:rsidDel="00E23CC8" w:rsidTr="009F4746">
        <w:trPr>
          <w:trHeight w:val="20"/>
          <w:del w:id="6968"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969"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70" w:author="张玉凤" w:date="2021-07-22T15:34:00Z"/>
              </w:rPr>
            </w:pPr>
            <w:del w:id="6971" w:author="张玉凤" w:date="2021-07-22T15:34:00Z">
              <w:r w:rsidRPr="008724F5" w:rsidDel="00E23CC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72" w:author="张玉凤" w:date="2021-07-22T15:34:00Z"/>
              </w:rPr>
            </w:pPr>
            <w:del w:id="6973"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74" w:author="张玉凤" w:date="2021-07-22T15:34:00Z"/>
              </w:rPr>
            </w:pPr>
            <w:del w:id="6975" w:author="张玉凤" w:date="2021-07-22T15:34:00Z">
              <w:r w:rsidRPr="008724F5" w:rsidDel="00E23CC8">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76" w:author="张玉凤" w:date="2021-07-22T15:34:00Z"/>
              </w:rPr>
            </w:pPr>
            <w:del w:id="6977"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78" w:author="张玉凤" w:date="2021-07-22T15:34:00Z"/>
              </w:rPr>
            </w:pPr>
            <w:del w:id="697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80" w:author="张玉凤" w:date="2021-07-22T15:34:00Z"/>
              </w:rPr>
            </w:pPr>
            <w:del w:id="698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82" w:author="张玉凤" w:date="2021-07-22T15:34:00Z"/>
              </w:rPr>
            </w:pPr>
            <w:del w:id="698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84" w:author="张玉凤" w:date="2021-07-22T15:34:00Z"/>
              </w:rPr>
            </w:pPr>
            <w:del w:id="6985" w:author="张玉凤" w:date="2021-07-22T15:34:00Z">
              <w:r w:rsidRPr="008724F5" w:rsidDel="00E23CC8">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86" w:author="张玉凤" w:date="2021-07-22T15:34:00Z"/>
              </w:rPr>
            </w:pPr>
            <w:del w:id="698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88" w:author="张玉凤" w:date="2021-07-22T15:34:00Z"/>
              </w:rPr>
            </w:pPr>
            <w:del w:id="698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90" w:author="张玉凤" w:date="2021-07-22T15:34:00Z"/>
              </w:rPr>
            </w:pPr>
            <w:del w:id="6991"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92" w:author="张玉凤" w:date="2021-07-22T15:34:00Z"/>
              </w:rPr>
            </w:pPr>
            <w:del w:id="6993" w:author="张玉凤" w:date="2021-07-22T15:34:00Z">
              <w:r w:rsidRPr="008724F5" w:rsidDel="00E23CC8">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94" w:author="张玉凤" w:date="2021-07-22T15:34:00Z"/>
              </w:rPr>
            </w:pPr>
            <w:del w:id="6995" w:author="张玉凤" w:date="2021-07-22T15:34:00Z">
              <w:r w:rsidRPr="008724F5" w:rsidDel="00E23CC8">
                <w:delText>17820</w:delText>
              </w:r>
            </w:del>
          </w:p>
        </w:tc>
      </w:tr>
      <w:tr w:rsidR="00B162EE" w:rsidRPr="008724F5" w:rsidDel="00E23CC8" w:rsidTr="009F4746">
        <w:trPr>
          <w:trHeight w:val="20"/>
          <w:del w:id="6996" w:author="张玉凤" w:date="2021-07-22T15:34: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6997" w:author="张玉凤" w:date="2021-07-22T15:34: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6998" w:author="张玉凤" w:date="2021-07-22T15:34:00Z"/>
              </w:rPr>
            </w:pPr>
            <w:del w:id="6999" w:author="张玉凤" w:date="2021-07-22T15:34:00Z">
              <w:r w:rsidRPr="008724F5" w:rsidDel="00E23CC8">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00" w:author="张玉凤" w:date="2021-07-22T15:34:00Z"/>
              </w:rPr>
            </w:pPr>
            <w:del w:id="7001" w:author="张玉凤" w:date="2021-07-22T15:34:00Z">
              <w:r w:rsidRPr="008724F5" w:rsidDel="00E23CC8">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02" w:author="张玉凤" w:date="2021-07-22T15:34:00Z"/>
              </w:rPr>
            </w:pPr>
            <w:del w:id="7003" w:author="张玉凤" w:date="2021-07-22T15:34:00Z">
              <w:r w:rsidRPr="008724F5" w:rsidDel="00E23CC8">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04" w:author="张玉凤" w:date="2021-07-22T15:34:00Z"/>
              </w:rPr>
            </w:pPr>
            <w:del w:id="7005" w:author="张玉凤" w:date="2021-07-22T15:34:00Z">
              <w:r w:rsidRPr="008724F5" w:rsidDel="00E23CC8">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06" w:author="张玉凤" w:date="2021-07-22T15:34:00Z"/>
              </w:rPr>
            </w:pPr>
            <w:del w:id="700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08" w:author="张玉凤" w:date="2021-07-22T15:34:00Z"/>
              </w:rPr>
            </w:pPr>
            <w:del w:id="700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10" w:author="张玉凤" w:date="2021-07-22T15:34:00Z"/>
              </w:rPr>
            </w:pPr>
            <w:del w:id="701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12" w:author="张玉凤" w:date="2021-07-22T15:34:00Z"/>
              </w:rPr>
            </w:pPr>
            <w:del w:id="7013" w:author="张玉凤" w:date="2021-07-22T15:34:00Z">
              <w:r w:rsidRPr="008724F5" w:rsidDel="00E23CC8">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14" w:author="张玉凤" w:date="2021-07-22T15:34:00Z"/>
              </w:rPr>
            </w:pPr>
            <w:del w:id="701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16" w:author="张玉凤" w:date="2021-07-22T15:34:00Z"/>
              </w:rPr>
            </w:pPr>
            <w:del w:id="701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18" w:author="张玉凤" w:date="2021-07-22T15:34:00Z"/>
              </w:rPr>
            </w:pPr>
            <w:del w:id="7019" w:author="张玉凤" w:date="2021-07-22T15:34:00Z">
              <w:r w:rsidRPr="008724F5" w:rsidDel="00E23CC8">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20" w:author="张玉凤" w:date="2021-07-22T15:34:00Z"/>
              </w:rPr>
            </w:pPr>
            <w:del w:id="7021" w:author="张玉凤" w:date="2021-07-22T15:34:00Z">
              <w:r w:rsidRPr="008724F5" w:rsidDel="00E23CC8">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22" w:author="张玉凤" w:date="2021-07-22T15:34:00Z"/>
              </w:rPr>
            </w:pPr>
            <w:del w:id="7023" w:author="张玉凤" w:date="2021-07-22T15:34:00Z">
              <w:r w:rsidRPr="008724F5" w:rsidDel="00E23CC8">
                <w:delText>35640</w:delText>
              </w:r>
            </w:del>
          </w:p>
        </w:tc>
      </w:tr>
      <w:tr w:rsidR="00B162EE" w:rsidRPr="008724F5" w:rsidDel="00E23CC8" w:rsidTr="009F4746">
        <w:trPr>
          <w:trHeight w:val="20"/>
          <w:del w:id="7024" w:author="张玉凤" w:date="2021-07-22T15:34: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23CC8" w:rsidRDefault="00B162EE" w:rsidP="009F4746">
            <w:pPr>
              <w:pStyle w:val="TAN"/>
              <w:rPr>
                <w:del w:id="7025" w:author="张玉凤" w:date="2021-07-22T15:34:00Z"/>
              </w:rPr>
            </w:pPr>
            <w:del w:id="7026" w:author="张玉凤" w:date="2021-07-22T15:34:00Z">
              <w:r w:rsidRPr="008724F5" w:rsidDel="00E23CC8">
                <w:delText>Note 1:</w:delText>
              </w:r>
              <w:r w:rsidRPr="008724F5" w:rsidDel="00E23CC8">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23CC8" w:rsidRDefault="00B162EE" w:rsidP="009F4746">
            <w:pPr>
              <w:pStyle w:val="TAN"/>
              <w:rPr>
                <w:del w:id="7027" w:author="张玉凤" w:date="2021-07-22T15:34:00Z"/>
              </w:rPr>
            </w:pPr>
            <w:del w:id="7028" w:author="张玉凤" w:date="2021-07-22T15:34:00Z">
              <w:r w:rsidRPr="008724F5" w:rsidDel="00E23CC8">
                <w:delText>Note 2:</w:delText>
              </w:r>
              <w:r w:rsidRPr="008724F5" w:rsidDel="00E23CC8">
                <w:tab/>
                <w:delText>MCS Index is based on MCS table 6.1.4.1-1 defined in TS 38.214 [12].</w:delText>
              </w:r>
            </w:del>
          </w:p>
          <w:p w:rsidR="00B162EE" w:rsidRPr="008724F5" w:rsidDel="00E23CC8" w:rsidRDefault="00B162EE" w:rsidP="009F4746">
            <w:pPr>
              <w:pStyle w:val="TAN"/>
              <w:rPr>
                <w:del w:id="7029" w:author="张玉凤" w:date="2021-07-22T15:34:00Z"/>
              </w:rPr>
            </w:pPr>
            <w:del w:id="7030" w:author="张玉凤" w:date="2021-07-22T15:34:00Z">
              <w:r w:rsidRPr="008724F5" w:rsidDel="00E23CC8">
                <w:delText>Note 3:</w:delText>
              </w:r>
              <w:r w:rsidRPr="008724F5" w:rsidDel="00E23CC8">
                <w:tab/>
                <w:delText>If more than one Code Block is present, an additional CRC sequence of L = 24 Bits is attached to each Code Block (otherwise L = 0 Bit)</w:delText>
              </w:r>
            </w:del>
          </w:p>
        </w:tc>
      </w:tr>
    </w:tbl>
    <w:p w:rsidR="00B162EE" w:rsidRPr="008724F5" w:rsidDel="00E23CC8" w:rsidRDefault="00B162EE" w:rsidP="00B162EE">
      <w:pPr>
        <w:rPr>
          <w:del w:id="7031" w:author="张玉凤" w:date="2021-07-22T15:34:00Z"/>
        </w:rPr>
      </w:pPr>
    </w:p>
    <w:p w:rsidR="00B162EE" w:rsidRPr="008724F5" w:rsidDel="00E23CC8" w:rsidRDefault="00B162EE" w:rsidP="00B162EE">
      <w:pPr>
        <w:pStyle w:val="TH"/>
        <w:rPr>
          <w:del w:id="7032" w:author="张玉凤" w:date="2021-07-22T15:34:00Z"/>
        </w:rPr>
      </w:pPr>
      <w:del w:id="7033" w:author="张玉凤" w:date="2021-07-22T15:34:00Z">
        <w:r w:rsidRPr="008724F5" w:rsidDel="00E23CC8">
          <w:delText>Table A.2.2.3-3: Reference Channels for DFT-s-OFDM 16QAM for 60kHz SCS</w:delText>
        </w:r>
      </w:del>
    </w:p>
    <w:tbl>
      <w:tblPr>
        <w:tblW w:w="14094"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061"/>
      </w:tblGrid>
      <w:tr w:rsidR="00B162EE" w:rsidRPr="008724F5" w:rsidDel="00E23CC8" w:rsidTr="00E23CC8">
        <w:trPr>
          <w:trHeight w:val="20"/>
          <w:del w:id="7034" w:author="张玉凤" w:date="2021-07-22T15:3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23CC8" w:rsidRDefault="00B162EE" w:rsidP="009F4746">
            <w:pPr>
              <w:pStyle w:val="TAH"/>
              <w:rPr>
                <w:del w:id="7035" w:author="张玉凤" w:date="2021-07-22T15:34:00Z"/>
              </w:rPr>
            </w:pPr>
            <w:del w:id="7036" w:author="张玉凤" w:date="2021-07-22T15:34:00Z">
              <w:r w:rsidRPr="008724F5" w:rsidDel="00E23CC8">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37" w:author="张玉凤" w:date="2021-07-22T15:34:00Z"/>
              </w:rPr>
            </w:pPr>
            <w:del w:id="7038" w:author="张玉凤" w:date="2021-07-22T15:34:00Z">
              <w:r w:rsidRPr="008724F5" w:rsidDel="00E23CC8">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39" w:author="张玉凤" w:date="2021-07-22T15:34:00Z"/>
              </w:rPr>
            </w:pPr>
            <w:del w:id="7040" w:author="张玉凤" w:date="2021-07-22T15:34:00Z">
              <w:r w:rsidRPr="008724F5" w:rsidDel="00E23CC8">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41" w:author="张玉凤" w:date="2021-07-22T15:34:00Z"/>
              </w:rPr>
            </w:pPr>
            <w:del w:id="7042" w:author="张玉凤" w:date="2021-07-22T15:34:00Z">
              <w:r w:rsidRPr="008724F5" w:rsidDel="00E23CC8">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43" w:author="张玉凤" w:date="2021-07-22T15:34:00Z"/>
              </w:rPr>
            </w:pPr>
            <w:del w:id="7044" w:author="张玉凤" w:date="2021-07-22T15:34:00Z">
              <w:r w:rsidRPr="008724F5" w:rsidDel="00E23CC8">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45" w:author="张玉凤" w:date="2021-07-22T15:34:00Z"/>
              </w:rPr>
            </w:pPr>
            <w:del w:id="7046" w:author="张玉凤" w:date="2021-07-22T15:34:00Z">
              <w:r w:rsidRPr="008724F5" w:rsidDel="00E23CC8">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47" w:author="张玉凤" w:date="2021-07-22T15:34:00Z"/>
              </w:rPr>
            </w:pPr>
            <w:del w:id="7048" w:author="张玉凤" w:date="2021-07-22T15:34:00Z">
              <w:r w:rsidRPr="008724F5" w:rsidDel="00E23CC8">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49" w:author="张玉凤" w:date="2021-07-22T15:34:00Z"/>
              </w:rPr>
            </w:pPr>
            <w:del w:id="7050" w:author="张玉凤" w:date="2021-07-22T15:34:00Z">
              <w:r w:rsidRPr="008724F5" w:rsidDel="00E23CC8">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51" w:author="张玉凤" w:date="2021-07-22T15:34:00Z"/>
              </w:rPr>
            </w:pPr>
            <w:del w:id="7052" w:author="张玉凤" w:date="2021-07-22T15:34:00Z">
              <w:r w:rsidRPr="008724F5" w:rsidDel="00E23CC8">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53" w:author="张玉凤" w:date="2021-07-22T15:34:00Z"/>
              </w:rPr>
            </w:pPr>
            <w:del w:id="7054" w:author="张玉凤" w:date="2021-07-22T15:34:00Z">
              <w:r w:rsidRPr="008724F5" w:rsidDel="00E23CC8">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55" w:author="张玉凤" w:date="2021-07-22T15:34:00Z"/>
              </w:rPr>
            </w:pPr>
            <w:del w:id="7056" w:author="张玉凤" w:date="2021-07-22T15:34:00Z">
              <w:r w:rsidRPr="008724F5" w:rsidDel="00E23CC8">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57" w:author="张玉凤" w:date="2021-07-22T15:34:00Z"/>
              </w:rPr>
            </w:pPr>
            <w:del w:id="7058" w:author="张玉凤" w:date="2021-07-22T15:34:00Z">
              <w:r w:rsidRPr="008724F5" w:rsidDel="00E23CC8">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pStyle w:val="TAH"/>
              <w:rPr>
                <w:del w:id="7059" w:author="张玉凤" w:date="2021-07-22T15:34:00Z"/>
              </w:rPr>
            </w:pPr>
            <w:del w:id="7060" w:author="张玉凤" w:date="2021-07-22T15:34:00Z">
              <w:r w:rsidRPr="008724F5" w:rsidDel="00E23CC8">
                <w:delText>Total number of bits per slot</w:delText>
              </w:r>
            </w:del>
          </w:p>
        </w:tc>
        <w:tc>
          <w:tcPr>
            <w:tcW w:w="1061" w:type="dxa"/>
            <w:tcBorders>
              <w:top w:val="single" w:sz="4" w:space="0" w:color="auto"/>
              <w:left w:val="nil"/>
              <w:bottom w:val="single" w:sz="4" w:space="0" w:color="auto"/>
              <w:right w:val="single" w:sz="4" w:space="0" w:color="auto"/>
            </w:tcBorders>
            <w:shd w:val="clear" w:color="auto" w:fill="auto"/>
            <w:hideMark/>
          </w:tcPr>
          <w:p w:rsidR="00B162EE" w:rsidRPr="008724F5" w:rsidDel="00E23CC8" w:rsidRDefault="00B162EE" w:rsidP="009F4746">
            <w:pPr>
              <w:spacing w:after="0"/>
              <w:rPr>
                <w:del w:id="7061" w:author="张玉凤" w:date="2021-07-22T15:34:00Z"/>
              </w:rPr>
            </w:pPr>
            <w:del w:id="7062" w:author="张玉凤" w:date="2021-07-22T15:34:00Z">
              <w:r w:rsidRPr="008724F5" w:rsidDel="00E23CC8">
                <w:delText>Total modulated symbols per slot</w:delText>
              </w:r>
            </w:del>
          </w:p>
        </w:tc>
      </w:tr>
      <w:tr w:rsidR="00B162EE" w:rsidRPr="008724F5" w:rsidDel="00E23CC8" w:rsidTr="00E23CC8">
        <w:trPr>
          <w:trHeight w:val="20"/>
          <w:del w:id="7063"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64" w:author="张玉凤" w:date="2021-07-22T15:34:00Z"/>
              </w:rPr>
            </w:pPr>
            <w:del w:id="7065" w:author="张玉凤" w:date="2021-07-22T15:34:00Z">
              <w:r w:rsidRPr="008724F5" w:rsidDel="00E23CC8">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66" w:author="张玉凤" w:date="2021-07-22T15:34:00Z"/>
              </w:rPr>
            </w:pPr>
            <w:del w:id="7067" w:author="张玉凤" w:date="2021-07-22T15:34:00Z">
              <w:r w:rsidRPr="008724F5" w:rsidDel="00E23CC8">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68" w:author="张玉凤" w:date="2021-07-22T15:34:00Z"/>
              </w:rPr>
            </w:pPr>
            <w:del w:id="7069" w:author="张玉凤" w:date="2021-07-22T15:34:00Z">
              <w:r w:rsidRPr="008724F5" w:rsidDel="00E23CC8">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70" w:author="张玉凤" w:date="2021-07-22T15:34:00Z"/>
              </w:rPr>
            </w:pPr>
            <w:del w:id="7071" w:author="张玉凤" w:date="2021-07-22T15:34:00Z">
              <w:r w:rsidRPr="008724F5" w:rsidDel="00E23CC8">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72" w:author="张玉凤" w:date="2021-07-22T15:34:00Z"/>
              </w:rPr>
            </w:pPr>
            <w:del w:id="7073" w:author="张玉凤" w:date="2021-07-22T15:34:00Z">
              <w:r w:rsidRPr="008724F5" w:rsidDel="00E23CC8">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74" w:author="张玉凤" w:date="2021-07-22T15:34:00Z"/>
              </w:rPr>
            </w:pPr>
            <w:del w:id="7075" w:author="张玉凤" w:date="2021-07-22T15:34:00Z">
              <w:r w:rsidRPr="008724F5" w:rsidDel="00E23CC8">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76" w:author="张玉凤" w:date="2021-07-22T15:34:00Z"/>
              </w:rPr>
            </w:pPr>
            <w:del w:id="7077" w:author="张玉凤" w:date="2021-07-22T15:34:00Z">
              <w:r w:rsidRPr="008724F5" w:rsidDel="00E23CC8">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78" w:author="张玉凤" w:date="2021-07-22T15:34:00Z"/>
              </w:rPr>
            </w:pPr>
            <w:del w:id="7079" w:author="张玉凤" w:date="2021-07-22T15:34:00Z">
              <w:r w:rsidRPr="008724F5" w:rsidDel="00E23CC8">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80" w:author="张玉凤" w:date="2021-07-22T15:34:00Z"/>
              </w:rPr>
            </w:pPr>
            <w:del w:id="7081" w:author="张玉凤" w:date="2021-07-22T15:34:00Z">
              <w:r w:rsidRPr="008724F5" w:rsidDel="00E23CC8">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82" w:author="张玉凤" w:date="2021-07-22T15:34:00Z"/>
              </w:rPr>
            </w:pPr>
            <w:del w:id="7083" w:author="张玉凤" w:date="2021-07-22T15:34:00Z">
              <w:r w:rsidRPr="008724F5" w:rsidDel="00E23CC8">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84" w:author="张玉凤" w:date="2021-07-22T15:34:00Z"/>
              </w:rPr>
            </w:pPr>
            <w:del w:id="7085" w:author="张玉凤" w:date="2021-07-22T15:34:00Z">
              <w:r w:rsidRPr="008724F5" w:rsidDel="00E23CC8">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86" w:author="张玉凤" w:date="2021-07-22T15:34:00Z"/>
              </w:rPr>
            </w:pPr>
            <w:del w:id="7087" w:author="张玉凤" w:date="2021-07-22T15:34:00Z">
              <w:r w:rsidRPr="008724F5" w:rsidDel="00E23CC8">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H"/>
              <w:rPr>
                <w:del w:id="7088" w:author="张玉凤" w:date="2021-07-22T15:34:00Z"/>
              </w:rPr>
            </w:pPr>
            <w:del w:id="7089" w:author="张玉凤" w:date="2021-07-22T15:34:00Z">
              <w:r w:rsidRPr="008724F5" w:rsidDel="00E23CC8">
                <w:delText>Bits</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spacing w:after="0"/>
              <w:rPr>
                <w:del w:id="7090" w:author="张玉凤" w:date="2021-07-22T15:34:00Z"/>
              </w:rPr>
            </w:pPr>
            <w:del w:id="7091" w:author="张玉凤" w:date="2021-07-22T15:34:00Z">
              <w:r w:rsidRPr="008724F5" w:rsidDel="00E23CC8">
                <w:delText> </w:delText>
              </w:r>
            </w:del>
          </w:p>
        </w:tc>
      </w:tr>
      <w:tr w:rsidR="00B162EE" w:rsidRPr="008724F5" w:rsidDel="00E23CC8" w:rsidTr="00E23CC8">
        <w:trPr>
          <w:trHeight w:val="20"/>
          <w:del w:id="7092"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093"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94" w:author="张玉凤" w:date="2021-07-22T15:34:00Z"/>
              </w:rPr>
            </w:pPr>
            <w:del w:id="7095" w:author="张玉凤" w:date="2021-07-22T15:34:00Z">
              <w:r w:rsidRPr="008724F5" w:rsidDel="00E23CC8">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96" w:author="张玉凤" w:date="2021-07-22T15:34:00Z"/>
              </w:rPr>
            </w:pPr>
            <w:del w:id="7097"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098" w:author="张玉凤" w:date="2021-07-22T15:34:00Z"/>
              </w:rPr>
            </w:pPr>
            <w:del w:id="7099" w:author="张玉凤" w:date="2021-07-22T15:34:00Z">
              <w:r w:rsidRPr="008724F5" w:rsidDel="00E23CC8">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00" w:author="张玉凤" w:date="2021-07-22T15:34:00Z"/>
              </w:rPr>
            </w:pPr>
            <w:del w:id="7101"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02" w:author="张玉凤" w:date="2021-07-22T15:34:00Z"/>
              </w:rPr>
            </w:pPr>
            <w:del w:id="710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04" w:author="张玉凤" w:date="2021-07-22T15:34:00Z"/>
              </w:rPr>
            </w:pPr>
            <w:del w:id="710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06" w:author="张玉凤" w:date="2021-07-22T15:34:00Z"/>
              </w:rPr>
            </w:pPr>
            <w:del w:id="710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08" w:author="张玉凤" w:date="2021-07-22T15:34:00Z"/>
              </w:rPr>
            </w:pPr>
            <w:del w:id="7109" w:author="张玉凤" w:date="2021-07-22T15:34:00Z">
              <w:r w:rsidRPr="008724F5" w:rsidDel="00E23CC8">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10" w:author="张玉凤" w:date="2021-07-22T15:34:00Z"/>
              </w:rPr>
            </w:pPr>
            <w:del w:id="7111"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12" w:author="张玉凤" w:date="2021-07-22T15:34:00Z"/>
              </w:rPr>
            </w:pPr>
            <w:del w:id="7113"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14" w:author="张玉凤" w:date="2021-07-22T15:34:00Z"/>
              </w:rPr>
            </w:pPr>
            <w:del w:id="7115"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16" w:author="张玉凤" w:date="2021-07-22T15:34:00Z"/>
              </w:rPr>
            </w:pPr>
            <w:del w:id="7117" w:author="张玉凤" w:date="2021-07-22T15:34:00Z">
              <w:r w:rsidRPr="008724F5" w:rsidDel="00E23CC8">
                <w:delText>528</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18" w:author="张玉凤" w:date="2021-07-22T15:34:00Z"/>
              </w:rPr>
            </w:pPr>
            <w:del w:id="7119" w:author="张玉凤" w:date="2021-07-22T15:34:00Z">
              <w:r w:rsidRPr="008724F5" w:rsidDel="00E23CC8">
                <w:delText>132</w:delText>
              </w:r>
            </w:del>
          </w:p>
        </w:tc>
      </w:tr>
      <w:tr w:rsidR="00B162EE" w:rsidRPr="008724F5" w:rsidDel="00E23CC8" w:rsidTr="00E23CC8">
        <w:trPr>
          <w:trHeight w:val="20"/>
          <w:del w:id="7120"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121"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22" w:author="张玉凤" w:date="2021-07-22T15:34:00Z"/>
              </w:rPr>
            </w:pPr>
            <w:del w:id="7123" w:author="张玉凤" w:date="2021-07-22T15:34:00Z">
              <w:r w:rsidRPr="008724F5" w:rsidDel="00E23CC8">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24" w:author="张玉凤" w:date="2021-07-22T15:34:00Z"/>
              </w:rPr>
            </w:pPr>
            <w:del w:id="7125"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26" w:author="张玉凤" w:date="2021-07-22T15:34:00Z"/>
              </w:rPr>
            </w:pPr>
            <w:del w:id="7127" w:author="张玉凤" w:date="2021-07-22T15:34:00Z">
              <w:r w:rsidRPr="008724F5" w:rsidDel="00E23CC8">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28" w:author="张玉凤" w:date="2021-07-22T15:34:00Z"/>
              </w:rPr>
            </w:pPr>
            <w:del w:id="7129"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30" w:author="张玉凤" w:date="2021-07-22T15:34:00Z"/>
              </w:rPr>
            </w:pPr>
            <w:del w:id="713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32" w:author="张玉凤" w:date="2021-07-22T15:34:00Z"/>
              </w:rPr>
            </w:pPr>
            <w:del w:id="713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34" w:author="张玉凤" w:date="2021-07-22T15:34:00Z"/>
              </w:rPr>
            </w:pPr>
            <w:del w:id="713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36" w:author="张玉凤" w:date="2021-07-22T15:34:00Z"/>
              </w:rPr>
            </w:pPr>
            <w:del w:id="7137" w:author="张玉凤" w:date="2021-07-22T15:34:00Z">
              <w:r w:rsidRPr="008724F5" w:rsidDel="00E23CC8">
                <w:delText>888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38" w:author="张玉凤" w:date="2021-07-22T15:34:00Z"/>
              </w:rPr>
            </w:pPr>
            <w:del w:id="7139"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40" w:author="张玉凤" w:date="2021-07-22T15:34:00Z"/>
              </w:rPr>
            </w:pPr>
            <w:del w:id="7141"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42" w:author="张玉凤" w:date="2021-07-22T15:34:00Z"/>
              </w:rPr>
            </w:pPr>
            <w:del w:id="7143"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44" w:author="张玉凤" w:date="2021-07-22T15:34:00Z"/>
              </w:rPr>
            </w:pPr>
            <w:del w:id="7145" w:author="张玉凤" w:date="2021-07-22T15:34:00Z">
              <w:r w:rsidRPr="008724F5" w:rsidDel="00E23CC8">
                <w:delText>2640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46" w:author="张玉凤" w:date="2021-07-22T15:34:00Z"/>
              </w:rPr>
            </w:pPr>
            <w:del w:id="7147" w:author="张玉凤" w:date="2021-07-22T15:34:00Z">
              <w:r w:rsidRPr="008724F5" w:rsidDel="00E23CC8">
                <w:delText>660</w:delText>
              </w:r>
            </w:del>
          </w:p>
        </w:tc>
      </w:tr>
      <w:tr w:rsidR="00B162EE" w:rsidRPr="008724F5" w:rsidDel="00E23CC8" w:rsidTr="00E23CC8">
        <w:trPr>
          <w:trHeight w:val="20"/>
          <w:del w:id="7148"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149"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50" w:author="张玉凤" w:date="2021-07-22T15:34:00Z"/>
              </w:rPr>
            </w:pPr>
            <w:del w:id="7151" w:author="张玉凤" w:date="2021-07-22T15:34:00Z">
              <w:r w:rsidRPr="008724F5" w:rsidDel="00E23CC8">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52" w:author="张玉凤" w:date="2021-07-22T15:34:00Z"/>
              </w:rPr>
            </w:pPr>
            <w:del w:id="7153"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54" w:author="张玉凤" w:date="2021-07-22T15:34:00Z"/>
              </w:rPr>
            </w:pPr>
            <w:del w:id="7155" w:author="张玉凤" w:date="2021-07-22T15:34:00Z">
              <w:r w:rsidRPr="008724F5" w:rsidDel="00E23CC8">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56" w:author="张玉凤" w:date="2021-07-22T15:34:00Z"/>
              </w:rPr>
            </w:pPr>
            <w:del w:id="7157"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58" w:author="张玉凤" w:date="2021-07-22T15:34:00Z"/>
              </w:rPr>
            </w:pPr>
            <w:del w:id="715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60" w:author="张玉凤" w:date="2021-07-22T15:34:00Z"/>
              </w:rPr>
            </w:pPr>
            <w:del w:id="716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62" w:author="张玉凤" w:date="2021-07-22T15:34:00Z"/>
              </w:rPr>
            </w:pPr>
            <w:del w:id="716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64" w:author="张玉凤" w:date="2021-07-22T15:34:00Z"/>
              </w:rPr>
            </w:pPr>
            <w:del w:id="7165" w:author="张玉凤" w:date="2021-07-22T15:34:00Z">
              <w:r w:rsidRPr="008724F5" w:rsidDel="00E23CC8">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66" w:author="张玉凤" w:date="2021-07-22T15:34:00Z"/>
              </w:rPr>
            </w:pPr>
            <w:del w:id="7167"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68" w:author="张玉凤" w:date="2021-07-22T15:34:00Z"/>
              </w:rPr>
            </w:pPr>
            <w:del w:id="7169"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70" w:author="张玉凤" w:date="2021-07-22T15:34:00Z"/>
              </w:rPr>
            </w:pPr>
            <w:del w:id="7171"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72" w:author="张玉凤" w:date="2021-07-22T15:34:00Z"/>
              </w:rPr>
            </w:pPr>
            <w:del w:id="7173" w:author="张玉凤" w:date="2021-07-22T15:34:00Z">
              <w:r w:rsidRPr="008724F5" w:rsidDel="00E23CC8">
                <w:delText>5280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74" w:author="张玉凤" w:date="2021-07-22T15:34:00Z"/>
              </w:rPr>
            </w:pPr>
            <w:del w:id="7175" w:author="张玉凤" w:date="2021-07-22T15:34:00Z">
              <w:r w:rsidRPr="008724F5" w:rsidDel="00E23CC8">
                <w:delText>1320</w:delText>
              </w:r>
            </w:del>
          </w:p>
        </w:tc>
      </w:tr>
      <w:tr w:rsidR="00B162EE" w:rsidRPr="008724F5" w:rsidDel="00E23CC8" w:rsidTr="00E23CC8">
        <w:trPr>
          <w:trHeight w:val="20"/>
          <w:del w:id="7176"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177"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78" w:author="张玉凤" w:date="2021-07-22T15:34:00Z"/>
              </w:rPr>
            </w:pPr>
            <w:del w:id="7179" w:author="张玉凤" w:date="2021-07-22T15:34:00Z">
              <w:r w:rsidRPr="008724F5" w:rsidDel="00E23CC8">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80" w:author="张玉凤" w:date="2021-07-22T15:34:00Z"/>
              </w:rPr>
            </w:pPr>
            <w:del w:id="7181"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82" w:author="张玉凤" w:date="2021-07-22T15:34:00Z"/>
              </w:rPr>
            </w:pPr>
            <w:del w:id="7183" w:author="张玉凤" w:date="2021-07-22T15:34:00Z">
              <w:r w:rsidRPr="008724F5" w:rsidDel="00E23CC8">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84" w:author="张玉凤" w:date="2021-07-22T15:34:00Z"/>
              </w:rPr>
            </w:pPr>
            <w:del w:id="7185"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86" w:author="张玉凤" w:date="2021-07-22T15:34:00Z"/>
              </w:rPr>
            </w:pPr>
            <w:del w:id="718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88" w:author="张玉凤" w:date="2021-07-22T15:34:00Z"/>
              </w:rPr>
            </w:pPr>
            <w:del w:id="718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90" w:author="张玉凤" w:date="2021-07-22T15:34:00Z"/>
              </w:rPr>
            </w:pPr>
            <w:del w:id="719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92" w:author="张玉凤" w:date="2021-07-22T15:34:00Z"/>
              </w:rPr>
            </w:pPr>
            <w:del w:id="7193" w:author="张玉凤" w:date="2021-07-22T15:34:00Z">
              <w:r w:rsidRPr="008724F5" w:rsidDel="00E23CC8">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94" w:author="张玉凤" w:date="2021-07-22T15:34:00Z"/>
              </w:rPr>
            </w:pPr>
            <w:del w:id="7195"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96" w:author="张玉凤" w:date="2021-07-22T15:34:00Z"/>
              </w:rPr>
            </w:pPr>
            <w:del w:id="7197"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198" w:author="张玉凤" w:date="2021-07-22T15:34:00Z"/>
              </w:rPr>
            </w:pPr>
            <w:del w:id="7199"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00" w:author="张玉凤" w:date="2021-07-22T15:34:00Z"/>
              </w:rPr>
            </w:pPr>
            <w:del w:id="7201" w:author="张玉凤" w:date="2021-07-22T15:34:00Z">
              <w:r w:rsidRPr="008724F5" w:rsidDel="00E23CC8">
                <w:delText>4752</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02" w:author="张玉凤" w:date="2021-07-22T15:34:00Z"/>
              </w:rPr>
            </w:pPr>
            <w:del w:id="7203" w:author="张玉凤" w:date="2021-07-22T15:34:00Z">
              <w:r w:rsidRPr="008724F5" w:rsidDel="00E23CC8">
                <w:delText>1188</w:delText>
              </w:r>
            </w:del>
          </w:p>
        </w:tc>
      </w:tr>
      <w:tr w:rsidR="00B162EE" w:rsidRPr="008724F5" w:rsidDel="00E23CC8" w:rsidTr="00E23CC8">
        <w:trPr>
          <w:trHeight w:val="20"/>
          <w:del w:id="7204"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205"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06" w:author="张玉凤" w:date="2021-07-22T15:34:00Z"/>
              </w:rPr>
            </w:pPr>
            <w:del w:id="7207" w:author="张玉凤" w:date="2021-07-22T15:34:00Z">
              <w:r w:rsidRPr="008724F5" w:rsidDel="00E23CC8">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08" w:author="张玉凤" w:date="2021-07-22T15:34:00Z"/>
              </w:rPr>
            </w:pPr>
            <w:del w:id="7209"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10" w:author="张玉凤" w:date="2021-07-22T15:34:00Z"/>
              </w:rPr>
            </w:pPr>
            <w:del w:id="7211" w:author="张玉凤" w:date="2021-07-22T15:34:00Z">
              <w:r w:rsidRPr="008724F5" w:rsidDel="00E23CC8">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12" w:author="张玉凤" w:date="2021-07-22T15:34:00Z"/>
              </w:rPr>
            </w:pPr>
            <w:del w:id="7213"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14" w:author="张玉凤" w:date="2021-07-22T15:34:00Z"/>
              </w:rPr>
            </w:pPr>
            <w:del w:id="721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16" w:author="张玉凤" w:date="2021-07-22T15:34:00Z"/>
              </w:rPr>
            </w:pPr>
            <w:del w:id="721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18" w:author="张玉凤" w:date="2021-07-22T15:34:00Z"/>
              </w:rPr>
            </w:pPr>
            <w:del w:id="721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20" w:author="张玉凤" w:date="2021-07-22T15:34:00Z"/>
              </w:rPr>
            </w:pPr>
            <w:del w:id="7221" w:author="张玉凤" w:date="2021-07-22T15:34:00Z">
              <w:r w:rsidRPr="008724F5" w:rsidDel="00E23CC8">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22" w:author="张玉凤" w:date="2021-07-22T15:34:00Z"/>
              </w:rPr>
            </w:pPr>
            <w:del w:id="7223"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24" w:author="张玉凤" w:date="2021-07-22T15:34:00Z"/>
              </w:rPr>
            </w:pPr>
            <w:del w:id="7225"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26" w:author="张玉凤" w:date="2021-07-22T15:34:00Z"/>
              </w:rPr>
            </w:pPr>
            <w:del w:id="7227"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28" w:author="张玉凤" w:date="2021-07-22T15:34:00Z"/>
              </w:rPr>
            </w:pPr>
            <w:del w:id="7229" w:author="张玉凤" w:date="2021-07-22T15:34:00Z">
              <w:r w:rsidRPr="008724F5" w:rsidDel="00E23CC8">
                <w:delText>9504</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30" w:author="张玉凤" w:date="2021-07-22T15:34:00Z"/>
              </w:rPr>
            </w:pPr>
            <w:del w:id="7231" w:author="张玉凤" w:date="2021-07-22T15:34:00Z">
              <w:r w:rsidRPr="008724F5" w:rsidDel="00E23CC8">
                <w:delText>2376</w:delText>
              </w:r>
            </w:del>
          </w:p>
        </w:tc>
      </w:tr>
      <w:tr w:rsidR="00B162EE" w:rsidRPr="008724F5" w:rsidDel="00E23CC8" w:rsidTr="00E23CC8">
        <w:trPr>
          <w:trHeight w:val="20"/>
          <w:del w:id="7232"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233"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34" w:author="张玉凤" w:date="2021-07-22T15:34:00Z"/>
              </w:rPr>
            </w:pPr>
            <w:del w:id="7235" w:author="张玉凤" w:date="2021-07-22T15:34:00Z">
              <w:r w:rsidRPr="008724F5" w:rsidDel="00E23CC8">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36" w:author="张玉凤" w:date="2021-07-22T15:34:00Z"/>
              </w:rPr>
            </w:pPr>
            <w:del w:id="7237"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38" w:author="张玉凤" w:date="2021-07-22T15:34:00Z"/>
              </w:rPr>
            </w:pPr>
            <w:del w:id="7239" w:author="张玉凤" w:date="2021-07-22T15:34:00Z">
              <w:r w:rsidRPr="008724F5" w:rsidDel="00E23CC8">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40" w:author="张玉凤" w:date="2021-07-22T15:34:00Z"/>
              </w:rPr>
            </w:pPr>
            <w:del w:id="7241"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42" w:author="张玉凤" w:date="2021-07-22T15:34:00Z"/>
              </w:rPr>
            </w:pPr>
            <w:del w:id="724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44" w:author="张玉凤" w:date="2021-07-22T15:34:00Z"/>
              </w:rPr>
            </w:pPr>
            <w:del w:id="724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46" w:author="张玉凤" w:date="2021-07-22T15:34:00Z"/>
              </w:rPr>
            </w:pPr>
            <w:del w:id="724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48" w:author="张玉凤" w:date="2021-07-22T15:34:00Z"/>
              </w:rPr>
            </w:pPr>
            <w:del w:id="7249" w:author="张玉凤" w:date="2021-07-22T15:34:00Z">
              <w:r w:rsidRPr="008724F5" w:rsidDel="00E23CC8">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50" w:author="张玉凤" w:date="2021-07-22T15:34:00Z"/>
              </w:rPr>
            </w:pPr>
            <w:del w:id="7251"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52" w:author="张玉凤" w:date="2021-07-22T15:34:00Z"/>
              </w:rPr>
            </w:pPr>
            <w:del w:id="7253"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54" w:author="张玉凤" w:date="2021-07-22T15:34:00Z"/>
              </w:rPr>
            </w:pPr>
            <w:del w:id="7255"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56" w:author="张玉凤" w:date="2021-07-22T15:34:00Z"/>
              </w:rPr>
            </w:pPr>
            <w:del w:id="7257" w:author="张玉凤" w:date="2021-07-22T15:34:00Z">
              <w:r w:rsidRPr="008724F5" w:rsidDel="00E23CC8">
                <w:delText>6336</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58" w:author="张玉凤" w:date="2021-07-22T15:34:00Z"/>
              </w:rPr>
            </w:pPr>
            <w:del w:id="7259" w:author="张玉凤" w:date="2021-07-22T15:34:00Z">
              <w:r w:rsidRPr="008724F5" w:rsidDel="00E23CC8">
                <w:delText>1584</w:delText>
              </w:r>
            </w:del>
          </w:p>
        </w:tc>
      </w:tr>
      <w:tr w:rsidR="00B162EE" w:rsidRPr="008724F5" w:rsidDel="00E23CC8" w:rsidTr="00E23CC8">
        <w:trPr>
          <w:trHeight w:val="20"/>
          <w:del w:id="7260"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261"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62" w:author="张玉凤" w:date="2021-07-22T15:34:00Z"/>
              </w:rPr>
            </w:pPr>
            <w:del w:id="7263" w:author="张玉凤" w:date="2021-07-22T15:34:00Z">
              <w:r w:rsidRPr="008724F5" w:rsidDel="00E23CC8">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64" w:author="张玉凤" w:date="2021-07-22T15:34:00Z"/>
              </w:rPr>
            </w:pPr>
            <w:del w:id="7265"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66" w:author="张玉凤" w:date="2021-07-22T15:34:00Z"/>
              </w:rPr>
            </w:pPr>
            <w:del w:id="7267" w:author="张玉凤" w:date="2021-07-22T15:34:00Z">
              <w:r w:rsidRPr="008724F5" w:rsidDel="00E23CC8">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68" w:author="张玉凤" w:date="2021-07-22T15:34:00Z"/>
              </w:rPr>
            </w:pPr>
            <w:del w:id="7269"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70" w:author="张玉凤" w:date="2021-07-22T15:34:00Z"/>
              </w:rPr>
            </w:pPr>
            <w:del w:id="727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72" w:author="张玉凤" w:date="2021-07-22T15:34:00Z"/>
              </w:rPr>
            </w:pPr>
            <w:del w:id="727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74" w:author="张玉凤" w:date="2021-07-22T15:34:00Z"/>
              </w:rPr>
            </w:pPr>
            <w:del w:id="727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76" w:author="张玉凤" w:date="2021-07-22T15:34:00Z"/>
              </w:rPr>
            </w:pPr>
            <w:del w:id="7277" w:author="张玉凤" w:date="2021-07-22T15:34:00Z">
              <w:r w:rsidRPr="008724F5" w:rsidDel="00E23CC8">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78" w:author="张玉凤" w:date="2021-07-22T15:34:00Z"/>
              </w:rPr>
            </w:pPr>
            <w:del w:id="727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80" w:author="张玉凤" w:date="2021-07-22T15:34:00Z"/>
              </w:rPr>
            </w:pPr>
            <w:del w:id="728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82" w:author="张玉凤" w:date="2021-07-22T15:34:00Z"/>
              </w:rPr>
            </w:pPr>
            <w:del w:id="7283"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84" w:author="张玉凤" w:date="2021-07-22T15:34:00Z"/>
              </w:rPr>
            </w:pPr>
            <w:del w:id="7285" w:author="张玉凤" w:date="2021-07-22T15:34:00Z">
              <w:r w:rsidRPr="008724F5" w:rsidDel="00E23CC8">
                <w:delText>12672</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86" w:author="张玉凤" w:date="2021-07-22T15:34:00Z"/>
              </w:rPr>
            </w:pPr>
            <w:del w:id="7287" w:author="张玉凤" w:date="2021-07-22T15:34:00Z">
              <w:r w:rsidRPr="008724F5" w:rsidDel="00E23CC8">
                <w:delText>3168</w:delText>
              </w:r>
            </w:del>
          </w:p>
        </w:tc>
      </w:tr>
      <w:tr w:rsidR="00B162EE" w:rsidRPr="008724F5" w:rsidDel="00E23CC8" w:rsidTr="00E23CC8">
        <w:trPr>
          <w:trHeight w:val="20"/>
          <w:del w:id="7288"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289"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90" w:author="张玉凤" w:date="2021-07-22T15:34:00Z"/>
              </w:rPr>
            </w:pPr>
            <w:del w:id="7291" w:author="张玉凤" w:date="2021-07-22T15:34:00Z">
              <w:r w:rsidRPr="008724F5" w:rsidDel="00E23CC8">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92" w:author="张玉凤" w:date="2021-07-22T15:34:00Z"/>
              </w:rPr>
            </w:pPr>
            <w:del w:id="7293"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94" w:author="张玉凤" w:date="2021-07-22T15:34:00Z"/>
              </w:rPr>
            </w:pPr>
            <w:del w:id="7295" w:author="张玉凤" w:date="2021-07-22T15:34:00Z">
              <w:r w:rsidRPr="008724F5" w:rsidDel="00E23CC8">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96" w:author="张玉凤" w:date="2021-07-22T15:34:00Z"/>
              </w:rPr>
            </w:pPr>
            <w:del w:id="7297"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298" w:author="张玉凤" w:date="2021-07-22T15:34:00Z"/>
              </w:rPr>
            </w:pPr>
            <w:del w:id="729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00" w:author="张玉凤" w:date="2021-07-22T15:34:00Z"/>
              </w:rPr>
            </w:pPr>
            <w:del w:id="730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02" w:author="张玉凤" w:date="2021-07-22T15:34:00Z"/>
              </w:rPr>
            </w:pPr>
            <w:del w:id="730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04" w:author="张玉凤" w:date="2021-07-22T15:34:00Z"/>
              </w:rPr>
            </w:pPr>
            <w:del w:id="7305" w:author="张玉凤" w:date="2021-07-22T15:34:00Z">
              <w:r w:rsidRPr="008724F5" w:rsidDel="00E23CC8">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06" w:author="张玉凤" w:date="2021-07-22T15:34:00Z"/>
              </w:rPr>
            </w:pPr>
            <w:del w:id="7307"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08" w:author="张玉凤" w:date="2021-07-22T15:34:00Z"/>
              </w:rPr>
            </w:pPr>
            <w:del w:id="7309"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10" w:author="张玉凤" w:date="2021-07-22T15:34:00Z"/>
              </w:rPr>
            </w:pPr>
            <w:del w:id="7311"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12" w:author="张玉凤" w:date="2021-07-22T15:34:00Z"/>
              </w:rPr>
            </w:pPr>
            <w:del w:id="7313" w:author="张玉凤" w:date="2021-07-22T15:34:00Z">
              <w:r w:rsidRPr="008724F5" w:rsidDel="00E23CC8">
                <w:delText>7920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14" w:author="张玉凤" w:date="2021-07-22T15:34:00Z"/>
              </w:rPr>
            </w:pPr>
            <w:del w:id="7315" w:author="张玉凤" w:date="2021-07-22T15:34:00Z">
              <w:r w:rsidRPr="008724F5" w:rsidDel="00E23CC8">
                <w:delText>1980</w:delText>
              </w:r>
            </w:del>
          </w:p>
        </w:tc>
      </w:tr>
      <w:tr w:rsidR="00B162EE" w:rsidRPr="008724F5" w:rsidDel="00E23CC8" w:rsidTr="00E23CC8">
        <w:trPr>
          <w:trHeight w:val="20"/>
          <w:del w:id="7316"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317"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18" w:author="张玉凤" w:date="2021-07-22T15:34:00Z"/>
              </w:rPr>
            </w:pPr>
            <w:del w:id="7319" w:author="张玉凤" w:date="2021-07-22T15:34:00Z">
              <w:r w:rsidRPr="008724F5" w:rsidDel="00E23CC8">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20" w:author="张玉凤" w:date="2021-07-22T15:34:00Z"/>
              </w:rPr>
            </w:pPr>
            <w:del w:id="7321"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22" w:author="张玉凤" w:date="2021-07-22T15:34:00Z"/>
              </w:rPr>
            </w:pPr>
            <w:del w:id="7323" w:author="张玉凤" w:date="2021-07-22T15:34:00Z">
              <w:r w:rsidRPr="008724F5" w:rsidDel="00E23CC8">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24" w:author="张玉凤" w:date="2021-07-22T15:34:00Z"/>
              </w:rPr>
            </w:pPr>
            <w:del w:id="7325"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26" w:author="张玉凤" w:date="2021-07-22T15:34:00Z"/>
              </w:rPr>
            </w:pPr>
            <w:del w:id="732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28" w:author="张玉凤" w:date="2021-07-22T15:34:00Z"/>
              </w:rPr>
            </w:pPr>
            <w:del w:id="732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30" w:author="张玉凤" w:date="2021-07-22T15:34:00Z"/>
              </w:rPr>
            </w:pPr>
            <w:del w:id="733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32" w:author="张玉凤" w:date="2021-07-22T15:34:00Z"/>
              </w:rPr>
            </w:pPr>
            <w:del w:id="7333" w:author="张玉凤" w:date="2021-07-22T15:34:00Z">
              <w:r w:rsidRPr="008724F5" w:rsidDel="00E23CC8">
                <w:delText>5248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34" w:author="张玉凤" w:date="2021-07-22T15:34:00Z"/>
              </w:rPr>
            </w:pPr>
            <w:del w:id="733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36" w:author="张玉凤" w:date="2021-07-22T15:34:00Z"/>
              </w:rPr>
            </w:pPr>
            <w:del w:id="733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38" w:author="张玉凤" w:date="2021-07-22T15:34:00Z"/>
              </w:rPr>
            </w:pPr>
            <w:del w:id="7339"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40" w:author="张玉凤" w:date="2021-07-22T15:34:00Z"/>
              </w:rPr>
            </w:pPr>
            <w:del w:id="7341" w:author="张玉凤" w:date="2021-07-22T15:34:00Z">
              <w:r w:rsidRPr="008724F5" w:rsidDel="00E23CC8">
                <w:delText>15840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42" w:author="张玉凤" w:date="2021-07-22T15:34:00Z"/>
              </w:rPr>
            </w:pPr>
            <w:del w:id="7343" w:author="张玉凤" w:date="2021-07-22T15:34:00Z">
              <w:r w:rsidRPr="008724F5" w:rsidDel="00E23CC8">
                <w:delText>3960</w:delText>
              </w:r>
            </w:del>
          </w:p>
        </w:tc>
      </w:tr>
      <w:tr w:rsidR="00B162EE" w:rsidRPr="008724F5" w:rsidDel="00E23CC8" w:rsidTr="00E23CC8">
        <w:trPr>
          <w:trHeight w:val="20"/>
          <w:del w:id="7344"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345"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46" w:author="张玉凤" w:date="2021-07-22T15:34:00Z"/>
              </w:rPr>
            </w:pPr>
            <w:del w:id="7347" w:author="张玉凤" w:date="2021-07-22T15:34:00Z">
              <w:r w:rsidRPr="008724F5" w:rsidDel="00E23CC8">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48" w:author="张玉凤" w:date="2021-07-22T15:34:00Z"/>
              </w:rPr>
            </w:pPr>
            <w:del w:id="7349"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50" w:author="张玉凤" w:date="2021-07-22T15:34:00Z"/>
              </w:rPr>
            </w:pPr>
            <w:del w:id="7351" w:author="张玉凤" w:date="2021-07-22T15:34:00Z">
              <w:r w:rsidRPr="008724F5" w:rsidDel="00E23CC8">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52" w:author="张玉凤" w:date="2021-07-22T15:34:00Z"/>
              </w:rPr>
            </w:pPr>
            <w:del w:id="7353"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54" w:author="张玉凤" w:date="2021-07-22T15:34:00Z"/>
              </w:rPr>
            </w:pPr>
            <w:del w:id="735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56" w:author="张玉凤" w:date="2021-07-22T15:34:00Z"/>
              </w:rPr>
            </w:pPr>
            <w:del w:id="735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58" w:author="张玉凤" w:date="2021-07-22T15:34:00Z"/>
              </w:rPr>
            </w:pPr>
            <w:del w:id="735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60" w:author="张玉凤" w:date="2021-07-22T15:34:00Z"/>
              </w:rPr>
            </w:pPr>
            <w:del w:id="7361" w:author="张玉凤" w:date="2021-07-22T15:34:00Z">
              <w:r w:rsidRPr="008724F5" w:rsidDel="00E23CC8">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62" w:author="张玉凤" w:date="2021-07-22T15:34:00Z"/>
              </w:rPr>
            </w:pPr>
            <w:del w:id="7363" w:author="张玉凤" w:date="2021-07-22T15:34:00Z">
              <w:r w:rsidRPr="008724F5" w:rsidDel="00E23CC8">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64" w:author="张玉凤" w:date="2021-07-22T15:34:00Z"/>
              </w:rPr>
            </w:pPr>
            <w:del w:id="7365" w:author="张玉凤" w:date="2021-07-22T15:34:00Z">
              <w:r w:rsidRPr="008724F5" w:rsidDel="00E23CC8">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66" w:author="张玉凤" w:date="2021-07-22T15:34:00Z"/>
              </w:rPr>
            </w:pPr>
            <w:del w:id="7367"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68" w:author="张玉凤" w:date="2021-07-22T15:34:00Z"/>
              </w:rPr>
            </w:pPr>
            <w:del w:id="7369" w:author="张玉凤" w:date="2021-07-22T15:34:00Z">
              <w:r w:rsidRPr="008724F5" w:rsidDel="00E23CC8">
                <w:delText>9504</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70" w:author="张玉凤" w:date="2021-07-22T15:34:00Z"/>
              </w:rPr>
            </w:pPr>
            <w:del w:id="7371" w:author="张玉凤" w:date="2021-07-22T15:34:00Z">
              <w:r w:rsidRPr="008724F5" w:rsidDel="00E23CC8">
                <w:delText>2376</w:delText>
              </w:r>
            </w:del>
          </w:p>
        </w:tc>
      </w:tr>
      <w:tr w:rsidR="00B162EE" w:rsidRPr="008724F5" w:rsidDel="00E23CC8" w:rsidTr="00E23CC8">
        <w:trPr>
          <w:trHeight w:val="20"/>
          <w:del w:id="7372"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373"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74" w:author="张玉凤" w:date="2021-07-22T15:34:00Z"/>
              </w:rPr>
            </w:pPr>
            <w:del w:id="7375" w:author="张玉凤" w:date="2021-07-22T15:34:00Z">
              <w:r w:rsidRPr="008724F5" w:rsidDel="00E23CC8">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76" w:author="张玉凤" w:date="2021-07-22T15:34:00Z"/>
              </w:rPr>
            </w:pPr>
            <w:del w:id="7377"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78" w:author="张玉凤" w:date="2021-07-22T15:34:00Z"/>
              </w:rPr>
            </w:pPr>
            <w:del w:id="7379" w:author="张玉凤" w:date="2021-07-22T15:34:00Z">
              <w:r w:rsidRPr="008724F5" w:rsidDel="00E23CC8">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80" w:author="张玉凤" w:date="2021-07-22T15:34:00Z"/>
              </w:rPr>
            </w:pPr>
            <w:del w:id="7381"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82" w:author="张玉凤" w:date="2021-07-22T15:34:00Z"/>
              </w:rPr>
            </w:pPr>
            <w:del w:id="738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84" w:author="张玉凤" w:date="2021-07-22T15:34:00Z"/>
              </w:rPr>
            </w:pPr>
            <w:del w:id="738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86" w:author="张玉凤" w:date="2021-07-22T15:34:00Z"/>
              </w:rPr>
            </w:pPr>
            <w:del w:id="738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88" w:author="张玉凤" w:date="2021-07-22T15:34:00Z"/>
              </w:rPr>
            </w:pPr>
            <w:del w:id="7389" w:author="张玉凤" w:date="2021-07-22T15:34:00Z">
              <w:r w:rsidRPr="008724F5" w:rsidDel="00E23CC8">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90" w:author="张玉凤" w:date="2021-07-22T15:34:00Z"/>
              </w:rPr>
            </w:pPr>
            <w:del w:id="739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92" w:author="张玉凤" w:date="2021-07-22T15:34:00Z"/>
              </w:rPr>
            </w:pPr>
            <w:del w:id="739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94" w:author="张玉凤" w:date="2021-07-22T15:34:00Z"/>
              </w:rPr>
            </w:pPr>
            <w:del w:id="7395"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96" w:author="张玉凤" w:date="2021-07-22T15:34:00Z"/>
              </w:rPr>
            </w:pPr>
            <w:del w:id="7397" w:author="张玉凤" w:date="2021-07-22T15:34:00Z">
              <w:r w:rsidRPr="008724F5" w:rsidDel="00E23CC8">
                <w:delText>19008</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398" w:author="张玉凤" w:date="2021-07-22T15:34:00Z"/>
              </w:rPr>
            </w:pPr>
            <w:del w:id="7399" w:author="张玉凤" w:date="2021-07-22T15:34:00Z">
              <w:r w:rsidRPr="008724F5" w:rsidDel="00E23CC8">
                <w:delText>4752</w:delText>
              </w:r>
            </w:del>
          </w:p>
        </w:tc>
      </w:tr>
      <w:tr w:rsidR="00B162EE" w:rsidRPr="008724F5" w:rsidDel="00E23CC8" w:rsidTr="00E23CC8">
        <w:trPr>
          <w:trHeight w:val="20"/>
          <w:del w:id="7400"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401"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02" w:author="张玉凤" w:date="2021-07-22T15:34:00Z"/>
              </w:rPr>
            </w:pPr>
            <w:del w:id="7403" w:author="张玉凤" w:date="2021-07-22T15:34:00Z">
              <w:r w:rsidRPr="008724F5" w:rsidDel="00E23CC8">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04" w:author="张玉凤" w:date="2021-07-22T15:34:00Z"/>
              </w:rPr>
            </w:pPr>
            <w:del w:id="7405"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06" w:author="张玉凤" w:date="2021-07-22T15:34:00Z"/>
              </w:rPr>
            </w:pPr>
            <w:del w:id="7407" w:author="张玉凤" w:date="2021-07-22T15:34:00Z">
              <w:r w:rsidRPr="008724F5" w:rsidDel="00E23CC8">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08" w:author="张玉凤" w:date="2021-07-22T15:34:00Z"/>
              </w:rPr>
            </w:pPr>
            <w:del w:id="7409"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10" w:author="张玉凤" w:date="2021-07-22T15:34:00Z"/>
              </w:rPr>
            </w:pPr>
            <w:del w:id="741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12" w:author="张玉凤" w:date="2021-07-22T15:34:00Z"/>
              </w:rPr>
            </w:pPr>
            <w:del w:id="741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14" w:author="张玉凤" w:date="2021-07-22T15:34:00Z"/>
              </w:rPr>
            </w:pPr>
            <w:del w:id="741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16" w:author="张玉凤" w:date="2021-07-22T15:34:00Z"/>
              </w:rPr>
            </w:pPr>
            <w:del w:id="7417" w:author="张玉凤" w:date="2021-07-22T15:34:00Z">
              <w:r w:rsidRPr="008724F5" w:rsidDel="00E23CC8">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18" w:author="张玉凤" w:date="2021-07-22T15:34:00Z"/>
              </w:rPr>
            </w:pPr>
            <w:del w:id="741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20" w:author="张玉凤" w:date="2021-07-22T15:34:00Z"/>
              </w:rPr>
            </w:pPr>
            <w:del w:id="742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22" w:author="张玉凤" w:date="2021-07-22T15:34:00Z"/>
              </w:rPr>
            </w:pPr>
            <w:del w:id="7423"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24" w:author="张玉凤" w:date="2021-07-22T15:34:00Z"/>
              </w:rPr>
            </w:pPr>
            <w:del w:id="7425" w:author="张玉凤" w:date="2021-07-22T15:34:00Z">
              <w:r w:rsidRPr="008724F5" w:rsidDel="00E23CC8">
                <w:delText>13200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26" w:author="张玉凤" w:date="2021-07-22T15:34:00Z"/>
              </w:rPr>
            </w:pPr>
            <w:del w:id="7427" w:author="张玉凤" w:date="2021-07-22T15:34:00Z">
              <w:r w:rsidRPr="008724F5" w:rsidDel="00E23CC8">
                <w:delText>3300</w:delText>
              </w:r>
            </w:del>
          </w:p>
        </w:tc>
      </w:tr>
      <w:tr w:rsidR="00B162EE" w:rsidRPr="008724F5" w:rsidDel="00E23CC8" w:rsidTr="00E23CC8">
        <w:trPr>
          <w:trHeight w:val="20"/>
          <w:del w:id="7428"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429"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30" w:author="张玉凤" w:date="2021-07-22T15:34:00Z"/>
              </w:rPr>
            </w:pPr>
            <w:del w:id="7431" w:author="张玉凤" w:date="2021-07-22T15:34:00Z">
              <w:r w:rsidRPr="008724F5" w:rsidDel="00E23CC8">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32" w:author="张玉凤" w:date="2021-07-22T15:34:00Z"/>
              </w:rPr>
            </w:pPr>
            <w:del w:id="7433"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34" w:author="张玉凤" w:date="2021-07-22T15:34:00Z"/>
              </w:rPr>
            </w:pPr>
            <w:del w:id="7435" w:author="张玉凤" w:date="2021-07-22T15:34:00Z">
              <w:r w:rsidRPr="008724F5" w:rsidDel="00E23CC8">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36" w:author="张玉凤" w:date="2021-07-22T15:34:00Z"/>
              </w:rPr>
            </w:pPr>
            <w:del w:id="7437"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38" w:author="张玉凤" w:date="2021-07-22T15:34:00Z"/>
              </w:rPr>
            </w:pPr>
            <w:del w:id="743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40" w:author="张玉凤" w:date="2021-07-22T15:34:00Z"/>
              </w:rPr>
            </w:pPr>
            <w:del w:id="744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42" w:author="张玉凤" w:date="2021-07-22T15:34:00Z"/>
              </w:rPr>
            </w:pPr>
            <w:del w:id="744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44" w:author="张玉凤" w:date="2021-07-22T15:34:00Z"/>
              </w:rPr>
            </w:pPr>
            <w:del w:id="7445" w:author="张玉凤" w:date="2021-07-22T15:34:00Z">
              <w:r w:rsidRPr="008724F5" w:rsidDel="00E23CC8">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46" w:author="张玉凤" w:date="2021-07-22T15:34:00Z"/>
              </w:rPr>
            </w:pPr>
            <w:del w:id="744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48" w:author="张玉凤" w:date="2021-07-22T15:34:00Z"/>
              </w:rPr>
            </w:pPr>
            <w:del w:id="744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50" w:author="张玉凤" w:date="2021-07-22T15:34:00Z"/>
              </w:rPr>
            </w:pPr>
            <w:del w:id="7451"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52" w:author="张玉凤" w:date="2021-07-22T15:34:00Z"/>
              </w:rPr>
            </w:pPr>
            <w:del w:id="7453" w:author="张玉凤" w:date="2021-07-22T15:34:00Z">
              <w:r w:rsidRPr="008724F5" w:rsidDel="00E23CC8">
                <w:delText>26400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54" w:author="张玉凤" w:date="2021-07-22T15:34:00Z"/>
              </w:rPr>
            </w:pPr>
            <w:del w:id="7455" w:author="张玉凤" w:date="2021-07-22T15:34:00Z">
              <w:r w:rsidRPr="008724F5" w:rsidDel="00E23CC8">
                <w:delText>6600</w:delText>
              </w:r>
            </w:del>
          </w:p>
        </w:tc>
      </w:tr>
      <w:tr w:rsidR="00B162EE" w:rsidRPr="008724F5" w:rsidDel="00E23CC8" w:rsidTr="00E23CC8">
        <w:trPr>
          <w:trHeight w:val="20"/>
          <w:del w:id="7456"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457"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58" w:author="张玉凤" w:date="2021-07-22T15:34:00Z"/>
              </w:rPr>
            </w:pPr>
            <w:del w:id="7459" w:author="张玉凤" w:date="2021-07-22T15:34:00Z">
              <w:r w:rsidRPr="008724F5" w:rsidDel="00E23CC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60" w:author="张玉凤" w:date="2021-07-22T15:34:00Z"/>
              </w:rPr>
            </w:pPr>
            <w:del w:id="7461"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62" w:author="张玉凤" w:date="2021-07-22T15:34:00Z"/>
              </w:rPr>
            </w:pPr>
            <w:del w:id="7463" w:author="张玉凤" w:date="2021-07-22T15:34:00Z">
              <w:r w:rsidRPr="008724F5" w:rsidDel="00E23CC8">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64" w:author="张玉凤" w:date="2021-07-22T15:34:00Z"/>
              </w:rPr>
            </w:pPr>
            <w:del w:id="7465"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66" w:author="张玉凤" w:date="2021-07-22T15:34:00Z"/>
              </w:rPr>
            </w:pPr>
            <w:del w:id="746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68" w:author="张玉凤" w:date="2021-07-22T15:34:00Z"/>
              </w:rPr>
            </w:pPr>
            <w:del w:id="746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70" w:author="张玉凤" w:date="2021-07-22T15:34:00Z"/>
              </w:rPr>
            </w:pPr>
            <w:del w:id="747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72" w:author="张玉凤" w:date="2021-07-22T15:34:00Z"/>
              </w:rPr>
            </w:pPr>
            <w:del w:id="7473" w:author="张玉凤" w:date="2021-07-22T15:34:00Z">
              <w:r w:rsidRPr="008724F5" w:rsidDel="00E23CC8">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74" w:author="张玉凤" w:date="2021-07-22T15:34:00Z"/>
              </w:rPr>
            </w:pPr>
            <w:del w:id="747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76" w:author="张玉凤" w:date="2021-07-22T15:34:00Z"/>
              </w:rPr>
            </w:pPr>
            <w:del w:id="747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78" w:author="张玉凤" w:date="2021-07-22T15:34:00Z"/>
              </w:rPr>
            </w:pPr>
            <w:del w:id="7479"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80" w:author="张玉凤" w:date="2021-07-22T15:34:00Z"/>
              </w:rPr>
            </w:pPr>
            <w:del w:id="7481" w:author="张玉凤" w:date="2021-07-22T15:34:00Z">
              <w:r w:rsidRPr="008724F5" w:rsidDel="00E23CC8">
                <w:delText>16896</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82" w:author="张玉凤" w:date="2021-07-22T15:34:00Z"/>
              </w:rPr>
            </w:pPr>
            <w:del w:id="7483" w:author="张玉凤" w:date="2021-07-22T15:34:00Z">
              <w:r w:rsidRPr="008724F5" w:rsidDel="00E23CC8">
                <w:delText>4224</w:delText>
              </w:r>
            </w:del>
          </w:p>
        </w:tc>
      </w:tr>
      <w:tr w:rsidR="00B162EE" w:rsidRPr="008724F5" w:rsidDel="00E23CC8" w:rsidTr="00E23CC8">
        <w:trPr>
          <w:trHeight w:val="20"/>
          <w:del w:id="7484"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485"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86" w:author="张玉凤" w:date="2021-07-22T15:34:00Z"/>
              </w:rPr>
            </w:pPr>
            <w:del w:id="7487" w:author="张玉凤" w:date="2021-07-22T15:34:00Z">
              <w:r w:rsidRPr="008724F5" w:rsidDel="00E23CC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88" w:author="张玉凤" w:date="2021-07-22T15:34:00Z"/>
              </w:rPr>
            </w:pPr>
            <w:del w:id="7489"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90" w:author="张玉凤" w:date="2021-07-22T15:34:00Z"/>
              </w:rPr>
            </w:pPr>
            <w:del w:id="7491" w:author="张玉凤" w:date="2021-07-22T15:34:00Z">
              <w:r w:rsidRPr="008724F5" w:rsidDel="00E23CC8">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92" w:author="张玉凤" w:date="2021-07-22T15:34:00Z"/>
              </w:rPr>
            </w:pPr>
            <w:del w:id="7493"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94" w:author="张玉凤" w:date="2021-07-22T15:34:00Z"/>
              </w:rPr>
            </w:pPr>
            <w:del w:id="749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96" w:author="张玉凤" w:date="2021-07-22T15:34:00Z"/>
              </w:rPr>
            </w:pPr>
            <w:del w:id="749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498" w:author="张玉凤" w:date="2021-07-22T15:34:00Z"/>
              </w:rPr>
            </w:pPr>
            <w:del w:id="749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00" w:author="张玉凤" w:date="2021-07-22T15:34:00Z"/>
              </w:rPr>
            </w:pPr>
            <w:del w:id="7501" w:author="张玉凤" w:date="2021-07-22T15:34:00Z">
              <w:r w:rsidRPr="008724F5" w:rsidDel="00E23CC8">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02" w:author="张玉凤" w:date="2021-07-22T15:34:00Z"/>
              </w:rPr>
            </w:pPr>
            <w:del w:id="7503"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04" w:author="张玉凤" w:date="2021-07-22T15:34:00Z"/>
              </w:rPr>
            </w:pPr>
            <w:del w:id="7505"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06" w:author="张玉凤" w:date="2021-07-22T15:34:00Z"/>
              </w:rPr>
            </w:pPr>
            <w:del w:id="7507"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08" w:author="张玉凤" w:date="2021-07-22T15:34:00Z"/>
              </w:rPr>
            </w:pPr>
            <w:del w:id="7509" w:author="张玉凤" w:date="2021-07-22T15:34:00Z">
              <w:r w:rsidRPr="008724F5" w:rsidDel="00E23CC8">
                <w:delText>33792</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10" w:author="张玉凤" w:date="2021-07-22T15:34:00Z"/>
              </w:rPr>
            </w:pPr>
            <w:del w:id="7511" w:author="张玉凤" w:date="2021-07-22T15:34:00Z">
              <w:r w:rsidRPr="008724F5" w:rsidDel="00E23CC8">
                <w:delText>8448</w:delText>
              </w:r>
            </w:del>
          </w:p>
        </w:tc>
      </w:tr>
      <w:tr w:rsidR="00B162EE" w:rsidRPr="008724F5" w:rsidDel="00E23CC8" w:rsidTr="00E23CC8">
        <w:trPr>
          <w:trHeight w:val="20"/>
          <w:del w:id="7512"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513"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14" w:author="张玉凤" w:date="2021-07-22T15:34:00Z"/>
              </w:rPr>
            </w:pPr>
            <w:del w:id="7515" w:author="张玉凤" w:date="2021-07-22T15:34:00Z">
              <w:r w:rsidRPr="008724F5" w:rsidDel="00E23CC8">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16" w:author="张玉凤" w:date="2021-07-22T15:34:00Z"/>
              </w:rPr>
            </w:pPr>
            <w:del w:id="7517"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18" w:author="张玉凤" w:date="2021-07-22T15:34:00Z"/>
              </w:rPr>
            </w:pPr>
            <w:del w:id="7519" w:author="张玉凤" w:date="2021-07-22T15:34:00Z">
              <w:r w:rsidRPr="008724F5" w:rsidDel="00E23CC8">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20" w:author="张玉凤" w:date="2021-07-22T15:34:00Z"/>
              </w:rPr>
            </w:pPr>
            <w:del w:id="7521"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22" w:author="张玉凤" w:date="2021-07-22T15:34:00Z"/>
              </w:rPr>
            </w:pPr>
            <w:del w:id="752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24" w:author="张玉凤" w:date="2021-07-22T15:34:00Z"/>
              </w:rPr>
            </w:pPr>
            <w:del w:id="752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26" w:author="张玉凤" w:date="2021-07-22T15:34:00Z"/>
              </w:rPr>
            </w:pPr>
            <w:del w:id="752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28" w:author="张玉凤" w:date="2021-07-22T15:34:00Z"/>
              </w:rPr>
            </w:pPr>
            <w:del w:id="7529" w:author="张玉凤" w:date="2021-07-22T15:34:00Z">
              <w:r w:rsidRPr="008724F5" w:rsidDel="00E23CC8">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30" w:author="张玉凤" w:date="2021-07-22T15:34:00Z"/>
              </w:rPr>
            </w:pPr>
            <w:del w:id="753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32" w:author="张玉凤" w:date="2021-07-22T15:34:00Z"/>
              </w:rPr>
            </w:pPr>
            <w:del w:id="753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34" w:author="张玉凤" w:date="2021-07-22T15:34:00Z"/>
              </w:rPr>
            </w:pPr>
            <w:del w:id="7535" w:author="张玉凤" w:date="2021-07-22T15:34:00Z">
              <w:r w:rsidRPr="008724F5" w:rsidDel="00E23CC8">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36" w:author="张玉凤" w:date="2021-07-22T15:34:00Z"/>
              </w:rPr>
            </w:pPr>
            <w:del w:id="7537" w:author="张玉凤" w:date="2021-07-22T15:34:00Z">
              <w:r w:rsidRPr="008724F5" w:rsidDel="00E23CC8">
                <w:delText>19008</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38" w:author="张玉凤" w:date="2021-07-22T15:34:00Z"/>
              </w:rPr>
            </w:pPr>
            <w:del w:id="7539" w:author="张玉凤" w:date="2021-07-22T15:34:00Z">
              <w:r w:rsidRPr="008724F5" w:rsidDel="00E23CC8">
                <w:delText>4752</w:delText>
              </w:r>
            </w:del>
          </w:p>
        </w:tc>
      </w:tr>
      <w:tr w:rsidR="00B162EE" w:rsidRPr="008724F5" w:rsidDel="00E23CC8" w:rsidTr="00E23CC8">
        <w:trPr>
          <w:trHeight w:val="20"/>
          <w:del w:id="7540"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541"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42" w:author="张玉凤" w:date="2021-07-22T15:34:00Z"/>
              </w:rPr>
            </w:pPr>
            <w:del w:id="7543" w:author="张玉凤" w:date="2021-07-22T15:34:00Z">
              <w:r w:rsidRPr="008724F5" w:rsidDel="00E23CC8">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44" w:author="张玉凤" w:date="2021-07-22T15:34:00Z"/>
              </w:rPr>
            </w:pPr>
            <w:del w:id="7545"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46" w:author="张玉凤" w:date="2021-07-22T15:34:00Z"/>
              </w:rPr>
            </w:pPr>
            <w:del w:id="7547" w:author="张玉凤" w:date="2021-07-22T15:34:00Z">
              <w:r w:rsidRPr="008724F5" w:rsidDel="00E23CC8">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48" w:author="张玉凤" w:date="2021-07-22T15:34:00Z"/>
              </w:rPr>
            </w:pPr>
            <w:del w:id="7549"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50" w:author="张玉凤" w:date="2021-07-22T15:34:00Z"/>
              </w:rPr>
            </w:pPr>
            <w:del w:id="755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52" w:author="张玉凤" w:date="2021-07-22T15:34:00Z"/>
              </w:rPr>
            </w:pPr>
            <w:del w:id="755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54" w:author="张玉凤" w:date="2021-07-22T15:34:00Z"/>
              </w:rPr>
            </w:pPr>
            <w:del w:id="755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56" w:author="张玉凤" w:date="2021-07-22T15:34:00Z"/>
              </w:rPr>
            </w:pPr>
            <w:del w:id="7557" w:author="张玉凤" w:date="2021-07-22T15:34:00Z">
              <w:r w:rsidRPr="008724F5" w:rsidDel="00E23CC8">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58" w:author="张玉凤" w:date="2021-07-22T15:34:00Z"/>
              </w:rPr>
            </w:pPr>
            <w:del w:id="755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60" w:author="张玉凤" w:date="2021-07-22T15:34:00Z"/>
              </w:rPr>
            </w:pPr>
            <w:del w:id="756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62" w:author="张玉凤" w:date="2021-07-22T15:34:00Z"/>
              </w:rPr>
            </w:pPr>
            <w:del w:id="7563"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64" w:author="张玉凤" w:date="2021-07-22T15:34:00Z"/>
              </w:rPr>
            </w:pPr>
            <w:del w:id="7565" w:author="张玉凤" w:date="2021-07-22T15:34:00Z">
              <w:r w:rsidRPr="008724F5" w:rsidDel="00E23CC8">
                <w:delText>39600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66" w:author="张玉凤" w:date="2021-07-22T15:34:00Z"/>
              </w:rPr>
            </w:pPr>
            <w:del w:id="7567" w:author="张玉凤" w:date="2021-07-22T15:34:00Z">
              <w:r w:rsidRPr="008724F5" w:rsidDel="00E23CC8">
                <w:delText>9900</w:delText>
              </w:r>
            </w:del>
          </w:p>
        </w:tc>
      </w:tr>
      <w:tr w:rsidR="00B162EE" w:rsidRPr="008724F5" w:rsidDel="00E23CC8" w:rsidTr="00E23CC8">
        <w:trPr>
          <w:trHeight w:val="20"/>
          <w:del w:id="7568"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569"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70" w:author="张玉凤" w:date="2021-07-22T15:34:00Z"/>
              </w:rPr>
            </w:pPr>
            <w:del w:id="7571" w:author="张玉凤" w:date="2021-07-22T15:34:00Z">
              <w:r w:rsidRPr="008724F5" w:rsidDel="00E23CC8">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72" w:author="张玉凤" w:date="2021-07-22T15:34:00Z"/>
              </w:rPr>
            </w:pPr>
            <w:del w:id="7573"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74" w:author="张玉凤" w:date="2021-07-22T15:34:00Z"/>
              </w:rPr>
            </w:pPr>
            <w:del w:id="7575" w:author="张玉凤" w:date="2021-07-22T15:34:00Z">
              <w:r w:rsidRPr="008724F5" w:rsidDel="00E23CC8">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76" w:author="张玉凤" w:date="2021-07-22T15:34:00Z"/>
              </w:rPr>
            </w:pPr>
            <w:del w:id="7577"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78" w:author="张玉凤" w:date="2021-07-22T15:34:00Z"/>
              </w:rPr>
            </w:pPr>
            <w:del w:id="757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80" w:author="张玉凤" w:date="2021-07-22T15:34:00Z"/>
              </w:rPr>
            </w:pPr>
            <w:del w:id="758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82" w:author="张玉凤" w:date="2021-07-22T15:34:00Z"/>
              </w:rPr>
            </w:pPr>
            <w:del w:id="758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84" w:author="张玉凤" w:date="2021-07-22T15:34:00Z"/>
              </w:rPr>
            </w:pPr>
            <w:del w:id="7585" w:author="张玉凤" w:date="2021-07-22T15:34:00Z">
              <w:r w:rsidRPr="008724F5" w:rsidDel="00E23CC8">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86" w:author="张玉凤" w:date="2021-07-22T15:34:00Z"/>
              </w:rPr>
            </w:pPr>
            <w:del w:id="758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88" w:author="张玉凤" w:date="2021-07-22T15:34:00Z"/>
              </w:rPr>
            </w:pPr>
            <w:del w:id="758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90" w:author="张玉凤" w:date="2021-07-22T15:34:00Z"/>
              </w:rPr>
            </w:pPr>
            <w:del w:id="7591"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92" w:author="张玉凤" w:date="2021-07-22T15:34:00Z"/>
              </w:rPr>
            </w:pPr>
            <w:del w:id="7593" w:author="张玉凤" w:date="2021-07-22T15:34:00Z">
              <w:r w:rsidRPr="008724F5" w:rsidDel="00E23CC8">
                <w:delText>26400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94" w:author="张玉凤" w:date="2021-07-22T15:34:00Z"/>
              </w:rPr>
            </w:pPr>
            <w:del w:id="7595" w:author="张玉凤" w:date="2021-07-22T15:34:00Z">
              <w:r w:rsidRPr="008724F5" w:rsidDel="00E23CC8">
                <w:delText>6600</w:delText>
              </w:r>
            </w:del>
          </w:p>
        </w:tc>
      </w:tr>
      <w:tr w:rsidR="00B162EE" w:rsidRPr="008724F5" w:rsidDel="00E23CC8" w:rsidTr="00E23CC8">
        <w:trPr>
          <w:trHeight w:val="20"/>
          <w:del w:id="7596"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597"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598" w:author="张玉凤" w:date="2021-07-22T15:34:00Z"/>
              </w:rPr>
            </w:pPr>
            <w:del w:id="7599" w:author="张玉凤" w:date="2021-07-22T15:34:00Z">
              <w:r w:rsidRPr="008724F5" w:rsidDel="00E23CC8">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00" w:author="张玉凤" w:date="2021-07-22T15:34:00Z"/>
              </w:rPr>
            </w:pPr>
            <w:del w:id="7601"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02" w:author="张玉凤" w:date="2021-07-22T15:34:00Z"/>
              </w:rPr>
            </w:pPr>
            <w:del w:id="7603" w:author="张玉凤" w:date="2021-07-22T15:34:00Z">
              <w:r w:rsidRPr="008724F5" w:rsidDel="00E23CC8">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04" w:author="张玉凤" w:date="2021-07-22T15:34:00Z"/>
              </w:rPr>
            </w:pPr>
            <w:del w:id="7605"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06" w:author="张玉凤" w:date="2021-07-22T15:34:00Z"/>
              </w:rPr>
            </w:pPr>
            <w:del w:id="7607"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08" w:author="张玉凤" w:date="2021-07-22T15:34:00Z"/>
              </w:rPr>
            </w:pPr>
            <w:del w:id="7609"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10" w:author="张玉凤" w:date="2021-07-22T15:34:00Z"/>
              </w:rPr>
            </w:pPr>
            <w:del w:id="7611"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12" w:author="张玉凤" w:date="2021-07-22T15:34:00Z"/>
              </w:rPr>
            </w:pPr>
            <w:del w:id="7613" w:author="张玉凤" w:date="2021-07-22T15:34:00Z">
              <w:r w:rsidRPr="008724F5" w:rsidDel="00E23CC8">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14" w:author="张玉凤" w:date="2021-07-22T15:34:00Z"/>
              </w:rPr>
            </w:pPr>
            <w:del w:id="7615"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16" w:author="张玉凤" w:date="2021-07-22T15:34:00Z"/>
              </w:rPr>
            </w:pPr>
            <w:del w:id="7617"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18" w:author="张玉凤" w:date="2021-07-22T15:34:00Z"/>
              </w:rPr>
            </w:pPr>
            <w:del w:id="7619"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20" w:author="张玉凤" w:date="2021-07-22T15:34:00Z"/>
              </w:rPr>
            </w:pPr>
            <w:del w:id="7621" w:author="张玉凤" w:date="2021-07-22T15:34:00Z">
              <w:r w:rsidRPr="008724F5" w:rsidDel="00E23CC8">
                <w:delText>52800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22" w:author="张玉凤" w:date="2021-07-22T15:34:00Z"/>
              </w:rPr>
            </w:pPr>
            <w:del w:id="7623" w:author="张玉凤" w:date="2021-07-22T15:34:00Z">
              <w:r w:rsidRPr="008724F5" w:rsidDel="00E23CC8">
                <w:delText>13200</w:delText>
              </w:r>
            </w:del>
          </w:p>
        </w:tc>
      </w:tr>
      <w:tr w:rsidR="00B162EE" w:rsidRPr="008724F5" w:rsidDel="00E23CC8" w:rsidTr="00E23CC8">
        <w:trPr>
          <w:trHeight w:val="20"/>
          <w:del w:id="7624"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625"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26" w:author="张玉凤" w:date="2021-07-22T15:34:00Z"/>
              </w:rPr>
            </w:pPr>
            <w:del w:id="7627" w:author="张玉凤" w:date="2021-07-22T15:34:00Z">
              <w:r w:rsidRPr="008724F5" w:rsidDel="00E23CC8">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28" w:author="张玉凤" w:date="2021-07-22T15:34:00Z"/>
              </w:rPr>
            </w:pPr>
            <w:del w:id="7629"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30" w:author="张玉凤" w:date="2021-07-22T15:34:00Z"/>
              </w:rPr>
            </w:pPr>
            <w:del w:id="7631" w:author="张玉凤" w:date="2021-07-22T15:34:00Z">
              <w:r w:rsidRPr="008724F5" w:rsidDel="00E23CC8">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32" w:author="张玉凤" w:date="2021-07-22T15:34:00Z"/>
              </w:rPr>
            </w:pPr>
            <w:del w:id="7633"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34" w:author="张玉凤" w:date="2021-07-22T15:34:00Z"/>
              </w:rPr>
            </w:pPr>
            <w:del w:id="7635"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36" w:author="张玉凤" w:date="2021-07-22T15:34:00Z"/>
              </w:rPr>
            </w:pPr>
            <w:del w:id="7637"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38" w:author="张玉凤" w:date="2021-07-22T15:34:00Z"/>
              </w:rPr>
            </w:pPr>
            <w:del w:id="7639"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40" w:author="张玉凤" w:date="2021-07-22T15:34:00Z"/>
              </w:rPr>
            </w:pPr>
            <w:del w:id="7641" w:author="张玉凤" w:date="2021-07-22T15:34:00Z">
              <w:r w:rsidRPr="008724F5" w:rsidDel="00E23CC8">
                <w:delText>10504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42" w:author="张玉凤" w:date="2021-07-22T15:34:00Z"/>
              </w:rPr>
            </w:pPr>
            <w:del w:id="7643"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44" w:author="张玉凤" w:date="2021-07-22T15:34:00Z"/>
              </w:rPr>
            </w:pPr>
            <w:del w:id="7645"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46" w:author="张玉凤" w:date="2021-07-22T15:34:00Z"/>
              </w:rPr>
            </w:pPr>
            <w:del w:id="7647"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48" w:author="张玉凤" w:date="2021-07-22T15:34:00Z"/>
              </w:rPr>
            </w:pPr>
            <w:del w:id="7649" w:author="张玉凤" w:date="2021-07-22T15:34:00Z">
              <w:r w:rsidRPr="008724F5" w:rsidDel="00E23CC8">
                <w:delText>31680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50" w:author="张玉凤" w:date="2021-07-22T15:34:00Z"/>
              </w:rPr>
            </w:pPr>
            <w:del w:id="7651" w:author="张玉凤" w:date="2021-07-22T15:34:00Z">
              <w:r w:rsidRPr="008724F5" w:rsidDel="00E23CC8">
                <w:delText>7920</w:delText>
              </w:r>
            </w:del>
          </w:p>
        </w:tc>
      </w:tr>
      <w:tr w:rsidR="00B162EE" w:rsidRPr="008724F5" w:rsidDel="00E23CC8" w:rsidTr="00E23CC8">
        <w:trPr>
          <w:trHeight w:val="20"/>
          <w:del w:id="7652"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653"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54" w:author="张玉凤" w:date="2021-07-22T15:34:00Z"/>
              </w:rPr>
            </w:pPr>
            <w:del w:id="7655" w:author="张玉凤" w:date="2021-07-22T15:34:00Z">
              <w:r w:rsidRPr="008724F5" w:rsidDel="00E23CC8">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56" w:author="张玉凤" w:date="2021-07-22T15:34:00Z"/>
              </w:rPr>
            </w:pPr>
            <w:del w:id="7657"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58" w:author="张玉凤" w:date="2021-07-22T15:34:00Z"/>
              </w:rPr>
            </w:pPr>
            <w:del w:id="7659" w:author="张玉凤" w:date="2021-07-22T15:34:00Z">
              <w:r w:rsidRPr="008724F5" w:rsidDel="00E23CC8">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60" w:author="张玉凤" w:date="2021-07-22T15:34:00Z"/>
              </w:rPr>
            </w:pPr>
            <w:del w:id="7661"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62" w:author="张玉凤" w:date="2021-07-22T15:34:00Z"/>
              </w:rPr>
            </w:pPr>
            <w:del w:id="7663"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64" w:author="张玉凤" w:date="2021-07-22T15:34:00Z"/>
              </w:rPr>
            </w:pPr>
            <w:del w:id="7665"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66" w:author="张玉凤" w:date="2021-07-22T15:34:00Z"/>
              </w:rPr>
            </w:pPr>
            <w:del w:id="7667"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68" w:author="张玉凤" w:date="2021-07-22T15:34:00Z"/>
              </w:rPr>
            </w:pPr>
            <w:del w:id="7669" w:author="张玉凤" w:date="2021-07-22T15:34:00Z">
              <w:r w:rsidRPr="008724F5" w:rsidDel="00E23CC8">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70" w:author="张玉凤" w:date="2021-07-22T15:34:00Z"/>
              </w:rPr>
            </w:pPr>
            <w:del w:id="7671"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72" w:author="张玉凤" w:date="2021-07-22T15:34:00Z"/>
              </w:rPr>
            </w:pPr>
            <w:del w:id="7673"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74" w:author="张玉凤" w:date="2021-07-22T15:34:00Z"/>
              </w:rPr>
            </w:pPr>
            <w:del w:id="7675"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76" w:author="张玉凤" w:date="2021-07-22T15:34:00Z"/>
              </w:rPr>
            </w:pPr>
            <w:del w:id="7677" w:author="张玉凤" w:date="2021-07-22T15:34:00Z">
              <w:r w:rsidRPr="008724F5" w:rsidDel="00E23CC8">
                <w:delText>63360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78" w:author="张玉凤" w:date="2021-07-22T15:34:00Z"/>
              </w:rPr>
            </w:pPr>
            <w:del w:id="7679" w:author="张玉凤" w:date="2021-07-22T15:34:00Z">
              <w:r w:rsidRPr="008724F5" w:rsidDel="00E23CC8">
                <w:delText>15840</w:delText>
              </w:r>
            </w:del>
          </w:p>
        </w:tc>
      </w:tr>
      <w:tr w:rsidR="00B162EE" w:rsidRPr="008724F5" w:rsidDel="00E23CC8" w:rsidTr="00E23CC8">
        <w:trPr>
          <w:trHeight w:val="20"/>
          <w:del w:id="7680"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681"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82" w:author="张玉凤" w:date="2021-07-22T15:34:00Z"/>
              </w:rPr>
            </w:pPr>
            <w:del w:id="7683" w:author="张玉凤" w:date="2021-07-22T15:34:00Z">
              <w:r w:rsidRPr="008724F5" w:rsidDel="00E23CC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84" w:author="张玉凤" w:date="2021-07-22T15:34:00Z"/>
              </w:rPr>
            </w:pPr>
            <w:del w:id="7685"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86" w:author="张玉凤" w:date="2021-07-22T15:34:00Z"/>
              </w:rPr>
            </w:pPr>
            <w:del w:id="7687" w:author="张玉凤" w:date="2021-07-22T15:34:00Z">
              <w:r w:rsidRPr="008724F5" w:rsidDel="00E23CC8">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88" w:author="张玉凤" w:date="2021-07-22T15:34:00Z"/>
              </w:rPr>
            </w:pPr>
            <w:del w:id="7689"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90" w:author="张玉凤" w:date="2021-07-22T15:34:00Z"/>
              </w:rPr>
            </w:pPr>
            <w:del w:id="7691"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92" w:author="张玉凤" w:date="2021-07-22T15:34:00Z"/>
              </w:rPr>
            </w:pPr>
            <w:del w:id="7693"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94" w:author="张玉凤" w:date="2021-07-22T15:34:00Z"/>
              </w:rPr>
            </w:pPr>
            <w:del w:id="7695"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96" w:author="张玉凤" w:date="2021-07-22T15:34:00Z"/>
              </w:rPr>
            </w:pPr>
            <w:del w:id="7697" w:author="张玉凤" w:date="2021-07-22T15:34:00Z">
              <w:r w:rsidRPr="008724F5" w:rsidDel="00E23CC8">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698" w:author="张玉凤" w:date="2021-07-22T15:34:00Z"/>
              </w:rPr>
            </w:pPr>
            <w:del w:id="7699"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00" w:author="张玉凤" w:date="2021-07-22T15:34:00Z"/>
              </w:rPr>
            </w:pPr>
            <w:del w:id="7701"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02" w:author="张玉凤" w:date="2021-07-22T15:34:00Z"/>
              </w:rPr>
            </w:pPr>
            <w:del w:id="7703" w:author="张玉凤" w:date="2021-07-22T15:34:00Z">
              <w:r w:rsidRPr="008724F5" w:rsidDel="00E23CC8">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04" w:author="张玉凤" w:date="2021-07-22T15:34:00Z"/>
              </w:rPr>
            </w:pPr>
            <w:del w:id="7705" w:author="张玉凤" w:date="2021-07-22T15:34:00Z">
              <w:r w:rsidRPr="008724F5" w:rsidDel="00E23CC8">
                <w:delText>33792</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06" w:author="张玉凤" w:date="2021-07-22T15:34:00Z"/>
              </w:rPr>
            </w:pPr>
            <w:del w:id="7707" w:author="张玉凤" w:date="2021-07-22T15:34:00Z">
              <w:r w:rsidRPr="008724F5" w:rsidDel="00E23CC8">
                <w:delText>8448</w:delText>
              </w:r>
            </w:del>
          </w:p>
        </w:tc>
      </w:tr>
      <w:tr w:rsidR="00B162EE" w:rsidRPr="008724F5" w:rsidDel="00E23CC8" w:rsidTr="00E23CC8">
        <w:trPr>
          <w:trHeight w:val="20"/>
          <w:del w:id="7708" w:author="张玉凤" w:date="2021-07-22T15:3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23CC8" w:rsidRDefault="00B162EE" w:rsidP="009F4746">
            <w:pPr>
              <w:pStyle w:val="TAC"/>
              <w:rPr>
                <w:del w:id="7709" w:author="张玉凤" w:date="2021-07-22T15:3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10" w:author="张玉凤" w:date="2021-07-22T15:34:00Z"/>
              </w:rPr>
            </w:pPr>
            <w:del w:id="7711" w:author="张玉凤" w:date="2021-07-22T15:34:00Z">
              <w:r w:rsidRPr="008724F5" w:rsidDel="00E23CC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12" w:author="张玉凤" w:date="2021-07-22T15:34:00Z"/>
              </w:rPr>
            </w:pPr>
            <w:del w:id="7713" w:author="张玉凤" w:date="2021-07-22T15:34:00Z">
              <w:r w:rsidRPr="008724F5" w:rsidDel="00E23CC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14" w:author="张玉凤" w:date="2021-07-22T15:34:00Z"/>
              </w:rPr>
            </w:pPr>
            <w:del w:id="7715" w:author="张玉凤" w:date="2021-07-22T15:34:00Z">
              <w:r w:rsidRPr="008724F5" w:rsidDel="00E23CC8">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16" w:author="张玉凤" w:date="2021-07-22T15:34:00Z"/>
              </w:rPr>
            </w:pPr>
            <w:del w:id="7717" w:author="张玉凤" w:date="2021-07-22T15:34:00Z">
              <w:r w:rsidRPr="008724F5" w:rsidDel="00E23CC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18" w:author="张玉凤" w:date="2021-07-22T15:34:00Z"/>
              </w:rPr>
            </w:pPr>
            <w:del w:id="7719" w:author="张玉凤" w:date="2021-07-22T15:34:00Z">
              <w:r w:rsidRPr="008724F5" w:rsidDel="00E23CC8">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20" w:author="张玉凤" w:date="2021-07-22T15:34:00Z"/>
              </w:rPr>
            </w:pPr>
            <w:del w:id="7721" w:author="张玉凤" w:date="2021-07-22T15:34:00Z">
              <w:r w:rsidRPr="008724F5" w:rsidDel="00E23CC8">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22" w:author="张玉凤" w:date="2021-07-22T15:34:00Z"/>
              </w:rPr>
            </w:pPr>
            <w:del w:id="7723" w:author="张玉凤" w:date="2021-07-22T15:34:00Z">
              <w:r w:rsidRPr="008724F5" w:rsidDel="00E23CC8">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24" w:author="张玉凤" w:date="2021-07-22T15:34:00Z"/>
              </w:rPr>
            </w:pPr>
            <w:del w:id="7725" w:author="张玉凤" w:date="2021-07-22T15:34:00Z">
              <w:r w:rsidRPr="008724F5" w:rsidDel="00E23CC8">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26" w:author="张玉凤" w:date="2021-07-22T15:34:00Z"/>
              </w:rPr>
            </w:pPr>
            <w:del w:id="7727" w:author="张玉凤" w:date="2021-07-22T15:34:00Z">
              <w:r w:rsidRPr="008724F5" w:rsidDel="00E23CC8">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28" w:author="张玉凤" w:date="2021-07-22T15:34:00Z"/>
              </w:rPr>
            </w:pPr>
            <w:del w:id="7729" w:author="张玉凤" w:date="2021-07-22T15:34:00Z">
              <w:r w:rsidRPr="008724F5" w:rsidDel="00E23CC8">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30" w:author="张玉凤" w:date="2021-07-22T15:34:00Z"/>
              </w:rPr>
            </w:pPr>
            <w:del w:id="7731" w:author="张玉凤" w:date="2021-07-22T15:34:00Z">
              <w:r w:rsidRPr="008724F5" w:rsidDel="00E23CC8">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32" w:author="张玉凤" w:date="2021-07-22T15:34:00Z"/>
              </w:rPr>
            </w:pPr>
            <w:del w:id="7733" w:author="张玉凤" w:date="2021-07-22T15:34:00Z">
              <w:r w:rsidRPr="008724F5" w:rsidDel="00E23CC8">
                <w:delText>71280</w:delText>
              </w:r>
            </w:del>
          </w:p>
        </w:tc>
        <w:tc>
          <w:tcPr>
            <w:tcW w:w="1061" w:type="dxa"/>
            <w:tcBorders>
              <w:top w:val="nil"/>
              <w:left w:val="nil"/>
              <w:bottom w:val="single" w:sz="4" w:space="0" w:color="auto"/>
              <w:right w:val="single" w:sz="4" w:space="0" w:color="auto"/>
            </w:tcBorders>
            <w:shd w:val="clear" w:color="auto" w:fill="auto"/>
            <w:noWrap/>
            <w:vAlign w:val="bottom"/>
            <w:hideMark/>
          </w:tcPr>
          <w:p w:rsidR="00B162EE" w:rsidRPr="008724F5" w:rsidDel="00E23CC8" w:rsidRDefault="00B162EE" w:rsidP="009F4746">
            <w:pPr>
              <w:pStyle w:val="TAC"/>
              <w:rPr>
                <w:del w:id="7734" w:author="张玉凤" w:date="2021-07-22T15:34:00Z"/>
              </w:rPr>
            </w:pPr>
            <w:del w:id="7735" w:author="张玉凤" w:date="2021-07-22T15:34:00Z">
              <w:r w:rsidRPr="008724F5" w:rsidDel="00E23CC8">
                <w:delText>17820</w:delText>
              </w:r>
            </w:del>
          </w:p>
        </w:tc>
      </w:tr>
      <w:tr w:rsidR="00B162EE" w:rsidRPr="008724F5" w:rsidDel="00E23CC8" w:rsidTr="00E23CC8">
        <w:trPr>
          <w:trHeight w:val="20"/>
          <w:del w:id="7736" w:author="张玉凤" w:date="2021-07-22T15:34:00Z"/>
        </w:trPr>
        <w:tc>
          <w:tcPr>
            <w:tcW w:w="1409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23CC8" w:rsidRDefault="00B162EE" w:rsidP="009F4746">
            <w:pPr>
              <w:pStyle w:val="TAN"/>
              <w:rPr>
                <w:del w:id="7737" w:author="张玉凤" w:date="2021-07-22T15:34:00Z"/>
              </w:rPr>
            </w:pPr>
            <w:del w:id="7738" w:author="张玉凤" w:date="2021-07-22T15:34:00Z">
              <w:r w:rsidRPr="008724F5" w:rsidDel="00E23CC8">
                <w:delText>Note 1:</w:delText>
              </w:r>
              <w:r w:rsidRPr="008724F5" w:rsidDel="00E23CC8">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23CC8" w:rsidRDefault="00B162EE" w:rsidP="009F4746">
            <w:pPr>
              <w:pStyle w:val="TAN"/>
              <w:rPr>
                <w:del w:id="7739" w:author="张玉凤" w:date="2021-07-22T15:34:00Z"/>
              </w:rPr>
            </w:pPr>
            <w:del w:id="7740" w:author="张玉凤" w:date="2021-07-22T15:34:00Z">
              <w:r w:rsidRPr="008724F5" w:rsidDel="00E23CC8">
                <w:delText>Note 2:</w:delText>
              </w:r>
              <w:r w:rsidRPr="008724F5" w:rsidDel="00E23CC8">
                <w:tab/>
                <w:delText>MCS Index is based on MCS table 6.1.4.1-1 defined in TS 38.214 [12].</w:delText>
              </w:r>
            </w:del>
          </w:p>
          <w:p w:rsidR="00B162EE" w:rsidRPr="008724F5" w:rsidDel="00E23CC8" w:rsidRDefault="00B162EE" w:rsidP="009F4746">
            <w:pPr>
              <w:pStyle w:val="TAN"/>
              <w:rPr>
                <w:del w:id="7741" w:author="张玉凤" w:date="2021-07-22T15:34:00Z"/>
              </w:rPr>
            </w:pPr>
            <w:del w:id="7742" w:author="张玉凤" w:date="2021-07-22T15:34:00Z">
              <w:r w:rsidRPr="008724F5" w:rsidDel="00E23CC8">
                <w:delText>Note 3:</w:delText>
              </w:r>
              <w:r w:rsidRPr="008724F5" w:rsidDel="00E23CC8">
                <w:tab/>
                <w:delText>If more than one Code Block is present, an additional CRC sequence of L = 24 Bits is attached to each Code Block (otherwise L = 0 Bit)</w:delText>
              </w:r>
            </w:del>
          </w:p>
        </w:tc>
      </w:tr>
    </w:tbl>
    <w:p w:rsidR="00E23CC8" w:rsidRPr="00835F44" w:rsidRDefault="00E23CC8" w:rsidP="00E23CC8">
      <w:pPr>
        <w:pStyle w:val="TH"/>
        <w:rPr>
          <w:ins w:id="7743" w:author="张玉凤" w:date="2021-07-22T15:35:00Z"/>
        </w:rPr>
      </w:pPr>
      <w:ins w:id="7744" w:author="张玉凤" w:date="2021-07-22T15:35:00Z">
        <w:r w:rsidRPr="00835F44">
          <w:t>Table A.2.2.3-1: Reference Channels for DFT-s-OFDM 16QAM</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E23CC8" w:rsidRPr="00835F44" w:rsidTr="004D7194">
        <w:trPr>
          <w:ins w:id="7745" w:author="张玉凤" w:date="2021-07-22T15:3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E23CC8" w:rsidRPr="00835F44" w:rsidRDefault="00E23CC8" w:rsidP="004D7194">
            <w:pPr>
              <w:pStyle w:val="TAH"/>
              <w:rPr>
                <w:ins w:id="7746" w:author="张玉凤" w:date="2021-07-22T15:35:00Z"/>
              </w:rPr>
            </w:pPr>
            <w:ins w:id="7747" w:author="张玉凤" w:date="2021-07-22T15:3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E23CC8" w:rsidRPr="001F4A8E" w:rsidRDefault="00E23CC8" w:rsidP="004D7194">
            <w:pPr>
              <w:pStyle w:val="TAH"/>
              <w:rPr>
                <w:ins w:id="7748" w:author="张玉凤" w:date="2021-07-22T15:35:00Z"/>
                <w:vertAlign w:val="subscript"/>
                <w:lang w:val="de-DE"/>
              </w:rPr>
            </w:pPr>
            <w:ins w:id="7749" w:author="张玉凤" w:date="2021-07-22T15:3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50" w:author="张玉凤" w:date="2021-07-22T15:35:00Z"/>
              </w:rPr>
            </w:pPr>
            <w:ins w:id="7751" w:author="张玉凤" w:date="2021-07-22T15:3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52" w:author="张玉凤" w:date="2021-07-22T15:35:00Z"/>
              </w:rPr>
            </w:pPr>
            <w:ins w:id="7753" w:author="张玉凤" w:date="2021-07-22T15:3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54" w:author="张玉凤" w:date="2021-07-22T15:35:00Z"/>
              </w:rPr>
            </w:pPr>
            <w:ins w:id="7755" w:author="张玉凤" w:date="2021-07-22T15:3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56" w:author="张玉凤" w:date="2021-07-22T15:35:00Z"/>
              </w:rPr>
            </w:pPr>
            <w:ins w:id="7757" w:author="张玉凤" w:date="2021-07-22T15:3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58" w:author="张玉凤" w:date="2021-07-22T15:35:00Z"/>
              </w:rPr>
            </w:pPr>
            <w:ins w:id="7759" w:author="张玉凤" w:date="2021-07-22T15:3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60" w:author="张玉凤" w:date="2021-07-22T15:35:00Z"/>
              </w:rPr>
            </w:pPr>
            <w:ins w:id="7761" w:author="张玉凤" w:date="2021-07-22T15:3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62" w:author="张玉凤" w:date="2021-07-22T15:35:00Z"/>
              </w:rPr>
            </w:pPr>
            <w:ins w:id="7763" w:author="张玉凤" w:date="2021-07-22T15:3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64" w:author="张玉凤" w:date="2021-07-22T15:35:00Z"/>
              </w:rPr>
            </w:pPr>
            <w:ins w:id="7765" w:author="张玉凤" w:date="2021-07-22T15:3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E23CC8" w:rsidRPr="00835F44" w:rsidRDefault="00E23CC8" w:rsidP="004D7194">
            <w:pPr>
              <w:pStyle w:val="TAH"/>
              <w:rPr>
                <w:ins w:id="7766" w:author="张玉凤" w:date="2021-07-22T15:35:00Z"/>
              </w:rPr>
            </w:pPr>
            <w:ins w:id="7767" w:author="张玉凤" w:date="2021-07-22T15:35:00Z">
              <w:r w:rsidRPr="00835F44">
                <w:t>Total modulated symbols per slot</w:t>
              </w:r>
            </w:ins>
          </w:p>
        </w:tc>
      </w:tr>
      <w:tr w:rsidR="00E23CC8" w:rsidRPr="00835F44" w:rsidTr="004D7194">
        <w:trPr>
          <w:ins w:id="7768"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69" w:author="张玉凤" w:date="2021-07-22T15:35:00Z"/>
              </w:rPr>
            </w:pPr>
            <w:ins w:id="7770" w:author="张玉凤" w:date="2021-07-22T15:3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71" w:author="张玉凤" w:date="2021-07-22T15:35:00Z"/>
              </w:rPr>
            </w:pPr>
            <w:ins w:id="7772" w:author="张玉凤" w:date="2021-07-22T15:3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73" w:author="张玉凤" w:date="2021-07-22T15:35:00Z"/>
              </w:rPr>
            </w:pPr>
            <w:ins w:id="7774" w:author="张玉凤" w:date="2021-07-22T15:3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75" w:author="张玉凤" w:date="2021-07-22T15:35:00Z"/>
              </w:rPr>
            </w:pPr>
            <w:ins w:id="7776" w:author="张玉凤" w:date="2021-07-22T15:3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77" w:author="张玉凤" w:date="2021-07-22T15:35:00Z"/>
              </w:rPr>
            </w:pPr>
            <w:ins w:id="7778" w:author="张玉凤" w:date="2021-07-22T15:3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79" w:author="张玉凤" w:date="2021-07-22T15:35:00Z"/>
              </w:rPr>
            </w:pPr>
            <w:ins w:id="7780" w:author="张玉凤" w:date="2021-07-22T15:3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81" w:author="张玉凤" w:date="2021-07-22T15:35:00Z"/>
              </w:rPr>
            </w:pPr>
            <w:ins w:id="7782" w:author="张玉凤" w:date="2021-07-22T15:3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83" w:author="张玉凤" w:date="2021-07-22T15:35:00Z"/>
              </w:rPr>
            </w:pPr>
            <w:ins w:id="7784" w:author="张玉凤" w:date="2021-07-22T15:3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85" w:author="张玉凤" w:date="2021-07-22T15:35:00Z"/>
              </w:rPr>
            </w:pPr>
            <w:ins w:id="7786" w:author="张玉凤" w:date="2021-07-22T15:3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87" w:author="张玉凤" w:date="2021-07-22T15:35:00Z"/>
              </w:rPr>
            </w:pPr>
            <w:ins w:id="7788" w:author="张玉凤" w:date="2021-07-22T15:3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E23CC8" w:rsidRPr="00835F44" w:rsidRDefault="00E23CC8" w:rsidP="004D7194">
            <w:pPr>
              <w:pStyle w:val="TAH"/>
              <w:rPr>
                <w:ins w:id="7789" w:author="张玉凤" w:date="2021-07-22T15:35:00Z"/>
              </w:rPr>
            </w:pPr>
            <w:ins w:id="7790" w:author="张玉凤" w:date="2021-07-22T15:35:00Z">
              <w:r w:rsidRPr="00835F44">
                <w:t> </w:t>
              </w:r>
            </w:ins>
          </w:p>
        </w:tc>
      </w:tr>
      <w:tr w:rsidR="00E23CC8" w:rsidRPr="00835F44" w:rsidTr="004D7194">
        <w:trPr>
          <w:ins w:id="7791"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792" w:author="张玉凤" w:date="2021-07-22T15:35:00Z"/>
              </w:rPr>
            </w:pPr>
            <w:ins w:id="7793"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794" w:author="张玉凤" w:date="2021-07-22T15:35:00Z"/>
              </w:rPr>
            </w:pPr>
            <w:ins w:id="7795" w:author="张玉凤" w:date="2021-07-22T15:35: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796" w:author="张玉凤" w:date="2021-07-22T15:35:00Z"/>
              </w:rPr>
            </w:pPr>
            <w:ins w:id="7797"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798" w:author="张玉凤" w:date="2021-07-22T15:35:00Z"/>
              </w:rPr>
            </w:pPr>
            <w:ins w:id="7799"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00" w:author="张玉凤" w:date="2021-07-22T15:35:00Z"/>
              </w:rPr>
            </w:pPr>
            <w:ins w:id="7801"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02" w:author="张玉凤" w:date="2021-07-22T15:35:00Z"/>
              </w:rPr>
            </w:pPr>
            <w:ins w:id="7803" w:author="张玉凤" w:date="2021-07-22T15:35:00Z">
              <w:r>
                <w:rPr>
                  <w:rFonts w:cs="Arial"/>
                  <w:color w:val="000000"/>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04" w:author="张玉凤" w:date="2021-07-22T15:35:00Z"/>
              </w:rPr>
            </w:pPr>
            <w:ins w:id="7805" w:author="张玉凤" w:date="2021-07-22T15:3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06" w:author="张玉凤" w:date="2021-07-22T15:35:00Z"/>
              </w:rPr>
            </w:pPr>
            <w:ins w:id="7807" w:author="张玉凤" w:date="2021-07-22T15:3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08" w:author="张玉凤" w:date="2021-07-22T15:35:00Z"/>
              </w:rPr>
            </w:pPr>
            <w:ins w:id="7809"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10" w:author="张玉凤" w:date="2021-07-22T15:35:00Z"/>
              </w:rPr>
            </w:pPr>
            <w:ins w:id="7811" w:author="张玉凤" w:date="2021-07-22T15:35:00Z">
              <w:r>
                <w:rPr>
                  <w:rFonts w:cs="Arial"/>
                  <w:color w:val="000000"/>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12" w:author="张玉凤" w:date="2021-07-22T15:35:00Z"/>
              </w:rPr>
            </w:pPr>
            <w:ins w:id="7813" w:author="张玉凤" w:date="2021-07-22T15:35:00Z">
              <w:r>
                <w:rPr>
                  <w:rFonts w:cs="Arial"/>
                  <w:color w:val="000000"/>
                  <w:szCs w:val="18"/>
                </w:rPr>
                <w:t>132</w:t>
              </w:r>
            </w:ins>
          </w:p>
        </w:tc>
      </w:tr>
      <w:tr w:rsidR="00E23CC8" w:rsidRPr="00835F44" w:rsidTr="004D7194">
        <w:trPr>
          <w:ins w:id="7814"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815" w:author="张玉凤" w:date="2021-07-22T15:35:00Z"/>
              </w:rPr>
            </w:pPr>
            <w:ins w:id="7816"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17" w:author="张玉凤" w:date="2021-07-22T15:35:00Z"/>
              </w:rPr>
            </w:pPr>
            <w:ins w:id="7818" w:author="张玉凤" w:date="2021-07-22T15:35: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19" w:author="张玉凤" w:date="2021-07-22T15:35:00Z"/>
              </w:rPr>
            </w:pPr>
            <w:ins w:id="7820"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21" w:author="张玉凤" w:date="2021-07-22T15:35:00Z"/>
              </w:rPr>
            </w:pPr>
            <w:ins w:id="7822"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23" w:author="张玉凤" w:date="2021-07-22T15:35:00Z"/>
              </w:rPr>
            </w:pPr>
            <w:ins w:id="7824"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25" w:author="张玉凤" w:date="2021-07-22T15:35:00Z"/>
              </w:rPr>
            </w:pPr>
            <w:ins w:id="7826" w:author="张玉凤" w:date="2021-07-22T15:35: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27" w:author="张玉凤" w:date="2021-07-22T15:35:00Z"/>
              </w:rPr>
            </w:pPr>
            <w:ins w:id="7828" w:author="张玉凤" w:date="2021-07-22T15:3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29" w:author="张玉凤" w:date="2021-07-22T15:35:00Z"/>
              </w:rPr>
            </w:pPr>
            <w:ins w:id="7830" w:author="张玉凤" w:date="2021-07-22T15:3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31" w:author="张玉凤" w:date="2021-07-22T15:35:00Z"/>
              </w:rPr>
            </w:pPr>
            <w:ins w:id="7832"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33" w:author="张玉凤" w:date="2021-07-22T15:35:00Z"/>
              </w:rPr>
            </w:pPr>
            <w:ins w:id="7834" w:author="张玉凤" w:date="2021-07-22T15:35: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35" w:author="张玉凤" w:date="2021-07-22T15:35:00Z"/>
              </w:rPr>
            </w:pPr>
            <w:ins w:id="7836" w:author="张玉凤" w:date="2021-07-22T15:35:00Z">
              <w:r>
                <w:rPr>
                  <w:rFonts w:cs="Arial"/>
                  <w:color w:val="000000"/>
                  <w:szCs w:val="18"/>
                </w:rPr>
                <w:t>660</w:t>
              </w:r>
            </w:ins>
          </w:p>
        </w:tc>
      </w:tr>
      <w:tr w:rsidR="00E23CC8" w:rsidRPr="00835F44" w:rsidTr="004D7194">
        <w:trPr>
          <w:ins w:id="7837"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838" w:author="张玉凤" w:date="2021-07-22T15:35:00Z"/>
              </w:rPr>
            </w:pPr>
            <w:ins w:id="7839"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40" w:author="张玉凤" w:date="2021-07-22T15:35:00Z"/>
              </w:rPr>
            </w:pPr>
            <w:ins w:id="7841" w:author="张玉凤" w:date="2021-07-22T15:35: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42" w:author="张玉凤" w:date="2021-07-22T15:35:00Z"/>
              </w:rPr>
            </w:pPr>
            <w:ins w:id="7843"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44" w:author="张玉凤" w:date="2021-07-22T15:35:00Z"/>
              </w:rPr>
            </w:pPr>
            <w:ins w:id="7845"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46" w:author="张玉凤" w:date="2021-07-22T15:35:00Z"/>
              </w:rPr>
            </w:pPr>
            <w:ins w:id="7847"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48" w:author="张玉凤" w:date="2021-07-22T15:35:00Z"/>
              </w:rPr>
            </w:pPr>
            <w:ins w:id="7849" w:author="张玉凤" w:date="2021-07-22T15:35:00Z">
              <w:r>
                <w:rPr>
                  <w:rFonts w:cs="Arial"/>
                  <w:color w:val="000000"/>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50" w:author="张玉凤" w:date="2021-07-22T15:35:00Z"/>
              </w:rPr>
            </w:pPr>
            <w:ins w:id="7851" w:author="张玉凤" w:date="2021-07-22T15:3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52" w:author="张玉凤" w:date="2021-07-22T15:35:00Z"/>
              </w:rPr>
            </w:pPr>
            <w:ins w:id="7853" w:author="张玉凤" w:date="2021-07-22T15:3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54" w:author="张玉凤" w:date="2021-07-22T15:35:00Z"/>
              </w:rPr>
            </w:pPr>
            <w:ins w:id="7855"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56" w:author="张玉凤" w:date="2021-07-22T15:35:00Z"/>
              </w:rPr>
            </w:pPr>
            <w:ins w:id="7857" w:author="张玉凤" w:date="2021-07-22T15:35: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58" w:author="张玉凤" w:date="2021-07-22T15:35:00Z"/>
              </w:rPr>
            </w:pPr>
            <w:ins w:id="7859" w:author="张玉凤" w:date="2021-07-22T15:35:00Z">
              <w:r>
                <w:rPr>
                  <w:rFonts w:cs="Arial"/>
                  <w:color w:val="000000"/>
                  <w:szCs w:val="18"/>
                </w:rPr>
                <w:t>1188</w:t>
              </w:r>
            </w:ins>
          </w:p>
        </w:tc>
      </w:tr>
      <w:tr w:rsidR="00E23CC8" w:rsidRPr="00835F44" w:rsidTr="004D7194">
        <w:trPr>
          <w:ins w:id="7860"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861" w:author="张玉凤" w:date="2021-07-22T15:35:00Z"/>
              </w:rPr>
            </w:pPr>
            <w:ins w:id="7862"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63" w:author="张玉凤" w:date="2021-07-22T15:35:00Z"/>
              </w:rPr>
            </w:pPr>
            <w:ins w:id="7864" w:author="张玉凤" w:date="2021-07-22T15:35: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65" w:author="张玉凤" w:date="2021-07-22T15:35:00Z"/>
              </w:rPr>
            </w:pPr>
            <w:ins w:id="7866"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67" w:author="张玉凤" w:date="2021-07-22T15:35:00Z"/>
              </w:rPr>
            </w:pPr>
            <w:ins w:id="7868"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69" w:author="张玉凤" w:date="2021-07-22T15:35:00Z"/>
              </w:rPr>
            </w:pPr>
            <w:ins w:id="7870"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71" w:author="张玉凤" w:date="2021-07-22T15:35:00Z"/>
              </w:rPr>
            </w:pPr>
            <w:ins w:id="7872" w:author="张玉凤" w:date="2021-07-22T15:35: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73" w:author="张玉凤" w:date="2021-07-22T15:35:00Z"/>
              </w:rPr>
            </w:pPr>
            <w:ins w:id="7874" w:author="张玉凤" w:date="2021-07-22T15:3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75" w:author="张玉凤" w:date="2021-07-22T15:35:00Z"/>
              </w:rPr>
            </w:pPr>
            <w:ins w:id="7876" w:author="张玉凤" w:date="2021-07-22T15:3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77" w:author="张玉凤" w:date="2021-07-22T15:35:00Z"/>
              </w:rPr>
            </w:pPr>
            <w:ins w:id="7878"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79" w:author="张玉凤" w:date="2021-07-22T15:35:00Z"/>
              </w:rPr>
            </w:pPr>
            <w:ins w:id="7880" w:author="张玉凤" w:date="2021-07-22T15:35: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81" w:author="张玉凤" w:date="2021-07-22T15:35:00Z"/>
              </w:rPr>
            </w:pPr>
            <w:ins w:id="7882" w:author="张玉凤" w:date="2021-07-22T15:35:00Z">
              <w:r>
                <w:rPr>
                  <w:rFonts w:cs="Arial"/>
                  <w:color w:val="000000"/>
                  <w:szCs w:val="18"/>
                </w:rPr>
                <w:t>1320</w:t>
              </w:r>
            </w:ins>
          </w:p>
        </w:tc>
      </w:tr>
      <w:tr w:rsidR="00E23CC8" w:rsidRPr="00835F44" w:rsidTr="004D7194">
        <w:trPr>
          <w:ins w:id="7883"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884" w:author="张玉凤" w:date="2021-07-22T15:35:00Z"/>
              </w:rPr>
            </w:pPr>
            <w:ins w:id="7885"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86" w:author="张玉凤" w:date="2021-07-22T15:35:00Z"/>
              </w:rPr>
            </w:pPr>
            <w:ins w:id="7887" w:author="张玉凤" w:date="2021-07-22T15:35: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88" w:author="张玉凤" w:date="2021-07-22T15:35:00Z"/>
              </w:rPr>
            </w:pPr>
            <w:ins w:id="7889"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90" w:author="张玉凤" w:date="2021-07-22T15:35:00Z"/>
              </w:rPr>
            </w:pPr>
            <w:ins w:id="7891"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92" w:author="张玉凤" w:date="2021-07-22T15:35:00Z"/>
              </w:rPr>
            </w:pPr>
            <w:ins w:id="7893"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94" w:author="张玉凤" w:date="2021-07-22T15:35:00Z"/>
              </w:rPr>
            </w:pPr>
            <w:ins w:id="7895" w:author="张玉凤" w:date="2021-07-22T15:35:00Z">
              <w:r>
                <w:rPr>
                  <w:rFonts w:cs="Arial"/>
                  <w:color w:val="000000"/>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96" w:author="张玉凤" w:date="2021-07-22T15:35:00Z"/>
              </w:rPr>
            </w:pPr>
            <w:ins w:id="7897" w:author="张玉凤" w:date="2021-07-22T15:3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898" w:author="张玉凤" w:date="2021-07-22T15:35:00Z"/>
              </w:rPr>
            </w:pPr>
            <w:ins w:id="7899" w:author="张玉凤" w:date="2021-07-22T15:3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00" w:author="张玉凤" w:date="2021-07-22T15:35:00Z"/>
              </w:rPr>
            </w:pPr>
            <w:ins w:id="7901"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02" w:author="张玉凤" w:date="2021-07-22T15:35:00Z"/>
              </w:rPr>
            </w:pPr>
            <w:ins w:id="7903" w:author="张玉凤" w:date="2021-07-22T15:35: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04" w:author="张玉凤" w:date="2021-07-22T15:35:00Z"/>
              </w:rPr>
            </w:pPr>
            <w:ins w:id="7905" w:author="张玉凤" w:date="2021-07-22T15:35:00Z">
              <w:r>
                <w:rPr>
                  <w:rFonts w:cs="Arial"/>
                  <w:color w:val="000000"/>
                  <w:szCs w:val="18"/>
                </w:rPr>
                <w:t>1584</w:t>
              </w:r>
            </w:ins>
          </w:p>
        </w:tc>
      </w:tr>
      <w:tr w:rsidR="00E23CC8" w:rsidRPr="00835F44" w:rsidTr="004D7194">
        <w:trPr>
          <w:ins w:id="7906"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907" w:author="张玉凤" w:date="2021-07-22T15:35:00Z"/>
              </w:rPr>
            </w:pPr>
            <w:ins w:id="7908"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09" w:author="张玉凤" w:date="2021-07-22T15:35:00Z"/>
              </w:rPr>
            </w:pPr>
            <w:ins w:id="7910" w:author="张玉凤" w:date="2021-07-22T15:35: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11" w:author="张玉凤" w:date="2021-07-22T15:35:00Z"/>
              </w:rPr>
            </w:pPr>
            <w:ins w:id="7912"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13" w:author="张玉凤" w:date="2021-07-22T15:35:00Z"/>
              </w:rPr>
            </w:pPr>
            <w:ins w:id="7914"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15" w:author="张玉凤" w:date="2021-07-22T15:35:00Z"/>
              </w:rPr>
            </w:pPr>
            <w:ins w:id="7916"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17" w:author="张玉凤" w:date="2021-07-22T15:35:00Z"/>
              </w:rPr>
            </w:pPr>
            <w:ins w:id="7918" w:author="张玉凤" w:date="2021-07-22T15:35: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19" w:author="张玉凤" w:date="2021-07-22T15:35:00Z"/>
              </w:rPr>
            </w:pPr>
            <w:ins w:id="7920" w:author="张玉凤" w:date="2021-07-22T15:3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21" w:author="张玉凤" w:date="2021-07-22T15:35:00Z"/>
              </w:rPr>
            </w:pPr>
            <w:ins w:id="7922" w:author="张玉凤" w:date="2021-07-22T15:3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23" w:author="张玉凤" w:date="2021-07-22T15:35:00Z"/>
              </w:rPr>
            </w:pPr>
            <w:ins w:id="7924"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25" w:author="张玉凤" w:date="2021-07-22T15:35:00Z"/>
              </w:rPr>
            </w:pPr>
            <w:ins w:id="7926" w:author="张玉凤" w:date="2021-07-22T15:35: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27" w:author="张玉凤" w:date="2021-07-22T15:35:00Z"/>
              </w:rPr>
            </w:pPr>
            <w:ins w:id="7928" w:author="张玉凤" w:date="2021-07-22T15:35:00Z">
              <w:r>
                <w:rPr>
                  <w:rFonts w:cs="Arial"/>
                  <w:color w:val="000000"/>
                  <w:szCs w:val="18"/>
                </w:rPr>
                <w:t>1980</w:t>
              </w:r>
            </w:ins>
          </w:p>
        </w:tc>
      </w:tr>
      <w:tr w:rsidR="00E23CC8" w:rsidRPr="00835F44" w:rsidTr="004D7194">
        <w:trPr>
          <w:ins w:id="7929"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930" w:author="张玉凤" w:date="2021-07-22T15:35:00Z"/>
              </w:rPr>
            </w:pPr>
            <w:ins w:id="7931"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32" w:author="张玉凤" w:date="2021-07-22T15:35:00Z"/>
              </w:rPr>
            </w:pPr>
            <w:ins w:id="7933" w:author="张玉凤" w:date="2021-07-22T15:35: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34" w:author="张玉凤" w:date="2021-07-22T15:35:00Z"/>
              </w:rPr>
            </w:pPr>
            <w:ins w:id="7935"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36" w:author="张玉凤" w:date="2021-07-22T15:35:00Z"/>
              </w:rPr>
            </w:pPr>
            <w:ins w:id="7937"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38" w:author="张玉凤" w:date="2021-07-22T15:35:00Z"/>
              </w:rPr>
            </w:pPr>
            <w:ins w:id="7939"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40" w:author="张玉凤" w:date="2021-07-22T15:35:00Z"/>
              </w:rPr>
            </w:pPr>
            <w:ins w:id="7941" w:author="张玉凤" w:date="2021-07-22T15:35: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42" w:author="张玉凤" w:date="2021-07-22T15:35:00Z"/>
              </w:rPr>
            </w:pPr>
            <w:ins w:id="7943" w:author="张玉凤" w:date="2021-07-22T15:35: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44" w:author="张玉凤" w:date="2021-07-22T15:35:00Z"/>
              </w:rPr>
            </w:pPr>
            <w:ins w:id="7945" w:author="张玉凤" w:date="2021-07-22T15:35: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46" w:author="张玉凤" w:date="2021-07-22T15:35:00Z"/>
              </w:rPr>
            </w:pPr>
            <w:ins w:id="7947"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48" w:author="张玉凤" w:date="2021-07-22T15:35:00Z"/>
              </w:rPr>
            </w:pPr>
            <w:ins w:id="7949" w:author="张玉凤" w:date="2021-07-22T15:35: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50" w:author="张玉凤" w:date="2021-07-22T15:35:00Z"/>
              </w:rPr>
            </w:pPr>
            <w:ins w:id="7951" w:author="张玉凤" w:date="2021-07-22T15:35:00Z">
              <w:r>
                <w:rPr>
                  <w:rFonts w:cs="Arial"/>
                  <w:color w:val="000000"/>
                  <w:szCs w:val="18"/>
                </w:rPr>
                <w:t>2376</w:t>
              </w:r>
            </w:ins>
          </w:p>
        </w:tc>
      </w:tr>
      <w:tr w:rsidR="00E23CC8" w:rsidRPr="00835F44" w:rsidTr="004D7194">
        <w:trPr>
          <w:ins w:id="7952"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953" w:author="张玉凤" w:date="2021-07-22T15:35:00Z"/>
              </w:rPr>
            </w:pPr>
            <w:ins w:id="7954"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55" w:author="张玉凤" w:date="2021-07-22T15:35:00Z"/>
              </w:rPr>
            </w:pPr>
            <w:ins w:id="7956" w:author="张玉凤" w:date="2021-07-22T15:35: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57" w:author="张玉凤" w:date="2021-07-22T15:35:00Z"/>
              </w:rPr>
            </w:pPr>
            <w:ins w:id="7958"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59" w:author="张玉凤" w:date="2021-07-22T15:35:00Z"/>
              </w:rPr>
            </w:pPr>
            <w:ins w:id="7960"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61" w:author="张玉凤" w:date="2021-07-22T15:35:00Z"/>
              </w:rPr>
            </w:pPr>
            <w:ins w:id="7962"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63" w:author="张玉凤" w:date="2021-07-22T15:35:00Z"/>
              </w:rPr>
            </w:pPr>
            <w:ins w:id="7964" w:author="张玉凤" w:date="2021-07-22T15:35:00Z">
              <w:r>
                <w:rPr>
                  <w:rFonts w:cs="Arial"/>
                  <w:color w:val="000000"/>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65" w:author="张玉凤" w:date="2021-07-22T15:35:00Z"/>
              </w:rPr>
            </w:pPr>
            <w:ins w:id="7966"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67" w:author="张玉凤" w:date="2021-07-22T15:35:00Z"/>
              </w:rPr>
            </w:pPr>
            <w:ins w:id="7968"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69" w:author="张玉凤" w:date="2021-07-22T15:35:00Z"/>
              </w:rPr>
            </w:pPr>
            <w:ins w:id="7970"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71" w:author="张玉凤" w:date="2021-07-22T15:35:00Z"/>
              </w:rPr>
            </w:pPr>
            <w:ins w:id="7972" w:author="张玉凤" w:date="2021-07-22T15:35: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73" w:author="张玉凤" w:date="2021-07-22T15:35:00Z"/>
              </w:rPr>
            </w:pPr>
            <w:ins w:id="7974" w:author="张玉凤" w:date="2021-07-22T15:35:00Z">
              <w:r>
                <w:rPr>
                  <w:rFonts w:cs="Arial"/>
                  <w:color w:val="000000"/>
                  <w:szCs w:val="18"/>
                </w:rPr>
                <w:t>3168</w:t>
              </w:r>
            </w:ins>
          </w:p>
        </w:tc>
      </w:tr>
      <w:tr w:rsidR="00E23CC8" w:rsidRPr="00835F44" w:rsidTr="004D7194">
        <w:trPr>
          <w:ins w:id="7975"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976" w:author="张玉凤" w:date="2021-07-22T15:35:00Z"/>
              </w:rPr>
            </w:pPr>
            <w:ins w:id="7977"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78" w:author="张玉凤" w:date="2021-07-22T15:35:00Z"/>
              </w:rPr>
            </w:pPr>
            <w:ins w:id="7979" w:author="张玉凤" w:date="2021-07-22T15:35: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80" w:author="张玉凤" w:date="2021-07-22T15:35:00Z"/>
              </w:rPr>
            </w:pPr>
            <w:ins w:id="7981"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82" w:author="张玉凤" w:date="2021-07-22T15:35:00Z"/>
              </w:rPr>
            </w:pPr>
            <w:ins w:id="7983"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84" w:author="张玉凤" w:date="2021-07-22T15:35:00Z"/>
              </w:rPr>
            </w:pPr>
            <w:ins w:id="7985"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86" w:author="张玉凤" w:date="2021-07-22T15:35:00Z"/>
              </w:rPr>
            </w:pPr>
            <w:ins w:id="7987" w:author="张玉凤" w:date="2021-07-22T15:35: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88" w:author="张玉凤" w:date="2021-07-22T15:35:00Z"/>
              </w:rPr>
            </w:pPr>
            <w:ins w:id="7989"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90" w:author="张玉凤" w:date="2021-07-22T15:35:00Z"/>
              </w:rPr>
            </w:pPr>
            <w:ins w:id="7991"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92" w:author="张玉凤" w:date="2021-07-22T15:35:00Z"/>
              </w:rPr>
            </w:pPr>
            <w:ins w:id="7993"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94" w:author="张玉凤" w:date="2021-07-22T15:35:00Z"/>
              </w:rPr>
            </w:pPr>
            <w:ins w:id="7995" w:author="张玉凤" w:date="2021-07-22T15:35:00Z">
              <w:r>
                <w:rPr>
                  <w:rFonts w:cs="Arial"/>
                  <w:color w:val="000000"/>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7996" w:author="张玉凤" w:date="2021-07-22T15:35:00Z"/>
              </w:rPr>
            </w:pPr>
            <w:ins w:id="7997" w:author="张玉凤" w:date="2021-07-22T15:35:00Z">
              <w:r>
                <w:rPr>
                  <w:rFonts w:cs="Arial"/>
                  <w:color w:val="000000"/>
                  <w:szCs w:val="18"/>
                </w:rPr>
                <w:t>3300</w:t>
              </w:r>
            </w:ins>
          </w:p>
        </w:tc>
      </w:tr>
      <w:tr w:rsidR="00E23CC8" w:rsidRPr="00835F44" w:rsidTr="004D7194">
        <w:trPr>
          <w:ins w:id="7998"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7999" w:author="张玉凤" w:date="2021-07-22T15:35:00Z"/>
              </w:rPr>
            </w:pPr>
            <w:ins w:id="8000"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01" w:author="张玉凤" w:date="2021-07-22T15:35:00Z"/>
              </w:rPr>
            </w:pPr>
            <w:ins w:id="8002" w:author="张玉凤" w:date="2021-07-22T15:35:00Z">
              <w:r>
                <w:rPr>
                  <w:rFonts w:cs="Arial"/>
                  <w:color w:val="000000"/>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03" w:author="张玉凤" w:date="2021-07-22T15:35:00Z"/>
              </w:rPr>
            </w:pPr>
            <w:ins w:id="8004"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05" w:author="张玉凤" w:date="2021-07-22T15:35:00Z"/>
              </w:rPr>
            </w:pPr>
            <w:ins w:id="8006"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07" w:author="张玉凤" w:date="2021-07-22T15:35:00Z"/>
              </w:rPr>
            </w:pPr>
            <w:ins w:id="8008"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09" w:author="张玉凤" w:date="2021-07-22T15:35:00Z"/>
              </w:rPr>
            </w:pPr>
            <w:ins w:id="8010" w:author="张玉凤" w:date="2021-07-22T15:35:00Z">
              <w:r>
                <w:rPr>
                  <w:rFonts w:cs="Arial"/>
                  <w:color w:val="000000"/>
                  <w:szCs w:val="18"/>
                </w:rPr>
                <w:t>5248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11" w:author="张玉凤" w:date="2021-07-22T15:35:00Z"/>
              </w:rPr>
            </w:pPr>
            <w:ins w:id="8012"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13" w:author="张玉凤" w:date="2021-07-22T15:35:00Z"/>
              </w:rPr>
            </w:pPr>
            <w:ins w:id="8014"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15" w:author="张玉凤" w:date="2021-07-22T15:35:00Z"/>
              </w:rPr>
            </w:pPr>
            <w:ins w:id="8016"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17" w:author="张玉凤" w:date="2021-07-22T15:35:00Z"/>
              </w:rPr>
            </w:pPr>
            <w:ins w:id="8018" w:author="张玉凤" w:date="2021-07-22T15:35: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19" w:author="张玉凤" w:date="2021-07-22T15:35:00Z"/>
              </w:rPr>
            </w:pPr>
            <w:ins w:id="8020" w:author="张玉凤" w:date="2021-07-22T15:35:00Z">
              <w:r>
                <w:rPr>
                  <w:rFonts w:cs="Arial"/>
                  <w:color w:val="000000"/>
                  <w:szCs w:val="18"/>
                </w:rPr>
                <w:t>3960</w:t>
              </w:r>
            </w:ins>
          </w:p>
        </w:tc>
      </w:tr>
      <w:tr w:rsidR="00E23CC8" w:rsidRPr="00835F44" w:rsidTr="004D7194">
        <w:trPr>
          <w:ins w:id="8021"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022" w:author="张玉凤" w:date="2021-07-22T15:35:00Z"/>
              </w:rPr>
            </w:pPr>
            <w:ins w:id="8023"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24" w:author="张玉凤" w:date="2021-07-22T15:35:00Z"/>
              </w:rPr>
            </w:pPr>
            <w:ins w:id="8025" w:author="张玉凤" w:date="2021-07-22T15:35: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26" w:author="张玉凤" w:date="2021-07-22T15:35:00Z"/>
              </w:rPr>
            </w:pPr>
            <w:ins w:id="8027"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28" w:author="张玉凤" w:date="2021-07-22T15:35:00Z"/>
              </w:rPr>
            </w:pPr>
            <w:ins w:id="8029"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30" w:author="张玉凤" w:date="2021-07-22T15:35:00Z"/>
              </w:rPr>
            </w:pPr>
            <w:ins w:id="8031"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32" w:author="张玉凤" w:date="2021-07-22T15:35:00Z"/>
              </w:rPr>
            </w:pPr>
            <w:ins w:id="8033" w:author="张玉凤" w:date="2021-07-22T15:35:00Z">
              <w:r>
                <w:rPr>
                  <w:rFonts w:cs="Arial"/>
                  <w:color w:val="000000"/>
                  <w:szCs w:val="18"/>
                </w:rPr>
                <w:t>5632</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34" w:author="张玉凤" w:date="2021-07-22T15:35:00Z"/>
              </w:rPr>
            </w:pPr>
            <w:ins w:id="8035"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36" w:author="张玉凤" w:date="2021-07-22T15:35:00Z"/>
              </w:rPr>
            </w:pPr>
            <w:ins w:id="8037"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38" w:author="张玉凤" w:date="2021-07-22T15:35:00Z"/>
              </w:rPr>
            </w:pPr>
            <w:ins w:id="8039"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40" w:author="张玉凤" w:date="2021-07-22T15:35:00Z"/>
              </w:rPr>
            </w:pPr>
            <w:ins w:id="8041" w:author="张玉凤" w:date="2021-07-22T15:35:00Z">
              <w:r>
                <w:rPr>
                  <w:rFonts w:cs="Arial"/>
                  <w:color w:val="000000"/>
                  <w:szCs w:val="18"/>
                </w:rPr>
                <w:t>16896</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42" w:author="张玉凤" w:date="2021-07-22T15:35:00Z"/>
              </w:rPr>
            </w:pPr>
            <w:ins w:id="8043" w:author="张玉凤" w:date="2021-07-22T15:35:00Z">
              <w:r>
                <w:rPr>
                  <w:rFonts w:cs="Arial"/>
                  <w:color w:val="000000"/>
                  <w:szCs w:val="18"/>
                </w:rPr>
                <w:t>4224</w:t>
              </w:r>
            </w:ins>
          </w:p>
        </w:tc>
      </w:tr>
      <w:tr w:rsidR="00E23CC8" w:rsidRPr="00835F44" w:rsidTr="004D7194">
        <w:trPr>
          <w:ins w:id="8044"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045" w:author="张玉凤" w:date="2021-07-22T15:35:00Z"/>
              </w:rPr>
            </w:pPr>
            <w:ins w:id="8046"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47" w:author="张玉凤" w:date="2021-07-22T15:35:00Z"/>
              </w:rPr>
            </w:pPr>
            <w:ins w:id="8048" w:author="张玉凤" w:date="2021-07-22T15:35:00Z">
              <w:r>
                <w:rPr>
                  <w:rFonts w:cs="Arial"/>
                  <w:color w:val="000000"/>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49" w:author="张玉凤" w:date="2021-07-22T15:35:00Z"/>
              </w:rPr>
            </w:pPr>
            <w:ins w:id="8050"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51" w:author="张玉凤" w:date="2021-07-22T15:35:00Z"/>
              </w:rPr>
            </w:pPr>
            <w:ins w:id="8052"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53" w:author="张玉凤" w:date="2021-07-22T15:35:00Z"/>
              </w:rPr>
            </w:pPr>
            <w:ins w:id="8054"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55" w:author="张玉凤" w:date="2021-07-22T15:35:00Z"/>
              </w:rPr>
            </w:pPr>
            <w:ins w:id="8056" w:author="张玉凤" w:date="2021-07-22T15:35:00Z">
              <w:r>
                <w:rPr>
                  <w:rFonts w:cs="Arial"/>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57" w:author="张玉凤" w:date="2021-07-22T15:35:00Z"/>
              </w:rPr>
            </w:pPr>
            <w:ins w:id="8058"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59" w:author="张玉凤" w:date="2021-07-22T15:35:00Z"/>
              </w:rPr>
            </w:pPr>
            <w:ins w:id="8060"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61" w:author="张玉凤" w:date="2021-07-22T15:35:00Z"/>
              </w:rPr>
            </w:pPr>
            <w:ins w:id="8062" w:author="张玉凤" w:date="2021-07-22T15:35: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63" w:author="张玉凤" w:date="2021-07-22T15:35:00Z"/>
              </w:rPr>
            </w:pPr>
            <w:ins w:id="8064" w:author="张玉凤" w:date="2021-07-22T15:35: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65" w:author="张玉凤" w:date="2021-07-22T15:35:00Z"/>
              </w:rPr>
            </w:pPr>
            <w:ins w:id="8066" w:author="张玉凤" w:date="2021-07-22T15:35:00Z">
              <w:r>
                <w:rPr>
                  <w:rFonts w:cs="Arial"/>
                  <w:color w:val="000000"/>
                  <w:szCs w:val="18"/>
                </w:rPr>
                <w:t>4752</w:t>
              </w:r>
            </w:ins>
          </w:p>
        </w:tc>
      </w:tr>
      <w:tr w:rsidR="00E23CC8" w:rsidRPr="00835F44" w:rsidTr="004D7194">
        <w:trPr>
          <w:ins w:id="8067"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068" w:author="张玉凤" w:date="2021-07-22T15:35:00Z"/>
              </w:rPr>
            </w:pPr>
            <w:ins w:id="8069"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70" w:author="张玉凤" w:date="2021-07-22T15:35:00Z"/>
              </w:rPr>
            </w:pPr>
            <w:ins w:id="8071" w:author="张玉凤" w:date="2021-07-22T15:35:00Z">
              <w:r>
                <w:rPr>
                  <w:rFonts w:cs="Arial"/>
                  <w:color w:val="000000"/>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72" w:author="张玉凤" w:date="2021-07-22T15:35:00Z"/>
              </w:rPr>
            </w:pPr>
            <w:ins w:id="8073"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74" w:author="张玉凤" w:date="2021-07-22T15:35:00Z"/>
              </w:rPr>
            </w:pPr>
            <w:ins w:id="8075"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76" w:author="张玉凤" w:date="2021-07-22T15:35:00Z"/>
              </w:rPr>
            </w:pPr>
            <w:ins w:id="8077"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78" w:author="张玉凤" w:date="2021-07-22T15:35:00Z"/>
              </w:rPr>
            </w:pPr>
            <w:ins w:id="8079" w:author="张玉凤" w:date="2021-07-22T15:35:00Z">
              <w:r>
                <w:rPr>
                  <w:rFonts w:cs="Arial"/>
                  <w:color w:val="000000"/>
                  <w:szCs w:val="18"/>
                </w:rPr>
                <w:t>8712</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80" w:author="张玉凤" w:date="2021-07-22T15:35:00Z"/>
              </w:rPr>
            </w:pPr>
            <w:ins w:id="8081"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82" w:author="张玉凤" w:date="2021-07-22T15:35:00Z"/>
              </w:rPr>
            </w:pPr>
            <w:ins w:id="8083"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84" w:author="张玉凤" w:date="2021-07-22T15:35:00Z"/>
              </w:rPr>
            </w:pPr>
            <w:ins w:id="8085" w:author="张玉凤" w:date="2021-07-22T15:3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86" w:author="张玉凤" w:date="2021-07-22T15:35:00Z"/>
              </w:rPr>
            </w:pPr>
            <w:ins w:id="8087" w:author="张玉凤" w:date="2021-07-22T15:35:00Z">
              <w:r>
                <w:rPr>
                  <w:rFonts w:cs="Arial"/>
                  <w:color w:val="000000"/>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88" w:author="张玉凤" w:date="2021-07-22T15:35:00Z"/>
              </w:rPr>
            </w:pPr>
            <w:ins w:id="8089" w:author="张玉凤" w:date="2021-07-22T15:35:00Z">
              <w:r>
                <w:rPr>
                  <w:rFonts w:cs="Arial"/>
                  <w:color w:val="000000"/>
                  <w:szCs w:val="18"/>
                </w:rPr>
                <w:t>6600</w:t>
              </w:r>
            </w:ins>
          </w:p>
        </w:tc>
      </w:tr>
      <w:tr w:rsidR="00E23CC8" w:rsidRPr="00835F44" w:rsidTr="004D7194">
        <w:trPr>
          <w:ins w:id="8090"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091" w:author="张玉凤" w:date="2021-07-22T15:35:00Z"/>
              </w:rPr>
            </w:pPr>
            <w:ins w:id="8092"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93" w:author="张玉凤" w:date="2021-07-22T15:35:00Z"/>
              </w:rPr>
            </w:pPr>
            <w:ins w:id="8094" w:author="张玉凤" w:date="2021-07-22T15:35: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95" w:author="张玉凤" w:date="2021-07-22T15:35:00Z"/>
              </w:rPr>
            </w:pPr>
            <w:ins w:id="8096"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97" w:author="张玉凤" w:date="2021-07-22T15:35:00Z"/>
              </w:rPr>
            </w:pPr>
            <w:ins w:id="8098"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099" w:author="张玉凤" w:date="2021-07-22T15:35:00Z"/>
              </w:rPr>
            </w:pPr>
            <w:ins w:id="8100"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01" w:author="张玉凤" w:date="2021-07-22T15:35:00Z"/>
              </w:rPr>
            </w:pPr>
            <w:ins w:id="8102" w:author="张玉凤" w:date="2021-07-22T15:35: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03" w:author="张玉凤" w:date="2021-07-22T15:35:00Z"/>
              </w:rPr>
            </w:pPr>
            <w:ins w:id="8104"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05" w:author="张玉凤" w:date="2021-07-22T15:35:00Z"/>
              </w:rPr>
            </w:pPr>
            <w:ins w:id="8106"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07" w:author="张玉凤" w:date="2021-07-22T15:35:00Z"/>
              </w:rPr>
            </w:pPr>
            <w:ins w:id="8108" w:author="张玉凤" w:date="2021-07-22T15:3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09" w:author="张玉凤" w:date="2021-07-22T15:35:00Z"/>
              </w:rPr>
            </w:pPr>
            <w:ins w:id="8110" w:author="张玉凤" w:date="2021-07-22T15:35:00Z">
              <w:r>
                <w:rPr>
                  <w:rFonts w:cs="Arial"/>
                  <w:color w:val="000000"/>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11" w:author="张玉凤" w:date="2021-07-22T15:35:00Z"/>
              </w:rPr>
            </w:pPr>
            <w:ins w:id="8112" w:author="张玉凤" w:date="2021-07-22T15:35:00Z">
              <w:r>
                <w:rPr>
                  <w:rFonts w:cs="Arial"/>
                  <w:color w:val="000000"/>
                  <w:szCs w:val="18"/>
                </w:rPr>
                <w:t>7920</w:t>
              </w:r>
            </w:ins>
          </w:p>
        </w:tc>
      </w:tr>
      <w:tr w:rsidR="00E23CC8" w:rsidRPr="00835F44" w:rsidTr="004D7194">
        <w:trPr>
          <w:ins w:id="8113"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114" w:author="张玉凤" w:date="2021-07-22T15:35:00Z"/>
              </w:rPr>
            </w:pPr>
            <w:ins w:id="8115"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16" w:author="张玉凤" w:date="2021-07-22T15:35:00Z"/>
              </w:rPr>
            </w:pPr>
            <w:ins w:id="8117" w:author="张玉凤" w:date="2021-07-22T15:35:00Z">
              <w:r>
                <w:rPr>
                  <w:rFonts w:cs="Arial"/>
                  <w:color w:val="000000"/>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18" w:author="张玉凤" w:date="2021-07-22T15:35:00Z"/>
              </w:rPr>
            </w:pPr>
            <w:ins w:id="8119"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20" w:author="张玉凤" w:date="2021-07-22T15:35:00Z"/>
              </w:rPr>
            </w:pPr>
            <w:ins w:id="8121"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22" w:author="张玉凤" w:date="2021-07-22T15:35:00Z"/>
              </w:rPr>
            </w:pPr>
            <w:ins w:id="8123"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24" w:author="张玉凤" w:date="2021-07-22T15:35:00Z"/>
              </w:rPr>
            </w:pPr>
            <w:ins w:id="8125" w:author="张玉凤" w:date="2021-07-22T15:35:00Z">
              <w:r>
                <w:rPr>
                  <w:rFonts w:cs="Arial"/>
                  <w:color w:val="000000"/>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26" w:author="张玉凤" w:date="2021-07-22T15:35:00Z"/>
              </w:rPr>
            </w:pPr>
            <w:ins w:id="8127"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28" w:author="张玉凤" w:date="2021-07-22T15:35:00Z"/>
              </w:rPr>
            </w:pPr>
            <w:ins w:id="8129"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30" w:author="张玉凤" w:date="2021-07-22T15:35:00Z"/>
              </w:rPr>
            </w:pPr>
            <w:ins w:id="8131" w:author="张玉凤" w:date="2021-07-22T15:3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32" w:author="张玉凤" w:date="2021-07-22T15:35:00Z"/>
              </w:rPr>
            </w:pPr>
            <w:ins w:id="8133" w:author="张玉凤" w:date="2021-07-22T15:35: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34" w:author="张玉凤" w:date="2021-07-22T15:35:00Z"/>
              </w:rPr>
            </w:pPr>
            <w:ins w:id="8135" w:author="张玉凤" w:date="2021-07-22T15:35:00Z">
              <w:r>
                <w:rPr>
                  <w:rFonts w:cs="Arial"/>
                  <w:color w:val="000000"/>
                  <w:szCs w:val="18"/>
                </w:rPr>
                <w:t>8448</w:t>
              </w:r>
            </w:ins>
          </w:p>
        </w:tc>
      </w:tr>
      <w:tr w:rsidR="00E23CC8" w:rsidRPr="00835F44" w:rsidTr="004D7194">
        <w:trPr>
          <w:ins w:id="8136"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137" w:author="张玉凤" w:date="2021-07-22T15:35:00Z"/>
              </w:rPr>
            </w:pPr>
            <w:ins w:id="8138"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39" w:author="张玉凤" w:date="2021-07-22T15:35:00Z"/>
              </w:rPr>
            </w:pPr>
            <w:ins w:id="8140" w:author="张玉凤" w:date="2021-07-22T15:35:00Z">
              <w:r>
                <w:rPr>
                  <w:rFonts w:cs="Arial"/>
                  <w:color w:val="000000"/>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41" w:author="张玉凤" w:date="2021-07-22T15:35:00Z"/>
              </w:rPr>
            </w:pPr>
            <w:ins w:id="8142"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43" w:author="张玉凤" w:date="2021-07-22T15:35:00Z"/>
              </w:rPr>
            </w:pPr>
            <w:ins w:id="8144"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45" w:author="张玉凤" w:date="2021-07-22T15:35:00Z"/>
              </w:rPr>
            </w:pPr>
            <w:ins w:id="8146"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47" w:author="张玉凤" w:date="2021-07-22T15:35:00Z"/>
              </w:rPr>
            </w:pPr>
            <w:ins w:id="8148" w:author="张玉凤" w:date="2021-07-22T15:35: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49" w:author="张玉凤" w:date="2021-07-22T15:35:00Z"/>
              </w:rPr>
            </w:pPr>
            <w:ins w:id="8150"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51" w:author="张玉凤" w:date="2021-07-22T15:35:00Z"/>
              </w:rPr>
            </w:pPr>
            <w:ins w:id="8152"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53" w:author="张玉凤" w:date="2021-07-22T15:35:00Z"/>
              </w:rPr>
            </w:pPr>
            <w:ins w:id="8154" w:author="张玉凤" w:date="2021-07-22T15:3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55" w:author="张玉凤" w:date="2021-07-22T15:35:00Z"/>
              </w:rPr>
            </w:pPr>
            <w:ins w:id="8156" w:author="张玉凤" w:date="2021-07-22T15:35:00Z">
              <w:r>
                <w:rPr>
                  <w:rFonts w:cs="Arial"/>
                  <w:color w:val="000000"/>
                  <w:szCs w:val="18"/>
                </w:rPr>
                <w:t>39600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57" w:author="张玉凤" w:date="2021-07-22T15:35:00Z"/>
              </w:rPr>
            </w:pPr>
            <w:ins w:id="8158" w:author="张玉凤" w:date="2021-07-22T15:35:00Z">
              <w:r>
                <w:rPr>
                  <w:rFonts w:cs="Arial"/>
                  <w:color w:val="000000"/>
                  <w:szCs w:val="18"/>
                </w:rPr>
                <w:t>9900</w:t>
              </w:r>
            </w:ins>
          </w:p>
        </w:tc>
      </w:tr>
      <w:tr w:rsidR="00E23CC8" w:rsidRPr="00835F44" w:rsidTr="004D7194">
        <w:trPr>
          <w:ins w:id="8159"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160" w:author="张玉凤" w:date="2021-07-22T15:35:00Z"/>
              </w:rPr>
            </w:pPr>
            <w:ins w:id="8161"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62" w:author="张玉凤" w:date="2021-07-22T15:35:00Z"/>
              </w:rPr>
            </w:pPr>
            <w:ins w:id="8163" w:author="张玉凤" w:date="2021-07-22T15:35: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64" w:author="张玉凤" w:date="2021-07-22T15:35:00Z"/>
              </w:rPr>
            </w:pPr>
            <w:ins w:id="8165"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66" w:author="张玉凤" w:date="2021-07-22T15:35:00Z"/>
              </w:rPr>
            </w:pPr>
            <w:ins w:id="8167"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68" w:author="张玉凤" w:date="2021-07-22T15:35:00Z"/>
              </w:rPr>
            </w:pPr>
            <w:ins w:id="8169"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70" w:author="张玉凤" w:date="2021-07-22T15:35:00Z"/>
              </w:rPr>
            </w:pPr>
            <w:ins w:id="8171" w:author="张玉凤" w:date="2021-07-22T15:35:00Z">
              <w:r>
                <w:rPr>
                  <w:rFonts w:cs="Arial"/>
                  <w:color w:val="000000"/>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72" w:author="张玉凤" w:date="2021-07-22T15:35:00Z"/>
              </w:rPr>
            </w:pPr>
            <w:ins w:id="8173"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74" w:author="张玉凤" w:date="2021-07-22T15:35:00Z"/>
              </w:rPr>
            </w:pPr>
            <w:ins w:id="8175"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76" w:author="张玉凤" w:date="2021-07-22T15:35:00Z"/>
              </w:rPr>
            </w:pPr>
            <w:ins w:id="8177" w:author="张玉凤" w:date="2021-07-22T15:3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78" w:author="张玉凤" w:date="2021-07-22T15:35:00Z"/>
              </w:rPr>
            </w:pPr>
            <w:ins w:id="8179" w:author="张玉凤" w:date="2021-07-22T15:35:00Z">
              <w:r>
                <w:rPr>
                  <w:rFonts w:cs="Arial"/>
                  <w:color w:val="000000"/>
                  <w:szCs w:val="18"/>
                </w:rPr>
                <w:t>42240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80" w:author="张玉凤" w:date="2021-07-22T15:35:00Z"/>
              </w:rPr>
            </w:pPr>
            <w:ins w:id="8181" w:author="张玉凤" w:date="2021-07-22T15:35:00Z">
              <w:r>
                <w:rPr>
                  <w:rFonts w:cs="Arial"/>
                  <w:color w:val="000000"/>
                  <w:szCs w:val="18"/>
                </w:rPr>
                <w:t>10560</w:t>
              </w:r>
            </w:ins>
          </w:p>
        </w:tc>
      </w:tr>
      <w:tr w:rsidR="00E23CC8" w:rsidRPr="00835F44" w:rsidTr="004D7194">
        <w:trPr>
          <w:ins w:id="8182"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183" w:author="张玉凤" w:date="2021-07-22T15:35:00Z"/>
              </w:rPr>
            </w:pPr>
            <w:ins w:id="8184"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85" w:author="张玉凤" w:date="2021-07-22T15:35:00Z"/>
              </w:rPr>
            </w:pPr>
            <w:ins w:id="8186" w:author="张玉凤" w:date="2021-07-22T15:35: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87" w:author="张玉凤" w:date="2021-07-22T15:35:00Z"/>
              </w:rPr>
            </w:pPr>
            <w:ins w:id="8188"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89" w:author="张玉凤" w:date="2021-07-22T15:35:00Z"/>
              </w:rPr>
            </w:pPr>
            <w:ins w:id="8190"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91" w:author="张玉凤" w:date="2021-07-22T15:35:00Z"/>
              </w:rPr>
            </w:pPr>
            <w:ins w:id="8192"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93" w:author="张玉凤" w:date="2021-07-22T15:35:00Z"/>
              </w:rPr>
            </w:pPr>
            <w:ins w:id="8194" w:author="张玉凤" w:date="2021-07-22T15:35:00Z">
              <w:r>
                <w:rPr>
                  <w:rFonts w:cs="Arial"/>
                  <w:color w:val="000000"/>
                  <w:szCs w:val="18"/>
                </w:rPr>
                <w:t>14088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95" w:author="张玉凤" w:date="2021-07-22T15:35:00Z"/>
              </w:rPr>
            </w:pPr>
            <w:ins w:id="8196"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97" w:author="张玉凤" w:date="2021-07-22T15:35:00Z"/>
              </w:rPr>
            </w:pPr>
            <w:ins w:id="8198"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199" w:author="张玉凤" w:date="2021-07-22T15:35:00Z"/>
              </w:rPr>
            </w:pPr>
            <w:ins w:id="8200" w:author="张玉凤" w:date="2021-07-22T15:3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01" w:author="张玉凤" w:date="2021-07-22T15:35:00Z"/>
              </w:rPr>
            </w:pPr>
            <w:ins w:id="8202" w:author="张玉凤" w:date="2021-07-22T15:35:00Z">
              <w:r>
                <w:rPr>
                  <w:rFonts w:cs="Arial"/>
                  <w:color w:val="000000"/>
                  <w:szCs w:val="18"/>
                </w:rPr>
                <w:t>42768</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03" w:author="张玉凤" w:date="2021-07-22T15:35:00Z"/>
              </w:rPr>
            </w:pPr>
            <w:ins w:id="8204" w:author="张玉凤" w:date="2021-07-22T15:35:00Z">
              <w:r>
                <w:rPr>
                  <w:rFonts w:cs="Arial"/>
                  <w:color w:val="000000"/>
                  <w:szCs w:val="18"/>
                </w:rPr>
                <w:t>10692</w:t>
              </w:r>
            </w:ins>
          </w:p>
        </w:tc>
      </w:tr>
      <w:tr w:rsidR="00E23CC8" w:rsidRPr="00835F44" w:rsidTr="004D7194">
        <w:trPr>
          <w:ins w:id="8205"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206" w:author="张玉凤" w:date="2021-07-22T15:35:00Z"/>
              </w:rPr>
            </w:pPr>
            <w:ins w:id="8207"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08" w:author="张玉凤" w:date="2021-07-22T15:35:00Z"/>
              </w:rPr>
            </w:pPr>
            <w:ins w:id="8209" w:author="张玉凤" w:date="2021-07-22T15:35:00Z">
              <w:r>
                <w:rPr>
                  <w:rFonts w:cs="Arial"/>
                  <w:color w:val="000000"/>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10" w:author="张玉凤" w:date="2021-07-22T15:35:00Z"/>
              </w:rPr>
            </w:pPr>
            <w:ins w:id="8211"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12" w:author="张玉凤" w:date="2021-07-22T15:35:00Z"/>
              </w:rPr>
            </w:pPr>
            <w:ins w:id="8213"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14" w:author="张玉凤" w:date="2021-07-22T15:35:00Z"/>
              </w:rPr>
            </w:pPr>
            <w:ins w:id="8215"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16" w:author="张玉凤" w:date="2021-07-22T15:35:00Z"/>
              </w:rPr>
            </w:pPr>
            <w:ins w:id="8217" w:author="张玉凤" w:date="2021-07-22T15:35:00Z">
              <w:r>
                <w:rPr>
                  <w:rFonts w:cs="Arial"/>
                  <w:color w:val="000000"/>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18" w:author="张玉凤" w:date="2021-07-22T15:35:00Z"/>
              </w:rPr>
            </w:pPr>
            <w:ins w:id="8219"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20" w:author="张玉凤" w:date="2021-07-22T15:35:00Z"/>
              </w:rPr>
            </w:pPr>
            <w:ins w:id="8221"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22" w:author="张玉凤" w:date="2021-07-22T15:35:00Z"/>
              </w:rPr>
            </w:pPr>
            <w:ins w:id="8223" w:author="张玉凤" w:date="2021-07-22T15:3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24" w:author="张玉凤" w:date="2021-07-22T15:35:00Z"/>
              </w:rPr>
            </w:pPr>
            <w:ins w:id="8225" w:author="张玉凤" w:date="2021-07-22T15:35:00Z">
              <w:r>
                <w:rPr>
                  <w:rFonts w:cs="Arial"/>
                  <w:color w:val="000000"/>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26" w:author="张玉凤" w:date="2021-07-22T15:35:00Z"/>
              </w:rPr>
            </w:pPr>
            <w:ins w:id="8227" w:author="张玉凤" w:date="2021-07-22T15:35:00Z">
              <w:r>
                <w:rPr>
                  <w:rFonts w:cs="Arial"/>
                  <w:color w:val="000000"/>
                  <w:szCs w:val="18"/>
                </w:rPr>
                <w:t>13200</w:t>
              </w:r>
            </w:ins>
          </w:p>
        </w:tc>
      </w:tr>
      <w:tr w:rsidR="00E23CC8" w:rsidRPr="00835F44" w:rsidTr="004D7194">
        <w:trPr>
          <w:ins w:id="8228"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229" w:author="张玉凤" w:date="2021-07-22T15:35:00Z"/>
              </w:rPr>
            </w:pPr>
            <w:ins w:id="8230"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31" w:author="张玉凤" w:date="2021-07-22T15:35:00Z"/>
              </w:rPr>
            </w:pPr>
            <w:ins w:id="8232" w:author="张玉凤" w:date="2021-07-22T15:35: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33" w:author="张玉凤" w:date="2021-07-22T15:35:00Z"/>
              </w:rPr>
            </w:pPr>
            <w:ins w:id="8234"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35" w:author="张玉凤" w:date="2021-07-22T15:35:00Z"/>
              </w:rPr>
            </w:pPr>
            <w:ins w:id="8236"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37" w:author="张玉凤" w:date="2021-07-22T15:35:00Z"/>
              </w:rPr>
            </w:pPr>
            <w:ins w:id="8238"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39" w:author="张玉凤" w:date="2021-07-22T15:35:00Z"/>
              </w:rPr>
            </w:pPr>
            <w:ins w:id="8240" w:author="张玉凤" w:date="2021-07-22T15:35: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41" w:author="张玉凤" w:date="2021-07-22T15:35:00Z"/>
              </w:rPr>
            </w:pPr>
            <w:ins w:id="8242"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43" w:author="张玉凤" w:date="2021-07-22T15:35:00Z"/>
              </w:rPr>
            </w:pPr>
            <w:ins w:id="8244"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45" w:author="张玉凤" w:date="2021-07-22T15:35:00Z"/>
              </w:rPr>
            </w:pPr>
            <w:ins w:id="8246" w:author="张玉凤" w:date="2021-07-22T15:3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47" w:author="张玉凤" w:date="2021-07-22T15:35:00Z"/>
              </w:rPr>
            </w:pPr>
            <w:ins w:id="8248" w:author="张玉凤" w:date="2021-07-22T15:35:00Z">
              <w:r>
                <w:rPr>
                  <w:rFonts w:cs="Arial"/>
                  <w:color w:val="000000"/>
                  <w:szCs w:val="18"/>
                </w:rPr>
                <w:t>57024</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49" w:author="张玉凤" w:date="2021-07-22T15:35:00Z"/>
              </w:rPr>
            </w:pPr>
            <w:ins w:id="8250" w:author="张玉凤" w:date="2021-07-22T15:35:00Z">
              <w:r>
                <w:rPr>
                  <w:rFonts w:cs="Arial"/>
                  <w:color w:val="000000"/>
                  <w:szCs w:val="18"/>
                </w:rPr>
                <w:t>14256</w:t>
              </w:r>
            </w:ins>
          </w:p>
        </w:tc>
      </w:tr>
      <w:tr w:rsidR="00E23CC8" w:rsidRPr="00835F44" w:rsidTr="004D7194">
        <w:trPr>
          <w:ins w:id="8251"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252" w:author="张玉凤" w:date="2021-07-22T15:35:00Z"/>
              </w:rPr>
            </w:pPr>
            <w:ins w:id="8253"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54" w:author="张玉凤" w:date="2021-07-22T15:35:00Z"/>
              </w:rPr>
            </w:pPr>
            <w:ins w:id="8255" w:author="张玉凤" w:date="2021-07-22T15:35:00Z">
              <w:r>
                <w:rPr>
                  <w:rFonts w:cs="Arial"/>
                  <w:color w:val="000000"/>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56" w:author="张玉凤" w:date="2021-07-22T15:35:00Z"/>
              </w:rPr>
            </w:pPr>
            <w:ins w:id="8257"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58" w:author="张玉凤" w:date="2021-07-22T15:35:00Z"/>
              </w:rPr>
            </w:pPr>
            <w:ins w:id="8259"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60" w:author="张玉凤" w:date="2021-07-22T15:35:00Z"/>
              </w:rPr>
            </w:pPr>
            <w:ins w:id="8261"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62" w:author="张玉凤" w:date="2021-07-22T15:35:00Z"/>
              </w:rPr>
            </w:pPr>
            <w:ins w:id="8263" w:author="张玉凤" w:date="2021-07-22T15:35: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64" w:author="张玉凤" w:date="2021-07-22T15:35:00Z"/>
              </w:rPr>
            </w:pPr>
            <w:ins w:id="8265"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66" w:author="张玉凤" w:date="2021-07-22T15:35:00Z"/>
              </w:rPr>
            </w:pPr>
            <w:ins w:id="8267"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68" w:author="张玉凤" w:date="2021-07-22T15:35:00Z"/>
              </w:rPr>
            </w:pPr>
            <w:ins w:id="8269" w:author="张玉凤" w:date="2021-07-22T15:3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70" w:author="张玉凤" w:date="2021-07-22T15:35:00Z"/>
              </w:rPr>
            </w:pPr>
            <w:ins w:id="8271" w:author="张玉凤" w:date="2021-07-22T15:35: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72" w:author="张玉凤" w:date="2021-07-22T15:35:00Z"/>
              </w:rPr>
            </w:pPr>
            <w:ins w:id="8273" w:author="张玉凤" w:date="2021-07-22T15:35:00Z">
              <w:r>
                <w:rPr>
                  <w:rFonts w:cs="Arial"/>
                  <w:color w:val="000000"/>
                  <w:szCs w:val="18"/>
                </w:rPr>
                <w:t>15840</w:t>
              </w:r>
            </w:ins>
          </w:p>
        </w:tc>
      </w:tr>
      <w:tr w:rsidR="00E23CC8" w:rsidRPr="00835F44" w:rsidTr="004D7194">
        <w:trPr>
          <w:ins w:id="8274"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275" w:author="张玉凤" w:date="2021-07-22T15:35:00Z"/>
              </w:rPr>
            </w:pPr>
            <w:ins w:id="8276"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77" w:author="张玉凤" w:date="2021-07-22T15:35:00Z"/>
              </w:rPr>
            </w:pPr>
            <w:ins w:id="8278" w:author="张玉凤" w:date="2021-07-22T15:35:00Z">
              <w:r>
                <w:rPr>
                  <w:rFonts w:cs="Arial"/>
                  <w:color w:val="000000"/>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79" w:author="张玉凤" w:date="2021-07-22T15:35:00Z"/>
              </w:rPr>
            </w:pPr>
            <w:ins w:id="8280"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81" w:author="张玉凤" w:date="2021-07-22T15:35:00Z"/>
              </w:rPr>
            </w:pPr>
            <w:ins w:id="8282"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83" w:author="张玉凤" w:date="2021-07-22T15:35:00Z"/>
              </w:rPr>
            </w:pPr>
            <w:ins w:id="8284"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85" w:author="张玉凤" w:date="2021-07-22T15:35:00Z"/>
              </w:rPr>
            </w:pPr>
            <w:ins w:id="8286" w:author="张玉凤" w:date="2021-07-22T15:35: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87" w:author="张玉凤" w:date="2021-07-22T15:35:00Z"/>
              </w:rPr>
            </w:pPr>
            <w:ins w:id="8288"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89" w:author="张玉凤" w:date="2021-07-22T15:35:00Z"/>
              </w:rPr>
            </w:pPr>
            <w:ins w:id="8290"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91" w:author="张玉凤" w:date="2021-07-22T15:35:00Z"/>
              </w:rPr>
            </w:pPr>
            <w:ins w:id="8292" w:author="张玉凤" w:date="2021-07-22T15:3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93" w:author="张玉凤" w:date="2021-07-22T15:35:00Z"/>
              </w:rPr>
            </w:pPr>
            <w:ins w:id="8294" w:author="张玉凤" w:date="2021-07-22T15:35:00Z">
              <w:r>
                <w:rPr>
                  <w:rFonts w:cs="Arial"/>
                  <w:color w:val="000000"/>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295" w:author="张玉凤" w:date="2021-07-22T15:35:00Z"/>
              </w:rPr>
            </w:pPr>
            <w:ins w:id="8296" w:author="张玉凤" w:date="2021-07-22T15:35:00Z">
              <w:r>
                <w:rPr>
                  <w:rFonts w:cs="Arial"/>
                  <w:color w:val="000000"/>
                  <w:szCs w:val="18"/>
                </w:rPr>
                <w:t>16896</w:t>
              </w:r>
            </w:ins>
          </w:p>
        </w:tc>
      </w:tr>
      <w:tr w:rsidR="00E23CC8" w:rsidRPr="00835F44" w:rsidTr="004D7194">
        <w:trPr>
          <w:ins w:id="8297"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298" w:author="张玉凤" w:date="2021-07-22T15:35:00Z"/>
              </w:rPr>
            </w:pPr>
            <w:ins w:id="8299"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00" w:author="张玉凤" w:date="2021-07-22T15:35:00Z"/>
              </w:rPr>
            </w:pPr>
            <w:ins w:id="8301" w:author="张玉凤" w:date="2021-07-22T15:35: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02" w:author="张玉凤" w:date="2021-07-22T15:35:00Z"/>
              </w:rPr>
            </w:pPr>
            <w:ins w:id="8303"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04" w:author="张玉凤" w:date="2021-07-22T15:35:00Z"/>
              </w:rPr>
            </w:pPr>
            <w:ins w:id="8305"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06" w:author="张玉凤" w:date="2021-07-22T15:35:00Z"/>
              </w:rPr>
            </w:pPr>
            <w:ins w:id="8307"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08" w:author="张玉凤" w:date="2021-07-22T15:35:00Z"/>
              </w:rPr>
            </w:pPr>
            <w:ins w:id="8309" w:author="张玉凤" w:date="2021-07-22T15:35:00Z">
              <w:r>
                <w:rPr>
                  <w:rFonts w:cs="Arial"/>
                  <w:color w:val="000000"/>
                  <w:szCs w:val="18"/>
                </w:rPr>
                <w:t>23568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10" w:author="张玉凤" w:date="2021-07-22T15:35:00Z"/>
              </w:rPr>
            </w:pPr>
            <w:ins w:id="8311"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12" w:author="张玉凤" w:date="2021-07-22T15:35:00Z"/>
              </w:rPr>
            </w:pPr>
            <w:ins w:id="8313"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14" w:author="张玉凤" w:date="2021-07-22T15:35:00Z"/>
              </w:rPr>
            </w:pPr>
            <w:ins w:id="8315" w:author="张玉凤" w:date="2021-07-22T15:3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16" w:author="张玉凤" w:date="2021-07-22T15:35:00Z"/>
              </w:rPr>
            </w:pPr>
            <w:ins w:id="8317" w:author="张玉凤" w:date="2021-07-22T15:35:00Z">
              <w:r>
                <w:rPr>
                  <w:rFonts w:cs="Arial"/>
                  <w:color w:val="000000"/>
                  <w:szCs w:val="18"/>
                </w:rPr>
                <w:t>71280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18" w:author="张玉凤" w:date="2021-07-22T15:35:00Z"/>
              </w:rPr>
            </w:pPr>
            <w:ins w:id="8319" w:author="张玉凤" w:date="2021-07-22T15:35:00Z">
              <w:r>
                <w:rPr>
                  <w:rFonts w:cs="Arial"/>
                  <w:color w:val="000000"/>
                  <w:szCs w:val="18"/>
                </w:rPr>
                <w:t>17820</w:t>
              </w:r>
            </w:ins>
          </w:p>
        </w:tc>
      </w:tr>
      <w:tr w:rsidR="00E23CC8" w:rsidRPr="00835F44" w:rsidTr="004D7194">
        <w:trPr>
          <w:ins w:id="8320"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321" w:author="张玉凤" w:date="2021-07-22T15:35:00Z"/>
              </w:rPr>
            </w:pPr>
            <w:ins w:id="8322"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23" w:author="张玉凤" w:date="2021-07-22T15:35:00Z"/>
              </w:rPr>
            </w:pPr>
            <w:ins w:id="8324" w:author="张玉凤" w:date="2021-07-22T15:35: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25" w:author="张玉凤" w:date="2021-07-22T15:35:00Z"/>
              </w:rPr>
            </w:pPr>
            <w:ins w:id="8326"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27" w:author="张玉凤" w:date="2021-07-22T15:35:00Z"/>
              </w:rPr>
            </w:pPr>
            <w:ins w:id="8328"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29" w:author="张玉凤" w:date="2021-07-22T15:35:00Z"/>
              </w:rPr>
            </w:pPr>
            <w:ins w:id="8330"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31" w:author="张玉凤" w:date="2021-07-22T15:35:00Z"/>
              </w:rPr>
            </w:pPr>
            <w:ins w:id="8332" w:author="张玉凤" w:date="2021-07-22T15:35:00Z">
              <w:r>
                <w:rPr>
                  <w:rFonts w:cs="Arial"/>
                  <w:color w:val="000000"/>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33" w:author="张玉凤" w:date="2021-07-22T15:35:00Z"/>
              </w:rPr>
            </w:pPr>
            <w:ins w:id="8334"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35" w:author="张玉凤" w:date="2021-07-22T15:35:00Z"/>
              </w:rPr>
            </w:pPr>
            <w:ins w:id="8336"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37" w:author="张玉凤" w:date="2021-07-22T15:35:00Z"/>
              </w:rPr>
            </w:pPr>
            <w:ins w:id="8338" w:author="张玉凤" w:date="2021-07-22T15:35: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39" w:author="张玉凤" w:date="2021-07-22T15:35:00Z"/>
              </w:rPr>
            </w:pPr>
            <w:ins w:id="8340" w:author="张玉凤" w:date="2021-07-22T15:35: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41" w:author="张玉凤" w:date="2021-07-22T15:35:00Z"/>
              </w:rPr>
            </w:pPr>
            <w:ins w:id="8342" w:author="张玉凤" w:date="2021-07-22T15:35:00Z">
              <w:r>
                <w:rPr>
                  <w:rFonts w:cs="Arial"/>
                  <w:color w:val="000000"/>
                  <w:szCs w:val="18"/>
                </w:rPr>
                <w:t>21120</w:t>
              </w:r>
            </w:ins>
          </w:p>
        </w:tc>
      </w:tr>
      <w:tr w:rsidR="00E23CC8" w:rsidRPr="00835F44" w:rsidTr="004D7194">
        <w:trPr>
          <w:ins w:id="8343" w:author="张玉凤" w:date="2021-07-22T15: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23CC8" w:rsidRPr="00835F44" w:rsidRDefault="00E23CC8" w:rsidP="004D7194">
            <w:pPr>
              <w:pStyle w:val="TAC"/>
              <w:rPr>
                <w:ins w:id="8344" w:author="张玉凤" w:date="2021-07-22T15:35:00Z"/>
              </w:rPr>
            </w:pPr>
            <w:ins w:id="8345" w:author="张玉凤" w:date="2021-07-22T15:35: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46" w:author="张玉凤" w:date="2021-07-22T15:35:00Z"/>
              </w:rPr>
            </w:pPr>
            <w:ins w:id="8347" w:author="张玉凤" w:date="2021-07-22T15:35: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48" w:author="张玉凤" w:date="2021-07-22T15:35:00Z"/>
              </w:rPr>
            </w:pPr>
            <w:ins w:id="8349" w:author="张玉凤" w:date="2021-07-22T15:3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50" w:author="张玉凤" w:date="2021-07-22T15:35:00Z"/>
              </w:rPr>
            </w:pPr>
            <w:ins w:id="8351" w:author="张玉凤" w:date="2021-07-22T15:35: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52" w:author="张玉凤" w:date="2021-07-22T15:35:00Z"/>
              </w:rPr>
            </w:pPr>
            <w:ins w:id="8353" w:author="张玉凤" w:date="2021-07-22T15:35: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54" w:author="张玉凤" w:date="2021-07-22T15:35:00Z"/>
              </w:rPr>
            </w:pPr>
            <w:ins w:id="8355" w:author="张玉凤" w:date="2021-07-22T15:35:00Z">
              <w:r>
                <w:rPr>
                  <w:rFonts w:cs="Arial"/>
                  <w:color w:val="000000"/>
                  <w:szCs w:val="18"/>
                </w:rPr>
                <w:t>28168</w:t>
              </w:r>
            </w:ins>
          </w:p>
        </w:tc>
        <w:tc>
          <w:tcPr>
            <w:tcW w:w="105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56" w:author="张玉凤" w:date="2021-07-22T15:35:00Z"/>
              </w:rPr>
            </w:pPr>
            <w:ins w:id="8357" w:author="张玉凤" w:date="2021-07-22T15:3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58" w:author="张玉凤" w:date="2021-07-22T15:35:00Z"/>
              </w:rPr>
            </w:pPr>
            <w:ins w:id="8359" w:author="张玉凤" w:date="2021-07-22T15:3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60" w:author="张玉凤" w:date="2021-07-22T15:35:00Z"/>
              </w:rPr>
            </w:pPr>
            <w:ins w:id="8361" w:author="张玉凤" w:date="2021-07-22T15:35: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62" w:author="张玉凤" w:date="2021-07-22T15:35:00Z"/>
              </w:rPr>
            </w:pPr>
            <w:ins w:id="8363" w:author="张玉凤" w:date="2021-07-22T15:35: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hideMark/>
          </w:tcPr>
          <w:p w:rsidR="00E23CC8" w:rsidRPr="00835F44" w:rsidRDefault="00E23CC8" w:rsidP="004D7194">
            <w:pPr>
              <w:pStyle w:val="TAC"/>
              <w:rPr>
                <w:ins w:id="8364" w:author="张玉凤" w:date="2021-07-22T15:35:00Z"/>
              </w:rPr>
            </w:pPr>
            <w:ins w:id="8365" w:author="张玉凤" w:date="2021-07-22T15:35:00Z">
              <w:r>
                <w:rPr>
                  <w:rFonts w:cs="Arial"/>
                  <w:color w:val="000000"/>
                  <w:szCs w:val="18"/>
                </w:rPr>
                <w:t>21384</w:t>
              </w:r>
            </w:ins>
          </w:p>
        </w:tc>
      </w:tr>
      <w:tr w:rsidR="00E23CC8" w:rsidRPr="00835F44" w:rsidTr="004D7194">
        <w:trPr>
          <w:ins w:id="8366" w:author="张玉凤" w:date="2021-07-22T15:3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C"/>
              <w:rPr>
                <w:ins w:id="8367" w:author="张玉凤" w:date="2021-07-22T15:3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68" w:author="张玉凤" w:date="2021-07-22T15:35:00Z"/>
              </w:rPr>
            </w:pPr>
            <w:ins w:id="8369" w:author="张玉凤" w:date="2021-07-22T15:35: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70" w:author="张玉凤" w:date="2021-07-22T15:35:00Z"/>
              </w:rPr>
            </w:pPr>
            <w:ins w:id="8371" w:author="张玉凤" w:date="2021-07-22T15:3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72" w:author="张玉凤" w:date="2021-07-22T15:35:00Z"/>
              </w:rPr>
            </w:pPr>
            <w:ins w:id="8373" w:author="张玉凤" w:date="2021-07-22T15:35: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74" w:author="张玉凤" w:date="2021-07-22T15:35:00Z"/>
              </w:rPr>
            </w:pPr>
            <w:ins w:id="8375" w:author="张玉凤" w:date="2021-07-22T15:35: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76" w:author="张玉凤" w:date="2021-07-22T15:35:00Z"/>
              </w:rPr>
            </w:pPr>
            <w:ins w:id="8377" w:author="张玉凤" w:date="2021-07-22T15:35: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78" w:author="张玉凤" w:date="2021-07-22T15:35:00Z"/>
              </w:rPr>
            </w:pPr>
            <w:ins w:id="8379" w:author="张玉凤" w:date="2021-07-22T15:3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80" w:author="张玉凤" w:date="2021-07-22T15:35:00Z"/>
              </w:rPr>
            </w:pPr>
            <w:ins w:id="8381" w:author="张玉凤" w:date="2021-07-22T15:35: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82" w:author="张玉凤" w:date="2021-07-22T15:35:00Z"/>
              </w:rPr>
            </w:pPr>
            <w:ins w:id="8383" w:author="张玉凤" w:date="2021-07-22T15:35: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84" w:author="张玉凤" w:date="2021-07-22T15:35:00Z"/>
              </w:rPr>
            </w:pPr>
            <w:ins w:id="8385" w:author="张玉凤" w:date="2021-07-22T15:35:00Z">
              <w:r>
                <w:rPr>
                  <w:rFonts w:cs="Arial"/>
                  <w:color w:val="000000"/>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86" w:author="张玉凤" w:date="2021-07-22T15:35:00Z"/>
              </w:rPr>
            </w:pPr>
            <w:ins w:id="8387" w:author="张玉凤" w:date="2021-07-22T15:35:00Z">
              <w:r>
                <w:rPr>
                  <w:rFonts w:cs="Arial"/>
                  <w:color w:val="000000"/>
                  <w:szCs w:val="18"/>
                </w:rPr>
                <w:t>28512</w:t>
              </w:r>
            </w:ins>
          </w:p>
        </w:tc>
      </w:tr>
      <w:tr w:rsidR="00E23CC8" w:rsidRPr="00835F44" w:rsidTr="004D7194">
        <w:trPr>
          <w:ins w:id="8388" w:author="张玉凤" w:date="2021-07-22T15:3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C"/>
              <w:rPr>
                <w:ins w:id="8389" w:author="张玉凤" w:date="2021-07-22T15:3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90" w:author="张玉凤" w:date="2021-07-22T15:35:00Z"/>
              </w:rPr>
            </w:pPr>
            <w:ins w:id="8391" w:author="张玉凤" w:date="2021-07-22T15:35:00Z">
              <w:r>
                <w:rPr>
                  <w:rFonts w:cs="Arial"/>
                  <w:color w:val="000000"/>
                  <w:szCs w:val="18"/>
                </w:rPr>
                <w:t>243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92" w:author="张玉凤" w:date="2021-07-22T15:35:00Z"/>
              </w:rPr>
            </w:pPr>
            <w:ins w:id="8393" w:author="张玉凤" w:date="2021-07-22T15:3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94" w:author="张玉凤" w:date="2021-07-22T15:35:00Z"/>
              </w:rPr>
            </w:pPr>
            <w:ins w:id="8395" w:author="张玉凤" w:date="2021-07-22T15:35: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96" w:author="张玉凤" w:date="2021-07-22T15:35:00Z"/>
              </w:rPr>
            </w:pPr>
            <w:ins w:id="8397" w:author="张玉凤" w:date="2021-07-22T15:35: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398" w:author="张玉凤" w:date="2021-07-22T15:35:00Z"/>
              </w:rPr>
            </w:pPr>
            <w:ins w:id="8399" w:author="张玉凤" w:date="2021-07-22T15:35:00Z">
              <w:r>
                <w:rPr>
                  <w:rFonts w:cs="Arial"/>
                  <w:color w:val="000000"/>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00" w:author="张玉凤" w:date="2021-07-22T15:35:00Z"/>
              </w:rPr>
            </w:pPr>
            <w:ins w:id="8401" w:author="张玉凤" w:date="2021-07-22T15:3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02" w:author="张玉凤" w:date="2021-07-22T15:35:00Z"/>
              </w:rPr>
            </w:pPr>
            <w:ins w:id="8403" w:author="张玉凤" w:date="2021-07-22T15:35: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04" w:author="张玉凤" w:date="2021-07-22T15:35:00Z"/>
              </w:rPr>
            </w:pPr>
            <w:ins w:id="8405" w:author="张玉凤" w:date="2021-07-22T15:35: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06" w:author="张玉凤" w:date="2021-07-22T15:35:00Z"/>
              </w:rPr>
            </w:pPr>
            <w:ins w:id="8407" w:author="张玉凤" w:date="2021-07-22T15:35:00Z">
              <w:r>
                <w:rPr>
                  <w:rFonts w:cs="Arial"/>
                  <w:color w:val="000000"/>
                  <w:szCs w:val="18"/>
                </w:rPr>
                <w:t>128304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08" w:author="张玉凤" w:date="2021-07-22T15:35:00Z"/>
              </w:rPr>
            </w:pPr>
            <w:ins w:id="8409" w:author="张玉凤" w:date="2021-07-22T15:35:00Z">
              <w:r>
                <w:rPr>
                  <w:rFonts w:cs="Arial"/>
                  <w:color w:val="000000"/>
                  <w:szCs w:val="18"/>
                </w:rPr>
                <w:t>32076</w:t>
              </w:r>
            </w:ins>
          </w:p>
        </w:tc>
      </w:tr>
      <w:tr w:rsidR="00E23CC8" w:rsidRPr="00835F44" w:rsidTr="004D7194">
        <w:trPr>
          <w:ins w:id="8410" w:author="张玉凤" w:date="2021-07-22T15:35: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C"/>
              <w:rPr>
                <w:ins w:id="8411" w:author="张玉凤" w:date="2021-07-22T15:35: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12" w:author="张玉凤" w:date="2021-07-22T15:35:00Z"/>
              </w:rPr>
            </w:pPr>
            <w:ins w:id="8413" w:author="张玉凤" w:date="2021-07-22T15:35: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14" w:author="张玉凤" w:date="2021-07-22T15:35:00Z"/>
              </w:rPr>
            </w:pPr>
            <w:ins w:id="8415" w:author="张玉凤" w:date="2021-07-22T15:35: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16" w:author="张玉凤" w:date="2021-07-22T15:35:00Z"/>
              </w:rPr>
            </w:pPr>
            <w:ins w:id="8417" w:author="张玉凤" w:date="2021-07-22T15:35: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18" w:author="张玉凤" w:date="2021-07-22T15:35:00Z"/>
              </w:rPr>
            </w:pPr>
            <w:ins w:id="8419" w:author="张玉凤" w:date="2021-07-22T15:35: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20" w:author="张玉凤" w:date="2021-07-22T15:35:00Z"/>
              </w:rPr>
            </w:pPr>
            <w:ins w:id="8421" w:author="张玉凤" w:date="2021-07-22T15:35:00Z">
              <w:r>
                <w:rPr>
                  <w:rFonts w:cs="Arial"/>
                  <w:color w:val="000000"/>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22" w:author="张玉凤" w:date="2021-07-22T15:35:00Z"/>
              </w:rPr>
            </w:pPr>
            <w:ins w:id="8423" w:author="张玉凤" w:date="2021-07-22T15:35: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24" w:author="张玉凤" w:date="2021-07-22T15:35:00Z"/>
              </w:rPr>
            </w:pPr>
            <w:ins w:id="8425" w:author="张玉凤" w:date="2021-07-22T15:35: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26" w:author="张玉凤" w:date="2021-07-22T15:35:00Z"/>
              </w:rPr>
            </w:pPr>
            <w:ins w:id="8427" w:author="张玉凤" w:date="2021-07-22T15:35: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28" w:author="张玉凤" w:date="2021-07-22T15:35:00Z"/>
              </w:rPr>
            </w:pPr>
            <w:ins w:id="8429" w:author="张玉凤" w:date="2021-07-22T15:35:00Z">
              <w:r>
                <w:rPr>
                  <w:rFonts w:cs="Arial"/>
                  <w:color w:val="000000"/>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E23CC8" w:rsidRPr="003E5DC8" w:rsidRDefault="00E23CC8" w:rsidP="004D7194">
            <w:pPr>
              <w:pStyle w:val="TAC"/>
              <w:rPr>
                <w:ins w:id="8430" w:author="张玉凤" w:date="2021-07-22T15:35:00Z"/>
              </w:rPr>
            </w:pPr>
            <w:ins w:id="8431" w:author="张玉凤" w:date="2021-07-22T15:35:00Z">
              <w:r>
                <w:rPr>
                  <w:rFonts w:cs="Arial"/>
                  <w:color w:val="000000"/>
                  <w:szCs w:val="18"/>
                </w:rPr>
                <w:t>35640</w:t>
              </w:r>
            </w:ins>
          </w:p>
        </w:tc>
      </w:tr>
      <w:tr w:rsidR="00E23CC8" w:rsidRPr="00835F44" w:rsidTr="004D7194">
        <w:trPr>
          <w:ins w:id="8432" w:author="张玉凤" w:date="2021-07-22T15:3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E23CC8" w:rsidRPr="00835F44" w:rsidRDefault="00E23CC8" w:rsidP="004D7194">
            <w:pPr>
              <w:pStyle w:val="TAN"/>
              <w:rPr>
                <w:ins w:id="8433" w:author="张玉凤" w:date="2021-07-22T15:35:00Z"/>
              </w:rPr>
            </w:pPr>
            <w:ins w:id="8434" w:author="张玉凤" w:date="2021-07-22T15:35: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E23CC8" w:rsidRPr="00835F44" w:rsidRDefault="00E23CC8" w:rsidP="004D7194">
            <w:pPr>
              <w:pStyle w:val="TAN"/>
              <w:rPr>
                <w:ins w:id="8435" w:author="张玉凤" w:date="2021-07-22T15:35:00Z"/>
              </w:rPr>
            </w:pPr>
            <w:ins w:id="8436" w:author="张玉凤" w:date="2021-07-22T15:35:00Z">
              <w:r w:rsidRPr="00835F44">
                <w:t>NOTE 2:</w:t>
              </w:r>
              <w:r w:rsidRPr="00835F44">
                <w:tab/>
                <w:t>MCS Index is based on MCS table 6.1.4.1-1 defined in TS 38.214 [10].</w:t>
              </w:r>
            </w:ins>
          </w:p>
          <w:p w:rsidR="00E23CC8" w:rsidRDefault="00E23CC8" w:rsidP="004D7194">
            <w:pPr>
              <w:pStyle w:val="TAN"/>
              <w:rPr>
                <w:ins w:id="8437" w:author="张玉凤" w:date="2021-07-22T15:35:00Z"/>
              </w:rPr>
            </w:pPr>
            <w:ins w:id="8438" w:author="张玉凤" w:date="2021-07-22T15:35:00Z">
              <w:r w:rsidRPr="00835F44">
                <w:t>NOTE 3:</w:t>
              </w:r>
              <w:r w:rsidRPr="00835F44">
                <w:tab/>
                <w:t>If more than one Code Block is present, an additional CRC sequence of L = 24 Bits is attached to each Code Block (otherwise L = 0 Bit)</w:t>
              </w:r>
            </w:ins>
          </w:p>
          <w:p w:rsidR="00E23CC8" w:rsidRPr="001F4A8E" w:rsidRDefault="00E23CC8" w:rsidP="004D7194">
            <w:pPr>
              <w:pStyle w:val="TAC"/>
              <w:jc w:val="left"/>
              <w:rPr>
                <w:ins w:id="8439" w:author="张玉凤" w:date="2021-07-22T15:35:00Z"/>
                <w:lang w:val="en-US"/>
              </w:rPr>
            </w:pPr>
            <w:ins w:id="8440" w:author="张玉凤" w:date="2021-07-22T15:35: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E23CC8" w:rsidRPr="00835F44" w:rsidRDefault="00E23CC8" w:rsidP="00E23CC8">
      <w:pPr>
        <w:rPr>
          <w:ins w:id="8441" w:author="张玉凤" w:date="2021-07-22T15:35:00Z"/>
        </w:rPr>
      </w:pPr>
    </w:p>
    <w:p w:rsidR="00B162EE" w:rsidRPr="008724F5" w:rsidRDefault="00B162EE" w:rsidP="00B162EE"/>
    <w:p w:rsidR="00000000" w:rsidRDefault="00445BA4">
      <w:pPr>
        <w:rPr>
          <w:ins w:id="8442" w:author="张玉凤" w:date="2021-07-22T15:37:00Z"/>
          <w:lang w:eastAsia="zh-CN"/>
        </w:rPr>
        <w:pPrChange w:id="8443" w:author="张玉凤" w:date="2021-07-22T15:37:00Z">
          <w:pPr>
            <w:pStyle w:val="TH"/>
          </w:pPr>
        </w:pPrChange>
      </w:pPr>
      <w:bookmarkStart w:id="8444" w:name="_Toc27478678"/>
      <w:bookmarkStart w:id="8445" w:name="_Toc36227392"/>
    </w:p>
    <w:p w:rsidR="00E23CC8" w:rsidRPr="00835F44" w:rsidRDefault="00E23CC8" w:rsidP="00E23CC8">
      <w:pPr>
        <w:pStyle w:val="TH"/>
        <w:rPr>
          <w:ins w:id="8446" w:author="张玉凤" w:date="2021-07-22T15:35:00Z"/>
        </w:rPr>
      </w:pPr>
      <w:ins w:id="8447" w:author="张玉凤" w:date="2021-07-22T15:35:00Z">
        <w:r w:rsidRPr="00835F44">
          <w:t xml:space="preserve">Table A.2.2.3-2: </w:t>
        </w:r>
        <w:r>
          <w:t>Void</w:t>
        </w:r>
      </w:ins>
    </w:p>
    <w:p w:rsidR="00E23CC8" w:rsidRPr="00835F44" w:rsidRDefault="00E23CC8" w:rsidP="00E23CC8">
      <w:pPr>
        <w:pStyle w:val="TH"/>
        <w:rPr>
          <w:ins w:id="8448" w:author="张玉凤" w:date="2021-07-22T15:35:00Z"/>
        </w:rPr>
      </w:pPr>
      <w:ins w:id="8449" w:author="张玉凤" w:date="2021-07-22T15:35:00Z">
        <w:r w:rsidRPr="00835F44">
          <w:t xml:space="preserve">Table A.2.2.3-3: </w:t>
        </w:r>
        <w:r>
          <w:t>Void</w:t>
        </w:r>
      </w:ins>
    </w:p>
    <w:p w:rsidR="00B162EE" w:rsidRPr="008724F5" w:rsidRDefault="00B162EE" w:rsidP="00B162EE">
      <w:pPr>
        <w:pStyle w:val="3"/>
      </w:pPr>
      <w:r w:rsidRPr="008724F5">
        <w:t>A.2.2.4</w:t>
      </w:r>
      <w:r w:rsidRPr="008724F5">
        <w:tab/>
        <w:t>DFT-s-OFDM 64QAM</w:t>
      </w:r>
      <w:bookmarkEnd w:id="8444"/>
      <w:bookmarkEnd w:id="8445"/>
    </w:p>
    <w:p w:rsidR="00B162EE" w:rsidRPr="008724F5" w:rsidDel="00EE3D5E" w:rsidRDefault="00B162EE" w:rsidP="00B162EE">
      <w:pPr>
        <w:pStyle w:val="TH"/>
        <w:rPr>
          <w:del w:id="8450" w:author="张玉凤" w:date="2021-07-22T15:36:00Z"/>
        </w:rPr>
      </w:pPr>
      <w:del w:id="8451" w:author="张玉凤" w:date="2021-07-22T15:36:00Z">
        <w:r w:rsidRPr="008724F5" w:rsidDel="00EE3D5E">
          <w:delText>Table A.2.2.4-1: Reference Channels for DFT-s-OFDM 64QAM for 15kHz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EE3D5E" w:rsidTr="009F4746">
        <w:trPr>
          <w:trHeight w:val="20"/>
          <w:del w:id="8452" w:author="张玉凤" w:date="2021-07-22T15:3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E3D5E" w:rsidRDefault="00B162EE" w:rsidP="009F4746">
            <w:pPr>
              <w:pStyle w:val="TAH"/>
              <w:rPr>
                <w:del w:id="8453" w:author="张玉凤" w:date="2021-07-22T15:36:00Z"/>
              </w:rPr>
            </w:pPr>
            <w:del w:id="8454" w:author="张玉凤" w:date="2021-07-22T15:36:00Z">
              <w:r w:rsidRPr="008724F5" w:rsidDel="00EE3D5E">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55" w:author="张玉凤" w:date="2021-07-22T15:36:00Z"/>
              </w:rPr>
            </w:pPr>
            <w:del w:id="8456" w:author="张玉凤" w:date="2021-07-22T15:36:00Z">
              <w:r w:rsidRPr="008724F5" w:rsidDel="00EE3D5E">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57" w:author="张玉凤" w:date="2021-07-22T15:36:00Z"/>
              </w:rPr>
            </w:pPr>
            <w:del w:id="8458" w:author="张玉凤" w:date="2021-07-22T15:36:00Z">
              <w:r w:rsidRPr="008724F5" w:rsidDel="00EE3D5E">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59" w:author="张玉凤" w:date="2021-07-22T15:36:00Z"/>
              </w:rPr>
            </w:pPr>
            <w:del w:id="8460" w:author="张玉凤" w:date="2021-07-22T15:36:00Z">
              <w:r w:rsidRPr="008724F5" w:rsidDel="00EE3D5E">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61" w:author="张玉凤" w:date="2021-07-22T15:36:00Z"/>
              </w:rPr>
            </w:pPr>
            <w:del w:id="8462" w:author="张玉凤" w:date="2021-07-22T15:36:00Z">
              <w:r w:rsidRPr="008724F5" w:rsidDel="00EE3D5E">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63" w:author="张玉凤" w:date="2021-07-22T15:36:00Z"/>
              </w:rPr>
            </w:pPr>
            <w:del w:id="8464" w:author="张玉凤" w:date="2021-07-22T15:36:00Z">
              <w:r w:rsidRPr="008724F5" w:rsidDel="00EE3D5E">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65" w:author="张玉凤" w:date="2021-07-22T15:36:00Z"/>
              </w:rPr>
            </w:pPr>
            <w:del w:id="8466" w:author="张玉凤" w:date="2021-07-22T15:36:00Z">
              <w:r w:rsidRPr="008724F5" w:rsidDel="00EE3D5E">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67" w:author="张玉凤" w:date="2021-07-22T15:36:00Z"/>
              </w:rPr>
            </w:pPr>
            <w:del w:id="8468" w:author="张玉凤" w:date="2021-07-22T15:36:00Z">
              <w:r w:rsidRPr="008724F5" w:rsidDel="00EE3D5E">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69" w:author="张玉凤" w:date="2021-07-22T15:36:00Z"/>
              </w:rPr>
            </w:pPr>
            <w:del w:id="8470" w:author="张玉凤" w:date="2021-07-22T15:36:00Z">
              <w:r w:rsidRPr="008724F5" w:rsidDel="00EE3D5E">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71" w:author="张玉凤" w:date="2021-07-22T15:36:00Z"/>
              </w:rPr>
            </w:pPr>
            <w:del w:id="8472" w:author="张玉凤" w:date="2021-07-22T15:36:00Z">
              <w:r w:rsidRPr="008724F5" w:rsidDel="00EE3D5E">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73" w:author="张玉凤" w:date="2021-07-22T15:36:00Z"/>
              </w:rPr>
            </w:pPr>
            <w:del w:id="8474" w:author="张玉凤" w:date="2021-07-22T15:36:00Z">
              <w:r w:rsidRPr="008724F5" w:rsidDel="00EE3D5E">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75" w:author="张玉凤" w:date="2021-07-22T15:36:00Z"/>
              </w:rPr>
            </w:pPr>
            <w:del w:id="8476" w:author="张玉凤" w:date="2021-07-22T15:36:00Z">
              <w:r w:rsidRPr="008724F5" w:rsidDel="00EE3D5E">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77" w:author="张玉凤" w:date="2021-07-22T15:36:00Z"/>
              </w:rPr>
            </w:pPr>
            <w:del w:id="8478" w:author="张玉凤" w:date="2021-07-22T15:36:00Z">
              <w:r w:rsidRPr="008724F5" w:rsidDel="00EE3D5E">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479" w:author="张玉凤" w:date="2021-07-22T15:36:00Z"/>
              </w:rPr>
            </w:pPr>
            <w:del w:id="8480" w:author="张玉凤" w:date="2021-07-22T15:36:00Z">
              <w:r w:rsidRPr="008724F5" w:rsidDel="00EE3D5E">
                <w:delText>Total modulated symbols per slot</w:delText>
              </w:r>
            </w:del>
          </w:p>
        </w:tc>
      </w:tr>
      <w:tr w:rsidR="00B162EE" w:rsidRPr="008724F5" w:rsidDel="00EE3D5E" w:rsidTr="009F4746">
        <w:trPr>
          <w:trHeight w:val="20"/>
          <w:del w:id="8481"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82" w:author="张玉凤" w:date="2021-07-22T15:36:00Z"/>
              </w:rPr>
            </w:pPr>
            <w:del w:id="8483" w:author="张玉凤" w:date="2021-07-22T15:36:00Z">
              <w:r w:rsidRPr="008724F5" w:rsidDel="00EE3D5E">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84" w:author="张玉凤" w:date="2021-07-22T15:36:00Z"/>
              </w:rPr>
            </w:pPr>
            <w:del w:id="8485" w:author="张玉凤" w:date="2021-07-22T15:36:00Z">
              <w:r w:rsidRPr="008724F5" w:rsidDel="00EE3D5E">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86" w:author="张玉凤" w:date="2021-07-22T15:36:00Z"/>
              </w:rPr>
            </w:pPr>
            <w:del w:id="8487" w:author="张玉凤" w:date="2021-07-22T15:36:00Z">
              <w:r w:rsidRPr="008724F5" w:rsidDel="00EE3D5E">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88" w:author="张玉凤" w:date="2021-07-22T15:36:00Z"/>
              </w:rPr>
            </w:pPr>
            <w:del w:id="8489" w:author="张玉凤" w:date="2021-07-22T15:36:00Z">
              <w:r w:rsidRPr="008724F5" w:rsidDel="00EE3D5E">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90" w:author="张玉凤" w:date="2021-07-22T15:36:00Z"/>
              </w:rPr>
            </w:pPr>
            <w:del w:id="8491" w:author="张玉凤" w:date="2021-07-22T15:36:00Z">
              <w:r w:rsidRPr="008724F5" w:rsidDel="00EE3D5E">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92" w:author="张玉凤" w:date="2021-07-22T15:36:00Z"/>
              </w:rPr>
            </w:pPr>
            <w:del w:id="8493" w:author="张玉凤" w:date="2021-07-22T15:36:00Z">
              <w:r w:rsidRPr="008724F5" w:rsidDel="00EE3D5E">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94" w:author="张玉凤" w:date="2021-07-22T15:36:00Z"/>
              </w:rPr>
            </w:pPr>
            <w:del w:id="8495" w:author="张玉凤" w:date="2021-07-22T15:36:00Z">
              <w:r w:rsidRPr="008724F5" w:rsidDel="00EE3D5E">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96" w:author="张玉凤" w:date="2021-07-22T15:36:00Z"/>
              </w:rPr>
            </w:pPr>
            <w:del w:id="8497" w:author="张玉凤" w:date="2021-07-22T15:36:00Z">
              <w:r w:rsidRPr="008724F5" w:rsidDel="00EE3D5E">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498" w:author="张玉凤" w:date="2021-07-22T15:36:00Z"/>
              </w:rPr>
            </w:pPr>
            <w:del w:id="8499" w:author="张玉凤" w:date="2021-07-22T15:36:00Z">
              <w:r w:rsidRPr="008724F5" w:rsidDel="00EE3D5E">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500" w:author="张玉凤" w:date="2021-07-22T15:36:00Z"/>
              </w:rPr>
            </w:pPr>
            <w:del w:id="8501" w:author="张玉凤" w:date="2021-07-22T15:36:00Z">
              <w:r w:rsidRPr="008724F5" w:rsidDel="00EE3D5E">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502" w:author="张玉凤" w:date="2021-07-22T15:36:00Z"/>
              </w:rPr>
            </w:pPr>
            <w:del w:id="8503" w:author="张玉凤" w:date="2021-07-22T15:36:00Z">
              <w:r w:rsidRPr="008724F5" w:rsidDel="00EE3D5E">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504" w:author="张玉凤" w:date="2021-07-22T15:36:00Z"/>
              </w:rPr>
            </w:pPr>
            <w:del w:id="8505" w:author="张玉凤" w:date="2021-07-22T15:36:00Z">
              <w:r w:rsidRPr="008724F5" w:rsidDel="00EE3D5E">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506" w:author="张玉凤" w:date="2021-07-22T15:36:00Z"/>
              </w:rPr>
            </w:pPr>
            <w:del w:id="8507" w:author="张玉凤" w:date="2021-07-22T15:36:00Z">
              <w:r w:rsidRPr="008724F5" w:rsidDel="00EE3D5E">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508" w:author="张玉凤" w:date="2021-07-22T15:36:00Z"/>
              </w:rPr>
            </w:pPr>
            <w:del w:id="8509" w:author="张玉凤" w:date="2021-07-22T15:36:00Z">
              <w:r w:rsidRPr="008724F5" w:rsidDel="00EE3D5E">
                <w:delText> </w:delText>
              </w:r>
            </w:del>
          </w:p>
        </w:tc>
      </w:tr>
      <w:tr w:rsidR="00B162EE" w:rsidRPr="008724F5" w:rsidDel="00EE3D5E" w:rsidTr="009F4746">
        <w:trPr>
          <w:trHeight w:val="20"/>
          <w:del w:id="8510"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511"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12" w:author="张玉凤" w:date="2021-07-22T15:36:00Z"/>
              </w:rPr>
            </w:pPr>
            <w:del w:id="8513" w:author="张玉凤" w:date="2021-07-22T15:36:00Z">
              <w:r w:rsidRPr="008724F5" w:rsidDel="00EE3D5E">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14" w:author="张玉凤" w:date="2021-07-22T15:36:00Z"/>
              </w:rPr>
            </w:pPr>
            <w:del w:id="8515" w:author="张玉凤" w:date="2021-07-22T15:36:00Z">
              <w:r w:rsidRPr="008724F5" w:rsidDel="00EE3D5E">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16" w:author="张玉凤" w:date="2021-07-22T15:36:00Z"/>
              </w:rPr>
            </w:pPr>
            <w:del w:id="8517" w:author="张玉凤" w:date="2021-07-22T15:36:00Z">
              <w:r w:rsidRPr="008724F5" w:rsidDel="00EE3D5E">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18" w:author="张玉凤" w:date="2021-07-22T15:36:00Z"/>
              </w:rPr>
            </w:pPr>
            <w:del w:id="8519"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20" w:author="张玉凤" w:date="2021-07-22T15:36:00Z"/>
              </w:rPr>
            </w:pPr>
            <w:del w:id="8521"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22" w:author="张玉凤" w:date="2021-07-22T15:36:00Z"/>
              </w:rPr>
            </w:pPr>
            <w:del w:id="8523"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24" w:author="张玉凤" w:date="2021-07-22T15:36:00Z"/>
              </w:rPr>
            </w:pPr>
            <w:del w:id="8525"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26" w:author="张玉凤" w:date="2021-07-22T15:36:00Z"/>
              </w:rPr>
            </w:pPr>
            <w:del w:id="8527" w:author="张玉凤" w:date="2021-07-22T15:36:00Z">
              <w:r w:rsidRPr="008724F5" w:rsidDel="00EE3D5E">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28" w:author="张玉凤" w:date="2021-07-22T15:36:00Z"/>
              </w:rPr>
            </w:pPr>
            <w:del w:id="8529"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30" w:author="张玉凤" w:date="2021-07-22T15:36:00Z"/>
              </w:rPr>
            </w:pPr>
            <w:del w:id="8531"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32" w:author="张玉凤" w:date="2021-07-22T15:36:00Z"/>
              </w:rPr>
            </w:pPr>
            <w:del w:id="8533" w:author="张玉凤" w:date="2021-07-22T15:36:00Z">
              <w:r w:rsidRPr="008724F5" w:rsidDel="00EE3D5E">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34" w:author="张玉凤" w:date="2021-07-22T15:36:00Z"/>
              </w:rPr>
            </w:pPr>
            <w:del w:id="8535" w:author="张玉凤" w:date="2021-07-22T15:36:00Z">
              <w:r w:rsidRPr="008724F5" w:rsidDel="00EE3D5E">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36" w:author="张玉凤" w:date="2021-07-22T15:36:00Z"/>
              </w:rPr>
            </w:pPr>
            <w:del w:id="8537" w:author="张玉凤" w:date="2021-07-22T15:36:00Z">
              <w:r w:rsidRPr="008724F5" w:rsidDel="00EE3D5E">
                <w:delText>3300</w:delText>
              </w:r>
            </w:del>
          </w:p>
        </w:tc>
      </w:tr>
      <w:tr w:rsidR="00B162EE" w:rsidRPr="008724F5" w:rsidDel="00EE3D5E" w:rsidTr="009F4746">
        <w:trPr>
          <w:trHeight w:val="20"/>
          <w:del w:id="8538"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539"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40" w:author="张玉凤" w:date="2021-07-22T15:36:00Z"/>
              </w:rPr>
            </w:pPr>
            <w:del w:id="8541" w:author="张玉凤" w:date="2021-07-22T15:36:00Z">
              <w:r w:rsidRPr="008724F5" w:rsidDel="00EE3D5E">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42" w:author="张玉凤" w:date="2021-07-22T15:36:00Z"/>
              </w:rPr>
            </w:pPr>
            <w:del w:id="8543" w:author="张玉凤" w:date="2021-07-22T15:36:00Z">
              <w:r w:rsidRPr="008724F5" w:rsidDel="00EE3D5E">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44" w:author="张玉凤" w:date="2021-07-22T15:36:00Z"/>
              </w:rPr>
            </w:pPr>
            <w:del w:id="8545" w:author="张玉凤" w:date="2021-07-22T15:36:00Z">
              <w:r w:rsidRPr="008724F5" w:rsidDel="00EE3D5E">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46" w:author="张玉凤" w:date="2021-07-22T15:36:00Z"/>
              </w:rPr>
            </w:pPr>
            <w:del w:id="8547"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48" w:author="张玉凤" w:date="2021-07-22T15:36:00Z"/>
              </w:rPr>
            </w:pPr>
            <w:del w:id="8549"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50" w:author="张玉凤" w:date="2021-07-22T15:36:00Z"/>
              </w:rPr>
            </w:pPr>
            <w:del w:id="8551"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52" w:author="张玉凤" w:date="2021-07-22T15:36:00Z"/>
              </w:rPr>
            </w:pPr>
            <w:del w:id="8553"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54" w:author="张玉凤" w:date="2021-07-22T15:36:00Z"/>
              </w:rPr>
            </w:pPr>
            <w:del w:id="8555" w:author="张玉凤" w:date="2021-07-22T15:36:00Z">
              <w:r w:rsidRPr="008724F5" w:rsidDel="00EE3D5E">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56" w:author="张玉凤" w:date="2021-07-22T15:36:00Z"/>
              </w:rPr>
            </w:pPr>
            <w:del w:id="8557"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58" w:author="张玉凤" w:date="2021-07-22T15:36:00Z"/>
              </w:rPr>
            </w:pPr>
            <w:del w:id="8559"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60" w:author="张玉凤" w:date="2021-07-22T15:36:00Z"/>
              </w:rPr>
            </w:pPr>
            <w:del w:id="8561" w:author="张玉凤" w:date="2021-07-22T15:36:00Z">
              <w:r w:rsidRPr="008724F5" w:rsidDel="00EE3D5E">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62" w:author="张玉凤" w:date="2021-07-22T15:36:00Z"/>
              </w:rPr>
            </w:pPr>
            <w:del w:id="8563" w:author="张玉凤" w:date="2021-07-22T15:36:00Z">
              <w:r w:rsidRPr="008724F5" w:rsidDel="00EE3D5E">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64" w:author="张玉凤" w:date="2021-07-22T15:36:00Z"/>
              </w:rPr>
            </w:pPr>
            <w:del w:id="8565" w:author="张玉凤" w:date="2021-07-22T15:36:00Z">
              <w:r w:rsidRPr="008724F5" w:rsidDel="00EE3D5E">
                <w:delText>6600</w:delText>
              </w:r>
            </w:del>
          </w:p>
        </w:tc>
      </w:tr>
      <w:tr w:rsidR="00B162EE" w:rsidRPr="008724F5" w:rsidDel="00EE3D5E" w:rsidTr="009F4746">
        <w:trPr>
          <w:trHeight w:val="20"/>
          <w:del w:id="8566"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567"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68" w:author="张玉凤" w:date="2021-07-22T15:36:00Z"/>
              </w:rPr>
            </w:pPr>
            <w:del w:id="8569" w:author="张玉凤" w:date="2021-07-22T15:36:00Z">
              <w:r w:rsidRPr="008724F5" w:rsidDel="00EE3D5E">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70" w:author="张玉凤" w:date="2021-07-22T15:36:00Z"/>
              </w:rPr>
            </w:pPr>
            <w:del w:id="8571" w:author="张玉凤" w:date="2021-07-22T15:36:00Z">
              <w:r w:rsidRPr="008724F5" w:rsidDel="00EE3D5E">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72" w:author="张玉凤" w:date="2021-07-22T15:36:00Z"/>
              </w:rPr>
            </w:pPr>
            <w:del w:id="8573" w:author="张玉凤" w:date="2021-07-22T15:36:00Z">
              <w:r w:rsidRPr="008724F5" w:rsidDel="00EE3D5E">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74" w:author="张玉凤" w:date="2021-07-22T15:36:00Z"/>
              </w:rPr>
            </w:pPr>
            <w:del w:id="8575"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76" w:author="张玉凤" w:date="2021-07-22T15:36:00Z"/>
              </w:rPr>
            </w:pPr>
            <w:del w:id="8577"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78" w:author="张玉凤" w:date="2021-07-22T15:36:00Z"/>
              </w:rPr>
            </w:pPr>
            <w:del w:id="8579"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80" w:author="张玉凤" w:date="2021-07-22T15:36:00Z"/>
              </w:rPr>
            </w:pPr>
            <w:del w:id="8581"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82" w:author="张玉凤" w:date="2021-07-22T15:36:00Z"/>
              </w:rPr>
            </w:pPr>
            <w:del w:id="8583" w:author="张玉凤" w:date="2021-07-22T15:36:00Z">
              <w:r w:rsidRPr="008724F5" w:rsidDel="00EE3D5E">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84" w:author="张玉凤" w:date="2021-07-22T15:36:00Z"/>
              </w:rPr>
            </w:pPr>
            <w:del w:id="8585"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86" w:author="张玉凤" w:date="2021-07-22T15:36:00Z"/>
              </w:rPr>
            </w:pPr>
            <w:del w:id="8587"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88" w:author="张玉凤" w:date="2021-07-22T15:36:00Z"/>
              </w:rPr>
            </w:pPr>
            <w:del w:id="8589" w:author="张玉凤" w:date="2021-07-22T15:36:00Z">
              <w:r w:rsidRPr="008724F5" w:rsidDel="00EE3D5E">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90" w:author="张玉凤" w:date="2021-07-22T15:36:00Z"/>
              </w:rPr>
            </w:pPr>
            <w:del w:id="8591" w:author="张玉凤" w:date="2021-07-22T15:36:00Z">
              <w:r w:rsidRPr="008724F5" w:rsidDel="00EE3D5E">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92" w:author="张玉凤" w:date="2021-07-22T15:36:00Z"/>
              </w:rPr>
            </w:pPr>
            <w:del w:id="8593" w:author="张玉凤" w:date="2021-07-22T15:36:00Z">
              <w:r w:rsidRPr="008724F5" w:rsidDel="00EE3D5E">
                <w:delText>9900</w:delText>
              </w:r>
            </w:del>
          </w:p>
        </w:tc>
      </w:tr>
      <w:tr w:rsidR="00B162EE" w:rsidRPr="008724F5" w:rsidDel="00EE3D5E" w:rsidTr="009F4746">
        <w:trPr>
          <w:trHeight w:val="20"/>
          <w:del w:id="8594"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595"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96" w:author="张玉凤" w:date="2021-07-22T15:36:00Z"/>
              </w:rPr>
            </w:pPr>
            <w:del w:id="8597" w:author="张玉凤" w:date="2021-07-22T15:36:00Z">
              <w:r w:rsidRPr="008724F5" w:rsidDel="00EE3D5E">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598" w:author="张玉凤" w:date="2021-07-22T15:36:00Z"/>
              </w:rPr>
            </w:pPr>
            <w:del w:id="8599" w:author="张玉凤" w:date="2021-07-22T15:36:00Z">
              <w:r w:rsidRPr="008724F5" w:rsidDel="00EE3D5E">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00" w:author="张玉凤" w:date="2021-07-22T15:36:00Z"/>
              </w:rPr>
            </w:pPr>
            <w:del w:id="8601" w:author="张玉凤" w:date="2021-07-22T15:36:00Z">
              <w:r w:rsidRPr="008724F5" w:rsidDel="00EE3D5E">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02" w:author="张玉凤" w:date="2021-07-22T15:36:00Z"/>
              </w:rPr>
            </w:pPr>
            <w:del w:id="8603"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04" w:author="张玉凤" w:date="2021-07-22T15:36:00Z"/>
              </w:rPr>
            </w:pPr>
            <w:del w:id="8605"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06" w:author="张玉凤" w:date="2021-07-22T15:36:00Z"/>
              </w:rPr>
            </w:pPr>
            <w:del w:id="8607"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08" w:author="张玉凤" w:date="2021-07-22T15:36:00Z"/>
              </w:rPr>
            </w:pPr>
            <w:del w:id="8609"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10" w:author="张玉凤" w:date="2021-07-22T15:36:00Z"/>
              </w:rPr>
            </w:pPr>
            <w:del w:id="8611" w:author="张玉凤" w:date="2021-07-22T15:36:00Z">
              <w:r w:rsidRPr="008724F5" w:rsidDel="00EE3D5E">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12" w:author="张玉凤" w:date="2021-07-22T15:36:00Z"/>
              </w:rPr>
            </w:pPr>
            <w:del w:id="8613"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14" w:author="张玉凤" w:date="2021-07-22T15:36:00Z"/>
              </w:rPr>
            </w:pPr>
            <w:del w:id="8615"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16" w:author="张玉凤" w:date="2021-07-22T15:36:00Z"/>
              </w:rPr>
            </w:pPr>
            <w:del w:id="8617" w:author="张玉凤" w:date="2021-07-22T15:36:00Z">
              <w:r w:rsidRPr="008724F5" w:rsidDel="00EE3D5E">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18" w:author="张玉凤" w:date="2021-07-22T15:36:00Z"/>
              </w:rPr>
            </w:pPr>
            <w:del w:id="8619" w:author="张玉凤" w:date="2021-07-22T15:36:00Z">
              <w:r w:rsidRPr="008724F5" w:rsidDel="00EE3D5E">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20" w:author="张玉凤" w:date="2021-07-22T15:36:00Z"/>
              </w:rPr>
            </w:pPr>
            <w:del w:id="8621" w:author="张玉凤" w:date="2021-07-22T15:36:00Z">
              <w:r w:rsidRPr="008724F5" w:rsidDel="00EE3D5E">
                <w:delText>13200</w:delText>
              </w:r>
            </w:del>
          </w:p>
        </w:tc>
      </w:tr>
      <w:tr w:rsidR="00B162EE" w:rsidRPr="008724F5" w:rsidDel="00EE3D5E" w:rsidTr="009F4746">
        <w:trPr>
          <w:trHeight w:val="20"/>
          <w:del w:id="8622"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623"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24" w:author="张玉凤" w:date="2021-07-22T15:36:00Z"/>
              </w:rPr>
            </w:pPr>
            <w:del w:id="8625" w:author="张玉凤" w:date="2021-07-22T15:36:00Z">
              <w:r w:rsidRPr="008724F5" w:rsidDel="00EE3D5E">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26" w:author="张玉凤" w:date="2021-07-22T15:36:00Z"/>
              </w:rPr>
            </w:pPr>
            <w:del w:id="8627" w:author="张玉凤" w:date="2021-07-22T15:36:00Z">
              <w:r w:rsidRPr="008724F5" w:rsidDel="00EE3D5E">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28" w:author="张玉凤" w:date="2021-07-22T15:36:00Z"/>
              </w:rPr>
            </w:pPr>
            <w:del w:id="8629" w:author="张玉凤" w:date="2021-07-22T15:36:00Z">
              <w:r w:rsidRPr="008724F5" w:rsidDel="00EE3D5E">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30" w:author="张玉凤" w:date="2021-07-22T15:36:00Z"/>
              </w:rPr>
            </w:pPr>
            <w:del w:id="8631"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32" w:author="张玉凤" w:date="2021-07-22T15:36:00Z"/>
              </w:rPr>
            </w:pPr>
            <w:del w:id="8633"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34" w:author="张玉凤" w:date="2021-07-22T15:36:00Z"/>
              </w:rPr>
            </w:pPr>
            <w:del w:id="8635"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36" w:author="张玉凤" w:date="2021-07-22T15:36:00Z"/>
              </w:rPr>
            </w:pPr>
            <w:del w:id="8637"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38" w:author="张玉凤" w:date="2021-07-22T15:36:00Z"/>
              </w:rPr>
            </w:pPr>
            <w:del w:id="8639" w:author="张玉凤" w:date="2021-07-22T15:36:00Z">
              <w:r w:rsidRPr="008724F5" w:rsidDel="00EE3D5E">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40" w:author="张玉凤" w:date="2021-07-22T15:36:00Z"/>
              </w:rPr>
            </w:pPr>
            <w:del w:id="8641"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42" w:author="张玉凤" w:date="2021-07-22T15:36:00Z"/>
              </w:rPr>
            </w:pPr>
            <w:del w:id="8643"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44" w:author="张玉凤" w:date="2021-07-22T15:36:00Z"/>
              </w:rPr>
            </w:pPr>
            <w:del w:id="8645" w:author="张玉凤" w:date="2021-07-22T15:36:00Z">
              <w:r w:rsidRPr="008724F5" w:rsidDel="00EE3D5E">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46" w:author="张玉凤" w:date="2021-07-22T15:36:00Z"/>
              </w:rPr>
            </w:pPr>
            <w:del w:id="8647" w:author="张玉凤" w:date="2021-07-22T15:36:00Z">
              <w:r w:rsidRPr="008724F5" w:rsidDel="00EE3D5E">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48" w:author="张玉凤" w:date="2021-07-22T15:36:00Z"/>
              </w:rPr>
            </w:pPr>
            <w:del w:id="8649" w:author="张玉凤" w:date="2021-07-22T15:36:00Z">
              <w:r w:rsidRPr="008724F5" w:rsidDel="00EE3D5E">
                <w:delText>16896</w:delText>
              </w:r>
            </w:del>
          </w:p>
        </w:tc>
      </w:tr>
      <w:tr w:rsidR="00B162EE" w:rsidRPr="008724F5" w:rsidDel="00EE3D5E" w:rsidTr="009F4746">
        <w:trPr>
          <w:trHeight w:val="20"/>
          <w:del w:id="8650"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651"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52" w:author="张玉凤" w:date="2021-07-22T15:36:00Z"/>
              </w:rPr>
            </w:pPr>
            <w:del w:id="8653" w:author="张玉凤" w:date="2021-07-22T15:36:00Z">
              <w:r w:rsidRPr="008724F5" w:rsidDel="00EE3D5E">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54" w:author="张玉凤" w:date="2021-07-22T15:36:00Z"/>
              </w:rPr>
            </w:pPr>
            <w:del w:id="8655" w:author="张玉凤" w:date="2021-07-22T15:36:00Z">
              <w:r w:rsidRPr="008724F5" w:rsidDel="00EE3D5E">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56" w:author="张玉凤" w:date="2021-07-22T15:36:00Z"/>
              </w:rPr>
            </w:pPr>
            <w:del w:id="8657" w:author="张玉凤" w:date="2021-07-22T15:36:00Z">
              <w:r w:rsidRPr="008724F5" w:rsidDel="00EE3D5E">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58" w:author="张玉凤" w:date="2021-07-22T15:36:00Z"/>
              </w:rPr>
            </w:pPr>
            <w:del w:id="8659"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60" w:author="张玉凤" w:date="2021-07-22T15:36:00Z"/>
              </w:rPr>
            </w:pPr>
            <w:del w:id="8661"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62" w:author="张玉凤" w:date="2021-07-22T15:36:00Z"/>
              </w:rPr>
            </w:pPr>
            <w:del w:id="8663"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64" w:author="张玉凤" w:date="2021-07-22T15:36:00Z"/>
              </w:rPr>
            </w:pPr>
            <w:del w:id="8665"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66" w:author="张玉凤" w:date="2021-07-22T15:36:00Z"/>
              </w:rPr>
            </w:pPr>
            <w:del w:id="8667" w:author="张玉凤" w:date="2021-07-22T15:36:00Z">
              <w:r w:rsidRPr="008724F5" w:rsidDel="00EE3D5E">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68" w:author="张玉凤" w:date="2021-07-22T15:36:00Z"/>
              </w:rPr>
            </w:pPr>
            <w:del w:id="8669"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70" w:author="张玉凤" w:date="2021-07-22T15:36:00Z"/>
              </w:rPr>
            </w:pPr>
            <w:del w:id="8671"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72" w:author="张玉凤" w:date="2021-07-22T15:36:00Z"/>
              </w:rPr>
            </w:pPr>
            <w:del w:id="8673" w:author="张玉凤" w:date="2021-07-22T15:36:00Z">
              <w:r w:rsidRPr="008724F5" w:rsidDel="00EE3D5E">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74" w:author="张玉凤" w:date="2021-07-22T15:36:00Z"/>
              </w:rPr>
            </w:pPr>
            <w:del w:id="8675" w:author="张玉凤" w:date="2021-07-22T15:36:00Z">
              <w:r w:rsidRPr="008724F5" w:rsidDel="00EE3D5E">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76" w:author="张玉凤" w:date="2021-07-22T15:36:00Z"/>
              </w:rPr>
            </w:pPr>
            <w:del w:id="8677" w:author="张玉凤" w:date="2021-07-22T15:36:00Z">
              <w:r w:rsidRPr="008724F5" w:rsidDel="00EE3D5E">
                <w:delText>21120</w:delText>
              </w:r>
            </w:del>
          </w:p>
        </w:tc>
      </w:tr>
      <w:tr w:rsidR="00B162EE" w:rsidRPr="008724F5" w:rsidDel="00EE3D5E" w:rsidTr="009F4746">
        <w:trPr>
          <w:trHeight w:val="20"/>
          <w:del w:id="8678"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679"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80" w:author="张玉凤" w:date="2021-07-22T15:36:00Z"/>
              </w:rPr>
            </w:pPr>
            <w:del w:id="8681" w:author="张玉凤" w:date="2021-07-22T15:36:00Z">
              <w:r w:rsidRPr="008724F5" w:rsidDel="00EE3D5E">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82" w:author="张玉凤" w:date="2021-07-22T15:36:00Z"/>
              </w:rPr>
            </w:pPr>
            <w:del w:id="8683" w:author="张玉凤" w:date="2021-07-22T15:36:00Z">
              <w:r w:rsidRPr="008724F5" w:rsidDel="00EE3D5E">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84" w:author="张玉凤" w:date="2021-07-22T15:36:00Z"/>
              </w:rPr>
            </w:pPr>
            <w:del w:id="8685" w:author="张玉凤" w:date="2021-07-22T15:36:00Z">
              <w:r w:rsidRPr="008724F5" w:rsidDel="00EE3D5E">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86" w:author="张玉凤" w:date="2021-07-22T15:36:00Z"/>
              </w:rPr>
            </w:pPr>
            <w:del w:id="8687"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88" w:author="张玉凤" w:date="2021-07-22T15:36:00Z"/>
              </w:rPr>
            </w:pPr>
            <w:del w:id="8689"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90" w:author="张玉凤" w:date="2021-07-22T15:36:00Z"/>
              </w:rPr>
            </w:pPr>
            <w:del w:id="8691"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92" w:author="张玉凤" w:date="2021-07-22T15:36:00Z"/>
              </w:rPr>
            </w:pPr>
            <w:del w:id="8693"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94" w:author="张玉凤" w:date="2021-07-22T15:36:00Z"/>
              </w:rPr>
            </w:pPr>
            <w:del w:id="8695" w:author="张玉凤" w:date="2021-07-22T15:36:00Z">
              <w:r w:rsidRPr="008724F5" w:rsidDel="00EE3D5E">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96" w:author="张玉凤" w:date="2021-07-22T15:36:00Z"/>
              </w:rPr>
            </w:pPr>
            <w:del w:id="8697"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698" w:author="张玉凤" w:date="2021-07-22T15:36:00Z"/>
              </w:rPr>
            </w:pPr>
            <w:del w:id="8699"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00" w:author="张玉凤" w:date="2021-07-22T15:36:00Z"/>
              </w:rPr>
            </w:pPr>
            <w:del w:id="8701" w:author="张玉凤" w:date="2021-07-22T15:36:00Z">
              <w:r w:rsidRPr="008724F5" w:rsidDel="00EE3D5E">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02" w:author="张玉凤" w:date="2021-07-22T15:36:00Z"/>
              </w:rPr>
            </w:pPr>
            <w:del w:id="8703" w:author="张玉凤" w:date="2021-07-22T15:36:00Z">
              <w:r w:rsidRPr="008724F5" w:rsidDel="00EE3D5E">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04" w:author="张玉凤" w:date="2021-07-22T15:36:00Z"/>
              </w:rPr>
            </w:pPr>
            <w:del w:id="8705" w:author="张玉凤" w:date="2021-07-22T15:36:00Z">
              <w:r w:rsidRPr="008724F5" w:rsidDel="00EE3D5E">
                <w:delText>28512</w:delText>
              </w:r>
            </w:del>
          </w:p>
        </w:tc>
      </w:tr>
      <w:tr w:rsidR="00B162EE" w:rsidRPr="008724F5" w:rsidDel="00EE3D5E" w:rsidTr="009F4746">
        <w:trPr>
          <w:trHeight w:val="20"/>
          <w:del w:id="8706"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707"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08" w:author="张玉凤" w:date="2021-07-22T15:36:00Z"/>
              </w:rPr>
            </w:pPr>
            <w:del w:id="8709" w:author="张玉凤" w:date="2021-07-22T15:36:00Z">
              <w:r w:rsidRPr="008724F5" w:rsidDel="00EE3D5E">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10" w:author="张玉凤" w:date="2021-07-22T15:36:00Z"/>
              </w:rPr>
            </w:pPr>
            <w:del w:id="8711" w:author="张玉凤" w:date="2021-07-22T15:36:00Z">
              <w:r w:rsidRPr="008724F5" w:rsidDel="00EE3D5E">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12" w:author="张玉凤" w:date="2021-07-22T15:36:00Z"/>
              </w:rPr>
            </w:pPr>
            <w:del w:id="8713" w:author="张玉凤" w:date="2021-07-22T15:36:00Z">
              <w:r w:rsidRPr="008724F5" w:rsidDel="00EE3D5E">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14" w:author="张玉凤" w:date="2021-07-22T15:36:00Z"/>
              </w:rPr>
            </w:pPr>
            <w:del w:id="8715"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16" w:author="张玉凤" w:date="2021-07-22T15:36:00Z"/>
              </w:rPr>
            </w:pPr>
            <w:del w:id="8717"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18" w:author="张玉凤" w:date="2021-07-22T15:36:00Z"/>
              </w:rPr>
            </w:pPr>
            <w:del w:id="8719"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20" w:author="张玉凤" w:date="2021-07-22T15:36:00Z"/>
              </w:rPr>
            </w:pPr>
            <w:del w:id="8721"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22" w:author="张玉凤" w:date="2021-07-22T15:36:00Z"/>
              </w:rPr>
            </w:pPr>
            <w:del w:id="8723" w:author="张玉凤" w:date="2021-07-22T15:36:00Z">
              <w:r w:rsidRPr="008724F5" w:rsidDel="00EE3D5E">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24" w:author="张玉凤" w:date="2021-07-22T15:36:00Z"/>
              </w:rPr>
            </w:pPr>
            <w:del w:id="8725"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26" w:author="张玉凤" w:date="2021-07-22T15:36:00Z"/>
              </w:rPr>
            </w:pPr>
            <w:del w:id="8727"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28" w:author="张玉凤" w:date="2021-07-22T15:36:00Z"/>
              </w:rPr>
            </w:pPr>
            <w:del w:id="8729" w:author="张玉凤" w:date="2021-07-22T15:36:00Z">
              <w:r w:rsidRPr="008724F5" w:rsidDel="00EE3D5E">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30" w:author="张玉凤" w:date="2021-07-22T15:36:00Z"/>
              </w:rPr>
            </w:pPr>
            <w:del w:id="8731" w:author="张玉凤" w:date="2021-07-22T15:36:00Z">
              <w:r w:rsidRPr="008724F5" w:rsidDel="00EE3D5E">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732" w:author="张玉凤" w:date="2021-07-22T15:36:00Z"/>
              </w:rPr>
            </w:pPr>
            <w:del w:id="8733" w:author="张玉凤" w:date="2021-07-22T15:36:00Z">
              <w:r w:rsidRPr="008724F5" w:rsidDel="00EE3D5E">
                <w:delText>35640</w:delText>
              </w:r>
            </w:del>
          </w:p>
        </w:tc>
      </w:tr>
      <w:tr w:rsidR="00B162EE" w:rsidRPr="008724F5" w:rsidDel="00EE3D5E" w:rsidTr="009F4746">
        <w:trPr>
          <w:trHeight w:val="20"/>
          <w:del w:id="8734" w:author="张玉凤" w:date="2021-07-22T15:3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E3D5E" w:rsidRDefault="00B162EE" w:rsidP="009F4746">
            <w:pPr>
              <w:pStyle w:val="TAN"/>
              <w:rPr>
                <w:del w:id="8735" w:author="张玉凤" w:date="2021-07-22T15:36:00Z"/>
              </w:rPr>
            </w:pPr>
            <w:del w:id="8736" w:author="张玉凤" w:date="2021-07-22T15:36:00Z">
              <w:r w:rsidRPr="008724F5" w:rsidDel="00EE3D5E">
                <w:delText>Note 1:</w:delText>
              </w:r>
              <w:r w:rsidRPr="008724F5" w:rsidDel="00EE3D5E">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E3D5E" w:rsidRDefault="00B162EE" w:rsidP="009F4746">
            <w:pPr>
              <w:pStyle w:val="TAN"/>
              <w:rPr>
                <w:del w:id="8737" w:author="张玉凤" w:date="2021-07-22T15:36:00Z"/>
              </w:rPr>
            </w:pPr>
            <w:del w:id="8738" w:author="张玉凤" w:date="2021-07-22T15:36:00Z">
              <w:r w:rsidRPr="008724F5" w:rsidDel="00EE3D5E">
                <w:delText>Note 2:</w:delText>
              </w:r>
              <w:r w:rsidRPr="008724F5" w:rsidDel="00EE3D5E">
                <w:tab/>
                <w:delText>MCS Index is based on MCS table 6.1.4.1-1 defined in TS 38.214 [12].</w:delText>
              </w:r>
            </w:del>
          </w:p>
          <w:p w:rsidR="00B162EE" w:rsidRPr="008724F5" w:rsidDel="00EE3D5E" w:rsidRDefault="00B162EE" w:rsidP="009F4746">
            <w:pPr>
              <w:pStyle w:val="TAN"/>
              <w:rPr>
                <w:del w:id="8739" w:author="张玉凤" w:date="2021-07-22T15:36:00Z"/>
              </w:rPr>
            </w:pPr>
            <w:del w:id="8740" w:author="张玉凤" w:date="2021-07-22T15:36:00Z">
              <w:r w:rsidRPr="008724F5" w:rsidDel="00EE3D5E">
                <w:delText>Note 3:</w:delText>
              </w:r>
              <w:r w:rsidRPr="008724F5" w:rsidDel="00EE3D5E">
                <w:tab/>
                <w:delText>If more than one Code Block is present, an additional CRC sequence of L = 24 Bits is attached to each Code Block (otherwise L = 0 Bit)</w:delText>
              </w:r>
            </w:del>
          </w:p>
        </w:tc>
      </w:tr>
    </w:tbl>
    <w:p w:rsidR="00B162EE" w:rsidRPr="008724F5" w:rsidDel="00EE3D5E" w:rsidRDefault="00B162EE" w:rsidP="00B162EE">
      <w:pPr>
        <w:rPr>
          <w:del w:id="8741" w:author="张玉凤" w:date="2021-07-22T15:36:00Z"/>
        </w:rPr>
      </w:pPr>
    </w:p>
    <w:p w:rsidR="00B162EE" w:rsidRPr="008724F5" w:rsidDel="00EE3D5E" w:rsidRDefault="00B162EE" w:rsidP="00B162EE">
      <w:pPr>
        <w:pStyle w:val="TH"/>
        <w:rPr>
          <w:del w:id="8742" w:author="张玉凤" w:date="2021-07-22T15:36:00Z"/>
        </w:rPr>
      </w:pPr>
      <w:del w:id="8743" w:author="张玉凤" w:date="2021-07-22T15:36:00Z">
        <w:r w:rsidRPr="008724F5" w:rsidDel="00EE3D5E">
          <w:delText>Table A.2.2.4-2: Reference Channels for DFT-s-OFDM 64QAM for 30kHz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EE3D5E" w:rsidTr="009F4746">
        <w:trPr>
          <w:trHeight w:val="20"/>
          <w:del w:id="8744" w:author="张玉凤" w:date="2021-07-22T15:36: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E3D5E" w:rsidRDefault="00B162EE" w:rsidP="009F4746">
            <w:pPr>
              <w:pStyle w:val="TAH"/>
              <w:rPr>
                <w:del w:id="8745" w:author="张玉凤" w:date="2021-07-22T15:36:00Z"/>
              </w:rPr>
            </w:pPr>
            <w:del w:id="8746" w:author="张玉凤" w:date="2021-07-22T15:36:00Z">
              <w:r w:rsidRPr="008724F5" w:rsidDel="00EE3D5E">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47" w:author="张玉凤" w:date="2021-07-22T15:36:00Z"/>
              </w:rPr>
            </w:pPr>
            <w:del w:id="8748" w:author="张玉凤" w:date="2021-07-22T15:36:00Z">
              <w:r w:rsidRPr="008724F5" w:rsidDel="00EE3D5E">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49" w:author="张玉凤" w:date="2021-07-22T15:36:00Z"/>
              </w:rPr>
            </w:pPr>
            <w:del w:id="8750" w:author="张玉凤" w:date="2021-07-22T15:36:00Z">
              <w:r w:rsidRPr="008724F5" w:rsidDel="00EE3D5E">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51" w:author="张玉凤" w:date="2021-07-22T15:36:00Z"/>
              </w:rPr>
            </w:pPr>
            <w:del w:id="8752" w:author="张玉凤" w:date="2021-07-22T15:36:00Z">
              <w:r w:rsidRPr="008724F5" w:rsidDel="00EE3D5E">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53" w:author="张玉凤" w:date="2021-07-22T15:36:00Z"/>
              </w:rPr>
            </w:pPr>
            <w:del w:id="8754" w:author="张玉凤" w:date="2021-07-22T15:36:00Z">
              <w:r w:rsidRPr="008724F5" w:rsidDel="00EE3D5E">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55" w:author="张玉凤" w:date="2021-07-22T15:36:00Z"/>
              </w:rPr>
            </w:pPr>
            <w:del w:id="8756" w:author="张玉凤" w:date="2021-07-22T15:36:00Z">
              <w:r w:rsidRPr="008724F5" w:rsidDel="00EE3D5E">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57" w:author="张玉凤" w:date="2021-07-22T15:36:00Z"/>
              </w:rPr>
            </w:pPr>
            <w:del w:id="8758" w:author="张玉凤" w:date="2021-07-22T15:36:00Z">
              <w:r w:rsidRPr="008724F5" w:rsidDel="00EE3D5E">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59" w:author="张玉凤" w:date="2021-07-22T15:36:00Z"/>
              </w:rPr>
            </w:pPr>
            <w:del w:id="8760" w:author="张玉凤" w:date="2021-07-22T15:36:00Z">
              <w:r w:rsidRPr="008724F5" w:rsidDel="00EE3D5E">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61" w:author="张玉凤" w:date="2021-07-22T15:36:00Z"/>
              </w:rPr>
            </w:pPr>
            <w:del w:id="8762" w:author="张玉凤" w:date="2021-07-22T15:36:00Z">
              <w:r w:rsidRPr="008724F5" w:rsidDel="00EE3D5E">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63" w:author="张玉凤" w:date="2021-07-22T15:36:00Z"/>
              </w:rPr>
            </w:pPr>
            <w:del w:id="8764" w:author="张玉凤" w:date="2021-07-22T15:36:00Z">
              <w:r w:rsidRPr="008724F5" w:rsidDel="00EE3D5E">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65" w:author="张玉凤" w:date="2021-07-22T15:36:00Z"/>
              </w:rPr>
            </w:pPr>
            <w:del w:id="8766" w:author="张玉凤" w:date="2021-07-22T15:36:00Z">
              <w:r w:rsidRPr="008724F5" w:rsidDel="00EE3D5E">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67" w:author="张玉凤" w:date="2021-07-22T15:36:00Z"/>
              </w:rPr>
            </w:pPr>
            <w:del w:id="8768" w:author="张玉凤" w:date="2021-07-22T15:36:00Z">
              <w:r w:rsidRPr="008724F5" w:rsidDel="00EE3D5E">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69" w:author="张玉凤" w:date="2021-07-22T15:36:00Z"/>
              </w:rPr>
            </w:pPr>
            <w:del w:id="8770" w:author="张玉凤" w:date="2021-07-22T15:36:00Z">
              <w:r w:rsidRPr="008724F5" w:rsidDel="00EE3D5E">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8771" w:author="张玉凤" w:date="2021-07-22T15:36:00Z"/>
              </w:rPr>
            </w:pPr>
            <w:del w:id="8772" w:author="张玉凤" w:date="2021-07-22T15:36:00Z">
              <w:r w:rsidRPr="008724F5" w:rsidDel="00EE3D5E">
                <w:delText>Total modulated symbols per slot</w:delText>
              </w:r>
            </w:del>
          </w:p>
        </w:tc>
      </w:tr>
      <w:tr w:rsidR="00B162EE" w:rsidRPr="008724F5" w:rsidDel="00EE3D5E" w:rsidTr="009F4746">
        <w:trPr>
          <w:trHeight w:val="20"/>
          <w:del w:id="8773"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74" w:author="张玉凤" w:date="2021-07-22T15:36:00Z"/>
              </w:rPr>
            </w:pPr>
            <w:del w:id="8775" w:author="张玉凤" w:date="2021-07-22T15:36:00Z">
              <w:r w:rsidRPr="008724F5" w:rsidDel="00EE3D5E">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76" w:author="张玉凤" w:date="2021-07-22T15:36:00Z"/>
              </w:rPr>
            </w:pPr>
            <w:del w:id="8777" w:author="张玉凤" w:date="2021-07-22T15:36:00Z">
              <w:r w:rsidRPr="008724F5" w:rsidDel="00EE3D5E">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78" w:author="张玉凤" w:date="2021-07-22T15:36:00Z"/>
              </w:rPr>
            </w:pPr>
            <w:del w:id="8779" w:author="张玉凤" w:date="2021-07-22T15:36:00Z">
              <w:r w:rsidRPr="008724F5" w:rsidDel="00EE3D5E">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80" w:author="张玉凤" w:date="2021-07-22T15:36:00Z"/>
              </w:rPr>
            </w:pPr>
            <w:del w:id="8781" w:author="张玉凤" w:date="2021-07-22T15:36:00Z">
              <w:r w:rsidRPr="008724F5" w:rsidDel="00EE3D5E">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82" w:author="张玉凤" w:date="2021-07-22T15:36:00Z"/>
              </w:rPr>
            </w:pPr>
            <w:del w:id="8783" w:author="张玉凤" w:date="2021-07-22T15:36:00Z">
              <w:r w:rsidRPr="008724F5" w:rsidDel="00EE3D5E">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84" w:author="张玉凤" w:date="2021-07-22T15:36:00Z"/>
              </w:rPr>
            </w:pPr>
            <w:del w:id="8785" w:author="张玉凤" w:date="2021-07-22T15:36:00Z">
              <w:r w:rsidRPr="008724F5" w:rsidDel="00EE3D5E">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86" w:author="张玉凤" w:date="2021-07-22T15:36:00Z"/>
              </w:rPr>
            </w:pPr>
            <w:del w:id="8787" w:author="张玉凤" w:date="2021-07-22T15:36:00Z">
              <w:r w:rsidRPr="008724F5" w:rsidDel="00EE3D5E">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88" w:author="张玉凤" w:date="2021-07-22T15:36:00Z"/>
              </w:rPr>
            </w:pPr>
            <w:del w:id="8789" w:author="张玉凤" w:date="2021-07-22T15:36:00Z">
              <w:r w:rsidRPr="008724F5" w:rsidDel="00EE3D5E">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90" w:author="张玉凤" w:date="2021-07-22T15:36:00Z"/>
              </w:rPr>
            </w:pPr>
            <w:del w:id="8791" w:author="张玉凤" w:date="2021-07-22T15:36:00Z">
              <w:r w:rsidRPr="008724F5" w:rsidDel="00EE3D5E">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92" w:author="张玉凤" w:date="2021-07-22T15:36:00Z"/>
              </w:rPr>
            </w:pPr>
            <w:del w:id="8793" w:author="张玉凤" w:date="2021-07-22T15:36:00Z">
              <w:r w:rsidRPr="008724F5" w:rsidDel="00EE3D5E">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94" w:author="张玉凤" w:date="2021-07-22T15:36:00Z"/>
              </w:rPr>
            </w:pPr>
            <w:del w:id="8795" w:author="张玉凤" w:date="2021-07-22T15:36:00Z">
              <w:r w:rsidRPr="008724F5" w:rsidDel="00EE3D5E">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96" w:author="张玉凤" w:date="2021-07-22T15:36:00Z"/>
              </w:rPr>
            </w:pPr>
            <w:del w:id="8797" w:author="张玉凤" w:date="2021-07-22T15:36:00Z">
              <w:r w:rsidRPr="008724F5" w:rsidDel="00EE3D5E">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798" w:author="张玉凤" w:date="2021-07-22T15:36:00Z"/>
              </w:rPr>
            </w:pPr>
            <w:del w:id="8799" w:author="张玉凤" w:date="2021-07-22T15:36:00Z">
              <w:r w:rsidRPr="008724F5" w:rsidDel="00EE3D5E">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8800" w:author="张玉凤" w:date="2021-07-22T15:36:00Z"/>
              </w:rPr>
            </w:pPr>
            <w:del w:id="8801" w:author="张玉凤" w:date="2021-07-22T15:36:00Z">
              <w:r w:rsidRPr="008724F5" w:rsidDel="00EE3D5E">
                <w:delText> </w:delText>
              </w:r>
            </w:del>
          </w:p>
        </w:tc>
      </w:tr>
      <w:tr w:rsidR="00B162EE" w:rsidRPr="008724F5" w:rsidDel="00EE3D5E" w:rsidTr="009F4746">
        <w:trPr>
          <w:trHeight w:val="20"/>
          <w:del w:id="8802"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803"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04" w:author="张玉凤" w:date="2021-07-22T15:36:00Z"/>
              </w:rPr>
            </w:pPr>
            <w:del w:id="8805" w:author="张玉凤" w:date="2021-07-22T15:36:00Z">
              <w:r w:rsidRPr="008724F5" w:rsidDel="00EE3D5E">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06" w:author="张玉凤" w:date="2021-07-22T15:36:00Z"/>
              </w:rPr>
            </w:pPr>
            <w:del w:id="8807"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08" w:author="张玉凤" w:date="2021-07-22T15:36:00Z"/>
              </w:rPr>
            </w:pPr>
            <w:del w:id="8809" w:author="张玉凤" w:date="2021-07-22T15:36:00Z">
              <w:r w:rsidRPr="008724F5" w:rsidDel="00EE3D5E">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10" w:author="张玉凤" w:date="2021-07-22T15:36:00Z"/>
              </w:rPr>
            </w:pPr>
            <w:del w:id="8811"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12" w:author="张玉凤" w:date="2021-07-22T15:36:00Z"/>
              </w:rPr>
            </w:pPr>
            <w:del w:id="8813"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14" w:author="张玉凤" w:date="2021-07-22T15:36:00Z"/>
              </w:rPr>
            </w:pPr>
            <w:del w:id="8815"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16" w:author="张玉凤" w:date="2021-07-22T15:36:00Z"/>
              </w:rPr>
            </w:pPr>
            <w:del w:id="8817"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18" w:author="张玉凤" w:date="2021-07-22T15:36:00Z"/>
              </w:rPr>
            </w:pPr>
            <w:del w:id="8819" w:author="张玉凤" w:date="2021-07-22T15:36:00Z">
              <w:r w:rsidRPr="008724F5" w:rsidDel="00EE3D5E">
                <w:delText>3968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20" w:author="张玉凤" w:date="2021-07-22T15:36:00Z"/>
              </w:rPr>
            </w:pPr>
            <w:del w:id="8821"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22" w:author="张玉凤" w:date="2021-07-22T15:36:00Z"/>
              </w:rPr>
            </w:pPr>
            <w:del w:id="8823"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24" w:author="张玉凤" w:date="2021-07-22T15:36:00Z"/>
              </w:rPr>
            </w:pPr>
            <w:del w:id="8825" w:author="张玉凤" w:date="2021-07-22T15:36:00Z">
              <w:r w:rsidRPr="008724F5" w:rsidDel="00EE3D5E">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26" w:author="张玉凤" w:date="2021-07-22T15:36:00Z"/>
              </w:rPr>
            </w:pPr>
            <w:del w:id="8827" w:author="张玉凤" w:date="2021-07-22T15:36:00Z">
              <w:r w:rsidRPr="008724F5" w:rsidDel="00EE3D5E">
                <w:delText>7920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28" w:author="张玉凤" w:date="2021-07-22T15:36:00Z"/>
              </w:rPr>
            </w:pPr>
            <w:del w:id="8829" w:author="张玉凤" w:date="2021-07-22T15:36:00Z">
              <w:r w:rsidRPr="008724F5" w:rsidDel="00EE3D5E">
                <w:delText>1320</w:delText>
              </w:r>
            </w:del>
          </w:p>
        </w:tc>
      </w:tr>
      <w:tr w:rsidR="00B162EE" w:rsidRPr="008724F5" w:rsidDel="00EE3D5E" w:rsidTr="009F4746">
        <w:trPr>
          <w:trHeight w:val="20"/>
          <w:del w:id="8830"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831"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32" w:author="张玉凤" w:date="2021-07-22T15:36:00Z"/>
              </w:rPr>
            </w:pPr>
            <w:del w:id="8833" w:author="张玉凤" w:date="2021-07-22T15:36:00Z">
              <w:r w:rsidRPr="008724F5" w:rsidDel="00EE3D5E">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34" w:author="张玉凤" w:date="2021-07-22T15:36:00Z"/>
              </w:rPr>
            </w:pPr>
            <w:del w:id="8835"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36" w:author="张玉凤" w:date="2021-07-22T15:36:00Z"/>
              </w:rPr>
            </w:pPr>
            <w:del w:id="8837" w:author="张玉凤" w:date="2021-07-22T15:36:00Z">
              <w:r w:rsidRPr="008724F5" w:rsidDel="00EE3D5E">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38" w:author="张玉凤" w:date="2021-07-22T15:36:00Z"/>
              </w:rPr>
            </w:pPr>
            <w:del w:id="8839"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40" w:author="张玉凤" w:date="2021-07-22T15:36:00Z"/>
              </w:rPr>
            </w:pPr>
            <w:del w:id="8841"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42" w:author="张玉凤" w:date="2021-07-22T15:36:00Z"/>
              </w:rPr>
            </w:pPr>
            <w:del w:id="8843"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44" w:author="张玉凤" w:date="2021-07-22T15:36:00Z"/>
              </w:rPr>
            </w:pPr>
            <w:del w:id="8845"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46" w:author="张玉凤" w:date="2021-07-22T15:36:00Z"/>
              </w:rPr>
            </w:pPr>
            <w:del w:id="8847" w:author="张玉凤" w:date="2021-07-22T15:36:00Z">
              <w:r w:rsidRPr="008724F5" w:rsidDel="00EE3D5E">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48" w:author="张玉凤" w:date="2021-07-22T15:36:00Z"/>
              </w:rPr>
            </w:pPr>
            <w:del w:id="8849"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50" w:author="张玉凤" w:date="2021-07-22T15:36:00Z"/>
              </w:rPr>
            </w:pPr>
            <w:del w:id="8851"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52" w:author="张玉凤" w:date="2021-07-22T15:36:00Z"/>
              </w:rPr>
            </w:pPr>
            <w:del w:id="8853" w:author="张玉凤" w:date="2021-07-22T15:36:00Z">
              <w:r w:rsidRPr="008724F5" w:rsidDel="00EE3D5E">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54" w:author="张玉凤" w:date="2021-07-22T15:36:00Z"/>
              </w:rPr>
            </w:pPr>
            <w:del w:id="8855" w:author="张玉凤" w:date="2021-07-22T15:36:00Z">
              <w:r w:rsidRPr="008724F5" w:rsidDel="00EE3D5E">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56" w:author="张玉凤" w:date="2021-07-22T15:36:00Z"/>
              </w:rPr>
            </w:pPr>
            <w:del w:id="8857" w:author="张玉凤" w:date="2021-07-22T15:36:00Z">
              <w:r w:rsidRPr="008724F5" w:rsidDel="00EE3D5E">
                <w:delText>3168</w:delText>
              </w:r>
            </w:del>
          </w:p>
        </w:tc>
      </w:tr>
      <w:tr w:rsidR="00B162EE" w:rsidRPr="008724F5" w:rsidDel="00EE3D5E" w:rsidTr="009F4746">
        <w:trPr>
          <w:trHeight w:val="20"/>
          <w:del w:id="8858"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859"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60" w:author="张玉凤" w:date="2021-07-22T15:36:00Z"/>
              </w:rPr>
            </w:pPr>
            <w:del w:id="8861" w:author="张玉凤" w:date="2021-07-22T15:36:00Z">
              <w:r w:rsidRPr="008724F5" w:rsidDel="00EE3D5E">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62" w:author="张玉凤" w:date="2021-07-22T15:36:00Z"/>
              </w:rPr>
            </w:pPr>
            <w:del w:id="8863"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64" w:author="张玉凤" w:date="2021-07-22T15:36:00Z"/>
              </w:rPr>
            </w:pPr>
            <w:del w:id="8865" w:author="张玉凤" w:date="2021-07-22T15:36:00Z">
              <w:r w:rsidRPr="008724F5" w:rsidDel="00EE3D5E">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66" w:author="张玉凤" w:date="2021-07-22T15:36:00Z"/>
              </w:rPr>
            </w:pPr>
            <w:del w:id="8867"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68" w:author="张玉凤" w:date="2021-07-22T15:36:00Z"/>
              </w:rPr>
            </w:pPr>
            <w:del w:id="8869"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70" w:author="张玉凤" w:date="2021-07-22T15:36:00Z"/>
              </w:rPr>
            </w:pPr>
            <w:del w:id="8871"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72" w:author="张玉凤" w:date="2021-07-22T15:36:00Z"/>
              </w:rPr>
            </w:pPr>
            <w:del w:id="8873"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74" w:author="张玉凤" w:date="2021-07-22T15:36:00Z"/>
              </w:rPr>
            </w:pPr>
            <w:del w:id="8875" w:author="张玉凤" w:date="2021-07-22T15:36:00Z">
              <w:r w:rsidRPr="008724F5" w:rsidDel="00EE3D5E">
                <w:delText>14344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76" w:author="张玉凤" w:date="2021-07-22T15:36:00Z"/>
              </w:rPr>
            </w:pPr>
            <w:del w:id="8877"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78" w:author="张玉凤" w:date="2021-07-22T15:36:00Z"/>
              </w:rPr>
            </w:pPr>
            <w:del w:id="8879"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80" w:author="张玉凤" w:date="2021-07-22T15:36:00Z"/>
              </w:rPr>
            </w:pPr>
            <w:del w:id="8881" w:author="张玉凤" w:date="2021-07-22T15:36:00Z">
              <w:r w:rsidRPr="008724F5" w:rsidDel="00EE3D5E">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82" w:author="张玉凤" w:date="2021-07-22T15:36:00Z"/>
              </w:rPr>
            </w:pPr>
            <w:del w:id="8883" w:author="张玉凤" w:date="2021-07-22T15:36:00Z">
              <w:r w:rsidRPr="008724F5" w:rsidDel="00EE3D5E">
                <w:delText>28512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84" w:author="张玉凤" w:date="2021-07-22T15:36:00Z"/>
              </w:rPr>
            </w:pPr>
            <w:del w:id="8885" w:author="张玉凤" w:date="2021-07-22T15:36:00Z">
              <w:r w:rsidRPr="008724F5" w:rsidDel="00EE3D5E">
                <w:delText>4752</w:delText>
              </w:r>
            </w:del>
          </w:p>
        </w:tc>
      </w:tr>
      <w:tr w:rsidR="00B162EE" w:rsidRPr="008724F5" w:rsidDel="00EE3D5E" w:rsidTr="009F4746">
        <w:trPr>
          <w:trHeight w:val="20"/>
          <w:del w:id="8886"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887"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88" w:author="张玉凤" w:date="2021-07-22T15:36:00Z"/>
              </w:rPr>
            </w:pPr>
            <w:del w:id="8889" w:author="张玉凤" w:date="2021-07-22T15:36:00Z">
              <w:r w:rsidRPr="008724F5" w:rsidDel="00EE3D5E">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90" w:author="张玉凤" w:date="2021-07-22T15:36:00Z"/>
              </w:rPr>
            </w:pPr>
            <w:del w:id="8891"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92" w:author="张玉凤" w:date="2021-07-22T15:36:00Z"/>
              </w:rPr>
            </w:pPr>
            <w:del w:id="8893" w:author="张玉凤" w:date="2021-07-22T15:36:00Z">
              <w:r w:rsidRPr="008724F5" w:rsidDel="00EE3D5E">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94" w:author="张玉凤" w:date="2021-07-22T15:36:00Z"/>
              </w:rPr>
            </w:pPr>
            <w:del w:id="8895"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96" w:author="张玉凤" w:date="2021-07-22T15:36:00Z"/>
              </w:rPr>
            </w:pPr>
            <w:del w:id="8897"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898" w:author="张玉凤" w:date="2021-07-22T15:36:00Z"/>
              </w:rPr>
            </w:pPr>
            <w:del w:id="8899"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00" w:author="张玉凤" w:date="2021-07-22T15:36:00Z"/>
              </w:rPr>
            </w:pPr>
            <w:del w:id="8901"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02" w:author="张玉凤" w:date="2021-07-22T15:36:00Z"/>
              </w:rPr>
            </w:pPr>
            <w:del w:id="8903" w:author="张玉凤" w:date="2021-07-22T15:36:00Z">
              <w:r w:rsidRPr="008724F5" w:rsidDel="00EE3D5E">
                <w:delText>19968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04" w:author="张玉凤" w:date="2021-07-22T15:36:00Z"/>
              </w:rPr>
            </w:pPr>
            <w:del w:id="8905"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06" w:author="张玉凤" w:date="2021-07-22T15:36:00Z"/>
              </w:rPr>
            </w:pPr>
            <w:del w:id="8907"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08" w:author="张玉凤" w:date="2021-07-22T15:36:00Z"/>
              </w:rPr>
            </w:pPr>
            <w:del w:id="8909" w:author="张玉凤" w:date="2021-07-22T15:36:00Z">
              <w:r w:rsidRPr="008724F5" w:rsidDel="00EE3D5E">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10" w:author="张玉凤" w:date="2021-07-22T15:36:00Z"/>
              </w:rPr>
            </w:pPr>
            <w:del w:id="8911" w:author="张玉凤" w:date="2021-07-22T15:36:00Z">
              <w:r w:rsidRPr="008724F5" w:rsidDel="00EE3D5E">
                <w:delText>39600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12" w:author="张玉凤" w:date="2021-07-22T15:36:00Z"/>
              </w:rPr>
            </w:pPr>
            <w:del w:id="8913" w:author="张玉凤" w:date="2021-07-22T15:36:00Z">
              <w:r w:rsidRPr="008724F5" w:rsidDel="00EE3D5E">
                <w:delText>6600</w:delText>
              </w:r>
            </w:del>
          </w:p>
        </w:tc>
      </w:tr>
      <w:tr w:rsidR="00B162EE" w:rsidRPr="008724F5" w:rsidDel="00EE3D5E" w:rsidTr="009F4746">
        <w:trPr>
          <w:trHeight w:val="20"/>
          <w:del w:id="8914"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915"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16" w:author="张玉凤" w:date="2021-07-22T15:36:00Z"/>
              </w:rPr>
            </w:pPr>
            <w:del w:id="8917" w:author="张玉凤" w:date="2021-07-22T15:36:00Z">
              <w:r w:rsidRPr="008724F5" w:rsidDel="00EE3D5E">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18" w:author="张玉凤" w:date="2021-07-22T15:36:00Z"/>
              </w:rPr>
            </w:pPr>
            <w:del w:id="8919"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20" w:author="张玉凤" w:date="2021-07-22T15:36:00Z"/>
              </w:rPr>
            </w:pPr>
            <w:del w:id="8921" w:author="张玉凤" w:date="2021-07-22T15:36:00Z">
              <w:r w:rsidRPr="008724F5" w:rsidDel="00EE3D5E">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22" w:author="张玉凤" w:date="2021-07-22T15:36:00Z"/>
              </w:rPr>
            </w:pPr>
            <w:del w:id="8923"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24" w:author="张玉凤" w:date="2021-07-22T15:36:00Z"/>
              </w:rPr>
            </w:pPr>
            <w:del w:id="8925"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26" w:author="张玉凤" w:date="2021-07-22T15:36:00Z"/>
              </w:rPr>
            </w:pPr>
            <w:del w:id="8927"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28" w:author="张玉凤" w:date="2021-07-22T15:36:00Z"/>
              </w:rPr>
            </w:pPr>
            <w:del w:id="8929"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30" w:author="张玉凤" w:date="2021-07-22T15:36:00Z"/>
              </w:rPr>
            </w:pPr>
            <w:del w:id="8931" w:author="张玉凤" w:date="2021-07-22T15:36:00Z">
              <w:r w:rsidRPr="008724F5" w:rsidDel="00EE3D5E">
                <w:delText>25608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32" w:author="张玉凤" w:date="2021-07-22T15:36:00Z"/>
              </w:rPr>
            </w:pPr>
            <w:del w:id="8933"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34" w:author="张玉凤" w:date="2021-07-22T15:36:00Z"/>
              </w:rPr>
            </w:pPr>
            <w:del w:id="8935"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36" w:author="张玉凤" w:date="2021-07-22T15:36:00Z"/>
              </w:rPr>
            </w:pPr>
            <w:del w:id="8937" w:author="张玉凤" w:date="2021-07-22T15:36:00Z">
              <w:r w:rsidRPr="008724F5" w:rsidDel="00EE3D5E">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38" w:author="张玉凤" w:date="2021-07-22T15:36:00Z"/>
              </w:rPr>
            </w:pPr>
            <w:del w:id="8939" w:author="张玉凤" w:date="2021-07-22T15:36:00Z">
              <w:r w:rsidRPr="008724F5" w:rsidDel="00EE3D5E">
                <w:delText>50688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40" w:author="张玉凤" w:date="2021-07-22T15:36:00Z"/>
              </w:rPr>
            </w:pPr>
            <w:del w:id="8941" w:author="张玉凤" w:date="2021-07-22T15:36:00Z">
              <w:r w:rsidRPr="008724F5" w:rsidDel="00EE3D5E">
                <w:delText>8448</w:delText>
              </w:r>
            </w:del>
          </w:p>
        </w:tc>
      </w:tr>
      <w:tr w:rsidR="00B162EE" w:rsidRPr="008724F5" w:rsidDel="00EE3D5E" w:rsidTr="009F4746">
        <w:trPr>
          <w:trHeight w:val="20"/>
          <w:del w:id="8942"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943"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44" w:author="张玉凤" w:date="2021-07-22T15:36:00Z"/>
              </w:rPr>
            </w:pPr>
            <w:del w:id="8945" w:author="张玉凤" w:date="2021-07-22T15:36:00Z">
              <w:r w:rsidRPr="008724F5" w:rsidDel="00EE3D5E">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46" w:author="张玉凤" w:date="2021-07-22T15:36:00Z"/>
              </w:rPr>
            </w:pPr>
            <w:del w:id="8947"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48" w:author="张玉凤" w:date="2021-07-22T15:36:00Z"/>
              </w:rPr>
            </w:pPr>
            <w:del w:id="8949" w:author="张玉凤" w:date="2021-07-22T15:36:00Z">
              <w:r w:rsidRPr="008724F5" w:rsidDel="00EE3D5E">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50" w:author="张玉凤" w:date="2021-07-22T15:36:00Z"/>
              </w:rPr>
            </w:pPr>
            <w:del w:id="8951"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52" w:author="张玉凤" w:date="2021-07-22T15:36:00Z"/>
              </w:rPr>
            </w:pPr>
            <w:del w:id="8953"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54" w:author="张玉凤" w:date="2021-07-22T15:36:00Z"/>
              </w:rPr>
            </w:pPr>
            <w:del w:id="8955"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56" w:author="张玉凤" w:date="2021-07-22T15:36:00Z"/>
              </w:rPr>
            </w:pPr>
            <w:del w:id="8957"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58" w:author="张玉凤" w:date="2021-07-22T15:36:00Z"/>
              </w:rPr>
            </w:pPr>
            <w:del w:id="8959" w:author="张玉凤" w:date="2021-07-22T15:36:00Z">
              <w:r w:rsidRPr="008724F5" w:rsidDel="00EE3D5E">
                <w:delText>30216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60" w:author="张玉凤" w:date="2021-07-22T15:36:00Z"/>
              </w:rPr>
            </w:pPr>
            <w:del w:id="8961"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62" w:author="张玉凤" w:date="2021-07-22T15:36:00Z"/>
              </w:rPr>
            </w:pPr>
            <w:del w:id="8963"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64" w:author="张玉凤" w:date="2021-07-22T15:36:00Z"/>
              </w:rPr>
            </w:pPr>
            <w:del w:id="8965" w:author="张玉凤" w:date="2021-07-22T15:36:00Z">
              <w:r w:rsidRPr="008724F5" w:rsidDel="00EE3D5E">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66" w:author="张玉凤" w:date="2021-07-22T15:36:00Z"/>
              </w:rPr>
            </w:pPr>
            <w:del w:id="8967" w:author="张玉凤" w:date="2021-07-22T15:36:00Z">
              <w:r w:rsidRPr="008724F5" w:rsidDel="00EE3D5E">
                <w:delText>59400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68" w:author="张玉凤" w:date="2021-07-22T15:36:00Z"/>
              </w:rPr>
            </w:pPr>
            <w:del w:id="8969" w:author="张玉凤" w:date="2021-07-22T15:36:00Z">
              <w:r w:rsidRPr="008724F5" w:rsidDel="00EE3D5E">
                <w:delText>9900</w:delText>
              </w:r>
            </w:del>
          </w:p>
        </w:tc>
      </w:tr>
      <w:tr w:rsidR="00B162EE" w:rsidRPr="008724F5" w:rsidDel="00EE3D5E" w:rsidTr="009F4746">
        <w:trPr>
          <w:trHeight w:val="20"/>
          <w:del w:id="8970"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971"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72" w:author="张玉凤" w:date="2021-07-22T15:36:00Z"/>
              </w:rPr>
            </w:pPr>
            <w:del w:id="8973" w:author="张玉凤" w:date="2021-07-22T15:36:00Z">
              <w:r w:rsidRPr="008724F5" w:rsidDel="00EE3D5E">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74" w:author="张玉凤" w:date="2021-07-22T15:36:00Z"/>
              </w:rPr>
            </w:pPr>
            <w:del w:id="8975"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76" w:author="张玉凤" w:date="2021-07-22T15:36:00Z"/>
              </w:rPr>
            </w:pPr>
            <w:del w:id="8977" w:author="张玉凤" w:date="2021-07-22T15:36:00Z">
              <w:r w:rsidRPr="008724F5" w:rsidDel="00EE3D5E">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78" w:author="张玉凤" w:date="2021-07-22T15:36:00Z"/>
              </w:rPr>
            </w:pPr>
            <w:del w:id="8979"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80" w:author="张玉凤" w:date="2021-07-22T15:36:00Z"/>
              </w:rPr>
            </w:pPr>
            <w:del w:id="8981"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82" w:author="张玉凤" w:date="2021-07-22T15:36:00Z"/>
              </w:rPr>
            </w:pPr>
            <w:del w:id="8983"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84" w:author="张玉凤" w:date="2021-07-22T15:36:00Z"/>
              </w:rPr>
            </w:pPr>
            <w:del w:id="8985"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86" w:author="张玉凤" w:date="2021-07-22T15:36:00Z"/>
              </w:rPr>
            </w:pPr>
            <w:del w:id="8987" w:author="张玉凤" w:date="2021-07-22T15:36:00Z">
              <w:r w:rsidRPr="008724F5" w:rsidDel="00EE3D5E">
                <w:delText>39936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88" w:author="张玉凤" w:date="2021-07-22T15:36:00Z"/>
              </w:rPr>
            </w:pPr>
            <w:del w:id="8989"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90" w:author="张玉凤" w:date="2021-07-22T15:36:00Z"/>
              </w:rPr>
            </w:pPr>
            <w:del w:id="8991"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92" w:author="张玉凤" w:date="2021-07-22T15:36:00Z"/>
              </w:rPr>
            </w:pPr>
            <w:del w:id="8993" w:author="张玉凤" w:date="2021-07-22T15:36:00Z">
              <w:r w:rsidRPr="008724F5" w:rsidDel="00EE3D5E">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94" w:author="张玉凤" w:date="2021-07-22T15:36:00Z"/>
              </w:rPr>
            </w:pPr>
            <w:del w:id="8995" w:author="张玉凤" w:date="2021-07-22T15:36:00Z">
              <w:r w:rsidRPr="008724F5" w:rsidDel="00EE3D5E">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8996" w:author="张玉凤" w:date="2021-07-22T15:36:00Z"/>
              </w:rPr>
            </w:pPr>
            <w:del w:id="8997" w:author="张玉凤" w:date="2021-07-22T15:36:00Z">
              <w:r w:rsidRPr="008724F5" w:rsidDel="00EE3D5E">
                <w:delText>13200</w:delText>
              </w:r>
            </w:del>
          </w:p>
        </w:tc>
      </w:tr>
      <w:tr w:rsidR="00B162EE" w:rsidRPr="008724F5" w:rsidDel="00EE3D5E" w:rsidTr="009F4746">
        <w:trPr>
          <w:trHeight w:val="20"/>
          <w:del w:id="8998"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8999"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00" w:author="张玉凤" w:date="2021-07-22T15:36:00Z"/>
              </w:rPr>
            </w:pPr>
            <w:del w:id="9001" w:author="张玉凤" w:date="2021-07-22T15:36:00Z">
              <w:r w:rsidRPr="008724F5" w:rsidDel="00EE3D5E">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02" w:author="张玉凤" w:date="2021-07-22T15:36:00Z"/>
              </w:rPr>
            </w:pPr>
            <w:del w:id="9003"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04" w:author="张玉凤" w:date="2021-07-22T15:36:00Z"/>
              </w:rPr>
            </w:pPr>
            <w:del w:id="9005" w:author="张玉凤" w:date="2021-07-22T15:36:00Z">
              <w:r w:rsidRPr="008724F5" w:rsidDel="00EE3D5E">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06" w:author="张玉凤" w:date="2021-07-22T15:36:00Z"/>
              </w:rPr>
            </w:pPr>
            <w:del w:id="9007"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08" w:author="张玉凤" w:date="2021-07-22T15:36:00Z"/>
              </w:rPr>
            </w:pPr>
            <w:del w:id="9009"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10" w:author="张玉凤" w:date="2021-07-22T15:36:00Z"/>
              </w:rPr>
            </w:pPr>
            <w:del w:id="9011"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12" w:author="张玉凤" w:date="2021-07-22T15:36:00Z"/>
              </w:rPr>
            </w:pPr>
            <w:del w:id="9013"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14" w:author="张玉凤" w:date="2021-07-22T15:36:00Z"/>
              </w:rPr>
            </w:pPr>
            <w:del w:id="9015" w:author="张玉凤" w:date="2021-07-22T15:36:00Z">
              <w:r w:rsidRPr="008724F5" w:rsidDel="00EE3D5E">
                <w:delText>51216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16" w:author="张玉凤" w:date="2021-07-22T15:36:00Z"/>
              </w:rPr>
            </w:pPr>
            <w:del w:id="9017"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18" w:author="张玉凤" w:date="2021-07-22T15:36:00Z"/>
              </w:rPr>
            </w:pPr>
            <w:del w:id="9019"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20" w:author="张玉凤" w:date="2021-07-22T15:36:00Z"/>
              </w:rPr>
            </w:pPr>
            <w:del w:id="9021" w:author="张玉凤" w:date="2021-07-22T15:36:00Z">
              <w:r w:rsidRPr="008724F5" w:rsidDel="00EE3D5E">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22" w:author="张玉凤" w:date="2021-07-22T15:36:00Z"/>
              </w:rPr>
            </w:pPr>
            <w:del w:id="9023" w:author="张玉凤" w:date="2021-07-22T15:36:00Z">
              <w:r w:rsidRPr="008724F5" w:rsidDel="00EE3D5E">
                <w:delText>101376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24" w:author="张玉凤" w:date="2021-07-22T15:36:00Z"/>
              </w:rPr>
            </w:pPr>
            <w:del w:id="9025" w:author="张玉凤" w:date="2021-07-22T15:36:00Z">
              <w:r w:rsidRPr="008724F5" w:rsidDel="00EE3D5E">
                <w:delText>16896</w:delText>
              </w:r>
            </w:del>
          </w:p>
        </w:tc>
      </w:tr>
      <w:tr w:rsidR="00B162EE" w:rsidRPr="008724F5" w:rsidDel="00EE3D5E" w:rsidTr="009F4746">
        <w:trPr>
          <w:trHeight w:val="20"/>
          <w:del w:id="9026"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027"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28" w:author="张玉凤" w:date="2021-07-22T15:36:00Z"/>
              </w:rPr>
            </w:pPr>
            <w:del w:id="9029" w:author="张玉凤" w:date="2021-07-22T15:36:00Z">
              <w:r w:rsidRPr="008724F5" w:rsidDel="00EE3D5E">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30" w:author="张玉凤" w:date="2021-07-22T15:36:00Z"/>
              </w:rPr>
            </w:pPr>
            <w:del w:id="9031"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32" w:author="张玉凤" w:date="2021-07-22T15:36:00Z"/>
              </w:rPr>
            </w:pPr>
            <w:del w:id="9033" w:author="张玉凤" w:date="2021-07-22T15:36:00Z">
              <w:r w:rsidRPr="008724F5" w:rsidDel="00EE3D5E">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34" w:author="张玉凤" w:date="2021-07-22T15:36:00Z"/>
              </w:rPr>
            </w:pPr>
            <w:del w:id="9035"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36" w:author="张玉凤" w:date="2021-07-22T15:36:00Z"/>
              </w:rPr>
            </w:pPr>
            <w:del w:id="9037"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38" w:author="张玉凤" w:date="2021-07-22T15:36:00Z"/>
              </w:rPr>
            </w:pPr>
            <w:del w:id="9039"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40" w:author="张玉凤" w:date="2021-07-22T15:36:00Z"/>
              </w:rPr>
            </w:pPr>
            <w:del w:id="9041"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42" w:author="张玉凤" w:date="2021-07-22T15:36:00Z"/>
              </w:rPr>
            </w:pPr>
            <w:del w:id="9043" w:author="张玉凤" w:date="2021-07-22T15:36:00Z">
              <w:r w:rsidRPr="008724F5" w:rsidDel="00EE3D5E">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44" w:author="张玉凤" w:date="2021-07-22T15:36:00Z"/>
              </w:rPr>
            </w:pPr>
            <w:del w:id="9045"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46" w:author="张玉凤" w:date="2021-07-22T15:36:00Z"/>
              </w:rPr>
            </w:pPr>
            <w:del w:id="9047"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48" w:author="张玉凤" w:date="2021-07-22T15:36:00Z"/>
              </w:rPr>
            </w:pPr>
            <w:del w:id="9049" w:author="张玉凤" w:date="2021-07-22T15:36:00Z">
              <w:r w:rsidRPr="008724F5" w:rsidDel="00EE3D5E">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50" w:author="张玉凤" w:date="2021-07-22T15:36:00Z"/>
              </w:rPr>
            </w:pPr>
            <w:del w:id="9051" w:author="张玉凤" w:date="2021-07-22T15:36:00Z">
              <w:r w:rsidRPr="008724F5" w:rsidDel="00EE3D5E">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52" w:author="张玉凤" w:date="2021-07-22T15:36:00Z"/>
              </w:rPr>
            </w:pPr>
            <w:del w:id="9053" w:author="张玉凤" w:date="2021-07-22T15:36:00Z">
              <w:r w:rsidRPr="008724F5" w:rsidDel="00EE3D5E">
                <w:delText>21384</w:delText>
              </w:r>
            </w:del>
          </w:p>
        </w:tc>
      </w:tr>
      <w:tr w:rsidR="00B162EE" w:rsidRPr="008724F5" w:rsidDel="00EE3D5E" w:rsidTr="009F4746">
        <w:trPr>
          <w:trHeight w:val="20"/>
          <w:del w:id="9054"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055"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56" w:author="张玉凤" w:date="2021-07-22T15:36:00Z"/>
              </w:rPr>
            </w:pPr>
            <w:del w:id="9057" w:author="张玉凤" w:date="2021-07-22T15:36:00Z">
              <w:r w:rsidRPr="008724F5" w:rsidDel="00EE3D5E">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58" w:author="张玉凤" w:date="2021-07-22T15:36:00Z"/>
              </w:rPr>
            </w:pPr>
            <w:del w:id="9059"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60" w:author="张玉凤" w:date="2021-07-22T15:36:00Z"/>
              </w:rPr>
            </w:pPr>
            <w:del w:id="9061" w:author="张玉凤" w:date="2021-07-22T15:36:00Z">
              <w:r w:rsidRPr="008724F5" w:rsidDel="00EE3D5E">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62" w:author="张玉凤" w:date="2021-07-22T15:36:00Z"/>
              </w:rPr>
            </w:pPr>
            <w:del w:id="9063"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64" w:author="张玉凤" w:date="2021-07-22T15:36:00Z"/>
              </w:rPr>
            </w:pPr>
            <w:del w:id="9065"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66" w:author="张玉凤" w:date="2021-07-22T15:36:00Z"/>
              </w:rPr>
            </w:pPr>
            <w:del w:id="9067"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68" w:author="张玉凤" w:date="2021-07-22T15:36:00Z"/>
              </w:rPr>
            </w:pPr>
            <w:del w:id="9069"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70" w:author="张玉凤" w:date="2021-07-22T15:36:00Z"/>
              </w:rPr>
            </w:pPr>
            <w:del w:id="9071" w:author="张玉凤" w:date="2021-07-22T15:36:00Z">
              <w:r w:rsidRPr="008724F5" w:rsidDel="00EE3D5E">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72" w:author="张玉凤" w:date="2021-07-22T15:36:00Z"/>
              </w:rPr>
            </w:pPr>
            <w:del w:id="9073"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74" w:author="张玉凤" w:date="2021-07-22T15:36:00Z"/>
              </w:rPr>
            </w:pPr>
            <w:del w:id="9075"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76" w:author="张玉凤" w:date="2021-07-22T15:36:00Z"/>
              </w:rPr>
            </w:pPr>
            <w:del w:id="9077" w:author="张玉凤" w:date="2021-07-22T15:36:00Z">
              <w:r w:rsidRPr="008724F5" w:rsidDel="00EE3D5E">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78" w:author="张玉凤" w:date="2021-07-22T15:36:00Z"/>
              </w:rPr>
            </w:pPr>
            <w:del w:id="9079" w:author="张玉凤" w:date="2021-07-22T15:36:00Z">
              <w:r w:rsidRPr="008724F5" w:rsidDel="00EE3D5E">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80" w:author="张玉凤" w:date="2021-07-22T15:36:00Z"/>
              </w:rPr>
            </w:pPr>
            <w:del w:id="9081" w:author="张玉凤" w:date="2021-07-22T15:36:00Z">
              <w:r w:rsidRPr="008724F5" w:rsidDel="00EE3D5E">
                <w:delText>28512</w:delText>
              </w:r>
            </w:del>
          </w:p>
        </w:tc>
      </w:tr>
      <w:tr w:rsidR="00B162EE" w:rsidRPr="008724F5" w:rsidDel="00EE3D5E" w:rsidTr="009F4746">
        <w:trPr>
          <w:trHeight w:val="20"/>
          <w:del w:id="9082"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083"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84" w:author="张玉凤" w:date="2021-07-22T15:36:00Z"/>
              </w:rPr>
            </w:pPr>
            <w:del w:id="9085" w:author="张玉凤" w:date="2021-07-22T15:36:00Z">
              <w:r w:rsidRPr="008724F5" w:rsidDel="00EE3D5E">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86" w:author="张玉凤" w:date="2021-07-22T15:36:00Z"/>
              </w:rPr>
            </w:pPr>
            <w:del w:id="9087"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88" w:author="张玉凤" w:date="2021-07-22T15:36:00Z"/>
              </w:rPr>
            </w:pPr>
            <w:del w:id="9089" w:author="张玉凤" w:date="2021-07-22T15:36:00Z">
              <w:r w:rsidRPr="008724F5" w:rsidDel="00EE3D5E">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90" w:author="张玉凤" w:date="2021-07-22T15:36:00Z"/>
              </w:rPr>
            </w:pPr>
            <w:del w:id="9091"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92" w:author="张玉凤" w:date="2021-07-22T15:36:00Z"/>
              </w:rPr>
            </w:pPr>
            <w:del w:id="9093"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94" w:author="张玉凤" w:date="2021-07-22T15:36:00Z"/>
              </w:rPr>
            </w:pPr>
            <w:del w:id="9095"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96" w:author="张玉凤" w:date="2021-07-22T15:36:00Z"/>
              </w:rPr>
            </w:pPr>
            <w:del w:id="9097"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098" w:author="张玉凤" w:date="2021-07-22T15:36:00Z"/>
              </w:rPr>
            </w:pPr>
            <w:del w:id="9099" w:author="张玉凤" w:date="2021-07-22T15:36:00Z">
              <w:r w:rsidRPr="008724F5" w:rsidDel="00EE3D5E">
                <w:delText>96264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00" w:author="张玉凤" w:date="2021-07-22T15:36:00Z"/>
              </w:rPr>
            </w:pPr>
            <w:del w:id="9101"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02" w:author="张玉凤" w:date="2021-07-22T15:36:00Z"/>
              </w:rPr>
            </w:pPr>
            <w:del w:id="9103"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04" w:author="张玉凤" w:date="2021-07-22T15:36:00Z"/>
              </w:rPr>
            </w:pPr>
            <w:del w:id="9105" w:author="张玉凤" w:date="2021-07-22T15:36:00Z">
              <w:r w:rsidRPr="008724F5" w:rsidDel="00EE3D5E">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06" w:author="张玉凤" w:date="2021-07-22T15:36:00Z"/>
              </w:rPr>
            </w:pPr>
            <w:del w:id="9107" w:author="张玉凤" w:date="2021-07-22T15:36:00Z">
              <w:r w:rsidRPr="008724F5" w:rsidDel="00EE3D5E">
                <w:delText>192456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08" w:author="张玉凤" w:date="2021-07-22T15:36:00Z"/>
              </w:rPr>
            </w:pPr>
            <w:del w:id="9109" w:author="张玉凤" w:date="2021-07-22T15:36:00Z">
              <w:r w:rsidRPr="008724F5" w:rsidDel="00EE3D5E">
                <w:delText>32076</w:delText>
              </w:r>
            </w:del>
          </w:p>
        </w:tc>
      </w:tr>
      <w:tr w:rsidR="00B162EE" w:rsidRPr="008724F5" w:rsidDel="00EE3D5E" w:rsidTr="009F4746">
        <w:trPr>
          <w:trHeight w:val="20"/>
          <w:del w:id="9110" w:author="张玉凤" w:date="2021-07-22T15:36: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111" w:author="张玉凤" w:date="2021-07-22T15:36: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12" w:author="张玉凤" w:date="2021-07-22T15:36:00Z"/>
              </w:rPr>
            </w:pPr>
            <w:del w:id="9113" w:author="张玉凤" w:date="2021-07-22T15:36:00Z">
              <w:r w:rsidRPr="008724F5" w:rsidDel="00EE3D5E">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14" w:author="张玉凤" w:date="2021-07-22T15:36:00Z"/>
              </w:rPr>
            </w:pPr>
            <w:del w:id="9115" w:author="张玉凤" w:date="2021-07-22T15:36:00Z">
              <w:r w:rsidRPr="008724F5" w:rsidDel="00EE3D5E">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16" w:author="张玉凤" w:date="2021-07-22T15:36:00Z"/>
              </w:rPr>
            </w:pPr>
            <w:del w:id="9117" w:author="张玉凤" w:date="2021-07-22T15:36:00Z">
              <w:r w:rsidRPr="008724F5" w:rsidDel="00EE3D5E">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18" w:author="张玉凤" w:date="2021-07-22T15:36:00Z"/>
              </w:rPr>
            </w:pPr>
            <w:del w:id="9119" w:author="张玉凤" w:date="2021-07-22T15:36:00Z">
              <w:r w:rsidRPr="008724F5" w:rsidDel="00EE3D5E">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20" w:author="张玉凤" w:date="2021-07-22T15:36:00Z"/>
              </w:rPr>
            </w:pPr>
            <w:del w:id="9121"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22" w:author="张玉凤" w:date="2021-07-22T15:36:00Z"/>
              </w:rPr>
            </w:pPr>
            <w:del w:id="9123"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24" w:author="张玉凤" w:date="2021-07-22T15:36:00Z"/>
              </w:rPr>
            </w:pPr>
            <w:del w:id="9125"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26" w:author="张玉凤" w:date="2021-07-22T15:36:00Z"/>
              </w:rPr>
            </w:pPr>
            <w:del w:id="9127" w:author="张玉凤" w:date="2021-07-22T15:36:00Z">
              <w:r w:rsidRPr="008724F5" w:rsidDel="00EE3D5E">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28" w:author="张玉凤" w:date="2021-07-22T15:36:00Z"/>
              </w:rPr>
            </w:pPr>
            <w:del w:id="9129"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30" w:author="张玉凤" w:date="2021-07-22T15:36:00Z"/>
              </w:rPr>
            </w:pPr>
            <w:del w:id="9131"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32" w:author="张玉凤" w:date="2021-07-22T15:36:00Z"/>
              </w:rPr>
            </w:pPr>
            <w:del w:id="9133" w:author="张玉凤" w:date="2021-07-22T15:36:00Z">
              <w:r w:rsidRPr="008724F5" w:rsidDel="00EE3D5E">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34" w:author="张玉凤" w:date="2021-07-22T15:36:00Z"/>
              </w:rPr>
            </w:pPr>
            <w:del w:id="9135" w:author="张玉凤" w:date="2021-07-22T15:36:00Z">
              <w:r w:rsidRPr="008724F5" w:rsidDel="00EE3D5E">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136" w:author="张玉凤" w:date="2021-07-22T15:36:00Z"/>
              </w:rPr>
            </w:pPr>
            <w:del w:id="9137" w:author="张玉凤" w:date="2021-07-22T15:36:00Z">
              <w:r w:rsidRPr="008724F5" w:rsidDel="00EE3D5E">
                <w:delText>35640</w:delText>
              </w:r>
            </w:del>
          </w:p>
        </w:tc>
      </w:tr>
      <w:tr w:rsidR="00B162EE" w:rsidRPr="008724F5" w:rsidDel="00EE3D5E" w:rsidTr="009F4746">
        <w:trPr>
          <w:trHeight w:val="20"/>
          <w:del w:id="9138" w:author="张玉凤" w:date="2021-07-22T15:36: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E3D5E" w:rsidRDefault="00B162EE" w:rsidP="009F4746">
            <w:pPr>
              <w:pStyle w:val="TAN"/>
              <w:rPr>
                <w:del w:id="9139" w:author="张玉凤" w:date="2021-07-22T15:36:00Z"/>
              </w:rPr>
            </w:pPr>
            <w:del w:id="9140" w:author="张玉凤" w:date="2021-07-22T15:36:00Z">
              <w:r w:rsidRPr="008724F5" w:rsidDel="00EE3D5E">
                <w:delText>Note 1:</w:delText>
              </w:r>
              <w:r w:rsidRPr="008724F5" w:rsidDel="00EE3D5E">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E3D5E" w:rsidRDefault="00B162EE" w:rsidP="009F4746">
            <w:pPr>
              <w:pStyle w:val="TAN"/>
              <w:rPr>
                <w:del w:id="9141" w:author="张玉凤" w:date="2021-07-22T15:36:00Z"/>
              </w:rPr>
            </w:pPr>
            <w:del w:id="9142" w:author="张玉凤" w:date="2021-07-22T15:36:00Z">
              <w:r w:rsidRPr="008724F5" w:rsidDel="00EE3D5E">
                <w:delText>Note 2:</w:delText>
              </w:r>
              <w:r w:rsidRPr="008724F5" w:rsidDel="00EE3D5E">
                <w:tab/>
                <w:delText>MCS Index is based on MCS table 6.1.4.1-1 defined in TS 38.214 [12].</w:delText>
              </w:r>
            </w:del>
          </w:p>
          <w:p w:rsidR="00B162EE" w:rsidRPr="008724F5" w:rsidDel="00EE3D5E" w:rsidRDefault="00B162EE" w:rsidP="009F4746">
            <w:pPr>
              <w:pStyle w:val="TAN"/>
              <w:rPr>
                <w:del w:id="9143" w:author="张玉凤" w:date="2021-07-22T15:36:00Z"/>
              </w:rPr>
            </w:pPr>
            <w:del w:id="9144" w:author="张玉凤" w:date="2021-07-22T15:36:00Z">
              <w:r w:rsidRPr="008724F5" w:rsidDel="00EE3D5E">
                <w:delText>Note 3:</w:delText>
              </w:r>
              <w:r w:rsidRPr="008724F5" w:rsidDel="00EE3D5E">
                <w:tab/>
                <w:delText>If more than one Code Block is present, an additional CRC sequence of L = 24 Bits is attached to each Code Block (otherwise L = 0 Bit)</w:delText>
              </w:r>
            </w:del>
          </w:p>
        </w:tc>
      </w:tr>
    </w:tbl>
    <w:p w:rsidR="00B162EE" w:rsidRPr="008724F5" w:rsidDel="00EE3D5E" w:rsidRDefault="00B162EE" w:rsidP="00B162EE">
      <w:pPr>
        <w:rPr>
          <w:del w:id="9145" w:author="张玉凤" w:date="2021-07-22T15:36:00Z"/>
        </w:rPr>
      </w:pPr>
    </w:p>
    <w:p w:rsidR="00B162EE" w:rsidRPr="008724F5" w:rsidDel="00EE3D5E" w:rsidRDefault="00B162EE" w:rsidP="00B162EE">
      <w:pPr>
        <w:pStyle w:val="TH"/>
        <w:rPr>
          <w:del w:id="9146" w:author="张玉凤" w:date="2021-07-22T15:36:00Z"/>
        </w:rPr>
      </w:pPr>
      <w:del w:id="9147" w:author="张玉凤" w:date="2021-07-22T15:36:00Z">
        <w:r w:rsidRPr="008724F5" w:rsidDel="00EE3D5E">
          <w:delText>Table A.2.2.4-3: Reference Channels for DFT-s-OFDM 64QAM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EE3D5E" w:rsidTr="00EE3D5E">
        <w:trPr>
          <w:trHeight w:val="20"/>
          <w:del w:id="9148" w:author="张玉凤" w:date="2021-07-22T15:3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EE3D5E" w:rsidRDefault="00B162EE" w:rsidP="009F4746">
            <w:pPr>
              <w:pStyle w:val="TAH"/>
              <w:rPr>
                <w:del w:id="9149" w:author="张玉凤" w:date="2021-07-22T15:36:00Z"/>
              </w:rPr>
            </w:pPr>
            <w:del w:id="9150" w:author="张玉凤" w:date="2021-07-22T15:36:00Z">
              <w:r w:rsidRPr="008724F5" w:rsidDel="00EE3D5E">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51" w:author="张玉凤" w:date="2021-07-22T15:36:00Z"/>
              </w:rPr>
            </w:pPr>
            <w:del w:id="9152" w:author="张玉凤" w:date="2021-07-22T15:36:00Z">
              <w:r w:rsidRPr="008724F5" w:rsidDel="00EE3D5E">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53" w:author="张玉凤" w:date="2021-07-22T15:36:00Z"/>
              </w:rPr>
            </w:pPr>
            <w:del w:id="9154" w:author="张玉凤" w:date="2021-07-22T15:36:00Z">
              <w:r w:rsidRPr="008724F5" w:rsidDel="00EE3D5E">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55" w:author="张玉凤" w:date="2021-07-22T15:36:00Z"/>
              </w:rPr>
            </w:pPr>
            <w:del w:id="9156" w:author="张玉凤" w:date="2021-07-22T15:36:00Z">
              <w:r w:rsidRPr="008724F5" w:rsidDel="00EE3D5E">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57" w:author="张玉凤" w:date="2021-07-22T15:36:00Z"/>
              </w:rPr>
            </w:pPr>
            <w:del w:id="9158" w:author="张玉凤" w:date="2021-07-22T15:36:00Z">
              <w:r w:rsidRPr="008724F5" w:rsidDel="00EE3D5E">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59" w:author="张玉凤" w:date="2021-07-22T15:36:00Z"/>
              </w:rPr>
            </w:pPr>
            <w:del w:id="9160" w:author="张玉凤" w:date="2021-07-22T15:36:00Z">
              <w:r w:rsidRPr="008724F5" w:rsidDel="00EE3D5E">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61" w:author="张玉凤" w:date="2021-07-22T15:36:00Z"/>
              </w:rPr>
            </w:pPr>
            <w:del w:id="9162" w:author="张玉凤" w:date="2021-07-22T15:36:00Z">
              <w:r w:rsidRPr="008724F5" w:rsidDel="00EE3D5E">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63" w:author="张玉凤" w:date="2021-07-22T15:36:00Z"/>
              </w:rPr>
            </w:pPr>
            <w:del w:id="9164" w:author="张玉凤" w:date="2021-07-22T15:36:00Z">
              <w:r w:rsidRPr="008724F5" w:rsidDel="00EE3D5E">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65" w:author="张玉凤" w:date="2021-07-22T15:36:00Z"/>
              </w:rPr>
            </w:pPr>
            <w:del w:id="9166" w:author="张玉凤" w:date="2021-07-22T15:36:00Z">
              <w:r w:rsidRPr="008724F5" w:rsidDel="00EE3D5E">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67" w:author="张玉凤" w:date="2021-07-22T15:36:00Z"/>
              </w:rPr>
            </w:pPr>
            <w:del w:id="9168" w:author="张玉凤" w:date="2021-07-22T15:36:00Z">
              <w:r w:rsidRPr="008724F5" w:rsidDel="00EE3D5E">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69" w:author="张玉凤" w:date="2021-07-22T15:36:00Z"/>
              </w:rPr>
            </w:pPr>
            <w:del w:id="9170" w:author="张玉凤" w:date="2021-07-22T15:36:00Z">
              <w:r w:rsidRPr="008724F5" w:rsidDel="00EE3D5E">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71" w:author="张玉凤" w:date="2021-07-22T15:36:00Z"/>
              </w:rPr>
            </w:pPr>
            <w:del w:id="9172" w:author="张玉凤" w:date="2021-07-22T15:36:00Z">
              <w:r w:rsidRPr="008724F5" w:rsidDel="00EE3D5E">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73" w:author="张玉凤" w:date="2021-07-22T15:36:00Z"/>
              </w:rPr>
            </w:pPr>
            <w:del w:id="9174" w:author="张玉凤" w:date="2021-07-22T15:36:00Z">
              <w:r w:rsidRPr="008724F5" w:rsidDel="00EE3D5E">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EE3D5E" w:rsidRDefault="00B162EE" w:rsidP="009F4746">
            <w:pPr>
              <w:pStyle w:val="TAH"/>
              <w:rPr>
                <w:del w:id="9175" w:author="张玉凤" w:date="2021-07-22T15:36:00Z"/>
              </w:rPr>
            </w:pPr>
            <w:del w:id="9176" w:author="张玉凤" w:date="2021-07-22T15:36:00Z">
              <w:r w:rsidRPr="008724F5" w:rsidDel="00EE3D5E">
                <w:delText>Total modulated symbols per slot</w:delText>
              </w:r>
            </w:del>
          </w:p>
        </w:tc>
      </w:tr>
      <w:tr w:rsidR="00B162EE" w:rsidRPr="008724F5" w:rsidDel="00EE3D5E" w:rsidTr="00EE3D5E">
        <w:trPr>
          <w:trHeight w:val="20"/>
          <w:del w:id="9177"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78" w:author="张玉凤" w:date="2021-07-22T15:36:00Z"/>
              </w:rPr>
            </w:pPr>
            <w:del w:id="9179" w:author="张玉凤" w:date="2021-07-22T15:36:00Z">
              <w:r w:rsidRPr="008724F5" w:rsidDel="00EE3D5E">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80" w:author="张玉凤" w:date="2021-07-22T15:36:00Z"/>
              </w:rPr>
            </w:pPr>
            <w:del w:id="9181" w:author="张玉凤" w:date="2021-07-22T15:36:00Z">
              <w:r w:rsidRPr="008724F5" w:rsidDel="00EE3D5E">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82" w:author="张玉凤" w:date="2021-07-22T15:36:00Z"/>
              </w:rPr>
            </w:pPr>
            <w:del w:id="9183" w:author="张玉凤" w:date="2021-07-22T15:36:00Z">
              <w:r w:rsidRPr="008724F5" w:rsidDel="00EE3D5E">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84" w:author="张玉凤" w:date="2021-07-22T15:36:00Z"/>
              </w:rPr>
            </w:pPr>
            <w:del w:id="9185" w:author="张玉凤" w:date="2021-07-22T15:36:00Z">
              <w:r w:rsidRPr="008724F5" w:rsidDel="00EE3D5E">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86" w:author="张玉凤" w:date="2021-07-22T15:36:00Z"/>
              </w:rPr>
            </w:pPr>
            <w:del w:id="9187" w:author="张玉凤" w:date="2021-07-22T15:36:00Z">
              <w:r w:rsidRPr="008724F5" w:rsidDel="00EE3D5E">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88" w:author="张玉凤" w:date="2021-07-22T15:36:00Z"/>
              </w:rPr>
            </w:pPr>
            <w:del w:id="9189" w:author="张玉凤" w:date="2021-07-22T15:36:00Z">
              <w:r w:rsidRPr="008724F5" w:rsidDel="00EE3D5E">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90" w:author="张玉凤" w:date="2021-07-22T15:36:00Z"/>
              </w:rPr>
            </w:pPr>
            <w:del w:id="9191" w:author="张玉凤" w:date="2021-07-22T15:36:00Z">
              <w:r w:rsidRPr="008724F5" w:rsidDel="00EE3D5E">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92" w:author="张玉凤" w:date="2021-07-22T15:36:00Z"/>
              </w:rPr>
            </w:pPr>
            <w:del w:id="9193" w:author="张玉凤" w:date="2021-07-22T15:36:00Z">
              <w:r w:rsidRPr="008724F5" w:rsidDel="00EE3D5E">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94" w:author="张玉凤" w:date="2021-07-22T15:36:00Z"/>
              </w:rPr>
            </w:pPr>
            <w:del w:id="9195" w:author="张玉凤" w:date="2021-07-22T15:36:00Z">
              <w:r w:rsidRPr="008724F5" w:rsidDel="00EE3D5E">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96" w:author="张玉凤" w:date="2021-07-22T15:36:00Z"/>
              </w:rPr>
            </w:pPr>
            <w:del w:id="9197" w:author="张玉凤" w:date="2021-07-22T15:36:00Z">
              <w:r w:rsidRPr="008724F5" w:rsidDel="00EE3D5E">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198" w:author="张玉凤" w:date="2021-07-22T15:36:00Z"/>
              </w:rPr>
            </w:pPr>
            <w:del w:id="9199" w:author="张玉凤" w:date="2021-07-22T15:36:00Z">
              <w:r w:rsidRPr="008724F5" w:rsidDel="00EE3D5E">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200" w:author="张玉凤" w:date="2021-07-22T15:36:00Z"/>
              </w:rPr>
            </w:pPr>
            <w:del w:id="9201" w:author="张玉凤" w:date="2021-07-22T15:36:00Z">
              <w:r w:rsidRPr="008724F5" w:rsidDel="00EE3D5E">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202" w:author="张玉凤" w:date="2021-07-22T15:36:00Z"/>
              </w:rPr>
            </w:pPr>
            <w:del w:id="9203" w:author="张玉凤" w:date="2021-07-22T15:36:00Z">
              <w:r w:rsidRPr="008724F5" w:rsidDel="00EE3D5E">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H"/>
              <w:rPr>
                <w:del w:id="9204" w:author="张玉凤" w:date="2021-07-22T15:36:00Z"/>
              </w:rPr>
            </w:pPr>
            <w:del w:id="9205" w:author="张玉凤" w:date="2021-07-22T15:36:00Z">
              <w:r w:rsidRPr="008724F5" w:rsidDel="00EE3D5E">
                <w:delText> </w:delText>
              </w:r>
            </w:del>
          </w:p>
        </w:tc>
      </w:tr>
      <w:tr w:rsidR="00B162EE" w:rsidRPr="008724F5" w:rsidDel="00EE3D5E" w:rsidTr="00EE3D5E">
        <w:trPr>
          <w:trHeight w:val="20"/>
          <w:del w:id="9206"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207"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08" w:author="张玉凤" w:date="2021-07-22T15:36:00Z"/>
              </w:rPr>
            </w:pPr>
            <w:del w:id="9209" w:author="张玉凤" w:date="2021-07-22T15:36:00Z">
              <w:r w:rsidRPr="008724F5" w:rsidDel="00EE3D5E">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10" w:author="张玉凤" w:date="2021-07-22T15:36:00Z"/>
              </w:rPr>
            </w:pPr>
            <w:del w:id="9211"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12" w:author="张玉凤" w:date="2021-07-22T15:36:00Z"/>
              </w:rPr>
            </w:pPr>
            <w:del w:id="9213" w:author="张玉凤" w:date="2021-07-22T15:36:00Z">
              <w:r w:rsidRPr="008724F5" w:rsidDel="00EE3D5E">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14" w:author="张玉凤" w:date="2021-07-22T15:36:00Z"/>
              </w:rPr>
            </w:pPr>
            <w:del w:id="9215"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16" w:author="张玉凤" w:date="2021-07-22T15:36:00Z"/>
              </w:rPr>
            </w:pPr>
            <w:del w:id="9217"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18" w:author="张玉凤" w:date="2021-07-22T15:36:00Z"/>
              </w:rPr>
            </w:pPr>
            <w:del w:id="9219"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20" w:author="张玉凤" w:date="2021-07-22T15:36:00Z"/>
              </w:rPr>
            </w:pPr>
            <w:del w:id="9221"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22" w:author="张玉凤" w:date="2021-07-22T15:36:00Z"/>
              </w:rPr>
            </w:pPr>
            <w:del w:id="9223" w:author="张玉凤" w:date="2021-07-22T15:36:00Z">
              <w:r w:rsidRPr="008724F5" w:rsidDel="00EE3D5E">
                <w:delText>3968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24" w:author="张玉凤" w:date="2021-07-22T15:36:00Z"/>
              </w:rPr>
            </w:pPr>
            <w:del w:id="9225"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26" w:author="张玉凤" w:date="2021-07-22T15:36:00Z"/>
              </w:rPr>
            </w:pPr>
            <w:del w:id="9227"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28" w:author="张玉凤" w:date="2021-07-22T15:36:00Z"/>
              </w:rPr>
            </w:pPr>
            <w:del w:id="9229" w:author="张玉凤" w:date="2021-07-22T15:36:00Z">
              <w:r w:rsidRPr="008724F5" w:rsidDel="00EE3D5E">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30" w:author="张玉凤" w:date="2021-07-22T15:36:00Z"/>
              </w:rPr>
            </w:pPr>
            <w:del w:id="9231" w:author="张玉凤" w:date="2021-07-22T15:36:00Z">
              <w:r w:rsidRPr="008724F5" w:rsidDel="00EE3D5E">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32" w:author="张玉凤" w:date="2021-07-22T15:36:00Z"/>
              </w:rPr>
            </w:pPr>
            <w:del w:id="9233" w:author="张玉凤" w:date="2021-07-22T15:36:00Z">
              <w:r w:rsidRPr="008724F5" w:rsidDel="00EE3D5E">
                <w:delText>1320</w:delText>
              </w:r>
            </w:del>
          </w:p>
        </w:tc>
      </w:tr>
      <w:tr w:rsidR="00B162EE" w:rsidRPr="008724F5" w:rsidDel="00EE3D5E" w:rsidTr="00EE3D5E">
        <w:trPr>
          <w:trHeight w:val="20"/>
          <w:del w:id="9234"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235"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36" w:author="张玉凤" w:date="2021-07-22T15:36:00Z"/>
              </w:rPr>
            </w:pPr>
            <w:del w:id="9237" w:author="张玉凤" w:date="2021-07-22T15:36:00Z">
              <w:r w:rsidRPr="008724F5" w:rsidDel="00EE3D5E">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38" w:author="张玉凤" w:date="2021-07-22T15:36:00Z"/>
              </w:rPr>
            </w:pPr>
            <w:del w:id="9239"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40" w:author="张玉凤" w:date="2021-07-22T15:36:00Z"/>
              </w:rPr>
            </w:pPr>
            <w:del w:id="9241" w:author="张玉凤" w:date="2021-07-22T15:36:00Z">
              <w:r w:rsidRPr="008724F5" w:rsidDel="00EE3D5E">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42" w:author="张玉凤" w:date="2021-07-22T15:36:00Z"/>
              </w:rPr>
            </w:pPr>
            <w:del w:id="9243"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44" w:author="张玉凤" w:date="2021-07-22T15:36:00Z"/>
              </w:rPr>
            </w:pPr>
            <w:del w:id="9245"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46" w:author="张玉凤" w:date="2021-07-22T15:36:00Z"/>
              </w:rPr>
            </w:pPr>
            <w:del w:id="9247"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48" w:author="张玉凤" w:date="2021-07-22T15:36:00Z"/>
              </w:rPr>
            </w:pPr>
            <w:del w:id="9249"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50" w:author="张玉凤" w:date="2021-07-22T15:36:00Z"/>
              </w:rPr>
            </w:pPr>
            <w:del w:id="9251" w:author="张玉凤" w:date="2021-07-22T15:36:00Z">
              <w:r w:rsidRPr="008724F5" w:rsidDel="00EE3D5E">
                <w:delText>7168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52" w:author="张玉凤" w:date="2021-07-22T15:36:00Z"/>
              </w:rPr>
            </w:pPr>
            <w:del w:id="9253"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54" w:author="张玉凤" w:date="2021-07-22T15:36:00Z"/>
              </w:rPr>
            </w:pPr>
            <w:del w:id="9255"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56" w:author="张玉凤" w:date="2021-07-22T15:36:00Z"/>
              </w:rPr>
            </w:pPr>
            <w:del w:id="9257" w:author="张玉凤" w:date="2021-07-22T15:36:00Z">
              <w:r w:rsidRPr="008724F5" w:rsidDel="00EE3D5E">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58" w:author="张玉凤" w:date="2021-07-22T15:36:00Z"/>
              </w:rPr>
            </w:pPr>
            <w:del w:id="9259" w:author="张玉凤" w:date="2021-07-22T15:36:00Z">
              <w:r w:rsidRPr="008724F5" w:rsidDel="00EE3D5E">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60" w:author="张玉凤" w:date="2021-07-22T15:36:00Z"/>
              </w:rPr>
            </w:pPr>
            <w:del w:id="9261" w:author="张玉凤" w:date="2021-07-22T15:36:00Z">
              <w:r w:rsidRPr="008724F5" w:rsidDel="00EE3D5E">
                <w:delText>2376</w:delText>
              </w:r>
            </w:del>
          </w:p>
        </w:tc>
      </w:tr>
      <w:tr w:rsidR="00B162EE" w:rsidRPr="008724F5" w:rsidDel="00EE3D5E" w:rsidTr="00EE3D5E">
        <w:trPr>
          <w:trHeight w:val="20"/>
          <w:del w:id="9262"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263"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64" w:author="张玉凤" w:date="2021-07-22T15:36:00Z"/>
              </w:rPr>
            </w:pPr>
            <w:del w:id="9265" w:author="张玉凤" w:date="2021-07-22T15:36:00Z">
              <w:r w:rsidRPr="008724F5" w:rsidDel="00EE3D5E">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66" w:author="张玉凤" w:date="2021-07-22T15:36:00Z"/>
              </w:rPr>
            </w:pPr>
            <w:del w:id="9267"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68" w:author="张玉凤" w:date="2021-07-22T15:36:00Z"/>
              </w:rPr>
            </w:pPr>
            <w:del w:id="9269" w:author="张玉凤" w:date="2021-07-22T15:36:00Z">
              <w:r w:rsidRPr="008724F5" w:rsidDel="00EE3D5E">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70" w:author="张玉凤" w:date="2021-07-22T15:36:00Z"/>
              </w:rPr>
            </w:pPr>
            <w:del w:id="9271"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72" w:author="张玉凤" w:date="2021-07-22T15:36:00Z"/>
              </w:rPr>
            </w:pPr>
            <w:del w:id="9273"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74" w:author="张玉凤" w:date="2021-07-22T15:36:00Z"/>
              </w:rPr>
            </w:pPr>
            <w:del w:id="9275"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76" w:author="张玉凤" w:date="2021-07-22T15:36:00Z"/>
              </w:rPr>
            </w:pPr>
            <w:del w:id="9277"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78" w:author="张玉凤" w:date="2021-07-22T15:36:00Z"/>
              </w:rPr>
            </w:pPr>
            <w:del w:id="9279" w:author="张玉凤" w:date="2021-07-22T15:36:00Z">
              <w:r w:rsidRPr="008724F5" w:rsidDel="00EE3D5E">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80" w:author="张玉凤" w:date="2021-07-22T15:36:00Z"/>
              </w:rPr>
            </w:pPr>
            <w:del w:id="9281"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82" w:author="张玉凤" w:date="2021-07-22T15:36:00Z"/>
              </w:rPr>
            </w:pPr>
            <w:del w:id="9283"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84" w:author="张玉凤" w:date="2021-07-22T15:36:00Z"/>
              </w:rPr>
            </w:pPr>
            <w:del w:id="9285" w:author="张玉凤" w:date="2021-07-22T15:36:00Z">
              <w:r w:rsidRPr="008724F5" w:rsidDel="00EE3D5E">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86" w:author="张玉凤" w:date="2021-07-22T15:36:00Z"/>
              </w:rPr>
            </w:pPr>
            <w:del w:id="9287" w:author="张玉凤" w:date="2021-07-22T15:36:00Z">
              <w:r w:rsidRPr="008724F5" w:rsidDel="00EE3D5E">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88" w:author="张玉凤" w:date="2021-07-22T15:36:00Z"/>
              </w:rPr>
            </w:pPr>
            <w:del w:id="9289" w:author="张玉凤" w:date="2021-07-22T15:36:00Z">
              <w:r w:rsidRPr="008724F5" w:rsidDel="00EE3D5E">
                <w:delText>3168</w:delText>
              </w:r>
            </w:del>
          </w:p>
        </w:tc>
      </w:tr>
      <w:tr w:rsidR="00B162EE" w:rsidRPr="008724F5" w:rsidDel="00EE3D5E" w:rsidTr="00EE3D5E">
        <w:trPr>
          <w:trHeight w:val="20"/>
          <w:del w:id="9290"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291"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92" w:author="张玉凤" w:date="2021-07-22T15:36:00Z"/>
              </w:rPr>
            </w:pPr>
            <w:del w:id="9293" w:author="张玉凤" w:date="2021-07-22T15:36:00Z">
              <w:r w:rsidRPr="008724F5" w:rsidDel="00EE3D5E">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94" w:author="张玉凤" w:date="2021-07-22T15:36:00Z"/>
              </w:rPr>
            </w:pPr>
            <w:del w:id="9295"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96" w:author="张玉凤" w:date="2021-07-22T15:36:00Z"/>
              </w:rPr>
            </w:pPr>
            <w:del w:id="9297" w:author="张玉凤" w:date="2021-07-22T15:36:00Z">
              <w:r w:rsidRPr="008724F5" w:rsidDel="00EE3D5E">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298" w:author="张玉凤" w:date="2021-07-22T15:36:00Z"/>
              </w:rPr>
            </w:pPr>
            <w:del w:id="9299"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00" w:author="张玉凤" w:date="2021-07-22T15:36:00Z"/>
              </w:rPr>
            </w:pPr>
            <w:del w:id="9301"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02" w:author="张玉凤" w:date="2021-07-22T15:36:00Z"/>
              </w:rPr>
            </w:pPr>
            <w:del w:id="9303"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04" w:author="张玉凤" w:date="2021-07-22T15:36:00Z"/>
              </w:rPr>
            </w:pPr>
            <w:del w:id="9305"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06" w:author="张玉凤" w:date="2021-07-22T15:36:00Z"/>
              </w:rPr>
            </w:pPr>
            <w:del w:id="9307" w:author="张玉凤" w:date="2021-07-22T15:36:00Z">
              <w:r w:rsidRPr="008724F5" w:rsidDel="00EE3D5E">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08" w:author="张玉凤" w:date="2021-07-22T15:36:00Z"/>
              </w:rPr>
            </w:pPr>
            <w:del w:id="9309"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10" w:author="张玉凤" w:date="2021-07-22T15:36:00Z"/>
              </w:rPr>
            </w:pPr>
            <w:del w:id="9311"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12" w:author="张玉凤" w:date="2021-07-22T15:36:00Z"/>
              </w:rPr>
            </w:pPr>
            <w:del w:id="9313" w:author="张玉凤" w:date="2021-07-22T15:36:00Z">
              <w:r w:rsidRPr="008724F5" w:rsidDel="00EE3D5E">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14" w:author="张玉凤" w:date="2021-07-22T15:36:00Z"/>
              </w:rPr>
            </w:pPr>
            <w:del w:id="9315" w:author="张玉凤" w:date="2021-07-22T15:36:00Z">
              <w:r w:rsidRPr="008724F5" w:rsidDel="00EE3D5E">
                <w:delText>23760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16" w:author="张玉凤" w:date="2021-07-22T15:36:00Z"/>
              </w:rPr>
            </w:pPr>
            <w:del w:id="9317" w:author="张玉凤" w:date="2021-07-22T15:36:00Z">
              <w:r w:rsidRPr="008724F5" w:rsidDel="00EE3D5E">
                <w:delText>3960</w:delText>
              </w:r>
            </w:del>
          </w:p>
        </w:tc>
      </w:tr>
      <w:tr w:rsidR="00B162EE" w:rsidRPr="008724F5" w:rsidDel="00EE3D5E" w:rsidTr="00EE3D5E">
        <w:trPr>
          <w:trHeight w:val="20"/>
          <w:del w:id="9318"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319"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20" w:author="张玉凤" w:date="2021-07-22T15:36:00Z"/>
              </w:rPr>
            </w:pPr>
            <w:del w:id="9321" w:author="张玉凤" w:date="2021-07-22T15:36:00Z">
              <w:r w:rsidRPr="008724F5" w:rsidDel="00EE3D5E">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22" w:author="张玉凤" w:date="2021-07-22T15:36:00Z"/>
              </w:rPr>
            </w:pPr>
            <w:del w:id="9323"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24" w:author="张玉凤" w:date="2021-07-22T15:36:00Z"/>
              </w:rPr>
            </w:pPr>
            <w:del w:id="9325" w:author="张玉凤" w:date="2021-07-22T15:36:00Z">
              <w:r w:rsidRPr="008724F5" w:rsidDel="00EE3D5E">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26" w:author="张玉凤" w:date="2021-07-22T15:36:00Z"/>
              </w:rPr>
            </w:pPr>
            <w:del w:id="9327"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28" w:author="张玉凤" w:date="2021-07-22T15:36:00Z"/>
              </w:rPr>
            </w:pPr>
            <w:del w:id="9329"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30" w:author="张玉凤" w:date="2021-07-22T15:36:00Z"/>
              </w:rPr>
            </w:pPr>
            <w:del w:id="9331"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32" w:author="张玉凤" w:date="2021-07-22T15:36:00Z"/>
              </w:rPr>
            </w:pPr>
            <w:del w:id="9333"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34" w:author="张玉凤" w:date="2021-07-22T15:36:00Z"/>
              </w:rPr>
            </w:pPr>
            <w:del w:id="9335" w:author="张玉凤" w:date="2021-07-22T15:36:00Z">
              <w:r w:rsidRPr="008724F5" w:rsidDel="00EE3D5E">
                <w:delText>14344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36" w:author="张玉凤" w:date="2021-07-22T15:36:00Z"/>
              </w:rPr>
            </w:pPr>
            <w:del w:id="9337"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38" w:author="张玉凤" w:date="2021-07-22T15:36:00Z"/>
              </w:rPr>
            </w:pPr>
            <w:del w:id="9339"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40" w:author="张玉凤" w:date="2021-07-22T15:36:00Z"/>
              </w:rPr>
            </w:pPr>
            <w:del w:id="9341" w:author="张玉凤" w:date="2021-07-22T15:36:00Z">
              <w:r w:rsidRPr="008724F5" w:rsidDel="00EE3D5E">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42" w:author="张玉凤" w:date="2021-07-22T15:36:00Z"/>
              </w:rPr>
            </w:pPr>
            <w:del w:id="9343" w:author="张玉凤" w:date="2021-07-22T15:36:00Z">
              <w:r w:rsidRPr="008724F5" w:rsidDel="00EE3D5E">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44" w:author="张玉凤" w:date="2021-07-22T15:36:00Z"/>
              </w:rPr>
            </w:pPr>
            <w:del w:id="9345" w:author="张玉凤" w:date="2021-07-22T15:36:00Z">
              <w:r w:rsidRPr="008724F5" w:rsidDel="00EE3D5E">
                <w:delText>4752</w:delText>
              </w:r>
            </w:del>
          </w:p>
        </w:tc>
      </w:tr>
      <w:tr w:rsidR="00B162EE" w:rsidRPr="008724F5" w:rsidDel="00EE3D5E" w:rsidTr="00EE3D5E">
        <w:trPr>
          <w:trHeight w:val="20"/>
          <w:del w:id="9346"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347"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48" w:author="张玉凤" w:date="2021-07-22T15:36:00Z"/>
              </w:rPr>
            </w:pPr>
            <w:del w:id="9349" w:author="张玉凤" w:date="2021-07-22T15:36:00Z">
              <w:r w:rsidRPr="008724F5" w:rsidDel="00EE3D5E">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50" w:author="张玉凤" w:date="2021-07-22T15:36:00Z"/>
              </w:rPr>
            </w:pPr>
            <w:del w:id="9351"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52" w:author="张玉凤" w:date="2021-07-22T15:36:00Z"/>
              </w:rPr>
            </w:pPr>
            <w:del w:id="9353" w:author="张玉凤" w:date="2021-07-22T15:36:00Z">
              <w:r w:rsidRPr="008724F5" w:rsidDel="00EE3D5E">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54" w:author="张玉凤" w:date="2021-07-22T15:36:00Z"/>
              </w:rPr>
            </w:pPr>
            <w:del w:id="9355"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56" w:author="张玉凤" w:date="2021-07-22T15:36:00Z"/>
              </w:rPr>
            </w:pPr>
            <w:del w:id="9357"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58" w:author="张玉凤" w:date="2021-07-22T15:36:00Z"/>
              </w:rPr>
            </w:pPr>
            <w:del w:id="9359"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60" w:author="张玉凤" w:date="2021-07-22T15:36:00Z"/>
              </w:rPr>
            </w:pPr>
            <w:del w:id="9361"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62" w:author="张玉凤" w:date="2021-07-22T15:36:00Z"/>
              </w:rPr>
            </w:pPr>
            <w:del w:id="9363" w:author="张玉凤" w:date="2021-07-22T15:36:00Z">
              <w:r w:rsidRPr="008724F5" w:rsidDel="00EE3D5E">
                <w:delText>19968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64" w:author="张玉凤" w:date="2021-07-22T15:36:00Z"/>
              </w:rPr>
            </w:pPr>
            <w:del w:id="9365"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66" w:author="张玉凤" w:date="2021-07-22T15:36:00Z"/>
              </w:rPr>
            </w:pPr>
            <w:del w:id="9367"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68" w:author="张玉凤" w:date="2021-07-22T15:36:00Z"/>
              </w:rPr>
            </w:pPr>
            <w:del w:id="9369" w:author="张玉凤" w:date="2021-07-22T15:36:00Z">
              <w:r w:rsidRPr="008724F5" w:rsidDel="00EE3D5E">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70" w:author="张玉凤" w:date="2021-07-22T15:36:00Z"/>
              </w:rPr>
            </w:pPr>
            <w:del w:id="9371" w:author="张玉凤" w:date="2021-07-22T15:36:00Z">
              <w:r w:rsidRPr="008724F5" w:rsidDel="00EE3D5E">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72" w:author="张玉凤" w:date="2021-07-22T15:36:00Z"/>
              </w:rPr>
            </w:pPr>
            <w:del w:id="9373" w:author="张玉凤" w:date="2021-07-22T15:36:00Z">
              <w:r w:rsidRPr="008724F5" w:rsidDel="00EE3D5E">
                <w:delText>6600</w:delText>
              </w:r>
            </w:del>
          </w:p>
        </w:tc>
      </w:tr>
      <w:tr w:rsidR="00B162EE" w:rsidRPr="008724F5" w:rsidDel="00EE3D5E" w:rsidTr="00EE3D5E">
        <w:trPr>
          <w:trHeight w:val="20"/>
          <w:del w:id="9374"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375"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76" w:author="张玉凤" w:date="2021-07-22T15:36:00Z"/>
              </w:rPr>
            </w:pPr>
            <w:del w:id="9377" w:author="张玉凤" w:date="2021-07-22T15:36:00Z">
              <w:r w:rsidRPr="008724F5" w:rsidDel="00EE3D5E">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78" w:author="张玉凤" w:date="2021-07-22T15:36:00Z"/>
              </w:rPr>
            </w:pPr>
            <w:del w:id="9379"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80" w:author="张玉凤" w:date="2021-07-22T15:36:00Z"/>
              </w:rPr>
            </w:pPr>
            <w:del w:id="9381" w:author="张玉凤" w:date="2021-07-22T15:36:00Z">
              <w:r w:rsidRPr="008724F5" w:rsidDel="00EE3D5E">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82" w:author="张玉凤" w:date="2021-07-22T15:36:00Z"/>
              </w:rPr>
            </w:pPr>
            <w:del w:id="9383"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84" w:author="张玉凤" w:date="2021-07-22T15:36:00Z"/>
              </w:rPr>
            </w:pPr>
            <w:del w:id="9385"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86" w:author="张玉凤" w:date="2021-07-22T15:36:00Z"/>
              </w:rPr>
            </w:pPr>
            <w:del w:id="9387"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88" w:author="张玉凤" w:date="2021-07-22T15:36:00Z"/>
              </w:rPr>
            </w:pPr>
            <w:del w:id="9389"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90" w:author="张玉凤" w:date="2021-07-22T15:36:00Z"/>
              </w:rPr>
            </w:pPr>
            <w:del w:id="9391" w:author="张玉凤" w:date="2021-07-22T15:36:00Z">
              <w:r w:rsidRPr="008724F5" w:rsidDel="00EE3D5E">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92" w:author="张玉凤" w:date="2021-07-22T15:36:00Z"/>
              </w:rPr>
            </w:pPr>
            <w:del w:id="9393"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94" w:author="张玉凤" w:date="2021-07-22T15:36:00Z"/>
              </w:rPr>
            </w:pPr>
            <w:del w:id="9395"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96" w:author="张玉凤" w:date="2021-07-22T15:36:00Z"/>
              </w:rPr>
            </w:pPr>
            <w:del w:id="9397" w:author="张玉凤" w:date="2021-07-22T15:36:00Z">
              <w:r w:rsidRPr="008724F5" w:rsidDel="00EE3D5E">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398" w:author="张玉凤" w:date="2021-07-22T15:36:00Z"/>
              </w:rPr>
            </w:pPr>
            <w:del w:id="9399" w:author="张玉凤" w:date="2021-07-22T15:36:00Z">
              <w:r w:rsidRPr="008724F5" w:rsidDel="00EE3D5E">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00" w:author="张玉凤" w:date="2021-07-22T15:36:00Z"/>
              </w:rPr>
            </w:pPr>
            <w:del w:id="9401" w:author="张玉凤" w:date="2021-07-22T15:36:00Z">
              <w:r w:rsidRPr="008724F5" w:rsidDel="00EE3D5E">
                <w:delText>8448</w:delText>
              </w:r>
            </w:del>
          </w:p>
        </w:tc>
      </w:tr>
      <w:tr w:rsidR="00B162EE" w:rsidRPr="008724F5" w:rsidDel="00EE3D5E" w:rsidTr="00EE3D5E">
        <w:trPr>
          <w:trHeight w:val="20"/>
          <w:del w:id="9402"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403"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04" w:author="张玉凤" w:date="2021-07-22T15:36:00Z"/>
              </w:rPr>
            </w:pPr>
            <w:del w:id="9405" w:author="张玉凤" w:date="2021-07-22T15:36:00Z">
              <w:r w:rsidRPr="008724F5" w:rsidDel="00EE3D5E">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06" w:author="张玉凤" w:date="2021-07-22T15:36:00Z"/>
              </w:rPr>
            </w:pPr>
            <w:del w:id="9407"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08" w:author="张玉凤" w:date="2021-07-22T15:36:00Z"/>
              </w:rPr>
            </w:pPr>
            <w:del w:id="9409" w:author="张玉凤" w:date="2021-07-22T15:36:00Z">
              <w:r w:rsidRPr="008724F5" w:rsidDel="00EE3D5E">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10" w:author="张玉凤" w:date="2021-07-22T15:36:00Z"/>
              </w:rPr>
            </w:pPr>
            <w:del w:id="9411"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12" w:author="张玉凤" w:date="2021-07-22T15:36:00Z"/>
              </w:rPr>
            </w:pPr>
            <w:del w:id="9413"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14" w:author="张玉凤" w:date="2021-07-22T15:36:00Z"/>
              </w:rPr>
            </w:pPr>
            <w:del w:id="9415"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16" w:author="张玉凤" w:date="2021-07-22T15:36:00Z"/>
              </w:rPr>
            </w:pPr>
            <w:del w:id="9417"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18" w:author="张玉凤" w:date="2021-07-22T15:36:00Z"/>
              </w:rPr>
            </w:pPr>
            <w:del w:id="9419" w:author="张玉凤" w:date="2021-07-22T15:36:00Z">
              <w:r w:rsidRPr="008724F5" w:rsidDel="00EE3D5E">
                <w:delText>30216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20" w:author="张玉凤" w:date="2021-07-22T15:36:00Z"/>
              </w:rPr>
            </w:pPr>
            <w:del w:id="9421"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22" w:author="张玉凤" w:date="2021-07-22T15:36:00Z"/>
              </w:rPr>
            </w:pPr>
            <w:del w:id="9423"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24" w:author="张玉凤" w:date="2021-07-22T15:36:00Z"/>
              </w:rPr>
            </w:pPr>
            <w:del w:id="9425" w:author="张玉凤" w:date="2021-07-22T15:36:00Z">
              <w:r w:rsidRPr="008724F5" w:rsidDel="00EE3D5E">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26" w:author="张玉凤" w:date="2021-07-22T15:36:00Z"/>
              </w:rPr>
            </w:pPr>
            <w:del w:id="9427" w:author="张玉凤" w:date="2021-07-22T15:36:00Z">
              <w:r w:rsidRPr="008724F5" w:rsidDel="00EE3D5E">
                <w:delText>59400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28" w:author="张玉凤" w:date="2021-07-22T15:36:00Z"/>
              </w:rPr>
            </w:pPr>
            <w:del w:id="9429" w:author="张玉凤" w:date="2021-07-22T15:36:00Z">
              <w:r w:rsidRPr="008724F5" w:rsidDel="00EE3D5E">
                <w:delText>9900</w:delText>
              </w:r>
            </w:del>
          </w:p>
        </w:tc>
      </w:tr>
      <w:tr w:rsidR="00B162EE" w:rsidRPr="008724F5" w:rsidDel="00EE3D5E" w:rsidTr="00EE3D5E">
        <w:trPr>
          <w:trHeight w:val="20"/>
          <w:del w:id="9430"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431"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32" w:author="张玉凤" w:date="2021-07-22T15:36:00Z"/>
              </w:rPr>
            </w:pPr>
            <w:del w:id="9433" w:author="张玉凤" w:date="2021-07-22T15:36:00Z">
              <w:r w:rsidRPr="008724F5" w:rsidDel="00EE3D5E">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34" w:author="张玉凤" w:date="2021-07-22T15:36:00Z"/>
              </w:rPr>
            </w:pPr>
            <w:del w:id="9435"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36" w:author="张玉凤" w:date="2021-07-22T15:36:00Z"/>
              </w:rPr>
            </w:pPr>
            <w:del w:id="9437" w:author="张玉凤" w:date="2021-07-22T15:36:00Z">
              <w:r w:rsidRPr="008724F5" w:rsidDel="00EE3D5E">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38" w:author="张玉凤" w:date="2021-07-22T15:36:00Z"/>
              </w:rPr>
            </w:pPr>
            <w:del w:id="9439"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40" w:author="张玉凤" w:date="2021-07-22T15:36:00Z"/>
              </w:rPr>
            </w:pPr>
            <w:del w:id="9441"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42" w:author="张玉凤" w:date="2021-07-22T15:36:00Z"/>
              </w:rPr>
            </w:pPr>
            <w:del w:id="9443"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44" w:author="张玉凤" w:date="2021-07-22T15:36:00Z"/>
              </w:rPr>
            </w:pPr>
            <w:del w:id="9445"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46" w:author="张玉凤" w:date="2021-07-22T15:36:00Z"/>
              </w:rPr>
            </w:pPr>
            <w:del w:id="9447" w:author="张玉凤" w:date="2021-07-22T15:36:00Z">
              <w:r w:rsidRPr="008724F5" w:rsidDel="00EE3D5E">
                <w:delText>39936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48" w:author="张玉凤" w:date="2021-07-22T15:36:00Z"/>
              </w:rPr>
            </w:pPr>
            <w:del w:id="9449"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50" w:author="张玉凤" w:date="2021-07-22T15:36:00Z"/>
              </w:rPr>
            </w:pPr>
            <w:del w:id="9451"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52" w:author="张玉凤" w:date="2021-07-22T15:36:00Z"/>
              </w:rPr>
            </w:pPr>
            <w:del w:id="9453" w:author="张玉凤" w:date="2021-07-22T15:36:00Z">
              <w:r w:rsidRPr="008724F5" w:rsidDel="00EE3D5E">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54" w:author="张玉凤" w:date="2021-07-22T15:36:00Z"/>
              </w:rPr>
            </w:pPr>
            <w:del w:id="9455" w:author="张玉凤" w:date="2021-07-22T15:36:00Z">
              <w:r w:rsidRPr="008724F5" w:rsidDel="00EE3D5E">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56" w:author="张玉凤" w:date="2021-07-22T15:36:00Z"/>
              </w:rPr>
            </w:pPr>
            <w:del w:id="9457" w:author="张玉凤" w:date="2021-07-22T15:36:00Z">
              <w:r w:rsidRPr="008724F5" w:rsidDel="00EE3D5E">
                <w:delText>13200</w:delText>
              </w:r>
            </w:del>
          </w:p>
        </w:tc>
      </w:tr>
      <w:tr w:rsidR="00B162EE" w:rsidRPr="008724F5" w:rsidDel="00EE3D5E" w:rsidTr="00EE3D5E">
        <w:trPr>
          <w:trHeight w:val="20"/>
          <w:del w:id="9458"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459"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60" w:author="张玉凤" w:date="2021-07-22T15:36:00Z"/>
              </w:rPr>
            </w:pPr>
            <w:del w:id="9461" w:author="张玉凤" w:date="2021-07-22T15:36:00Z">
              <w:r w:rsidRPr="008724F5" w:rsidDel="00EE3D5E">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62" w:author="张玉凤" w:date="2021-07-22T15:36:00Z"/>
              </w:rPr>
            </w:pPr>
            <w:del w:id="9463"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64" w:author="张玉凤" w:date="2021-07-22T15:36:00Z"/>
              </w:rPr>
            </w:pPr>
            <w:del w:id="9465" w:author="张玉凤" w:date="2021-07-22T15:36:00Z">
              <w:r w:rsidRPr="008724F5" w:rsidDel="00EE3D5E">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66" w:author="张玉凤" w:date="2021-07-22T15:36:00Z"/>
              </w:rPr>
            </w:pPr>
            <w:del w:id="9467"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68" w:author="张玉凤" w:date="2021-07-22T15:36:00Z"/>
              </w:rPr>
            </w:pPr>
            <w:del w:id="9469"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70" w:author="张玉凤" w:date="2021-07-22T15:36:00Z"/>
              </w:rPr>
            </w:pPr>
            <w:del w:id="9471"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72" w:author="张玉凤" w:date="2021-07-22T15:36:00Z"/>
              </w:rPr>
            </w:pPr>
            <w:del w:id="9473"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74" w:author="张玉凤" w:date="2021-07-22T15:36:00Z"/>
              </w:rPr>
            </w:pPr>
            <w:del w:id="9475" w:author="张玉凤" w:date="2021-07-22T15:36:00Z">
              <w:r w:rsidRPr="008724F5" w:rsidDel="00EE3D5E">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76" w:author="张玉凤" w:date="2021-07-22T15:36:00Z"/>
              </w:rPr>
            </w:pPr>
            <w:del w:id="9477"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78" w:author="张玉凤" w:date="2021-07-22T15:36:00Z"/>
              </w:rPr>
            </w:pPr>
            <w:del w:id="9479"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80" w:author="张玉凤" w:date="2021-07-22T15:36:00Z"/>
              </w:rPr>
            </w:pPr>
            <w:del w:id="9481" w:author="张玉凤" w:date="2021-07-22T15:36:00Z">
              <w:r w:rsidRPr="008724F5" w:rsidDel="00EE3D5E">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82" w:author="张玉凤" w:date="2021-07-22T15:36:00Z"/>
              </w:rPr>
            </w:pPr>
            <w:del w:id="9483" w:author="张玉凤" w:date="2021-07-22T15:36:00Z">
              <w:r w:rsidRPr="008724F5" w:rsidDel="00EE3D5E">
                <w:delText>95040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84" w:author="张玉凤" w:date="2021-07-22T15:36:00Z"/>
              </w:rPr>
            </w:pPr>
            <w:del w:id="9485" w:author="张玉凤" w:date="2021-07-22T15:36:00Z">
              <w:r w:rsidRPr="008724F5" w:rsidDel="00EE3D5E">
                <w:delText>15840</w:delText>
              </w:r>
            </w:del>
          </w:p>
        </w:tc>
      </w:tr>
      <w:tr w:rsidR="00B162EE" w:rsidRPr="008724F5" w:rsidDel="00EE3D5E" w:rsidTr="00EE3D5E">
        <w:trPr>
          <w:trHeight w:val="20"/>
          <w:del w:id="9486"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EE3D5E" w:rsidRDefault="00B162EE" w:rsidP="009F4746">
            <w:pPr>
              <w:pStyle w:val="TAC"/>
              <w:rPr>
                <w:del w:id="9487" w:author="张玉凤" w:date="2021-07-22T15:36: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88" w:author="张玉凤" w:date="2021-07-22T15:36:00Z"/>
              </w:rPr>
            </w:pPr>
            <w:del w:id="9489" w:author="张玉凤" w:date="2021-07-22T15:36:00Z">
              <w:r w:rsidRPr="008724F5" w:rsidDel="00EE3D5E">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90" w:author="张玉凤" w:date="2021-07-22T15:36:00Z"/>
              </w:rPr>
            </w:pPr>
            <w:del w:id="9491" w:author="张玉凤" w:date="2021-07-22T15:36:00Z">
              <w:r w:rsidRPr="008724F5" w:rsidDel="00EE3D5E">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92" w:author="张玉凤" w:date="2021-07-22T15:36:00Z"/>
              </w:rPr>
            </w:pPr>
            <w:del w:id="9493" w:author="张玉凤" w:date="2021-07-22T15:36:00Z">
              <w:r w:rsidRPr="008724F5" w:rsidDel="00EE3D5E">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94" w:author="张玉凤" w:date="2021-07-22T15:36:00Z"/>
              </w:rPr>
            </w:pPr>
            <w:del w:id="9495" w:author="张玉凤" w:date="2021-07-22T15:36:00Z">
              <w:r w:rsidRPr="008724F5" w:rsidDel="00EE3D5E">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96" w:author="张玉凤" w:date="2021-07-22T15:36:00Z"/>
              </w:rPr>
            </w:pPr>
            <w:del w:id="9497" w:author="张玉凤" w:date="2021-07-22T15:36:00Z">
              <w:r w:rsidRPr="008724F5" w:rsidDel="00EE3D5E">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498" w:author="张玉凤" w:date="2021-07-22T15:36:00Z"/>
              </w:rPr>
            </w:pPr>
            <w:del w:id="9499" w:author="张玉凤" w:date="2021-07-22T15:36:00Z">
              <w:r w:rsidRPr="008724F5" w:rsidDel="00EE3D5E">
                <w:delText>18</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500" w:author="张玉凤" w:date="2021-07-22T15:36:00Z"/>
              </w:rPr>
            </w:pPr>
            <w:del w:id="9501" w:author="张玉凤" w:date="2021-07-22T15:36:00Z">
              <w:r w:rsidRPr="008724F5" w:rsidDel="00EE3D5E">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502" w:author="张玉凤" w:date="2021-07-22T15:36:00Z"/>
              </w:rPr>
            </w:pPr>
            <w:del w:id="9503" w:author="张玉凤" w:date="2021-07-22T15:36:00Z">
              <w:r w:rsidRPr="008724F5" w:rsidDel="00EE3D5E">
                <w:delText>54296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504" w:author="张玉凤" w:date="2021-07-22T15:36:00Z"/>
              </w:rPr>
            </w:pPr>
            <w:del w:id="9505" w:author="张玉凤" w:date="2021-07-22T15:36:00Z">
              <w:r w:rsidRPr="008724F5" w:rsidDel="00EE3D5E">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506" w:author="张玉凤" w:date="2021-07-22T15:36:00Z"/>
              </w:rPr>
            </w:pPr>
            <w:del w:id="9507" w:author="张玉凤" w:date="2021-07-22T15:36:00Z">
              <w:r w:rsidRPr="008724F5" w:rsidDel="00EE3D5E">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508" w:author="张玉凤" w:date="2021-07-22T15:36:00Z"/>
              </w:rPr>
            </w:pPr>
            <w:del w:id="9509" w:author="张玉凤" w:date="2021-07-22T15:36:00Z">
              <w:r w:rsidRPr="008724F5" w:rsidDel="00EE3D5E">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510" w:author="张玉凤" w:date="2021-07-22T15:36:00Z"/>
              </w:rPr>
            </w:pPr>
            <w:del w:id="9511" w:author="张玉凤" w:date="2021-07-22T15:36:00Z">
              <w:r w:rsidRPr="008724F5" w:rsidDel="00EE3D5E">
                <w:delText>106920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EE3D5E" w:rsidRDefault="00B162EE" w:rsidP="009F4746">
            <w:pPr>
              <w:pStyle w:val="TAC"/>
              <w:rPr>
                <w:del w:id="9512" w:author="张玉凤" w:date="2021-07-22T15:36:00Z"/>
              </w:rPr>
            </w:pPr>
            <w:del w:id="9513" w:author="张玉凤" w:date="2021-07-22T15:36:00Z">
              <w:r w:rsidRPr="008724F5" w:rsidDel="00EE3D5E">
                <w:delText>17820</w:delText>
              </w:r>
            </w:del>
          </w:p>
        </w:tc>
      </w:tr>
      <w:tr w:rsidR="00B162EE" w:rsidRPr="008724F5" w:rsidDel="00EE3D5E" w:rsidTr="00EE3D5E">
        <w:trPr>
          <w:trHeight w:val="20"/>
          <w:del w:id="9514" w:author="张玉凤" w:date="2021-07-22T15:36: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EE3D5E" w:rsidRDefault="00B162EE" w:rsidP="009F4746">
            <w:pPr>
              <w:pStyle w:val="TAN"/>
              <w:rPr>
                <w:del w:id="9515" w:author="张玉凤" w:date="2021-07-22T15:36:00Z"/>
              </w:rPr>
            </w:pPr>
            <w:del w:id="9516" w:author="张玉凤" w:date="2021-07-22T15:36:00Z">
              <w:r w:rsidRPr="008724F5" w:rsidDel="00EE3D5E">
                <w:delText>Note 1:</w:delText>
              </w:r>
              <w:r w:rsidRPr="008724F5" w:rsidDel="00EE3D5E">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EE3D5E" w:rsidRDefault="00B162EE" w:rsidP="009F4746">
            <w:pPr>
              <w:pStyle w:val="TAN"/>
              <w:rPr>
                <w:del w:id="9517" w:author="张玉凤" w:date="2021-07-22T15:36:00Z"/>
              </w:rPr>
            </w:pPr>
            <w:del w:id="9518" w:author="张玉凤" w:date="2021-07-22T15:36:00Z">
              <w:r w:rsidRPr="008724F5" w:rsidDel="00EE3D5E">
                <w:delText>Note 2:</w:delText>
              </w:r>
              <w:r w:rsidRPr="008724F5" w:rsidDel="00EE3D5E">
                <w:tab/>
                <w:delText>MCS Index is based on MCS table 6.1.4.1-1 defined in TS 38.214 [12].</w:delText>
              </w:r>
            </w:del>
          </w:p>
          <w:p w:rsidR="00B162EE" w:rsidRPr="008724F5" w:rsidDel="00EE3D5E" w:rsidRDefault="00B162EE" w:rsidP="009F4746">
            <w:pPr>
              <w:pStyle w:val="TAN"/>
              <w:rPr>
                <w:del w:id="9519" w:author="张玉凤" w:date="2021-07-22T15:36:00Z"/>
              </w:rPr>
            </w:pPr>
            <w:del w:id="9520" w:author="张玉凤" w:date="2021-07-22T15:36:00Z">
              <w:r w:rsidRPr="008724F5" w:rsidDel="00EE3D5E">
                <w:delText>Note 3:</w:delText>
              </w:r>
              <w:r w:rsidRPr="008724F5" w:rsidDel="00EE3D5E">
                <w:tab/>
                <w:delText>If more than one Code Block is present, an additional CRC sequence of L = 24 Bits is attached to each Code Block (otherwise L = 0 Bit)</w:delText>
              </w:r>
            </w:del>
          </w:p>
        </w:tc>
      </w:tr>
    </w:tbl>
    <w:p w:rsidR="00EE3D5E" w:rsidRPr="00835F44" w:rsidRDefault="00EE3D5E" w:rsidP="00EE3D5E">
      <w:pPr>
        <w:pStyle w:val="TH"/>
        <w:rPr>
          <w:ins w:id="9521" w:author="张玉凤" w:date="2021-07-22T15:36:00Z"/>
        </w:rPr>
      </w:pPr>
      <w:ins w:id="9522" w:author="张玉凤" w:date="2021-07-22T15:36:00Z">
        <w:r w:rsidRPr="00835F44">
          <w:t>Table A.2.2.4-1: Reference Channels for DFT-s-OFDM 64QAM</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EE3D5E" w:rsidRPr="00835F44" w:rsidTr="004D7194">
        <w:trPr>
          <w:ins w:id="9523" w:author="张玉凤" w:date="2021-07-22T15:3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EE3D5E" w:rsidRPr="00835F44" w:rsidRDefault="00EE3D5E" w:rsidP="004D7194">
            <w:pPr>
              <w:pStyle w:val="TAH"/>
              <w:rPr>
                <w:ins w:id="9524" w:author="张玉凤" w:date="2021-07-22T15:36:00Z"/>
              </w:rPr>
            </w:pPr>
            <w:ins w:id="9525" w:author="张玉凤" w:date="2021-07-22T15:3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EE3D5E" w:rsidRPr="001F4A8E" w:rsidRDefault="00EE3D5E" w:rsidP="004D7194">
            <w:pPr>
              <w:pStyle w:val="TAH"/>
              <w:rPr>
                <w:ins w:id="9526" w:author="张玉凤" w:date="2021-07-22T15:36:00Z"/>
                <w:vertAlign w:val="subscript"/>
                <w:lang w:val="de-DE"/>
              </w:rPr>
            </w:pPr>
            <w:ins w:id="9527" w:author="张玉凤" w:date="2021-07-22T15:3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28" w:author="张玉凤" w:date="2021-07-22T15:36:00Z"/>
              </w:rPr>
            </w:pPr>
            <w:ins w:id="9529" w:author="张玉凤" w:date="2021-07-22T15:3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30" w:author="张玉凤" w:date="2021-07-22T15:36:00Z"/>
              </w:rPr>
            </w:pPr>
            <w:ins w:id="9531" w:author="张玉凤" w:date="2021-07-22T15:3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32" w:author="张玉凤" w:date="2021-07-22T15:36:00Z"/>
              </w:rPr>
            </w:pPr>
            <w:ins w:id="9533" w:author="张玉凤" w:date="2021-07-22T15:3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34" w:author="张玉凤" w:date="2021-07-22T15:36:00Z"/>
              </w:rPr>
            </w:pPr>
            <w:ins w:id="9535" w:author="张玉凤" w:date="2021-07-22T15:3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36" w:author="张玉凤" w:date="2021-07-22T15:36:00Z"/>
              </w:rPr>
            </w:pPr>
            <w:ins w:id="9537" w:author="张玉凤" w:date="2021-07-22T15:3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38" w:author="张玉凤" w:date="2021-07-22T15:36:00Z"/>
              </w:rPr>
            </w:pPr>
            <w:ins w:id="9539" w:author="张玉凤" w:date="2021-07-22T15:3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40" w:author="张玉凤" w:date="2021-07-22T15:36:00Z"/>
              </w:rPr>
            </w:pPr>
            <w:ins w:id="9541" w:author="张玉凤" w:date="2021-07-22T15:3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42" w:author="张玉凤" w:date="2021-07-22T15:36:00Z"/>
              </w:rPr>
            </w:pPr>
            <w:ins w:id="9543" w:author="张玉凤" w:date="2021-07-22T15:3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EE3D5E" w:rsidRPr="00835F44" w:rsidRDefault="00EE3D5E" w:rsidP="004D7194">
            <w:pPr>
              <w:pStyle w:val="TAH"/>
              <w:rPr>
                <w:ins w:id="9544" w:author="张玉凤" w:date="2021-07-22T15:36:00Z"/>
              </w:rPr>
            </w:pPr>
            <w:ins w:id="9545" w:author="张玉凤" w:date="2021-07-22T15:36:00Z">
              <w:r w:rsidRPr="00835F44">
                <w:t>Total modulated symbols per slot</w:t>
              </w:r>
            </w:ins>
          </w:p>
        </w:tc>
      </w:tr>
      <w:tr w:rsidR="00EE3D5E" w:rsidRPr="00835F44" w:rsidTr="004D7194">
        <w:trPr>
          <w:ins w:id="9546"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47" w:author="张玉凤" w:date="2021-07-22T15:36:00Z"/>
              </w:rPr>
            </w:pPr>
            <w:ins w:id="9548" w:author="张玉凤" w:date="2021-07-22T15:3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49" w:author="张玉凤" w:date="2021-07-22T15:36:00Z"/>
              </w:rPr>
            </w:pPr>
            <w:ins w:id="9550" w:author="张玉凤" w:date="2021-07-22T15:3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51" w:author="张玉凤" w:date="2021-07-22T15:36:00Z"/>
              </w:rPr>
            </w:pPr>
            <w:ins w:id="9552" w:author="张玉凤" w:date="2021-07-22T15:3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53" w:author="张玉凤" w:date="2021-07-22T15:36:00Z"/>
              </w:rPr>
            </w:pPr>
            <w:ins w:id="9554" w:author="张玉凤" w:date="2021-07-22T15:3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55" w:author="张玉凤" w:date="2021-07-22T15:36:00Z"/>
              </w:rPr>
            </w:pPr>
            <w:ins w:id="9556" w:author="张玉凤" w:date="2021-07-22T15:3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57" w:author="张玉凤" w:date="2021-07-22T15:36:00Z"/>
              </w:rPr>
            </w:pPr>
            <w:ins w:id="9558" w:author="张玉凤" w:date="2021-07-22T15:3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59" w:author="张玉凤" w:date="2021-07-22T15:36:00Z"/>
              </w:rPr>
            </w:pPr>
            <w:ins w:id="9560" w:author="张玉凤" w:date="2021-07-22T15:3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61" w:author="张玉凤" w:date="2021-07-22T15:36:00Z"/>
              </w:rPr>
            </w:pPr>
            <w:ins w:id="9562" w:author="张玉凤" w:date="2021-07-22T15:3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63" w:author="张玉凤" w:date="2021-07-22T15:36:00Z"/>
              </w:rPr>
            </w:pPr>
            <w:ins w:id="9564" w:author="张玉凤" w:date="2021-07-22T15:3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65" w:author="张玉凤" w:date="2021-07-22T15:36:00Z"/>
              </w:rPr>
            </w:pPr>
            <w:ins w:id="9566" w:author="张玉凤" w:date="2021-07-22T15:3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EE3D5E" w:rsidRPr="00835F44" w:rsidRDefault="00EE3D5E" w:rsidP="004D7194">
            <w:pPr>
              <w:pStyle w:val="TAH"/>
              <w:rPr>
                <w:ins w:id="9567" w:author="张玉凤" w:date="2021-07-22T15:36:00Z"/>
              </w:rPr>
            </w:pPr>
            <w:ins w:id="9568" w:author="张玉凤" w:date="2021-07-22T15:36:00Z">
              <w:r w:rsidRPr="00835F44">
                <w:t> </w:t>
              </w:r>
            </w:ins>
          </w:p>
        </w:tc>
      </w:tr>
      <w:tr w:rsidR="00EE3D5E" w:rsidRPr="00835F44" w:rsidTr="004D7194">
        <w:trPr>
          <w:ins w:id="9569"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570" w:author="张玉凤" w:date="2021-07-22T15:36:00Z"/>
              </w:rPr>
            </w:pPr>
            <w:ins w:id="9571"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72" w:author="张玉凤" w:date="2021-07-22T15:36:00Z"/>
              </w:rPr>
            </w:pPr>
            <w:ins w:id="9573" w:author="张玉凤" w:date="2021-07-22T15:36:00Z">
              <w:r>
                <w:t>10</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74" w:author="张玉凤" w:date="2021-07-22T15:36:00Z"/>
              </w:rPr>
            </w:pPr>
            <w:ins w:id="9575"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76" w:author="张玉凤" w:date="2021-07-22T15:36:00Z"/>
              </w:rPr>
            </w:pPr>
            <w:ins w:id="9577"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78" w:author="张玉凤" w:date="2021-07-22T15:36:00Z"/>
              </w:rPr>
            </w:pPr>
            <w:ins w:id="9579"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80" w:author="张玉凤" w:date="2021-07-22T15:36:00Z"/>
              </w:rPr>
            </w:pPr>
            <w:ins w:id="9581" w:author="张玉凤" w:date="2021-07-22T15:36:00Z">
              <w:r>
                <w:t>3968</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82" w:author="张玉凤" w:date="2021-07-22T15:36:00Z"/>
              </w:rPr>
            </w:pPr>
            <w:ins w:id="9583"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84" w:author="张玉凤" w:date="2021-07-22T15:36:00Z"/>
              </w:rPr>
            </w:pPr>
            <w:ins w:id="9585"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86" w:author="张玉凤" w:date="2021-07-22T15:36:00Z"/>
              </w:rPr>
            </w:pPr>
            <w:ins w:id="9587" w:author="张玉凤" w:date="2021-07-22T15:36:00Z">
              <w:r>
                <w:t>1</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88" w:author="张玉凤" w:date="2021-07-22T15:36:00Z"/>
              </w:rPr>
            </w:pPr>
            <w:ins w:id="9589" w:author="张玉凤" w:date="2021-07-22T15:36:00Z">
              <w:r>
                <w:t>7920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90" w:author="张玉凤" w:date="2021-07-22T15:36:00Z"/>
              </w:rPr>
            </w:pPr>
            <w:ins w:id="9591" w:author="张玉凤" w:date="2021-07-22T15:36:00Z">
              <w:r>
                <w:t>1320</w:t>
              </w:r>
            </w:ins>
          </w:p>
        </w:tc>
      </w:tr>
      <w:tr w:rsidR="00EE3D5E" w:rsidRPr="00835F44" w:rsidTr="004D7194">
        <w:trPr>
          <w:ins w:id="9592"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593" w:author="张玉凤" w:date="2021-07-22T15:36:00Z"/>
              </w:rPr>
            </w:pPr>
            <w:ins w:id="9594"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95" w:author="张玉凤" w:date="2021-07-22T15:36:00Z"/>
              </w:rPr>
            </w:pPr>
            <w:ins w:id="9596" w:author="张玉凤" w:date="2021-07-22T15:36:00Z">
              <w:r>
                <w:t>18</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97" w:author="张玉凤" w:date="2021-07-22T15:36:00Z"/>
              </w:rPr>
            </w:pPr>
            <w:ins w:id="9598"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599" w:author="张玉凤" w:date="2021-07-22T15:36:00Z"/>
              </w:rPr>
            </w:pPr>
            <w:ins w:id="9600"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01" w:author="张玉凤" w:date="2021-07-22T15:36:00Z"/>
              </w:rPr>
            </w:pPr>
            <w:ins w:id="9602"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03" w:author="张玉凤" w:date="2021-07-22T15:36:00Z"/>
              </w:rPr>
            </w:pPr>
            <w:ins w:id="9604" w:author="张玉凤" w:date="2021-07-22T15:36:00Z">
              <w:r>
                <w:t>7168</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05" w:author="张玉凤" w:date="2021-07-22T15:36:00Z"/>
              </w:rPr>
            </w:pPr>
            <w:ins w:id="9606"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07" w:author="张玉凤" w:date="2021-07-22T15:36:00Z"/>
              </w:rPr>
            </w:pPr>
            <w:ins w:id="9608"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09" w:author="张玉凤" w:date="2021-07-22T15:36:00Z"/>
              </w:rPr>
            </w:pPr>
            <w:ins w:id="9610" w:author="张玉凤" w:date="2021-07-22T15:36:00Z">
              <w:r>
                <w:t>1</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11" w:author="张玉凤" w:date="2021-07-22T15:36:00Z"/>
              </w:rPr>
            </w:pPr>
            <w:ins w:id="9612" w:author="张玉凤" w:date="2021-07-22T15:36:00Z">
              <w:r>
                <w:t>14256</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13" w:author="张玉凤" w:date="2021-07-22T15:36:00Z"/>
              </w:rPr>
            </w:pPr>
            <w:ins w:id="9614" w:author="张玉凤" w:date="2021-07-22T15:36:00Z">
              <w:r>
                <w:t>2376</w:t>
              </w:r>
            </w:ins>
          </w:p>
        </w:tc>
      </w:tr>
      <w:tr w:rsidR="00EE3D5E" w:rsidRPr="00835F44" w:rsidTr="004D7194">
        <w:trPr>
          <w:ins w:id="9615"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616" w:author="张玉凤" w:date="2021-07-22T15:36:00Z"/>
              </w:rPr>
            </w:pPr>
            <w:ins w:id="9617"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18" w:author="张玉凤" w:date="2021-07-22T15:36:00Z"/>
              </w:rPr>
            </w:pPr>
            <w:ins w:id="9619" w:author="张玉凤" w:date="2021-07-22T15:36:00Z">
              <w:r>
                <w:t>24</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20" w:author="张玉凤" w:date="2021-07-22T15:36:00Z"/>
              </w:rPr>
            </w:pPr>
            <w:ins w:id="9621"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22" w:author="张玉凤" w:date="2021-07-22T15:36:00Z"/>
              </w:rPr>
            </w:pPr>
            <w:ins w:id="9623"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24" w:author="张玉凤" w:date="2021-07-22T15:36:00Z"/>
              </w:rPr>
            </w:pPr>
            <w:ins w:id="9625"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26" w:author="张玉凤" w:date="2021-07-22T15:36:00Z"/>
              </w:rPr>
            </w:pPr>
            <w:ins w:id="9627" w:author="张玉凤" w:date="2021-07-22T15:36:00Z">
              <w:r>
                <w:t>9480</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28" w:author="张玉凤" w:date="2021-07-22T15:36:00Z"/>
              </w:rPr>
            </w:pPr>
            <w:ins w:id="9629"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30" w:author="张玉凤" w:date="2021-07-22T15:36:00Z"/>
              </w:rPr>
            </w:pPr>
            <w:ins w:id="9631"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32" w:author="张玉凤" w:date="2021-07-22T15:36:00Z"/>
              </w:rPr>
            </w:pPr>
            <w:ins w:id="9633" w:author="张玉凤" w:date="2021-07-22T15:36:00Z">
              <w:r>
                <w:t>2</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34" w:author="张玉凤" w:date="2021-07-22T15:36:00Z"/>
              </w:rPr>
            </w:pPr>
            <w:ins w:id="9635" w:author="张玉凤" w:date="2021-07-22T15:36:00Z">
              <w:r>
                <w:t>19008</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36" w:author="张玉凤" w:date="2021-07-22T15:36:00Z"/>
              </w:rPr>
            </w:pPr>
            <w:ins w:id="9637" w:author="张玉凤" w:date="2021-07-22T15:36:00Z">
              <w:r>
                <w:t>3168</w:t>
              </w:r>
            </w:ins>
          </w:p>
        </w:tc>
      </w:tr>
      <w:tr w:rsidR="00EE3D5E" w:rsidRPr="00835F44" w:rsidTr="004D7194">
        <w:trPr>
          <w:ins w:id="9638"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639" w:author="张玉凤" w:date="2021-07-22T15:36:00Z"/>
              </w:rPr>
            </w:pPr>
            <w:ins w:id="9640"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41" w:author="张玉凤" w:date="2021-07-22T15:36:00Z"/>
              </w:rPr>
            </w:pPr>
            <w:ins w:id="9642" w:author="张玉凤" w:date="2021-07-22T15:36:00Z">
              <w:r>
                <w:t>25</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43" w:author="张玉凤" w:date="2021-07-22T15:36:00Z"/>
              </w:rPr>
            </w:pPr>
            <w:ins w:id="9644"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45" w:author="张玉凤" w:date="2021-07-22T15:36:00Z"/>
              </w:rPr>
            </w:pPr>
            <w:ins w:id="9646"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47" w:author="张玉凤" w:date="2021-07-22T15:36:00Z"/>
              </w:rPr>
            </w:pPr>
            <w:ins w:id="9648"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49" w:author="张玉凤" w:date="2021-07-22T15:36:00Z"/>
              </w:rPr>
            </w:pPr>
            <w:ins w:id="9650" w:author="张玉凤" w:date="2021-07-22T15:36:00Z">
              <w:r>
                <w:t>9992</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51" w:author="张玉凤" w:date="2021-07-22T15:36:00Z"/>
              </w:rPr>
            </w:pPr>
            <w:ins w:id="9652"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53" w:author="张玉凤" w:date="2021-07-22T15:36:00Z"/>
              </w:rPr>
            </w:pPr>
            <w:ins w:id="9654"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55" w:author="张玉凤" w:date="2021-07-22T15:36:00Z"/>
              </w:rPr>
            </w:pPr>
            <w:ins w:id="9656" w:author="张玉凤" w:date="2021-07-22T15:36:00Z">
              <w:r>
                <w:t>2</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57" w:author="张玉凤" w:date="2021-07-22T15:36:00Z"/>
              </w:rPr>
            </w:pPr>
            <w:ins w:id="9658" w:author="张玉凤" w:date="2021-07-22T15:36:00Z">
              <w:r>
                <w:t>19800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59" w:author="张玉凤" w:date="2021-07-22T15:36:00Z"/>
              </w:rPr>
            </w:pPr>
            <w:ins w:id="9660" w:author="张玉凤" w:date="2021-07-22T15:36:00Z">
              <w:r>
                <w:t>3300</w:t>
              </w:r>
            </w:ins>
          </w:p>
        </w:tc>
      </w:tr>
      <w:tr w:rsidR="00EE3D5E" w:rsidRPr="00835F44" w:rsidTr="004D7194">
        <w:trPr>
          <w:ins w:id="9661"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662" w:author="张玉凤" w:date="2021-07-22T15:36:00Z"/>
              </w:rPr>
            </w:pPr>
            <w:ins w:id="9663"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64" w:author="张玉凤" w:date="2021-07-22T15:36:00Z"/>
              </w:rPr>
            </w:pPr>
            <w:ins w:id="9665" w:author="张玉凤" w:date="2021-07-22T15:36:00Z">
              <w:r>
                <w:t>30</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66" w:author="张玉凤" w:date="2021-07-22T15:36:00Z"/>
              </w:rPr>
            </w:pPr>
            <w:ins w:id="9667"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68" w:author="张玉凤" w:date="2021-07-22T15:36:00Z"/>
              </w:rPr>
            </w:pPr>
            <w:ins w:id="9669"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70" w:author="张玉凤" w:date="2021-07-22T15:36:00Z"/>
              </w:rPr>
            </w:pPr>
            <w:ins w:id="9671"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72" w:author="张玉凤" w:date="2021-07-22T15:36:00Z"/>
              </w:rPr>
            </w:pPr>
            <w:ins w:id="9673" w:author="张玉凤" w:date="2021-07-22T15:36:00Z">
              <w:r>
                <w:t>12040</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74" w:author="张玉凤" w:date="2021-07-22T15:36:00Z"/>
              </w:rPr>
            </w:pPr>
            <w:ins w:id="9675"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76" w:author="张玉凤" w:date="2021-07-22T15:36:00Z"/>
              </w:rPr>
            </w:pPr>
            <w:ins w:id="9677"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78" w:author="张玉凤" w:date="2021-07-22T15:36:00Z"/>
              </w:rPr>
            </w:pPr>
            <w:ins w:id="9679" w:author="张玉凤" w:date="2021-07-22T15:36:00Z">
              <w:r>
                <w:t>2</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80" w:author="张玉凤" w:date="2021-07-22T15:36:00Z"/>
              </w:rPr>
            </w:pPr>
            <w:ins w:id="9681" w:author="张玉凤" w:date="2021-07-22T15:36:00Z">
              <w:r>
                <w:t>23760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82" w:author="张玉凤" w:date="2021-07-22T15:36:00Z"/>
              </w:rPr>
            </w:pPr>
            <w:ins w:id="9683" w:author="张玉凤" w:date="2021-07-22T15:36:00Z">
              <w:r>
                <w:t>3960</w:t>
              </w:r>
            </w:ins>
          </w:p>
        </w:tc>
      </w:tr>
      <w:tr w:rsidR="00EE3D5E" w:rsidRPr="00835F44" w:rsidTr="004D7194">
        <w:trPr>
          <w:ins w:id="9684"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685" w:author="张玉凤" w:date="2021-07-22T15:36:00Z"/>
              </w:rPr>
            </w:pPr>
            <w:ins w:id="9686"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87" w:author="张玉凤" w:date="2021-07-22T15:36:00Z"/>
              </w:rPr>
            </w:pPr>
            <w:ins w:id="9688" w:author="张玉凤" w:date="2021-07-22T15:36:00Z">
              <w:r>
                <w:t>36</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89" w:author="张玉凤" w:date="2021-07-22T15:36:00Z"/>
              </w:rPr>
            </w:pPr>
            <w:ins w:id="9690"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91" w:author="张玉凤" w:date="2021-07-22T15:36:00Z"/>
              </w:rPr>
            </w:pPr>
            <w:ins w:id="9692"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93" w:author="张玉凤" w:date="2021-07-22T15:36:00Z"/>
              </w:rPr>
            </w:pPr>
            <w:ins w:id="9694"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95" w:author="张玉凤" w:date="2021-07-22T15:36:00Z"/>
              </w:rPr>
            </w:pPr>
            <w:ins w:id="9696" w:author="张玉凤" w:date="2021-07-22T15:36:00Z">
              <w:r>
                <w:t>14344</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97" w:author="张玉凤" w:date="2021-07-22T15:36:00Z"/>
              </w:rPr>
            </w:pPr>
            <w:ins w:id="9698"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699" w:author="张玉凤" w:date="2021-07-22T15:36:00Z"/>
              </w:rPr>
            </w:pPr>
            <w:ins w:id="9700"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01" w:author="张玉凤" w:date="2021-07-22T15:36:00Z"/>
              </w:rPr>
            </w:pPr>
            <w:ins w:id="9702" w:author="张玉凤" w:date="2021-07-22T15:36:00Z">
              <w:r>
                <w:t>2</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03" w:author="张玉凤" w:date="2021-07-22T15:36:00Z"/>
              </w:rPr>
            </w:pPr>
            <w:ins w:id="9704" w:author="张玉凤" w:date="2021-07-22T15:36:00Z">
              <w:r>
                <w:t>28512</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05" w:author="张玉凤" w:date="2021-07-22T15:36:00Z"/>
              </w:rPr>
            </w:pPr>
            <w:ins w:id="9706" w:author="张玉凤" w:date="2021-07-22T15:36:00Z">
              <w:r>
                <w:t>4752</w:t>
              </w:r>
            </w:ins>
          </w:p>
        </w:tc>
      </w:tr>
      <w:tr w:rsidR="00EE3D5E" w:rsidRPr="00835F44" w:rsidTr="004D7194">
        <w:trPr>
          <w:ins w:id="9707"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708" w:author="张玉凤" w:date="2021-07-22T15:36:00Z"/>
              </w:rPr>
            </w:pPr>
            <w:ins w:id="9709"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10" w:author="张玉凤" w:date="2021-07-22T15:36:00Z"/>
              </w:rPr>
            </w:pPr>
            <w:ins w:id="9711" w:author="张玉凤" w:date="2021-07-22T15:36:00Z">
              <w:r>
                <w:t>50</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12" w:author="张玉凤" w:date="2021-07-22T15:36:00Z"/>
              </w:rPr>
            </w:pPr>
            <w:ins w:id="9713"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14" w:author="张玉凤" w:date="2021-07-22T15:36:00Z"/>
              </w:rPr>
            </w:pPr>
            <w:ins w:id="9715"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16" w:author="张玉凤" w:date="2021-07-22T15:36:00Z"/>
              </w:rPr>
            </w:pPr>
            <w:ins w:id="9717"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18" w:author="张玉凤" w:date="2021-07-22T15:36:00Z"/>
              </w:rPr>
            </w:pPr>
            <w:ins w:id="9719" w:author="张玉凤" w:date="2021-07-22T15:36:00Z">
              <w:r>
                <w:t>19968</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20" w:author="张玉凤" w:date="2021-07-22T15:36:00Z"/>
              </w:rPr>
            </w:pPr>
            <w:ins w:id="9721"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22" w:author="张玉凤" w:date="2021-07-22T15:36:00Z"/>
              </w:rPr>
            </w:pPr>
            <w:ins w:id="9723"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24" w:author="张玉凤" w:date="2021-07-22T15:36:00Z"/>
              </w:rPr>
            </w:pPr>
            <w:ins w:id="9725" w:author="张玉凤" w:date="2021-07-22T15:36:00Z">
              <w:r>
                <w:t>3</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26" w:author="张玉凤" w:date="2021-07-22T15:36:00Z"/>
              </w:rPr>
            </w:pPr>
            <w:ins w:id="9727" w:author="张玉凤" w:date="2021-07-22T15:36:00Z">
              <w:r>
                <w:t>39600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28" w:author="张玉凤" w:date="2021-07-22T15:36:00Z"/>
              </w:rPr>
            </w:pPr>
            <w:ins w:id="9729" w:author="张玉凤" w:date="2021-07-22T15:36:00Z">
              <w:r>
                <w:t>6600</w:t>
              </w:r>
            </w:ins>
          </w:p>
        </w:tc>
      </w:tr>
      <w:tr w:rsidR="00EE3D5E" w:rsidRPr="00835F44" w:rsidTr="004D7194">
        <w:trPr>
          <w:ins w:id="9730"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731" w:author="张玉凤" w:date="2021-07-22T15:36:00Z"/>
              </w:rPr>
            </w:pPr>
            <w:ins w:id="9732"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33" w:author="张玉凤" w:date="2021-07-22T15:36:00Z"/>
              </w:rPr>
            </w:pPr>
            <w:ins w:id="9734" w:author="张玉凤" w:date="2021-07-22T15:36:00Z">
              <w:r>
                <w:t>64</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35" w:author="张玉凤" w:date="2021-07-22T15:36:00Z"/>
              </w:rPr>
            </w:pPr>
            <w:ins w:id="9736"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37" w:author="张玉凤" w:date="2021-07-22T15:36:00Z"/>
              </w:rPr>
            </w:pPr>
            <w:ins w:id="9738"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39" w:author="张玉凤" w:date="2021-07-22T15:36:00Z"/>
              </w:rPr>
            </w:pPr>
            <w:ins w:id="9740"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41" w:author="张玉凤" w:date="2021-07-22T15:36:00Z"/>
              </w:rPr>
            </w:pPr>
            <w:ins w:id="9742" w:author="张玉凤" w:date="2021-07-22T15:36:00Z">
              <w:r>
                <w:t>25608</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43" w:author="张玉凤" w:date="2021-07-22T15:36:00Z"/>
              </w:rPr>
            </w:pPr>
            <w:ins w:id="9744"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45" w:author="张玉凤" w:date="2021-07-22T15:36:00Z"/>
              </w:rPr>
            </w:pPr>
            <w:ins w:id="9746"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47" w:author="张玉凤" w:date="2021-07-22T15:36:00Z"/>
              </w:rPr>
            </w:pPr>
            <w:ins w:id="9748" w:author="张玉凤" w:date="2021-07-22T15:36:00Z">
              <w:r>
                <w:t>4</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49" w:author="张玉凤" w:date="2021-07-22T15:36:00Z"/>
              </w:rPr>
            </w:pPr>
            <w:ins w:id="9750" w:author="张玉凤" w:date="2021-07-22T15:36:00Z">
              <w:r>
                <w:t>50688</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51" w:author="张玉凤" w:date="2021-07-22T15:36:00Z"/>
              </w:rPr>
            </w:pPr>
            <w:ins w:id="9752" w:author="张玉凤" w:date="2021-07-22T15:36:00Z">
              <w:r>
                <w:t>8448</w:t>
              </w:r>
            </w:ins>
          </w:p>
        </w:tc>
      </w:tr>
      <w:tr w:rsidR="00EE3D5E" w:rsidRPr="00835F44" w:rsidTr="004D7194">
        <w:trPr>
          <w:ins w:id="9753"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754" w:author="张玉凤" w:date="2021-07-22T15:36:00Z"/>
              </w:rPr>
            </w:pPr>
            <w:ins w:id="9755"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56" w:author="张玉凤" w:date="2021-07-22T15:36:00Z"/>
              </w:rPr>
            </w:pPr>
            <w:ins w:id="9757" w:author="张玉凤" w:date="2021-07-22T15:36:00Z">
              <w:r>
                <w:t>75</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58" w:author="张玉凤" w:date="2021-07-22T15:36:00Z"/>
              </w:rPr>
            </w:pPr>
            <w:ins w:id="9759"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60" w:author="张玉凤" w:date="2021-07-22T15:36:00Z"/>
              </w:rPr>
            </w:pPr>
            <w:ins w:id="9761"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62" w:author="张玉凤" w:date="2021-07-22T15:36:00Z"/>
              </w:rPr>
            </w:pPr>
            <w:ins w:id="9763"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64" w:author="张玉凤" w:date="2021-07-22T15:36:00Z"/>
              </w:rPr>
            </w:pPr>
            <w:ins w:id="9765" w:author="张玉凤" w:date="2021-07-22T15:36:00Z">
              <w:r>
                <w:t>30216</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66" w:author="张玉凤" w:date="2021-07-22T15:36:00Z"/>
              </w:rPr>
            </w:pPr>
            <w:ins w:id="9767"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68" w:author="张玉凤" w:date="2021-07-22T15:36:00Z"/>
              </w:rPr>
            </w:pPr>
            <w:ins w:id="9769"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70" w:author="张玉凤" w:date="2021-07-22T15:36:00Z"/>
              </w:rPr>
            </w:pPr>
            <w:ins w:id="9771" w:author="张玉凤" w:date="2021-07-22T15:36:00Z">
              <w:r>
                <w:t>4</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72" w:author="张玉凤" w:date="2021-07-22T15:36:00Z"/>
              </w:rPr>
            </w:pPr>
            <w:ins w:id="9773" w:author="张玉凤" w:date="2021-07-22T15:36:00Z">
              <w:r>
                <w:t>59400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74" w:author="张玉凤" w:date="2021-07-22T15:36:00Z"/>
              </w:rPr>
            </w:pPr>
            <w:ins w:id="9775" w:author="张玉凤" w:date="2021-07-22T15:36:00Z">
              <w:r>
                <w:t>9900</w:t>
              </w:r>
            </w:ins>
          </w:p>
        </w:tc>
      </w:tr>
      <w:tr w:rsidR="00EE3D5E" w:rsidRPr="00835F44" w:rsidTr="004D7194">
        <w:trPr>
          <w:ins w:id="9776"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777" w:author="张玉凤" w:date="2021-07-22T15:36:00Z"/>
              </w:rPr>
            </w:pPr>
            <w:ins w:id="9778"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79" w:author="张玉凤" w:date="2021-07-22T15:36:00Z"/>
              </w:rPr>
            </w:pPr>
            <w:ins w:id="9780" w:author="张玉凤" w:date="2021-07-22T15:36:00Z">
              <w:r>
                <w:t>100</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81" w:author="张玉凤" w:date="2021-07-22T15:36:00Z"/>
              </w:rPr>
            </w:pPr>
            <w:ins w:id="9782"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83" w:author="张玉凤" w:date="2021-07-22T15:36:00Z"/>
              </w:rPr>
            </w:pPr>
            <w:ins w:id="9784"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85" w:author="张玉凤" w:date="2021-07-22T15:36:00Z"/>
              </w:rPr>
            </w:pPr>
            <w:ins w:id="9786"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87" w:author="张玉凤" w:date="2021-07-22T15:36:00Z"/>
              </w:rPr>
            </w:pPr>
            <w:ins w:id="9788" w:author="张玉凤" w:date="2021-07-22T15:36:00Z">
              <w:r>
                <w:t>39936</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89" w:author="张玉凤" w:date="2021-07-22T15:36:00Z"/>
              </w:rPr>
            </w:pPr>
            <w:ins w:id="9790"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91" w:author="张玉凤" w:date="2021-07-22T15:36:00Z"/>
              </w:rPr>
            </w:pPr>
            <w:ins w:id="9792"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93" w:author="张玉凤" w:date="2021-07-22T15:36:00Z"/>
              </w:rPr>
            </w:pPr>
            <w:ins w:id="9794" w:author="张玉凤" w:date="2021-07-22T15:36:00Z">
              <w:r>
                <w:t>5</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95" w:author="张玉凤" w:date="2021-07-22T15:36:00Z"/>
              </w:rPr>
            </w:pPr>
            <w:ins w:id="9796" w:author="张玉凤" w:date="2021-07-22T15:36:00Z">
              <w:r>
                <w:t>79200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797" w:author="张玉凤" w:date="2021-07-22T15:36:00Z"/>
              </w:rPr>
            </w:pPr>
            <w:ins w:id="9798" w:author="张玉凤" w:date="2021-07-22T15:36:00Z">
              <w:r>
                <w:t>13200</w:t>
              </w:r>
            </w:ins>
          </w:p>
        </w:tc>
      </w:tr>
      <w:tr w:rsidR="00EE3D5E" w:rsidRPr="00835F44" w:rsidTr="004D7194">
        <w:trPr>
          <w:ins w:id="9799"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800" w:author="张玉凤" w:date="2021-07-22T15:36:00Z"/>
              </w:rPr>
            </w:pPr>
            <w:ins w:id="9801"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02" w:author="张玉凤" w:date="2021-07-22T15:36:00Z"/>
              </w:rPr>
            </w:pPr>
            <w:ins w:id="9803" w:author="张玉凤" w:date="2021-07-22T15:36:00Z">
              <w:r>
                <w:t>120</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04" w:author="张玉凤" w:date="2021-07-22T15:36:00Z"/>
              </w:rPr>
            </w:pPr>
            <w:ins w:id="9805"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06" w:author="张玉凤" w:date="2021-07-22T15:36:00Z"/>
              </w:rPr>
            </w:pPr>
            <w:ins w:id="9807"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08" w:author="张玉凤" w:date="2021-07-22T15:36:00Z"/>
              </w:rPr>
            </w:pPr>
            <w:ins w:id="9809"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10" w:author="张玉凤" w:date="2021-07-22T15:36:00Z"/>
              </w:rPr>
            </w:pPr>
            <w:ins w:id="9811" w:author="张玉凤" w:date="2021-07-22T15:36:00Z">
              <w:r>
                <w:t>48168</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12" w:author="张玉凤" w:date="2021-07-22T15:36:00Z"/>
              </w:rPr>
            </w:pPr>
            <w:ins w:id="9813"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14" w:author="张玉凤" w:date="2021-07-22T15:36:00Z"/>
              </w:rPr>
            </w:pPr>
            <w:ins w:id="9815"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16" w:author="张玉凤" w:date="2021-07-22T15:36:00Z"/>
              </w:rPr>
            </w:pPr>
            <w:ins w:id="9817" w:author="张玉凤" w:date="2021-07-22T15:36:00Z">
              <w:r>
                <w:t>6</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18" w:author="张玉凤" w:date="2021-07-22T15:36:00Z"/>
              </w:rPr>
            </w:pPr>
            <w:ins w:id="9819" w:author="张玉凤" w:date="2021-07-22T15:36:00Z">
              <w:r>
                <w:t>95040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20" w:author="张玉凤" w:date="2021-07-22T15:36:00Z"/>
              </w:rPr>
            </w:pPr>
            <w:ins w:id="9821" w:author="张玉凤" w:date="2021-07-22T15:36:00Z">
              <w:r>
                <w:t>15840</w:t>
              </w:r>
            </w:ins>
          </w:p>
        </w:tc>
      </w:tr>
      <w:tr w:rsidR="00EE3D5E" w:rsidRPr="00835F44" w:rsidTr="004D7194">
        <w:trPr>
          <w:ins w:id="9822"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823" w:author="张玉凤" w:date="2021-07-22T15:36:00Z"/>
              </w:rPr>
            </w:pPr>
            <w:ins w:id="9824"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25" w:author="张玉凤" w:date="2021-07-22T15:36:00Z"/>
              </w:rPr>
            </w:pPr>
            <w:ins w:id="9826" w:author="张玉凤" w:date="2021-07-22T15:36:00Z">
              <w:r>
                <w:t>128</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27" w:author="张玉凤" w:date="2021-07-22T15:36:00Z"/>
              </w:rPr>
            </w:pPr>
            <w:ins w:id="9828"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29" w:author="张玉凤" w:date="2021-07-22T15:36:00Z"/>
              </w:rPr>
            </w:pPr>
            <w:ins w:id="9830"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31" w:author="张玉凤" w:date="2021-07-22T15:36:00Z"/>
              </w:rPr>
            </w:pPr>
            <w:ins w:id="9832"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33" w:author="张玉凤" w:date="2021-07-22T15:36:00Z"/>
              </w:rPr>
            </w:pPr>
            <w:ins w:id="9834" w:author="张玉凤" w:date="2021-07-22T15:36:00Z">
              <w:r>
                <w:t>51216</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35" w:author="张玉凤" w:date="2021-07-22T15:36:00Z"/>
              </w:rPr>
            </w:pPr>
            <w:ins w:id="9836"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37" w:author="张玉凤" w:date="2021-07-22T15:36:00Z"/>
              </w:rPr>
            </w:pPr>
            <w:ins w:id="9838"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39" w:author="张玉凤" w:date="2021-07-22T15:36:00Z"/>
              </w:rPr>
            </w:pPr>
            <w:ins w:id="9840" w:author="张玉凤" w:date="2021-07-22T15:36:00Z">
              <w:r>
                <w:t>7</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41" w:author="张玉凤" w:date="2021-07-22T15:36:00Z"/>
              </w:rPr>
            </w:pPr>
            <w:ins w:id="9842" w:author="张玉凤" w:date="2021-07-22T15:36:00Z">
              <w:r>
                <w:t>101376</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43" w:author="张玉凤" w:date="2021-07-22T15:36:00Z"/>
              </w:rPr>
            </w:pPr>
            <w:ins w:id="9844" w:author="张玉凤" w:date="2021-07-22T15:36:00Z">
              <w:r>
                <w:t>16896</w:t>
              </w:r>
            </w:ins>
          </w:p>
        </w:tc>
      </w:tr>
      <w:tr w:rsidR="00EE3D5E" w:rsidRPr="00835F44" w:rsidTr="004D7194">
        <w:trPr>
          <w:ins w:id="9845"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846" w:author="张玉凤" w:date="2021-07-22T15:36:00Z"/>
              </w:rPr>
            </w:pPr>
            <w:ins w:id="9847"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48" w:author="张玉凤" w:date="2021-07-22T15:36:00Z"/>
              </w:rPr>
            </w:pPr>
            <w:ins w:id="9849" w:author="张玉凤" w:date="2021-07-22T15:36:00Z">
              <w:r>
                <w:t>135</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50" w:author="张玉凤" w:date="2021-07-22T15:36:00Z"/>
              </w:rPr>
            </w:pPr>
            <w:ins w:id="9851"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52" w:author="张玉凤" w:date="2021-07-22T15:36:00Z"/>
              </w:rPr>
            </w:pPr>
            <w:ins w:id="9853"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54" w:author="张玉凤" w:date="2021-07-22T15:36:00Z"/>
              </w:rPr>
            </w:pPr>
            <w:ins w:id="9855"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56" w:author="张玉凤" w:date="2021-07-22T15:36:00Z"/>
              </w:rPr>
            </w:pPr>
            <w:ins w:id="9857" w:author="张玉凤" w:date="2021-07-22T15:36:00Z">
              <w:r>
                <w:t>54296</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58" w:author="张玉凤" w:date="2021-07-22T15:36:00Z"/>
              </w:rPr>
            </w:pPr>
            <w:ins w:id="9859"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60" w:author="张玉凤" w:date="2021-07-22T15:36:00Z"/>
              </w:rPr>
            </w:pPr>
            <w:ins w:id="9861"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62" w:author="张玉凤" w:date="2021-07-22T15:36:00Z"/>
              </w:rPr>
            </w:pPr>
            <w:ins w:id="9863" w:author="张玉凤" w:date="2021-07-22T15:36:00Z">
              <w:r>
                <w:t>7</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64" w:author="张玉凤" w:date="2021-07-22T15:36:00Z"/>
              </w:rPr>
            </w:pPr>
            <w:ins w:id="9865" w:author="张玉凤" w:date="2021-07-22T15:36:00Z">
              <w:r>
                <w:t>106920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66" w:author="张玉凤" w:date="2021-07-22T15:36:00Z"/>
              </w:rPr>
            </w:pPr>
            <w:ins w:id="9867" w:author="张玉凤" w:date="2021-07-22T15:36:00Z">
              <w:r>
                <w:t>17820</w:t>
              </w:r>
            </w:ins>
          </w:p>
        </w:tc>
      </w:tr>
      <w:tr w:rsidR="00EE3D5E" w:rsidRPr="00835F44" w:rsidTr="004D7194">
        <w:trPr>
          <w:ins w:id="9868"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869" w:author="张玉凤" w:date="2021-07-22T15:36:00Z"/>
              </w:rPr>
            </w:pPr>
            <w:ins w:id="9870"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71" w:author="张玉凤" w:date="2021-07-22T15:36:00Z"/>
              </w:rPr>
            </w:pPr>
            <w:ins w:id="9872" w:author="张玉凤" w:date="2021-07-22T15:36:00Z">
              <w:r>
                <w:t>160</w:t>
              </w:r>
            </w:ins>
          </w:p>
        </w:tc>
        <w:tc>
          <w:tcPr>
            <w:tcW w:w="96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73" w:author="张玉凤" w:date="2021-07-22T15:36:00Z"/>
              </w:rPr>
            </w:pPr>
            <w:ins w:id="9874" w:author="张玉凤" w:date="2021-07-22T15:36:00Z">
              <w:r>
                <w:t>11</w:t>
              </w:r>
            </w:ins>
          </w:p>
        </w:tc>
        <w:tc>
          <w:tcPr>
            <w:tcW w:w="117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75" w:author="张玉凤" w:date="2021-07-22T15:36:00Z"/>
              </w:rPr>
            </w:pPr>
            <w:ins w:id="9876" w:author="张玉凤" w:date="2021-07-22T15:36:00Z">
              <w: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77" w:author="张玉凤" w:date="2021-07-22T15:36:00Z"/>
              </w:rPr>
            </w:pPr>
            <w:ins w:id="9878" w:author="张玉凤" w:date="2021-07-22T15:36:00Z">
              <w:r>
                <w:t>18</w:t>
              </w:r>
            </w:ins>
          </w:p>
        </w:tc>
        <w:tc>
          <w:tcPr>
            <w:tcW w:w="926"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79" w:author="张玉凤" w:date="2021-07-22T15:36:00Z"/>
              </w:rPr>
            </w:pPr>
            <w:ins w:id="9880" w:author="张玉凤" w:date="2021-07-22T15:36:00Z">
              <w:r>
                <w:t>63528</w:t>
              </w:r>
            </w:ins>
          </w:p>
        </w:tc>
        <w:tc>
          <w:tcPr>
            <w:tcW w:w="105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81" w:author="张玉凤" w:date="2021-07-22T15:36:00Z"/>
              </w:rPr>
            </w:pPr>
            <w:ins w:id="9882" w:author="张玉凤" w:date="2021-07-22T15:36:00Z">
              <w:r>
                <w:t>24</w:t>
              </w:r>
            </w:ins>
          </w:p>
        </w:tc>
        <w:tc>
          <w:tcPr>
            <w:tcW w:w="89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83" w:author="张玉凤" w:date="2021-07-22T15:36:00Z"/>
              </w:rPr>
            </w:pPr>
            <w:ins w:id="9884" w:author="张玉凤" w:date="2021-07-22T15:36:00Z">
              <w:r>
                <w:t>1</w:t>
              </w:r>
            </w:ins>
          </w:p>
        </w:tc>
        <w:tc>
          <w:tcPr>
            <w:tcW w:w="929"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85" w:author="张玉凤" w:date="2021-07-22T15:36:00Z"/>
              </w:rPr>
            </w:pPr>
            <w:ins w:id="9886" w:author="张玉凤" w:date="2021-07-22T15:36:00Z">
              <w:r>
                <w:t>8</w:t>
              </w:r>
            </w:ins>
          </w:p>
        </w:tc>
        <w:tc>
          <w:tcPr>
            <w:tcW w:w="925"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87" w:author="张玉凤" w:date="2021-07-22T15:36:00Z"/>
              </w:rPr>
            </w:pPr>
            <w:ins w:id="9888" w:author="张玉凤" w:date="2021-07-22T15:36:00Z">
              <w:r>
                <w:t>126720</w:t>
              </w:r>
            </w:ins>
          </w:p>
        </w:tc>
        <w:tc>
          <w:tcPr>
            <w:tcW w:w="1127" w:type="dxa"/>
            <w:tcBorders>
              <w:top w:val="nil"/>
              <w:left w:val="nil"/>
              <w:bottom w:val="single" w:sz="4" w:space="0" w:color="auto"/>
              <w:right w:val="single" w:sz="4" w:space="0" w:color="auto"/>
            </w:tcBorders>
            <w:shd w:val="clear" w:color="auto" w:fill="auto"/>
            <w:noWrap/>
            <w:vAlign w:val="center"/>
            <w:hideMark/>
          </w:tcPr>
          <w:p w:rsidR="00EE3D5E" w:rsidRPr="00835F44" w:rsidRDefault="00EE3D5E" w:rsidP="004D7194">
            <w:pPr>
              <w:pStyle w:val="TAC"/>
              <w:rPr>
                <w:ins w:id="9889" w:author="张玉凤" w:date="2021-07-22T15:36:00Z"/>
              </w:rPr>
            </w:pPr>
            <w:ins w:id="9890" w:author="张玉凤" w:date="2021-07-22T15:36:00Z">
              <w:r>
                <w:t>21120</w:t>
              </w:r>
            </w:ins>
          </w:p>
        </w:tc>
      </w:tr>
      <w:tr w:rsidR="00EE3D5E" w:rsidRPr="00835F44" w:rsidTr="004D7194">
        <w:trPr>
          <w:ins w:id="9891"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892" w:author="张玉凤" w:date="2021-07-22T15:36:00Z"/>
              </w:rPr>
            </w:pPr>
            <w:ins w:id="9893"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894" w:author="张玉凤" w:date="2021-07-22T15:36:00Z"/>
              </w:rPr>
            </w:pPr>
            <w:ins w:id="9895" w:author="张玉凤" w:date="2021-07-22T15:36:00Z">
              <w:r w:rsidRPr="00CF2A7F">
                <w:t>162</w:t>
              </w:r>
            </w:ins>
          </w:p>
        </w:tc>
        <w:tc>
          <w:tcPr>
            <w:tcW w:w="96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896" w:author="张玉凤" w:date="2021-07-22T15:36:00Z"/>
              </w:rPr>
            </w:pPr>
            <w:ins w:id="9897" w:author="张玉凤" w:date="2021-07-22T15:36:00Z">
              <w:r w:rsidRPr="00CF2A7F">
                <w:t>11</w:t>
              </w:r>
            </w:ins>
          </w:p>
        </w:tc>
        <w:tc>
          <w:tcPr>
            <w:tcW w:w="1176"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898" w:author="张玉凤" w:date="2021-07-22T15:36:00Z"/>
              </w:rPr>
            </w:pPr>
            <w:ins w:id="9899" w:author="张玉凤" w:date="2021-07-22T15:36:00Z">
              <w:r w:rsidRPr="00CF2A7F">
                <w:t>64QAM</w:t>
              </w:r>
            </w:ins>
          </w:p>
        </w:tc>
        <w:tc>
          <w:tcPr>
            <w:tcW w:w="890"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00" w:author="张玉凤" w:date="2021-07-22T15:36:00Z"/>
              </w:rPr>
            </w:pPr>
            <w:ins w:id="9901" w:author="张玉凤" w:date="2021-07-22T15:36:00Z">
              <w:r w:rsidRPr="00CF2A7F">
                <w:t>18</w:t>
              </w:r>
            </w:ins>
          </w:p>
        </w:tc>
        <w:tc>
          <w:tcPr>
            <w:tcW w:w="926"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02" w:author="张玉凤" w:date="2021-07-22T15:36:00Z"/>
              </w:rPr>
            </w:pPr>
            <w:ins w:id="9903" w:author="张玉凤" w:date="2021-07-22T15:36:00Z">
              <w:r w:rsidRPr="00CF2A7F">
                <w:t>64552</w:t>
              </w:r>
            </w:ins>
          </w:p>
        </w:tc>
        <w:tc>
          <w:tcPr>
            <w:tcW w:w="105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04" w:author="张玉凤" w:date="2021-07-22T15:36:00Z"/>
              </w:rPr>
            </w:pPr>
            <w:ins w:id="9905" w:author="张玉凤" w:date="2021-07-22T15:36:00Z">
              <w:r w:rsidRPr="00CF2A7F">
                <w:t>24</w:t>
              </w:r>
            </w:ins>
          </w:p>
        </w:tc>
        <w:tc>
          <w:tcPr>
            <w:tcW w:w="89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06" w:author="张玉凤" w:date="2021-07-22T15:36:00Z"/>
              </w:rPr>
            </w:pPr>
            <w:ins w:id="9907" w:author="张玉凤" w:date="2021-07-22T15:36:00Z">
              <w:r w:rsidRPr="00CF2A7F">
                <w:t>1</w:t>
              </w:r>
            </w:ins>
          </w:p>
        </w:tc>
        <w:tc>
          <w:tcPr>
            <w:tcW w:w="929"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08" w:author="张玉凤" w:date="2021-07-22T15:36:00Z"/>
              </w:rPr>
            </w:pPr>
            <w:ins w:id="9909" w:author="张玉凤" w:date="2021-07-22T15:36:00Z">
              <w:r w:rsidRPr="00CF2A7F">
                <w:t>8</w:t>
              </w:r>
            </w:ins>
          </w:p>
        </w:tc>
        <w:tc>
          <w:tcPr>
            <w:tcW w:w="925"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10" w:author="张玉凤" w:date="2021-07-22T15:36:00Z"/>
              </w:rPr>
            </w:pPr>
            <w:ins w:id="9911" w:author="张玉凤" w:date="2021-07-22T15:36:00Z">
              <w:r w:rsidRPr="00CF2A7F">
                <w:t>128304</w:t>
              </w:r>
            </w:ins>
          </w:p>
        </w:tc>
        <w:tc>
          <w:tcPr>
            <w:tcW w:w="112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12" w:author="张玉凤" w:date="2021-07-22T15:36:00Z"/>
              </w:rPr>
            </w:pPr>
            <w:ins w:id="9913" w:author="张玉凤" w:date="2021-07-22T15:36:00Z">
              <w:r w:rsidRPr="00CF2A7F">
                <w:t>21384</w:t>
              </w:r>
            </w:ins>
          </w:p>
        </w:tc>
      </w:tr>
      <w:tr w:rsidR="00EE3D5E" w:rsidRPr="00835F44" w:rsidTr="004D7194">
        <w:trPr>
          <w:ins w:id="9914"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915" w:author="张玉凤" w:date="2021-07-22T15:36:00Z"/>
              </w:rPr>
            </w:pPr>
            <w:ins w:id="9916"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17" w:author="张玉凤" w:date="2021-07-22T15:36:00Z"/>
              </w:rPr>
            </w:pPr>
            <w:ins w:id="9918" w:author="张玉凤" w:date="2021-07-22T15:36:00Z">
              <w:r w:rsidRPr="00CF2A7F">
                <w:t>216</w:t>
              </w:r>
            </w:ins>
          </w:p>
        </w:tc>
        <w:tc>
          <w:tcPr>
            <w:tcW w:w="96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19" w:author="张玉凤" w:date="2021-07-22T15:36:00Z"/>
              </w:rPr>
            </w:pPr>
            <w:ins w:id="9920" w:author="张玉凤" w:date="2021-07-22T15:36:00Z">
              <w:r w:rsidRPr="00CF2A7F">
                <w:t>11</w:t>
              </w:r>
            </w:ins>
          </w:p>
        </w:tc>
        <w:tc>
          <w:tcPr>
            <w:tcW w:w="1176"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21" w:author="张玉凤" w:date="2021-07-22T15:36:00Z"/>
              </w:rPr>
            </w:pPr>
            <w:ins w:id="9922" w:author="张玉凤" w:date="2021-07-22T15:36:00Z">
              <w:r w:rsidRPr="00CF2A7F">
                <w:t>64QAM</w:t>
              </w:r>
            </w:ins>
          </w:p>
        </w:tc>
        <w:tc>
          <w:tcPr>
            <w:tcW w:w="890"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23" w:author="张玉凤" w:date="2021-07-22T15:36:00Z"/>
              </w:rPr>
            </w:pPr>
            <w:ins w:id="9924" w:author="张玉凤" w:date="2021-07-22T15:36:00Z">
              <w:r w:rsidRPr="00CF2A7F">
                <w:t>18</w:t>
              </w:r>
            </w:ins>
          </w:p>
        </w:tc>
        <w:tc>
          <w:tcPr>
            <w:tcW w:w="926"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25" w:author="张玉凤" w:date="2021-07-22T15:36:00Z"/>
              </w:rPr>
            </w:pPr>
            <w:ins w:id="9926" w:author="张玉凤" w:date="2021-07-22T15:36:00Z">
              <w:r w:rsidRPr="00CF2A7F">
                <w:t>86040</w:t>
              </w:r>
            </w:ins>
          </w:p>
        </w:tc>
        <w:tc>
          <w:tcPr>
            <w:tcW w:w="105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27" w:author="张玉凤" w:date="2021-07-22T15:36:00Z"/>
              </w:rPr>
            </w:pPr>
            <w:ins w:id="9928" w:author="张玉凤" w:date="2021-07-22T15:36:00Z">
              <w:r w:rsidRPr="00CF2A7F">
                <w:t>24</w:t>
              </w:r>
            </w:ins>
          </w:p>
        </w:tc>
        <w:tc>
          <w:tcPr>
            <w:tcW w:w="89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29" w:author="张玉凤" w:date="2021-07-22T15:36:00Z"/>
              </w:rPr>
            </w:pPr>
            <w:ins w:id="9930" w:author="张玉凤" w:date="2021-07-22T15:36:00Z">
              <w:r w:rsidRPr="00CF2A7F">
                <w:t>1</w:t>
              </w:r>
            </w:ins>
          </w:p>
        </w:tc>
        <w:tc>
          <w:tcPr>
            <w:tcW w:w="929"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31" w:author="张玉凤" w:date="2021-07-22T15:36:00Z"/>
              </w:rPr>
            </w:pPr>
            <w:ins w:id="9932" w:author="张玉凤" w:date="2021-07-22T15:36:00Z">
              <w:r w:rsidRPr="00CF2A7F">
                <w:t>11</w:t>
              </w:r>
            </w:ins>
          </w:p>
        </w:tc>
        <w:tc>
          <w:tcPr>
            <w:tcW w:w="925"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33" w:author="张玉凤" w:date="2021-07-22T15:36:00Z"/>
              </w:rPr>
            </w:pPr>
            <w:ins w:id="9934" w:author="张玉凤" w:date="2021-07-22T15:36:00Z">
              <w:r w:rsidRPr="00CF2A7F">
                <w:t>171072</w:t>
              </w:r>
            </w:ins>
          </w:p>
        </w:tc>
        <w:tc>
          <w:tcPr>
            <w:tcW w:w="112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35" w:author="张玉凤" w:date="2021-07-22T15:36:00Z"/>
              </w:rPr>
            </w:pPr>
            <w:ins w:id="9936" w:author="张玉凤" w:date="2021-07-22T15:36:00Z">
              <w:r w:rsidRPr="00CF2A7F">
                <w:t>28512</w:t>
              </w:r>
            </w:ins>
          </w:p>
        </w:tc>
      </w:tr>
      <w:tr w:rsidR="00EE3D5E" w:rsidRPr="00835F44" w:rsidTr="004D7194">
        <w:trPr>
          <w:ins w:id="9937"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938" w:author="张玉凤" w:date="2021-07-22T15:36:00Z"/>
              </w:rPr>
            </w:pPr>
            <w:ins w:id="9939"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40" w:author="张玉凤" w:date="2021-07-22T15:36:00Z"/>
              </w:rPr>
            </w:pPr>
            <w:ins w:id="9941" w:author="张玉凤" w:date="2021-07-22T15:36:00Z">
              <w:r w:rsidRPr="00CF2A7F">
                <w:t>243</w:t>
              </w:r>
            </w:ins>
          </w:p>
        </w:tc>
        <w:tc>
          <w:tcPr>
            <w:tcW w:w="96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42" w:author="张玉凤" w:date="2021-07-22T15:36:00Z"/>
              </w:rPr>
            </w:pPr>
            <w:ins w:id="9943" w:author="张玉凤" w:date="2021-07-22T15:36:00Z">
              <w:r w:rsidRPr="00CF2A7F">
                <w:t>11</w:t>
              </w:r>
            </w:ins>
          </w:p>
        </w:tc>
        <w:tc>
          <w:tcPr>
            <w:tcW w:w="1176"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44" w:author="张玉凤" w:date="2021-07-22T15:36:00Z"/>
              </w:rPr>
            </w:pPr>
            <w:ins w:id="9945" w:author="张玉凤" w:date="2021-07-22T15:36:00Z">
              <w:r w:rsidRPr="00CF2A7F">
                <w:t>64QAM</w:t>
              </w:r>
            </w:ins>
          </w:p>
        </w:tc>
        <w:tc>
          <w:tcPr>
            <w:tcW w:w="890"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46" w:author="张玉凤" w:date="2021-07-22T15:36:00Z"/>
              </w:rPr>
            </w:pPr>
            <w:ins w:id="9947" w:author="张玉凤" w:date="2021-07-22T15:36:00Z">
              <w:r w:rsidRPr="00CF2A7F">
                <w:t>18</w:t>
              </w:r>
            </w:ins>
          </w:p>
        </w:tc>
        <w:tc>
          <w:tcPr>
            <w:tcW w:w="926"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48" w:author="张玉凤" w:date="2021-07-22T15:36:00Z"/>
              </w:rPr>
            </w:pPr>
            <w:ins w:id="9949" w:author="张玉凤" w:date="2021-07-22T15:36:00Z">
              <w:r w:rsidRPr="00CF2A7F">
                <w:t>96264</w:t>
              </w:r>
            </w:ins>
          </w:p>
        </w:tc>
        <w:tc>
          <w:tcPr>
            <w:tcW w:w="105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50" w:author="张玉凤" w:date="2021-07-22T15:36:00Z"/>
              </w:rPr>
            </w:pPr>
            <w:ins w:id="9951" w:author="张玉凤" w:date="2021-07-22T15:36:00Z">
              <w:r w:rsidRPr="00CF2A7F">
                <w:t>24</w:t>
              </w:r>
            </w:ins>
          </w:p>
        </w:tc>
        <w:tc>
          <w:tcPr>
            <w:tcW w:w="89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52" w:author="张玉凤" w:date="2021-07-22T15:36:00Z"/>
              </w:rPr>
            </w:pPr>
            <w:ins w:id="9953" w:author="张玉凤" w:date="2021-07-22T15:36:00Z">
              <w:r w:rsidRPr="00CF2A7F">
                <w:t>1</w:t>
              </w:r>
            </w:ins>
          </w:p>
        </w:tc>
        <w:tc>
          <w:tcPr>
            <w:tcW w:w="929"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54" w:author="张玉凤" w:date="2021-07-22T15:36:00Z"/>
              </w:rPr>
            </w:pPr>
            <w:ins w:id="9955" w:author="张玉凤" w:date="2021-07-22T15:36:00Z">
              <w:r w:rsidRPr="00CF2A7F">
                <w:t>12</w:t>
              </w:r>
            </w:ins>
          </w:p>
        </w:tc>
        <w:tc>
          <w:tcPr>
            <w:tcW w:w="925"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56" w:author="张玉凤" w:date="2021-07-22T15:36:00Z"/>
              </w:rPr>
            </w:pPr>
            <w:ins w:id="9957" w:author="张玉凤" w:date="2021-07-22T15:36:00Z">
              <w:r w:rsidRPr="00CF2A7F">
                <w:t>192456</w:t>
              </w:r>
            </w:ins>
          </w:p>
        </w:tc>
        <w:tc>
          <w:tcPr>
            <w:tcW w:w="112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58" w:author="张玉凤" w:date="2021-07-22T15:36:00Z"/>
              </w:rPr>
            </w:pPr>
            <w:ins w:id="9959" w:author="张玉凤" w:date="2021-07-22T15:36:00Z">
              <w:r w:rsidRPr="00CF2A7F">
                <w:t>32076</w:t>
              </w:r>
            </w:ins>
          </w:p>
        </w:tc>
      </w:tr>
      <w:tr w:rsidR="00EE3D5E" w:rsidRPr="00835F44" w:rsidTr="004D7194">
        <w:trPr>
          <w:ins w:id="9960" w:author="张玉凤" w:date="2021-07-22T15:3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EE3D5E" w:rsidRPr="00835F44" w:rsidRDefault="00EE3D5E" w:rsidP="004D7194">
            <w:pPr>
              <w:pStyle w:val="TAC"/>
              <w:rPr>
                <w:ins w:id="9961" w:author="张玉凤" w:date="2021-07-22T15:36:00Z"/>
              </w:rPr>
            </w:pPr>
            <w:ins w:id="9962" w:author="张玉凤" w:date="2021-07-22T15:3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63" w:author="张玉凤" w:date="2021-07-22T15:36:00Z"/>
              </w:rPr>
            </w:pPr>
            <w:ins w:id="9964" w:author="张玉凤" w:date="2021-07-22T15:36:00Z">
              <w:r w:rsidRPr="00CF2A7F">
                <w:t>270</w:t>
              </w:r>
            </w:ins>
          </w:p>
        </w:tc>
        <w:tc>
          <w:tcPr>
            <w:tcW w:w="96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65" w:author="张玉凤" w:date="2021-07-22T15:36:00Z"/>
              </w:rPr>
            </w:pPr>
            <w:ins w:id="9966" w:author="张玉凤" w:date="2021-07-22T15:36:00Z">
              <w:r w:rsidRPr="00CF2A7F">
                <w:t>11</w:t>
              </w:r>
            </w:ins>
          </w:p>
        </w:tc>
        <w:tc>
          <w:tcPr>
            <w:tcW w:w="1176"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67" w:author="张玉凤" w:date="2021-07-22T15:36:00Z"/>
              </w:rPr>
            </w:pPr>
            <w:ins w:id="9968" w:author="张玉凤" w:date="2021-07-22T15:36:00Z">
              <w:r w:rsidRPr="00CF2A7F">
                <w:t>64QAM</w:t>
              </w:r>
            </w:ins>
          </w:p>
        </w:tc>
        <w:tc>
          <w:tcPr>
            <w:tcW w:w="890"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69" w:author="张玉凤" w:date="2021-07-22T15:36:00Z"/>
              </w:rPr>
            </w:pPr>
            <w:ins w:id="9970" w:author="张玉凤" w:date="2021-07-22T15:36:00Z">
              <w:r w:rsidRPr="00CF2A7F">
                <w:t>18</w:t>
              </w:r>
            </w:ins>
          </w:p>
        </w:tc>
        <w:tc>
          <w:tcPr>
            <w:tcW w:w="926"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71" w:author="张玉凤" w:date="2021-07-22T15:36:00Z"/>
              </w:rPr>
            </w:pPr>
            <w:ins w:id="9972" w:author="张玉凤" w:date="2021-07-22T15:36:00Z">
              <w:r w:rsidRPr="00CF2A7F">
                <w:t>108552</w:t>
              </w:r>
            </w:ins>
          </w:p>
        </w:tc>
        <w:tc>
          <w:tcPr>
            <w:tcW w:w="105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73" w:author="张玉凤" w:date="2021-07-22T15:36:00Z"/>
              </w:rPr>
            </w:pPr>
            <w:ins w:id="9974" w:author="张玉凤" w:date="2021-07-22T15:36:00Z">
              <w:r w:rsidRPr="00CF2A7F">
                <w:t>24</w:t>
              </w:r>
            </w:ins>
          </w:p>
        </w:tc>
        <w:tc>
          <w:tcPr>
            <w:tcW w:w="89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75" w:author="张玉凤" w:date="2021-07-22T15:36:00Z"/>
              </w:rPr>
            </w:pPr>
            <w:ins w:id="9976" w:author="张玉凤" w:date="2021-07-22T15:36:00Z">
              <w:r w:rsidRPr="00CF2A7F">
                <w:t>1</w:t>
              </w:r>
            </w:ins>
          </w:p>
        </w:tc>
        <w:tc>
          <w:tcPr>
            <w:tcW w:w="929"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77" w:author="张玉凤" w:date="2021-07-22T15:36:00Z"/>
              </w:rPr>
            </w:pPr>
            <w:ins w:id="9978" w:author="张玉凤" w:date="2021-07-22T15:36:00Z">
              <w:r w:rsidRPr="00CF2A7F">
                <w:t>13</w:t>
              </w:r>
            </w:ins>
          </w:p>
        </w:tc>
        <w:tc>
          <w:tcPr>
            <w:tcW w:w="925"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79" w:author="张玉凤" w:date="2021-07-22T15:36:00Z"/>
              </w:rPr>
            </w:pPr>
            <w:ins w:id="9980" w:author="张玉凤" w:date="2021-07-22T15:36:00Z">
              <w:r w:rsidRPr="00CF2A7F">
                <w:t>213840</w:t>
              </w:r>
            </w:ins>
          </w:p>
        </w:tc>
        <w:tc>
          <w:tcPr>
            <w:tcW w:w="1127" w:type="dxa"/>
            <w:tcBorders>
              <w:top w:val="nil"/>
              <w:left w:val="nil"/>
              <w:bottom w:val="single" w:sz="4" w:space="0" w:color="auto"/>
              <w:right w:val="single" w:sz="4" w:space="0" w:color="auto"/>
            </w:tcBorders>
            <w:shd w:val="clear" w:color="auto" w:fill="auto"/>
            <w:noWrap/>
            <w:hideMark/>
          </w:tcPr>
          <w:p w:rsidR="00EE3D5E" w:rsidRPr="00835F44" w:rsidRDefault="00EE3D5E" w:rsidP="004D7194">
            <w:pPr>
              <w:pStyle w:val="TAC"/>
              <w:rPr>
                <w:ins w:id="9981" w:author="张玉凤" w:date="2021-07-22T15:36:00Z"/>
              </w:rPr>
            </w:pPr>
            <w:ins w:id="9982" w:author="张玉凤" w:date="2021-07-22T15:36:00Z">
              <w:r w:rsidRPr="00CF2A7F">
                <w:t>35640</w:t>
              </w:r>
            </w:ins>
          </w:p>
        </w:tc>
      </w:tr>
      <w:tr w:rsidR="00EE3D5E" w:rsidRPr="00835F44" w:rsidTr="004D7194">
        <w:trPr>
          <w:ins w:id="9983" w:author="张玉凤" w:date="2021-07-22T15:3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EE3D5E" w:rsidRPr="00835F44" w:rsidRDefault="00EE3D5E" w:rsidP="004D7194">
            <w:pPr>
              <w:pStyle w:val="TAN"/>
              <w:rPr>
                <w:ins w:id="9984" w:author="张玉凤" w:date="2021-07-22T15:36:00Z"/>
              </w:rPr>
            </w:pPr>
            <w:ins w:id="9985" w:author="张玉凤" w:date="2021-07-22T15:36: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EE3D5E" w:rsidRPr="00835F44" w:rsidRDefault="00EE3D5E" w:rsidP="004D7194">
            <w:pPr>
              <w:pStyle w:val="TAN"/>
              <w:rPr>
                <w:ins w:id="9986" w:author="张玉凤" w:date="2021-07-22T15:36:00Z"/>
              </w:rPr>
            </w:pPr>
            <w:ins w:id="9987" w:author="张玉凤" w:date="2021-07-22T15:36:00Z">
              <w:r w:rsidRPr="00835F44">
                <w:t>NOTE 2:</w:t>
              </w:r>
              <w:r w:rsidRPr="00835F44">
                <w:tab/>
                <w:t>MCS Index is based on MCS table 6.1.4.1-1 defined in TS 38.214 [10].</w:t>
              </w:r>
            </w:ins>
          </w:p>
          <w:p w:rsidR="00EE3D5E" w:rsidRDefault="00EE3D5E" w:rsidP="004D7194">
            <w:pPr>
              <w:pStyle w:val="TAN"/>
              <w:rPr>
                <w:ins w:id="9988" w:author="张玉凤" w:date="2021-07-22T15:36:00Z"/>
              </w:rPr>
            </w:pPr>
            <w:ins w:id="9989" w:author="张玉凤" w:date="2021-07-22T15:36:00Z">
              <w:r w:rsidRPr="00835F44">
                <w:t>NOTE 3:</w:t>
              </w:r>
              <w:r w:rsidRPr="00835F44">
                <w:tab/>
                <w:t>If more than one Code Block is present, an additional CRC sequence of L = 24 Bits is attached to each Code Block (otherwise L = 0 Bit)</w:t>
              </w:r>
            </w:ins>
          </w:p>
          <w:p w:rsidR="00EE3D5E" w:rsidRPr="001F4A8E" w:rsidRDefault="00EE3D5E" w:rsidP="004D7194">
            <w:pPr>
              <w:pStyle w:val="TAN"/>
              <w:rPr>
                <w:ins w:id="9990" w:author="张玉凤" w:date="2021-07-22T15:36:00Z"/>
                <w:lang w:val="en-US"/>
              </w:rPr>
            </w:pPr>
            <w:ins w:id="9991" w:author="张玉凤" w:date="2021-07-22T15:36: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B162EE" w:rsidRPr="00EE3D5E" w:rsidRDefault="00B162EE" w:rsidP="00B162EE"/>
    <w:p w:rsidR="00000000" w:rsidRDefault="00445BA4">
      <w:pPr>
        <w:rPr>
          <w:ins w:id="9992" w:author="张玉凤" w:date="2021-07-22T15:38:00Z"/>
          <w:lang w:eastAsia="zh-CN"/>
        </w:rPr>
        <w:pPrChange w:id="9993" w:author="张玉凤" w:date="2021-07-22T15:38:00Z">
          <w:pPr>
            <w:pStyle w:val="3"/>
          </w:pPr>
        </w:pPrChange>
      </w:pPr>
      <w:bookmarkStart w:id="9994" w:name="_Toc27478679"/>
      <w:bookmarkStart w:id="9995" w:name="_Toc36227393"/>
    </w:p>
    <w:p w:rsidR="009300B0" w:rsidRPr="00835F44" w:rsidRDefault="009300B0" w:rsidP="009300B0">
      <w:pPr>
        <w:pStyle w:val="TH"/>
        <w:rPr>
          <w:ins w:id="9996" w:author="张玉凤" w:date="2021-07-22T15:38:00Z"/>
        </w:rPr>
      </w:pPr>
      <w:ins w:id="9997" w:author="张玉凤" w:date="2021-07-22T15:38:00Z">
        <w:r w:rsidRPr="00835F44">
          <w:t xml:space="preserve">Table A.2.2.4-2: </w:t>
        </w:r>
        <w:r>
          <w:t>Void</w:t>
        </w:r>
      </w:ins>
    </w:p>
    <w:p w:rsidR="009300B0" w:rsidRPr="00835F44" w:rsidRDefault="009300B0" w:rsidP="009300B0">
      <w:pPr>
        <w:pStyle w:val="TH"/>
        <w:rPr>
          <w:ins w:id="9998" w:author="张玉凤" w:date="2021-07-22T15:38:00Z"/>
        </w:rPr>
      </w:pPr>
      <w:ins w:id="9999" w:author="张玉凤" w:date="2021-07-22T15:38:00Z">
        <w:r w:rsidRPr="00835F44">
          <w:t xml:space="preserve">Table A.2.2.4-3: </w:t>
        </w:r>
        <w:r>
          <w:t>Void</w:t>
        </w:r>
      </w:ins>
    </w:p>
    <w:p w:rsidR="00B162EE" w:rsidRPr="008724F5" w:rsidRDefault="00B162EE" w:rsidP="00B162EE">
      <w:pPr>
        <w:pStyle w:val="3"/>
      </w:pPr>
      <w:r w:rsidRPr="008724F5">
        <w:t>A.2.2.5</w:t>
      </w:r>
      <w:r w:rsidRPr="008724F5">
        <w:tab/>
        <w:t>DFT-s-OFDM 256QAM</w:t>
      </w:r>
      <w:bookmarkEnd w:id="9994"/>
      <w:bookmarkEnd w:id="9995"/>
    </w:p>
    <w:p w:rsidR="00B162EE" w:rsidRPr="008724F5" w:rsidDel="0086407B" w:rsidRDefault="00B162EE" w:rsidP="00B162EE">
      <w:pPr>
        <w:pStyle w:val="TH"/>
        <w:rPr>
          <w:del w:id="10000" w:author="张玉凤" w:date="2021-07-22T15:39:00Z"/>
        </w:rPr>
      </w:pPr>
      <w:del w:id="10001" w:author="张玉凤" w:date="2021-07-22T15:39:00Z">
        <w:r w:rsidRPr="008724F5" w:rsidDel="0086407B">
          <w:delText>Table A.2.2.5-1: Reference Channels for DFT-s-OFDM 256QAM for 15kHz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86407B" w:rsidTr="009F4746">
        <w:trPr>
          <w:trHeight w:val="20"/>
          <w:del w:id="10002" w:author="张玉凤" w:date="2021-07-22T15:3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86407B" w:rsidRDefault="00B162EE" w:rsidP="009F4746">
            <w:pPr>
              <w:pStyle w:val="TAH"/>
              <w:rPr>
                <w:del w:id="10003" w:author="张玉凤" w:date="2021-07-22T15:39:00Z"/>
              </w:rPr>
            </w:pPr>
            <w:del w:id="10004" w:author="张玉凤" w:date="2021-07-22T15:39:00Z">
              <w:r w:rsidRPr="008724F5" w:rsidDel="0086407B">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05" w:author="张玉凤" w:date="2021-07-22T15:39:00Z"/>
              </w:rPr>
            </w:pPr>
            <w:del w:id="10006" w:author="张玉凤" w:date="2021-07-22T15:39:00Z">
              <w:r w:rsidRPr="008724F5" w:rsidDel="0086407B">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07" w:author="张玉凤" w:date="2021-07-22T15:39:00Z"/>
              </w:rPr>
            </w:pPr>
            <w:del w:id="10008" w:author="张玉凤" w:date="2021-07-22T15:39:00Z">
              <w:r w:rsidRPr="008724F5" w:rsidDel="0086407B">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09" w:author="张玉凤" w:date="2021-07-22T15:39:00Z"/>
              </w:rPr>
            </w:pPr>
            <w:del w:id="10010" w:author="张玉凤" w:date="2021-07-22T15:39:00Z">
              <w:r w:rsidRPr="008724F5" w:rsidDel="0086407B">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11" w:author="张玉凤" w:date="2021-07-22T15:39:00Z"/>
              </w:rPr>
            </w:pPr>
            <w:del w:id="10012" w:author="张玉凤" w:date="2021-07-22T15:39:00Z">
              <w:r w:rsidRPr="008724F5" w:rsidDel="0086407B">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13" w:author="张玉凤" w:date="2021-07-22T15:39:00Z"/>
              </w:rPr>
            </w:pPr>
            <w:del w:id="10014" w:author="张玉凤" w:date="2021-07-22T15:39:00Z">
              <w:r w:rsidRPr="008724F5" w:rsidDel="0086407B">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15" w:author="张玉凤" w:date="2021-07-22T15:39:00Z"/>
              </w:rPr>
            </w:pPr>
            <w:del w:id="10016" w:author="张玉凤" w:date="2021-07-22T15:39:00Z">
              <w:r w:rsidRPr="008724F5" w:rsidDel="0086407B">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17" w:author="张玉凤" w:date="2021-07-22T15:39:00Z"/>
              </w:rPr>
            </w:pPr>
            <w:del w:id="10018" w:author="张玉凤" w:date="2021-07-22T15:39:00Z">
              <w:r w:rsidRPr="008724F5" w:rsidDel="0086407B">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19" w:author="张玉凤" w:date="2021-07-22T15:39:00Z"/>
              </w:rPr>
            </w:pPr>
            <w:del w:id="10020" w:author="张玉凤" w:date="2021-07-22T15:39:00Z">
              <w:r w:rsidRPr="008724F5" w:rsidDel="0086407B">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21" w:author="张玉凤" w:date="2021-07-22T15:39:00Z"/>
              </w:rPr>
            </w:pPr>
            <w:del w:id="10022" w:author="张玉凤" w:date="2021-07-22T15:39:00Z">
              <w:r w:rsidRPr="008724F5" w:rsidDel="0086407B">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23" w:author="张玉凤" w:date="2021-07-22T15:39:00Z"/>
              </w:rPr>
            </w:pPr>
            <w:del w:id="10024" w:author="张玉凤" w:date="2021-07-22T15:39:00Z">
              <w:r w:rsidRPr="008724F5" w:rsidDel="0086407B">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25" w:author="张玉凤" w:date="2021-07-22T15:39:00Z"/>
              </w:rPr>
            </w:pPr>
            <w:del w:id="10026" w:author="张玉凤" w:date="2021-07-22T15:39:00Z">
              <w:r w:rsidRPr="008724F5" w:rsidDel="0086407B">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27" w:author="张玉凤" w:date="2021-07-22T15:39:00Z"/>
              </w:rPr>
            </w:pPr>
            <w:del w:id="10028" w:author="张玉凤" w:date="2021-07-22T15:39:00Z">
              <w:r w:rsidRPr="008724F5" w:rsidDel="0086407B">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029" w:author="张玉凤" w:date="2021-07-22T15:39:00Z"/>
              </w:rPr>
            </w:pPr>
            <w:del w:id="10030" w:author="张玉凤" w:date="2021-07-22T15:39:00Z">
              <w:r w:rsidRPr="008724F5" w:rsidDel="0086407B">
                <w:delText>Total modulated symbols per slot</w:delText>
              </w:r>
            </w:del>
          </w:p>
        </w:tc>
      </w:tr>
      <w:tr w:rsidR="00B162EE" w:rsidRPr="008724F5" w:rsidDel="0086407B" w:rsidTr="009F4746">
        <w:trPr>
          <w:trHeight w:val="20"/>
          <w:del w:id="10031"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32" w:author="张玉凤" w:date="2021-07-22T15:39:00Z"/>
              </w:rPr>
            </w:pPr>
            <w:del w:id="10033" w:author="张玉凤" w:date="2021-07-22T15:39:00Z">
              <w:r w:rsidRPr="008724F5" w:rsidDel="0086407B">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34" w:author="张玉凤" w:date="2021-07-22T15:39:00Z"/>
              </w:rPr>
            </w:pPr>
            <w:del w:id="10035" w:author="张玉凤" w:date="2021-07-22T15:39:00Z">
              <w:r w:rsidRPr="008724F5" w:rsidDel="0086407B">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36" w:author="张玉凤" w:date="2021-07-22T15:39:00Z"/>
              </w:rPr>
            </w:pPr>
            <w:del w:id="10037" w:author="张玉凤" w:date="2021-07-22T15:39:00Z">
              <w:r w:rsidRPr="008724F5" w:rsidDel="0086407B">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38" w:author="张玉凤" w:date="2021-07-22T15:39:00Z"/>
              </w:rPr>
            </w:pPr>
            <w:del w:id="10039" w:author="张玉凤" w:date="2021-07-22T15:39:00Z">
              <w:r w:rsidRPr="008724F5" w:rsidDel="0086407B">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40" w:author="张玉凤" w:date="2021-07-22T15:39:00Z"/>
              </w:rPr>
            </w:pPr>
            <w:del w:id="10041" w:author="张玉凤" w:date="2021-07-22T15:39:00Z">
              <w:r w:rsidRPr="008724F5" w:rsidDel="0086407B">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42" w:author="张玉凤" w:date="2021-07-22T15:39:00Z"/>
              </w:rPr>
            </w:pPr>
            <w:del w:id="10043" w:author="张玉凤" w:date="2021-07-22T15:39:00Z">
              <w:r w:rsidRPr="008724F5" w:rsidDel="0086407B">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44" w:author="张玉凤" w:date="2021-07-22T15:39:00Z"/>
              </w:rPr>
            </w:pPr>
            <w:del w:id="10045" w:author="张玉凤" w:date="2021-07-22T15:39:00Z">
              <w:r w:rsidRPr="008724F5" w:rsidDel="0086407B">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46" w:author="张玉凤" w:date="2021-07-22T15:39:00Z"/>
              </w:rPr>
            </w:pPr>
            <w:del w:id="10047" w:author="张玉凤" w:date="2021-07-22T15:39:00Z">
              <w:r w:rsidRPr="008724F5" w:rsidDel="0086407B">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48" w:author="张玉凤" w:date="2021-07-22T15:39:00Z"/>
              </w:rPr>
            </w:pPr>
            <w:del w:id="10049" w:author="张玉凤" w:date="2021-07-22T15:39:00Z">
              <w:r w:rsidRPr="008724F5" w:rsidDel="0086407B">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50" w:author="张玉凤" w:date="2021-07-22T15:39:00Z"/>
              </w:rPr>
            </w:pPr>
            <w:del w:id="10051" w:author="张玉凤" w:date="2021-07-22T15:39:00Z">
              <w:r w:rsidRPr="008724F5" w:rsidDel="0086407B">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52" w:author="张玉凤" w:date="2021-07-22T15:39:00Z"/>
              </w:rPr>
            </w:pPr>
            <w:del w:id="10053" w:author="张玉凤" w:date="2021-07-22T15:39:00Z">
              <w:r w:rsidRPr="008724F5" w:rsidDel="0086407B">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54" w:author="张玉凤" w:date="2021-07-22T15:39:00Z"/>
              </w:rPr>
            </w:pPr>
            <w:del w:id="10055" w:author="张玉凤" w:date="2021-07-22T15:39:00Z">
              <w:r w:rsidRPr="008724F5" w:rsidDel="0086407B">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56" w:author="张玉凤" w:date="2021-07-22T15:39:00Z"/>
              </w:rPr>
            </w:pPr>
            <w:del w:id="10057" w:author="张玉凤" w:date="2021-07-22T15:39:00Z">
              <w:r w:rsidRPr="008724F5" w:rsidDel="0086407B">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058" w:author="张玉凤" w:date="2021-07-22T15:39:00Z"/>
              </w:rPr>
            </w:pPr>
            <w:del w:id="10059" w:author="张玉凤" w:date="2021-07-22T15:39:00Z">
              <w:r w:rsidRPr="008724F5" w:rsidDel="0086407B">
                <w:delText> </w:delText>
              </w:r>
            </w:del>
          </w:p>
        </w:tc>
      </w:tr>
      <w:tr w:rsidR="00B162EE" w:rsidRPr="008724F5" w:rsidDel="0086407B" w:rsidTr="009F4746">
        <w:trPr>
          <w:trHeight w:val="20"/>
          <w:del w:id="10060"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061"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62" w:author="张玉凤" w:date="2021-07-22T15:39:00Z"/>
              </w:rPr>
            </w:pPr>
            <w:del w:id="10063" w:author="张玉凤" w:date="2021-07-22T15:39:00Z">
              <w:r w:rsidRPr="008724F5" w:rsidDel="0086407B">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64" w:author="张玉凤" w:date="2021-07-22T15:39:00Z"/>
              </w:rPr>
            </w:pPr>
            <w:del w:id="10065" w:author="张玉凤" w:date="2021-07-22T15:39:00Z">
              <w:r w:rsidRPr="008724F5" w:rsidDel="0086407B">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66" w:author="张玉凤" w:date="2021-07-22T15:39:00Z"/>
              </w:rPr>
            </w:pPr>
            <w:del w:id="10067" w:author="张玉凤" w:date="2021-07-22T15:39:00Z">
              <w:r w:rsidRPr="008724F5" w:rsidDel="0086407B">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68" w:author="张玉凤" w:date="2021-07-22T15:39:00Z"/>
              </w:rPr>
            </w:pPr>
            <w:del w:id="10069"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70" w:author="张玉凤" w:date="2021-07-22T15:39:00Z"/>
              </w:rPr>
            </w:pPr>
            <w:del w:id="10071"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72" w:author="张玉凤" w:date="2021-07-22T15:39:00Z"/>
              </w:rPr>
            </w:pPr>
            <w:del w:id="10073"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74" w:author="张玉凤" w:date="2021-07-22T15:39:00Z"/>
              </w:rPr>
            </w:pPr>
            <w:del w:id="10075"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76" w:author="张玉凤" w:date="2021-07-22T15:39:00Z"/>
              </w:rPr>
            </w:pPr>
            <w:del w:id="10077" w:author="张玉凤" w:date="2021-07-22T15:39:00Z">
              <w:r w:rsidRPr="008724F5" w:rsidDel="0086407B">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78" w:author="张玉凤" w:date="2021-07-22T15:39:00Z"/>
              </w:rPr>
            </w:pPr>
            <w:del w:id="10079"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80" w:author="张玉凤" w:date="2021-07-22T15:39:00Z"/>
              </w:rPr>
            </w:pPr>
            <w:del w:id="10081"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82" w:author="张玉凤" w:date="2021-07-22T15:39:00Z"/>
              </w:rPr>
            </w:pPr>
            <w:del w:id="10083" w:author="张玉凤" w:date="2021-07-22T15:39:00Z">
              <w:r w:rsidRPr="008724F5" w:rsidDel="0086407B">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84" w:author="张玉凤" w:date="2021-07-22T15:39:00Z"/>
              </w:rPr>
            </w:pPr>
            <w:del w:id="10085" w:author="张玉凤" w:date="2021-07-22T15:39:00Z">
              <w:r w:rsidRPr="008724F5" w:rsidDel="0086407B">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86" w:author="张玉凤" w:date="2021-07-22T15:39:00Z"/>
              </w:rPr>
            </w:pPr>
            <w:del w:id="10087" w:author="张玉凤" w:date="2021-07-22T15:39:00Z">
              <w:r w:rsidRPr="008724F5" w:rsidDel="0086407B">
                <w:delText>3300</w:delText>
              </w:r>
            </w:del>
          </w:p>
        </w:tc>
      </w:tr>
      <w:tr w:rsidR="00B162EE" w:rsidRPr="008724F5" w:rsidDel="0086407B" w:rsidTr="009F4746">
        <w:trPr>
          <w:trHeight w:val="20"/>
          <w:del w:id="10088"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089"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90" w:author="张玉凤" w:date="2021-07-22T15:39:00Z"/>
              </w:rPr>
            </w:pPr>
            <w:del w:id="10091" w:author="张玉凤" w:date="2021-07-22T15:39:00Z">
              <w:r w:rsidRPr="008724F5" w:rsidDel="0086407B">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92" w:author="张玉凤" w:date="2021-07-22T15:39:00Z"/>
              </w:rPr>
            </w:pPr>
            <w:del w:id="10093" w:author="张玉凤" w:date="2021-07-22T15:39:00Z">
              <w:r w:rsidRPr="008724F5" w:rsidDel="0086407B">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94" w:author="张玉凤" w:date="2021-07-22T15:39:00Z"/>
              </w:rPr>
            </w:pPr>
            <w:del w:id="10095" w:author="张玉凤" w:date="2021-07-22T15:39:00Z">
              <w:r w:rsidRPr="008724F5" w:rsidDel="0086407B">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96" w:author="张玉凤" w:date="2021-07-22T15:39:00Z"/>
              </w:rPr>
            </w:pPr>
            <w:del w:id="10097"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098" w:author="张玉凤" w:date="2021-07-22T15:39:00Z"/>
              </w:rPr>
            </w:pPr>
            <w:del w:id="10099"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00" w:author="张玉凤" w:date="2021-07-22T15:39:00Z"/>
              </w:rPr>
            </w:pPr>
            <w:del w:id="10101"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02" w:author="张玉凤" w:date="2021-07-22T15:39:00Z"/>
              </w:rPr>
            </w:pPr>
            <w:del w:id="10103"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04" w:author="张玉凤" w:date="2021-07-22T15:39:00Z"/>
              </w:rPr>
            </w:pPr>
            <w:del w:id="10105" w:author="张玉凤" w:date="2021-07-22T15:39:00Z">
              <w:r w:rsidRPr="008724F5" w:rsidDel="0086407B">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06" w:author="张玉凤" w:date="2021-07-22T15:39:00Z"/>
              </w:rPr>
            </w:pPr>
            <w:del w:id="10107"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08" w:author="张玉凤" w:date="2021-07-22T15:39:00Z"/>
              </w:rPr>
            </w:pPr>
            <w:del w:id="10109"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10" w:author="张玉凤" w:date="2021-07-22T15:39:00Z"/>
              </w:rPr>
            </w:pPr>
            <w:del w:id="10111" w:author="张玉凤" w:date="2021-07-22T15:39:00Z">
              <w:r w:rsidRPr="008724F5" w:rsidDel="0086407B">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12" w:author="张玉凤" w:date="2021-07-22T15:39:00Z"/>
              </w:rPr>
            </w:pPr>
            <w:del w:id="10113" w:author="张玉凤" w:date="2021-07-22T15:39:00Z">
              <w:r w:rsidRPr="008724F5" w:rsidDel="0086407B">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14" w:author="张玉凤" w:date="2021-07-22T15:39:00Z"/>
              </w:rPr>
            </w:pPr>
            <w:del w:id="10115" w:author="张玉凤" w:date="2021-07-22T15:39:00Z">
              <w:r w:rsidRPr="008724F5" w:rsidDel="0086407B">
                <w:delText>6600</w:delText>
              </w:r>
            </w:del>
          </w:p>
        </w:tc>
      </w:tr>
      <w:tr w:rsidR="00B162EE" w:rsidRPr="008724F5" w:rsidDel="0086407B" w:rsidTr="009F4746">
        <w:trPr>
          <w:trHeight w:val="20"/>
          <w:del w:id="10116"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117"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18" w:author="张玉凤" w:date="2021-07-22T15:39:00Z"/>
              </w:rPr>
            </w:pPr>
            <w:del w:id="10119" w:author="张玉凤" w:date="2021-07-22T15:39:00Z">
              <w:r w:rsidRPr="008724F5" w:rsidDel="0086407B">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20" w:author="张玉凤" w:date="2021-07-22T15:39:00Z"/>
              </w:rPr>
            </w:pPr>
            <w:del w:id="10121" w:author="张玉凤" w:date="2021-07-22T15:39:00Z">
              <w:r w:rsidRPr="008724F5" w:rsidDel="0086407B">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22" w:author="张玉凤" w:date="2021-07-22T15:39:00Z"/>
              </w:rPr>
            </w:pPr>
            <w:del w:id="10123" w:author="张玉凤" w:date="2021-07-22T15:39:00Z">
              <w:r w:rsidRPr="008724F5" w:rsidDel="0086407B">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24" w:author="张玉凤" w:date="2021-07-22T15:39:00Z"/>
              </w:rPr>
            </w:pPr>
            <w:del w:id="10125"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26" w:author="张玉凤" w:date="2021-07-22T15:39:00Z"/>
              </w:rPr>
            </w:pPr>
            <w:del w:id="10127"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28" w:author="张玉凤" w:date="2021-07-22T15:39:00Z"/>
              </w:rPr>
            </w:pPr>
            <w:del w:id="10129"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30" w:author="张玉凤" w:date="2021-07-22T15:39:00Z"/>
              </w:rPr>
            </w:pPr>
            <w:del w:id="10131"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32" w:author="张玉凤" w:date="2021-07-22T15:39:00Z"/>
              </w:rPr>
            </w:pPr>
            <w:del w:id="10133" w:author="张玉凤" w:date="2021-07-22T15:39:00Z">
              <w:r w:rsidRPr="008724F5" w:rsidDel="0086407B">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34" w:author="张玉凤" w:date="2021-07-22T15:39:00Z"/>
              </w:rPr>
            </w:pPr>
            <w:del w:id="10135"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36" w:author="张玉凤" w:date="2021-07-22T15:39:00Z"/>
              </w:rPr>
            </w:pPr>
            <w:del w:id="10137"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38" w:author="张玉凤" w:date="2021-07-22T15:39:00Z"/>
              </w:rPr>
            </w:pPr>
            <w:del w:id="10139" w:author="张玉凤" w:date="2021-07-22T15:39:00Z">
              <w:r w:rsidRPr="008724F5" w:rsidDel="0086407B">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40" w:author="张玉凤" w:date="2021-07-22T15:39:00Z"/>
              </w:rPr>
            </w:pPr>
            <w:del w:id="10141" w:author="张玉凤" w:date="2021-07-22T15:39:00Z">
              <w:r w:rsidRPr="008724F5" w:rsidDel="0086407B">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42" w:author="张玉凤" w:date="2021-07-22T15:39:00Z"/>
              </w:rPr>
            </w:pPr>
            <w:del w:id="10143" w:author="张玉凤" w:date="2021-07-22T15:39:00Z">
              <w:r w:rsidRPr="008724F5" w:rsidDel="0086407B">
                <w:delText>9900</w:delText>
              </w:r>
            </w:del>
          </w:p>
        </w:tc>
      </w:tr>
      <w:tr w:rsidR="00B162EE" w:rsidRPr="008724F5" w:rsidDel="0086407B" w:rsidTr="009F4746">
        <w:trPr>
          <w:trHeight w:val="20"/>
          <w:del w:id="10144"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145"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46" w:author="张玉凤" w:date="2021-07-22T15:39:00Z"/>
              </w:rPr>
            </w:pPr>
            <w:del w:id="10147" w:author="张玉凤" w:date="2021-07-22T15:39:00Z">
              <w:r w:rsidRPr="008724F5" w:rsidDel="0086407B">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48" w:author="张玉凤" w:date="2021-07-22T15:39:00Z"/>
              </w:rPr>
            </w:pPr>
            <w:del w:id="10149" w:author="张玉凤" w:date="2021-07-22T15:39:00Z">
              <w:r w:rsidRPr="008724F5" w:rsidDel="0086407B">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50" w:author="张玉凤" w:date="2021-07-22T15:39:00Z"/>
              </w:rPr>
            </w:pPr>
            <w:del w:id="10151" w:author="张玉凤" w:date="2021-07-22T15:39:00Z">
              <w:r w:rsidRPr="008724F5" w:rsidDel="0086407B">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52" w:author="张玉凤" w:date="2021-07-22T15:39:00Z"/>
              </w:rPr>
            </w:pPr>
            <w:del w:id="10153"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54" w:author="张玉凤" w:date="2021-07-22T15:39:00Z"/>
              </w:rPr>
            </w:pPr>
            <w:del w:id="10155"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56" w:author="张玉凤" w:date="2021-07-22T15:39:00Z"/>
              </w:rPr>
            </w:pPr>
            <w:del w:id="10157"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58" w:author="张玉凤" w:date="2021-07-22T15:39:00Z"/>
              </w:rPr>
            </w:pPr>
            <w:del w:id="10159"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60" w:author="张玉凤" w:date="2021-07-22T15:39:00Z"/>
              </w:rPr>
            </w:pPr>
            <w:del w:id="10161" w:author="张玉凤" w:date="2021-07-22T15:39:00Z">
              <w:r w:rsidRPr="008724F5" w:rsidDel="0086407B">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62" w:author="张玉凤" w:date="2021-07-22T15:39:00Z"/>
              </w:rPr>
            </w:pPr>
            <w:del w:id="10163"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64" w:author="张玉凤" w:date="2021-07-22T15:39:00Z"/>
              </w:rPr>
            </w:pPr>
            <w:del w:id="10165"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66" w:author="张玉凤" w:date="2021-07-22T15:39:00Z"/>
              </w:rPr>
            </w:pPr>
            <w:del w:id="10167" w:author="张玉凤" w:date="2021-07-22T15:39:00Z">
              <w:r w:rsidRPr="008724F5" w:rsidDel="0086407B">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68" w:author="张玉凤" w:date="2021-07-22T15:39:00Z"/>
              </w:rPr>
            </w:pPr>
            <w:del w:id="10169" w:author="张玉凤" w:date="2021-07-22T15:39:00Z">
              <w:r w:rsidRPr="008724F5" w:rsidDel="0086407B">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70" w:author="张玉凤" w:date="2021-07-22T15:39:00Z"/>
              </w:rPr>
            </w:pPr>
            <w:del w:id="10171" w:author="张玉凤" w:date="2021-07-22T15:39:00Z">
              <w:r w:rsidRPr="008724F5" w:rsidDel="0086407B">
                <w:delText>13200</w:delText>
              </w:r>
            </w:del>
          </w:p>
        </w:tc>
      </w:tr>
      <w:tr w:rsidR="00B162EE" w:rsidRPr="008724F5" w:rsidDel="0086407B" w:rsidTr="009F4746">
        <w:trPr>
          <w:trHeight w:val="20"/>
          <w:del w:id="10172"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173"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74" w:author="张玉凤" w:date="2021-07-22T15:39:00Z"/>
              </w:rPr>
            </w:pPr>
            <w:del w:id="10175" w:author="张玉凤" w:date="2021-07-22T15:39:00Z">
              <w:r w:rsidRPr="008724F5" w:rsidDel="0086407B">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76" w:author="张玉凤" w:date="2021-07-22T15:39:00Z"/>
              </w:rPr>
            </w:pPr>
            <w:del w:id="10177" w:author="张玉凤" w:date="2021-07-22T15:39:00Z">
              <w:r w:rsidRPr="008724F5" w:rsidDel="0086407B">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78" w:author="张玉凤" w:date="2021-07-22T15:39:00Z"/>
              </w:rPr>
            </w:pPr>
            <w:del w:id="10179" w:author="张玉凤" w:date="2021-07-22T15:39:00Z">
              <w:r w:rsidRPr="008724F5" w:rsidDel="0086407B">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80" w:author="张玉凤" w:date="2021-07-22T15:39:00Z"/>
              </w:rPr>
            </w:pPr>
            <w:del w:id="10181"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82" w:author="张玉凤" w:date="2021-07-22T15:39:00Z"/>
              </w:rPr>
            </w:pPr>
            <w:del w:id="10183"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84" w:author="张玉凤" w:date="2021-07-22T15:39:00Z"/>
              </w:rPr>
            </w:pPr>
            <w:del w:id="10185"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86" w:author="张玉凤" w:date="2021-07-22T15:39:00Z"/>
              </w:rPr>
            </w:pPr>
            <w:del w:id="10187"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88" w:author="张玉凤" w:date="2021-07-22T15:39:00Z"/>
              </w:rPr>
            </w:pPr>
            <w:del w:id="10189" w:author="张玉凤" w:date="2021-07-22T15:39:00Z">
              <w:r w:rsidRPr="008724F5" w:rsidDel="0086407B">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90" w:author="张玉凤" w:date="2021-07-22T15:39:00Z"/>
              </w:rPr>
            </w:pPr>
            <w:del w:id="10191"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92" w:author="张玉凤" w:date="2021-07-22T15:39:00Z"/>
              </w:rPr>
            </w:pPr>
            <w:del w:id="10193"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94" w:author="张玉凤" w:date="2021-07-22T15:39:00Z"/>
              </w:rPr>
            </w:pPr>
            <w:del w:id="10195" w:author="张玉凤" w:date="2021-07-22T15:39:00Z">
              <w:r w:rsidRPr="008724F5" w:rsidDel="0086407B">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96" w:author="张玉凤" w:date="2021-07-22T15:39:00Z"/>
              </w:rPr>
            </w:pPr>
            <w:del w:id="10197" w:author="张玉凤" w:date="2021-07-22T15:39:00Z">
              <w:r w:rsidRPr="008724F5" w:rsidDel="0086407B">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198" w:author="张玉凤" w:date="2021-07-22T15:39:00Z"/>
              </w:rPr>
            </w:pPr>
            <w:del w:id="10199" w:author="张玉凤" w:date="2021-07-22T15:39:00Z">
              <w:r w:rsidRPr="008724F5" w:rsidDel="0086407B">
                <w:delText>16896</w:delText>
              </w:r>
            </w:del>
          </w:p>
        </w:tc>
      </w:tr>
      <w:tr w:rsidR="00B162EE" w:rsidRPr="008724F5" w:rsidDel="0086407B" w:rsidTr="009F4746">
        <w:trPr>
          <w:trHeight w:val="20"/>
          <w:del w:id="10200"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201"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02" w:author="张玉凤" w:date="2021-07-22T15:39:00Z"/>
              </w:rPr>
            </w:pPr>
            <w:del w:id="10203" w:author="张玉凤" w:date="2021-07-22T15:39:00Z">
              <w:r w:rsidRPr="008724F5" w:rsidDel="0086407B">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04" w:author="张玉凤" w:date="2021-07-22T15:39:00Z"/>
              </w:rPr>
            </w:pPr>
            <w:del w:id="10205" w:author="张玉凤" w:date="2021-07-22T15:39:00Z">
              <w:r w:rsidRPr="008724F5" w:rsidDel="0086407B">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06" w:author="张玉凤" w:date="2021-07-22T15:39:00Z"/>
              </w:rPr>
            </w:pPr>
            <w:del w:id="10207" w:author="张玉凤" w:date="2021-07-22T15:39:00Z">
              <w:r w:rsidRPr="008724F5" w:rsidDel="0086407B">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08" w:author="张玉凤" w:date="2021-07-22T15:39:00Z"/>
              </w:rPr>
            </w:pPr>
            <w:del w:id="10209"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10" w:author="张玉凤" w:date="2021-07-22T15:39:00Z"/>
              </w:rPr>
            </w:pPr>
            <w:del w:id="10211"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12" w:author="张玉凤" w:date="2021-07-22T15:39:00Z"/>
              </w:rPr>
            </w:pPr>
            <w:del w:id="10213"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14" w:author="张玉凤" w:date="2021-07-22T15:39:00Z"/>
              </w:rPr>
            </w:pPr>
            <w:del w:id="10215"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16" w:author="张玉凤" w:date="2021-07-22T15:39:00Z"/>
              </w:rPr>
            </w:pPr>
            <w:del w:id="10217" w:author="张玉凤" w:date="2021-07-22T15:39:00Z">
              <w:r w:rsidRPr="008724F5" w:rsidDel="0086407B">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18" w:author="张玉凤" w:date="2021-07-22T15:39:00Z"/>
              </w:rPr>
            </w:pPr>
            <w:del w:id="10219"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20" w:author="张玉凤" w:date="2021-07-22T15:39:00Z"/>
              </w:rPr>
            </w:pPr>
            <w:del w:id="10221"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22" w:author="张玉凤" w:date="2021-07-22T15:39:00Z"/>
              </w:rPr>
            </w:pPr>
            <w:del w:id="10223" w:author="张玉凤" w:date="2021-07-22T15:39:00Z">
              <w:r w:rsidRPr="008724F5" w:rsidDel="0086407B">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24" w:author="张玉凤" w:date="2021-07-22T15:39:00Z"/>
              </w:rPr>
            </w:pPr>
            <w:del w:id="10225" w:author="张玉凤" w:date="2021-07-22T15:39:00Z">
              <w:r w:rsidRPr="008724F5" w:rsidDel="0086407B">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26" w:author="张玉凤" w:date="2021-07-22T15:39:00Z"/>
              </w:rPr>
            </w:pPr>
            <w:del w:id="10227" w:author="张玉凤" w:date="2021-07-22T15:39:00Z">
              <w:r w:rsidRPr="008724F5" w:rsidDel="0086407B">
                <w:delText>21120</w:delText>
              </w:r>
            </w:del>
          </w:p>
        </w:tc>
      </w:tr>
      <w:tr w:rsidR="00B162EE" w:rsidRPr="008724F5" w:rsidDel="0086407B" w:rsidTr="009F4746">
        <w:trPr>
          <w:trHeight w:val="20"/>
          <w:del w:id="10228"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229"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30" w:author="张玉凤" w:date="2021-07-22T15:39:00Z"/>
              </w:rPr>
            </w:pPr>
            <w:del w:id="10231" w:author="张玉凤" w:date="2021-07-22T15:39:00Z">
              <w:r w:rsidRPr="008724F5" w:rsidDel="0086407B">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32" w:author="张玉凤" w:date="2021-07-22T15:39:00Z"/>
              </w:rPr>
            </w:pPr>
            <w:del w:id="10233" w:author="张玉凤" w:date="2021-07-22T15:39:00Z">
              <w:r w:rsidRPr="008724F5" w:rsidDel="0086407B">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34" w:author="张玉凤" w:date="2021-07-22T15:39:00Z"/>
              </w:rPr>
            </w:pPr>
            <w:del w:id="10235" w:author="张玉凤" w:date="2021-07-22T15:39:00Z">
              <w:r w:rsidRPr="008724F5" w:rsidDel="0086407B">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36" w:author="张玉凤" w:date="2021-07-22T15:39:00Z"/>
              </w:rPr>
            </w:pPr>
            <w:del w:id="10237"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38" w:author="张玉凤" w:date="2021-07-22T15:39:00Z"/>
              </w:rPr>
            </w:pPr>
            <w:del w:id="10239"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40" w:author="张玉凤" w:date="2021-07-22T15:39:00Z"/>
              </w:rPr>
            </w:pPr>
            <w:del w:id="10241"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42" w:author="张玉凤" w:date="2021-07-22T15:39:00Z"/>
              </w:rPr>
            </w:pPr>
            <w:del w:id="10243"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44" w:author="张玉凤" w:date="2021-07-22T15:39:00Z"/>
              </w:rPr>
            </w:pPr>
            <w:del w:id="10245" w:author="张玉凤" w:date="2021-07-22T15:39:00Z">
              <w:r w:rsidRPr="008724F5" w:rsidDel="0086407B">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46" w:author="张玉凤" w:date="2021-07-22T15:39:00Z"/>
              </w:rPr>
            </w:pPr>
            <w:del w:id="10247"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48" w:author="张玉凤" w:date="2021-07-22T15:39:00Z"/>
              </w:rPr>
            </w:pPr>
            <w:del w:id="10249"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50" w:author="张玉凤" w:date="2021-07-22T15:39:00Z"/>
              </w:rPr>
            </w:pPr>
            <w:del w:id="10251" w:author="张玉凤" w:date="2021-07-22T15:39:00Z">
              <w:r w:rsidRPr="008724F5" w:rsidDel="0086407B">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52" w:author="张玉凤" w:date="2021-07-22T15:39:00Z"/>
              </w:rPr>
            </w:pPr>
            <w:del w:id="10253" w:author="张玉凤" w:date="2021-07-22T15:39:00Z">
              <w:r w:rsidRPr="008724F5" w:rsidDel="0086407B">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54" w:author="张玉凤" w:date="2021-07-22T15:39:00Z"/>
              </w:rPr>
            </w:pPr>
            <w:del w:id="10255" w:author="张玉凤" w:date="2021-07-22T15:39:00Z">
              <w:r w:rsidRPr="008724F5" w:rsidDel="0086407B">
                <w:delText>28512</w:delText>
              </w:r>
            </w:del>
          </w:p>
        </w:tc>
      </w:tr>
      <w:tr w:rsidR="00B162EE" w:rsidRPr="008724F5" w:rsidDel="0086407B" w:rsidTr="009F4746">
        <w:trPr>
          <w:trHeight w:val="20"/>
          <w:del w:id="10256"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257"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58" w:author="张玉凤" w:date="2021-07-22T15:39:00Z"/>
              </w:rPr>
            </w:pPr>
            <w:del w:id="10259" w:author="张玉凤" w:date="2021-07-22T15:39:00Z">
              <w:r w:rsidRPr="008724F5" w:rsidDel="0086407B">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60" w:author="张玉凤" w:date="2021-07-22T15:39:00Z"/>
              </w:rPr>
            </w:pPr>
            <w:del w:id="10261" w:author="张玉凤" w:date="2021-07-22T15:39:00Z">
              <w:r w:rsidRPr="008724F5" w:rsidDel="0086407B">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62" w:author="张玉凤" w:date="2021-07-22T15:39:00Z"/>
              </w:rPr>
            </w:pPr>
            <w:del w:id="10263" w:author="张玉凤" w:date="2021-07-22T15:39:00Z">
              <w:r w:rsidRPr="008724F5" w:rsidDel="0086407B">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64" w:author="张玉凤" w:date="2021-07-22T15:39:00Z"/>
              </w:rPr>
            </w:pPr>
            <w:del w:id="10265"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66" w:author="张玉凤" w:date="2021-07-22T15:39:00Z"/>
              </w:rPr>
            </w:pPr>
            <w:del w:id="10267"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68" w:author="张玉凤" w:date="2021-07-22T15:39:00Z"/>
              </w:rPr>
            </w:pPr>
            <w:del w:id="10269"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70" w:author="张玉凤" w:date="2021-07-22T15:39:00Z"/>
              </w:rPr>
            </w:pPr>
            <w:del w:id="10271"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72" w:author="张玉凤" w:date="2021-07-22T15:39:00Z"/>
              </w:rPr>
            </w:pPr>
            <w:del w:id="10273" w:author="张玉凤" w:date="2021-07-22T15:39:00Z">
              <w:r w:rsidRPr="008724F5" w:rsidDel="0086407B">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74" w:author="张玉凤" w:date="2021-07-22T15:39:00Z"/>
              </w:rPr>
            </w:pPr>
            <w:del w:id="10275"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76" w:author="张玉凤" w:date="2021-07-22T15:39:00Z"/>
              </w:rPr>
            </w:pPr>
            <w:del w:id="10277"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78" w:author="张玉凤" w:date="2021-07-22T15:39:00Z"/>
              </w:rPr>
            </w:pPr>
            <w:del w:id="10279" w:author="张玉凤" w:date="2021-07-22T15:39:00Z">
              <w:r w:rsidRPr="008724F5" w:rsidDel="0086407B">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80" w:author="张玉凤" w:date="2021-07-22T15:39:00Z"/>
              </w:rPr>
            </w:pPr>
            <w:del w:id="10281" w:author="张玉凤" w:date="2021-07-22T15:39:00Z">
              <w:r w:rsidRPr="008724F5" w:rsidDel="0086407B">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282" w:author="张玉凤" w:date="2021-07-22T15:39:00Z"/>
              </w:rPr>
            </w:pPr>
            <w:del w:id="10283" w:author="张玉凤" w:date="2021-07-22T15:39:00Z">
              <w:r w:rsidRPr="008724F5" w:rsidDel="0086407B">
                <w:delText>35640</w:delText>
              </w:r>
            </w:del>
          </w:p>
        </w:tc>
      </w:tr>
      <w:tr w:rsidR="00B162EE" w:rsidRPr="008724F5" w:rsidDel="0086407B" w:rsidTr="009F4746">
        <w:trPr>
          <w:trHeight w:val="20"/>
          <w:del w:id="10284" w:author="张玉凤" w:date="2021-07-22T15:3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86407B" w:rsidRDefault="00B162EE" w:rsidP="009F4746">
            <w:pPr>
              <w:pStyle w:val="TAN"/>
              <w:rPr>
                <w:del w:id="10285" w:author="张玉凤" w:date="2021-07-22T15:39:00Z"/>
              </w:rPr>
            </w:pPr>
            <w:del w:id="10286" w:author="张玉凤" w:date="2021-07-22T15:39:00Z">
              <w:r w:rsidRPr="008724F5" w:rsidDel="0086407B">
                <w:delText>Note 1:</w:delText>
              </w:r>
              <w:r w:rsidRPr="008724F5" w:rsidDel="0086407B">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86407B" w:rsidRDefault="00B162EE" w:rsidP="009F4746">
            <w:pPr>
              <w:pStyle w:val="TAN"/>
              <w:rPr>
                <w:del w:id="10287" w:author="张玉凤" w:date="2021-07-22T15:39:00Z"/>
              </w:rPr>
            </w:pPr>
            <w:del w:id="10288" w:author="张玉凤" w:date="2021-07-22T15:39:00Z">
              <w:r w:rsidRPr="008724F5" w:rsidDel="0086407B">
                <w:delText>Note 2:</w:delText>
              </w:r>
              <w:r w:rsidRPr="008724F5" w:rsidDel="0086407B">
                <w:tab/>
                <w:delText>MCS Index is based on MCS table 5.1.3.1-2 defined in TS 38.214 [12].</w:delText>
              </w:r>
            </w:del>
          </w:p>
          <w:p w:rsidR="00B162EE" w:rsidRPr="008724F5" w:rsidDel="0086407B" w:rsidRDefault="00B162EE" w:rsidP="009F4746">
            <w:pPr>
              <w:pStyle w:val="TAN"/>
              <w:rPr>
                <w:del w:id="10289" w:author="张玉凤" w:date="2021-07-22T15:39:00Z"/>
              </w:rPr>
            </w:pPr>
            <w:del w:id="10290" w:author="张玉凤" w:date="2021-07-22T15:39:00Z">
              <w:r w:rsidRPr="008724F5" w:rsidDel="0086407B">
                <w:delText>Note 3:</w:delText>
              </w:r>
              <w:r w:rsidRPr="008724F5" w:rsidDel="0086407B">
                <w:tab/>
                <w:delText>If more than one Code Block is present, an additional CRC sequence of L = 24 Bits is attached to each Code Block (otherwise L = 0 Bit)</w:delText>
              </w:r>
            </w:del>
          </w:p>
        </w:tc>
      </w:tr>
    </w:tbl>
    <w:p w:rsidR="00B162EE" w:rsidRPr="008724F5" w:rsidDel="0086407B" w:rsidRDefault="00B162EE" w:rsidP="00B162EE">
      <w:pPr>
        <w:rPr>
          <w:del w:id="10291" w:author="张玉凤" w:date="2021-07-22T15:39:00Z"/>
        </w:rPr>
      </w:pPr>
    </w:p>
    <w:p w:rsidR="00B162EE" w:rsidRPr="008724F5" w:rsidDel="0086407B" w:rsidRDefault="00B162EE" w:rsidP="00B162EE">
      <w:pPr>
        <w:pStyle w:val="TH"/>
        <w:rPr>
          <w:del w:id="10292" w:author="张玉凤" w:date="2021-07-22T15:39:00Z"/>
        </w:rPr>
      </w:pPr>
      <w:del w:id="10293" w:author="张玉凤" w:date="2021-07-22T15:39:00Z">
        <w:r w:rsidRPr="008724F5" w:rsidDel="0086407B">
          <w:delText>Table A.2.2.5-2: Reference Channels for DFT-s-OFDM 256QAM for 30kHz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86407B" w:rsidTr="009F4746">
        <w:trPr>
          <w:trHeight w:val="20"/>
          <w:del w:id="10294" w:author="张玉凤" w:date="2021-07-22T15:3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86407B" w:rsidRDefault="00B162EE" w:rsidP="009F4746">
            <w:pPr>
              <w:pStyle w:val="TAH"/>
              <w:rPr>
                <w:del w:id="10295" w:author="张玉凤" w:date="2021-07-22T15:39:00Z"/>
              </w:rPr>
            </w:pPr>
            <w:del w:id="10296" w:author="张玉凤" w:date="2021-07-22T15:39:00Z">
              <w:r w:rsidRPr="008724F5" w:rsidDel="0086407B">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297" w:author="张玉凤" w:date="2021-07-22T15:39:00Z"/>
              </w:rPr>
            </w:pPr>
            <w:del w:id="10298" w:author="张玉凤" w:date="2021-07-22T15:39:00Z">
              <w:r w:rsidRPr="008724F5" w:rsidDel="0086407B">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299" w:author="张玉凤" w:date="2021-07-22T15:39:00Z"/>
              </w:rPr>
            </w:pPr>
            <w:del w:id="10300" w:author="张玉凤" w:date="2021-07-22T15:39:00Z">
              <w:r w:rsidRPr="008724F5" w:rsidDel="0086407B">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01" w:author="张玉凤" w:date="2021-07-22T15:39:00Z"/>
              </w:rPr>
            </w:pPr>
            <w:del w:id="10302" w:author="张玉凤" w:date="2021-07-22T15:39:00Z">
              <w:r w:rsidRPr="008724F5" w:rsidDel="0086407B">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03" w:author="张玉凤" w:date="2021-07-22T15:39:00Z"/>
              </w:rPr>
            </w:pPr>
            <w:del w:id="10304" w:author="张玉凤" w:date="2021-07-22T15:39:00Z">
              <w:r w:rsidRPr="008724F5" w:rsidDel="0086407B">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05" w:author="张玉凤" w:date="2021-07-22T15:39:00Z"/>
              </w:rPr>
            </w:pPr>
            <w:del w:id="10306" w:author="张玉凤" w:date="2021-07-22T15:39:00Z">
              <w:r w:rsidRPr="008724F5" w:rsidDel="0086407B">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07" w:author="张玉凤" w:date="2021-07-22T15:39:00Z"/>
              </w:rPr>
            </w:pPr>
            <w:del w:id="10308" w:author="张玉凤" w:date="2021-07-22T15:39:00Z">
              <w:r w:rsidRPr="008724F5" w:rsidDel="0086407B">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09" w:author="张玉凤" w:date="2021-07-22T15:39:00Z"/>
              </w:rPr>
            </w:pPr>
            <w:del w:id="10310" w:author="张玉凤" w:date="2021-07-22T15:39:00Z">
              <w:r w:rsidRPr="008724F5" w:rsidDel="0086407B">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11" w:author="张玉凤" w:date="2021-07-22T15:39:00Z"/>
              </w:rPr>
            </w:pPr>
            <w:del w:id="10312" w:author="张玉凤" w:date="2021-07-22T15:39:00Z">
              <w:r w:rsidRPr="008724F5" w:rsidDel="0086407B">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13" w:author="张玉凤" w:date="2021-07-22T15:39:00Z"/>
              </w:rPr>
            </w:pPr>
            <w:del w:id="10314" w:author="张玉凤" w:date="2021-07-22T15:39:00Z">
              <w:r w:rsidRPr="008724F5" w:rsidDel="0086407B">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15" w:author="张玉凤" w:date="2021-07-22T15:39:00Z"/>
              </w:rPr>
            </w:pPr>
            <w:del w:id="10316" w:author="张玉凤" w:date="2021-07-22T15:39:00Z">
              <w:r w:rsidRPr="008724F5" w:rsidDel="0086407B">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17" w:author="张玉凤" w:date="2021-07-22T15:39:00Z"/>
              </w:rPr>
            </w:pPr>
            <w:del w:id="10318" w:author="张玉凤" w:date="2021-07-22T15:39:00Z">
              <w:r w:rsidRPr="008724F5" w:rsidDel="0086407B">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19" w:author="张玉凤" w:date="2021-07-22T15:39:00Z"/>
              </w:rPr>
            </w:pPr>
            <w:del w:id="10320" w:author="张玉凤" w:date="2021-07-22T15:39:00Z">
              <w:r w:rsidRPr="008724F5" w:rsidDel="0086407B">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321" w:author="张玉凤" w:date="2021-07-22T15:39:00Z"/>
              </w:rPr>
            </w:pPr>
            <w:del w:id="10322" w:author="张玉凤" w:date="2021-07-22T15:39:00Z">
              <w:r w:rsidRPr="008724F5" w:rsidDel="0086407B">
                <w:delText>Total modulated symbols per slot</w:delText>
              </w:r>
            </w:del>
          </w:p>
        </w:tc>
      </w:tr>
      <w:tr w:rsidR="00B162EE" w:rsidRPr="008724F5" w:rsidDel="0086407B" w:rsidTr="009F4746">
        <w:trPr>
          <w:trHeight w:val="20"/>
          <w:del w:id="10323"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24" w:author="张玉凤" w:date="2021-07-22T15:39:00Z"/>
              </w:rPr>
            </w:pPr>
            <w:del w:id="10325" w:author="张玉凤" w:date="2021-07-22T15:39:00Z">
              <w:r w:rsidRPr="008724F5" w:rsidDel="0086407B">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26" w:author="张玉凤" w:date="2021-07-22T15:39:00Z"/>
              </w:rPr>
            </w:pPr>
            <w:del w:id="10327" w:author="张玉凤" w:date="2021-07-22T15:39:00Z">
              <w:r w:rsidRPr="008724F5" w:rsidDel="0086407B">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28" w:author="张玉凤" w:date="2021-07-22T15:39:00Z"/>
              </w:rPr>
            </w:pPr>
            <w:del w:id="10329" w:author="张玉凤" w:date="2021-07-22T15:39:00Z">
              <w:r w:rsidRPr="008724F5" w:rsidDel="0086407B">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30" w:author="张玉凤" w:date="2021-07-22T15:39:00Z"/>
              </w:rPr>
            </w:pPr>
            <w:del w:id="10331" w:author="张玉凤" w:date="2021-07-22T15:39:00Z">
              <w:r w:rsidRPr="008724F5" w:rsidDel="0086407B">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32" w:author="张玉凤" w:date="2021-07-22T15:39:00Z"/>
              </w:rPr>
            </w:pPr>
            <w:del w:id="10333" w:author="张玉凤" w:date="2021-07-22T15:39:00Z">
              <w:r w:rsidRPr="008724F5" w:rsidDel="0086407B">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34" w:author="张玉凤" w:date="2021-07-22T15:39:00Z"/>
              </w:rPr>
            </w:pPr>
            <w:del w:id="10335" w:author="张玉凤" w:date="2021-07-22T15:39:00Z">
              <w:r w:rsidRPr="008724F5" w:rsidDel="0086407B">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36" w:author="张玉凤" w:date="2021-07-22T15:39:00Z"/>
              </w:rPr>
            </w:pPr>
            <w:del w:id="10337" w:author="张玉凤" w:date="2021-07-22T15:39:00Z">
              <w:r w:rsidRPr="008724F5" w:rsidDel="0086407B">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38" w:author="张玉凤" w:date="2021-07-22T15:39:00Z"/>
              </w:rPr>
            </w:pPr>
            <w:del w:id="10339" w:author="张玉凤" w:date="2021-07-22T15:39:00Z">
              <w:r w:rsidRPr="008724F5" w:rsidDel="0086407B">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40" w:author="张玉凤" w:date="2021-07-22T15:39:00Z"/>
              </w:rPr>
            </w:pPr>
            <w:del w:id="10341" w:author="张玉凤" w:date="2021-07-22T15:39:00Z">
              <w:r w:rsidRPr="008724F5" w:rsidDel="0086407B">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42" w:author="张玉凤" w:date="2021-07-22T15:39:00Z"/>
              </w:rPr>
            </w:pPr>
            <w:del w:id="10343" w:author="张玉凤" w:date="2021-07-22T15:39:00Z">
              <w:r w:rsidRPr="008724F5" w:rsidDel="0086407B">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44" w:author="张玉凤" w:date="2021-07-22T15:39:00Z"/>
              </w:rPr>
            </w:pPr>
            <w:del w:id="10345" w:author="张玉凤" w:date="2021-07-22T15:39:00Z">
              <w:r w:rsidRPr="008724F5" w:rsidDel="0086407B">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46" w:author="张玉凤" w:date="2021-07-22T15:39:00Z"/>
              </w:rPr>
            </w:pPr>
            <w:del w:id="10347" w:author="张玉凤" w:date="2021-07-22T15:39:00Z">
              <w:r w:rsidRPr="008724F5" w:rsidDel="0086407B">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48" w:author="张玉凤" w:date="2021-07-22T15:39:00Z"/>
              </w:rPr>
            </w:pPr>
            <w:del w:id="10349" w:author="张玉凤" w:date="2021-07-22T15:39:00Z">
              <w:r w:rsidRPr="008724F5" w:rsidDel="0086407B">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350" w:author="张玉凤" w:date="2021-07-22T15:39:00Z"/>
              </w:rPr>
            </w:pPr>
            <w:del w:id="10351" w:author="张玉凤" w:date="2021-07-22T15:39:00Z">
              <w:r w:rsidRPr="008724F5" w:rsidDel="0086407B">
                <w:delText> </w:delText>
              </w:r>
            </w:del>
          </w:p>
        </w:tc>
      </w:tr>
      <w:tr w:rsidR="00B162EE" w:rsidRPr="008724F5" w:rsidDel="0086407B" w:rsidTr="009F4746">
        <w:trPr>
          <w:trHeight w:val="20"/>
          <w:del w:id="10352"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353"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54" w:author="张玉凤" w:date="2021-07-22T15:39:00Z"/>
              </w:rPr>
            </w:pPr>
            <w:del w:id="10355" w:author="张玉凤" w:date="2021-07-22T15:39:00Z">
              <w:r w:rsidRPr="008724F5" w:rsidDel="0086407B">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56" w:author="张玉凤" w:date="2021-07-22T15:39:00Z"/>
              </w:rPr>
            </w:pPr>
            <w:del w:id="10357"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58" w:author="张玉凤" w:date="2021-07-22T15:39:00Z"/>
              </w:rPr>
            </w:pPr>
            <w:del w:id="10359" w:author="张玉凤" w:date="2021-07-22T15:39:00Z">
              <w:r w:rsidRPr="008724F5" w:rsidDel="0086407B">
                <w:delText>10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60" w:author="张玉凤" w:date="2021-07-22T15:39:00Z"/>
              </w:rPr>
            </w:pPr>
            <w:del w:id="10361"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62" w:author="张玉凤" w:date="2021-07-22T15:39:00Z"/>
              </w:rPr>
            </w:pPr>
            <w:del w:id="10363"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64" w:author="张玉凤" w:date="2021-07-22T15:39:00Z"/>
              </w:rPr>
            </w:pPr>
            <w:del w:id="10365"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66" w:author="张玉凤" w:date="2021-07-22T15:39:00Z"/>
              </w:rPr>
            </w:pPr>
            <w:del w:id="10367"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68" w:author="张玉凤" w:date="2021-07-22T15:39:00Z"/>
              </w:rPr>
            </w:pPr>
            <w:del w:id="10369" w:author="张玉凤" w:date="2021-07-22T15:39:00Z">
              <w:r w:rsidRPr="008724F5" w:rsidDel="0086407B">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70" w:author="张玉凤" w:date="2021-07-22T15:39:00Z"/>
              </w:rPr>
            </w:pPr>
            <w:del w:id="10371"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72" w:author="张玉凤" w:date="2021-07-22T15:39:00Z"/>
              </w:rPr>
            </w:pPr>
            <w:del w:id="10373"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74" w:author="张玉凤" w:date="2021-07-22T15:39:00Z"/>
              </w:rPr>
            </w:pPr>
            <w:del w:id="10375" w:author="张玉凤" w:date="2021-07-22T15:39:00Z">
              <w:r w:rsidRPr="008724F5" w:rsidDel="0086407B">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76" w:author="张玉凤" w:date="2021-07-22T15:39:00Z"/>
              </w:rPr>
            </w:pPr>
            <w:del w:id="10377" w:author="张玉凤" w:date="2021-07-22T15:39:00Z">
              <w:r w:rsidRPr="008724F5" w:rsidDel="0086407B">
                <w:delText>10560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78" w:author="张玉凤" w:date="2021-07-22T15:39:00Z"/>
              </w:rPr>
            </w:pPr>
            <w:del w:id="10379" w:author="张玉凤" w:date="2021-07-22T15:39:00Z">
              <w:r w:rsidRPr="008724F5" w:rsidDel="0086407B">
                <w:delText>1320</w:delText>
              </w:r>
            </w:del>
          </w:p>
        </w:tc>
      </w:tr>
      <w:tr w:rsidR="00B162EE" w:rsidRPr="008724F5" w:rsidDel="0086407B" w:rsidTr="009F4746">
        <w:trPr>
          <w:trHeight w:val="20"/>
          <w:del w:id="10380"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381"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82" w:author="张玉凤" w:date="2021-07-22T15:39:00Z"/>
              </w:rPr>
            </w:pPr>
            <w:del w:id="10383" w:author="张玉凤" w:date="2021-07-22T15:39:00Z">
              <w:r w:rsidRPr="008724F5" w:rsidDel="0086407B">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84" w:author="张玉凤" w:date="2021-07-22T15:39:00Z"/>
              </w:rPr>
            </w:pPr>
            <w:del w:id="10385"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86" w:author="张玉凤" w:date="2021-07-22T15:39:00Z"/>
              </w:rPr>
            </w:pPr>
            <w:del w:id="10387" w:author="张玉凤" w:date="2021-07-22T15:39:00Z">
              <w:r w:rsidRPr="008724F5" w:rsidDel="0086407B">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88" w:author="张玉凤" w:date="2021-07-22T15:39:00Z"/>
              </w:rPr>
            </w:pPr>
            <w:del w:id="10389"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90" w:author="张玉凤" w:date="2021-07-22T15:39:00Z"/>
              </w:rPr>
            </w:pPr>
            <w:del w:id="10391"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92" w:author="张玉凤" w:date="2021-07-22T15:39:00Z"/>
              </w:rPr>
            </w:pPr>
            <w:del w:id="10393"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94" w:author="张玉凤" w:date="2021-07-22T15:39:00Z"/>
              </w:rPr>
            </w:pPr>
            <w:del w:id="10395"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96" w:author="张玉凤" w:date="2021-07-22T15:39:00Z"/>
              </w:rPr>
            </w:pPr>
            <w:del w:id="10397" w:author="张玉凤" w:date="2021-07-22T15:39:00Z">
              <w:r w:rsidRPr="008724F5" w:rsidDel="0086407B">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398" w:author="张玉凤" w:date="2021-07-22T15:39:00Z"/>
              </w:rPr>
            </w:pPr>
            <w:del w:id="10399"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00" w:author="张玉凤" w:date="2021-07-22T15:39:00Z"/>
              </w:rPr>
            </w:pPr>
            <w:del w:id="10401"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02" w:author="张玉凤" w:date="2021-07-22T15:39:00Z"/>
              </w:rPr>
            </w:pPr>
            <w:del w:id="10403" w:author="张玉凤" w:date="2021-07-22T15:39:00Z">
              <w:r w:rsidRPr="008724F5" w:rsidDel="0086407B">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04" w:author="张玉凤" w:date="2021-07-22T15:39:00Z"/>
              </w:rPr>
            </w:pPr>
            <w:del w:id="10405" w:author="张玉凤" w:date="2021-07-22T15:39:00Z">
              <w:r w:rsidRPr="008724F5" w:rsidDel="0086407B">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06" w:author="张玉凤" w:date="2021-07-22T15:39:00Z"/>
              </w:rPr>
            </w:pPr>
            <w:del w:id="10407" w:author="张玉凤" w:date="2021-07-22T15:39:00Z">
              <w:r w:rsidRPr="008724F5" w:rsidDel="0086407B">
                <w:delText>3168</w:delText>
              </w:r>
            </w:del>
          </w:p>
        </w:tc>
      </w:tr>
      <w:tr w:rsidR="00B162EE" w:rsidRPr="008724F5" w:rsidDel="0086407B" w:rsidTr="009F4746">
        <w:trPr>
          <w:trHeight w:val="20"/>
          <w:del w:id="10408"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409"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10" w:author="张玉凤" w:date="2021-07-22T15:39:00Z"/>
              </w:rPr>
            </w:pPr>
            <w:del w:id="10411" w:author="张玉凤" w:date="2021-07-22T15:39:00Z">
              <w:r w:rsidRPr="008724F5" w:rsidDel="0086407B">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12" w:author="张玉凤" w:date="2021-07-22T15:39:00Z"/>
              </w:rPr>
            </w:pPr>
            <w:del w:id="10413"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14" w:author="张玉凤" w:date="2021-07-22T15:39:00Z"/>
              </w:rPr>
            </w:pPr>
            <w:del w:id="10415" w:author="张玉凤" w:date="2021-07-22T15:39:00Z">
              <w:r w:rsidRPr="008724F5" w:rsidDel="0086407B">
                <w:delText>36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16" w:author="张玉凤" w:date="2021-07-22T15:39:00Z"/>
              </w:rPr>
            </w:pPr>
            <w:del w:id="10417"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18" w:author="张玉凤" w:date="2021-07-22T15:39:00Z"/>
              </w:rPr>
            </w:pPr>
            <w:del w:id="10419"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20" w:author="张玉凤" w:date="2021-07-22T15:39:00Z"/>
              </w:rPr>
            </w:pPr>
            <w:del w:id="10421"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22" w:author="张玉凤" w:date="2021-07-22T15:39:00Z"/>
              </w:rPr>
            </w:pPr>
            <w:del w:id="10423"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24" w:author="张玉凤" w:date="2021-07-22T15:39:00Z"/>
              </w:rPr>
            </w:pPr>
            <w:del w:id="10425" w:author="张玉凤" w:date="2021-07-22T15:39:00Z">
              <w:r w:rsidRPr="008724F5" w:rsidDel="0086407B">
                <w:delText>25104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26" w:author="张玉凤" w:date="2021-07-22T15:39:00Z"/>
              </w:rPr>
            </w:pPr>
            <w:del w:id="10427"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28" w:author="张玉凤" w:date="2021-07-22T15:39:00Z"/>
              </w:rPr>
            </w:pPr>
            <w:del w:id="10429"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30" w:author="张玉凤" w:date="2021-07-22T15:39:00Z"/>
              </w:rPr>
            </w:pPr>
            <w:del w:id="10431" w:author="张玉凤" w:date="2021-07-22T15:39:00Z">
              <w:r w:rsidRPr="008724F5" w:rsidDel="0086407B">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32" w:author="张玉凤" w:date="2021-07-22T15:39:00Z"/>
              </w:rPr>
            </w:pPr>
            <w:del w:id="10433" w:author="张玉凤" w:date="2021-07-22T15:39:00Z">
              <w:r w:rsidRPr="008724F5" w:rsidDel="0086407B">
                <w:delText>38016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34" w:author="张玉凤" w:date="2021-07-22T15:39:00Z"/>
              </w:rPr>
            </w:pPr>
            <w:del w:id="10435" w:author="张玉凤" w:date="2021-07-22T15:39:00Z">
              <w:r w:rsidRPr="008724F5" w:rsidDel="0086407B">
                <w:delText>4752</w:delText>
              </w:r>
            </w:del>
          </w:p>
        </w:tc>
      </w:tr>
      <w:tr w:rsidR="00B162EE" w:rsidRPr="008724F5" w:rsidDel="0086407B" w:rsidTr="009F4746">
        <w:trPr>
          <w:trHeight w:val="20"/>
          <w:del w:id="10436"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437"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38" w:author="张玉凤" w:date="2021-07-22T15:39:00Z"/>
              </w:rPr>
            </w:pPr>
            <w:del w:id="10439" w:author="张玉凤" w:date="2021-07-22T15:39:00Z">
              <w:r w:rsidRPr="008724F5" w:rsidDel="0086407B">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40" w:author="张玉凤" w:date="2021-07-22T15:39:00Z"/>
              </w:rPr>
            </w:pPr>
            <w:del w:id="10441"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42" w:author="张玉凤" w:date="2021-07-22T15:39:00Z"/>
              </w:rPr>
            </w:pPr>
            <w:del w:id="10443" w:author="张玉凤" w:date="2021-07-22T15:39:00Z">
              <w:r w:rsidRPr="008724F5" w:rsidDel="0086407B">
                <w:delText>50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44" w:author="张玉凤" w:date="2021-07-22T15:39:00Z"/>
              </w:rPr>
            </w:pPr>
            <w:del w:id="10445"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46" w:author="张玉凤" w:date="2021-07-22T15:39:00Z"/>
              </w:rPr>
            </w:pPr>
            <w:del w:id="10447"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48" w:author="张玉凤" w:date="2021-07-22T15:39:00Z"/>
              </w:rPr>
            </w:pPr>
            <w:del w:id="10449"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50" w:author="张玉凤" w:date="2021-07-22T15:39:00Z"/>
              </w:rPr>
            </w:pPr>
            <w:del w:id="10451"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52" w:author="张玉凤" w:date="2021-07-22T15:39:00Z"/>
              </w:rPr>
            </w:pPr>
            <w:del w:id="10453" w:author="张玉凤" w:date="2021-07-22T15:39:00Z">
              <w:r w:rsidRPr="008724F5" w:rsidDel="0086407B">
                <w:delText>34816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54" w:author="张玉凤" w:date="2021-07-22T15:39:00Z"/>
              </w:rPr>
            </w:pPr>
            <w:del w:id="10455"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56" w:author="张玉凤" w:date="2021-07-22T15:39:00Z"/>
              </w:rPr>
            </w:pPr>
            <w:del w:id="10457"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58" w:author="张玉凤" w:date="2021-07-22T15:39:00Z"/>
              </w:rPr>
            </w:pPr>
            <w:del w:id="10459" w:author="张玉凤" w:date="2021-07-22T15:39:00Z">
              <w:r w:rsidRPr="008724F5" w:rsidDel="0086407B">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60" w:author="张玉凤" w:date="2021-07-22T15:39:00Z"/>
              </w:rPr>
            </w:pPr>
            <w:del w:id="10461" w:author="张玉凤" w:date="2021-07-22T15:39:00Z">
              <w:r w:rsidRPr="008724F5" w:rsidDel="0086407B">
                <w:delText>52800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62" w:author="张玉凤" w:date="2021-07-22T15:39:00Z"/>
              </w:rPr>
            </w:pPr>
            <w:del w:id="10463" w:author="张玉凤" w:date="2021-07-22T15:39:00Z">
              <w:r w:rsidRPr="008724F5" w:rsidDel="0086407B">
                <w:delText>6600</w:delText>
              </w:r>
            </w:del>
          </w:p>
        </w:tc>
      </w:tr>
      <w:tr w:rsidR="00B162EE" w:rsidRPr="008724F5" w:rsidDel="0086407B" w:rsidTr="009F4746">
        <w:trPr>
          <w:trHeight w:val="20"/>
          <w:del w:id="10464"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465"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66" w:author="张玉凤" w:date="2021-07-22T15:39:00Z"/>
              </w:rPr>
            </w:pPr>
            <w:del w:id="10467" w:author="张玉凤" w:date="2021-07-22T15:39:00Z">
              <w:r w:rsidRPr="008724F5" w:rsidDel="0086407B">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68" w:author="张玉凤" w:date="2021-07-22T15:39:00Z"/>
              </w:rPr>
            </w:pPr>
            <w:del w:id="10469"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70" w:author="张玉凤" w:date="2021-07-22T15:39:00Z"/>
              </w:rPr>
            </w:pPr>
            <w:del w:id="10471" w:author="张玉凤" w:date="2021-07-22T15:39:00Z">
              <w:r w:rsidRPr="008724F5" w:rsidDel="0086407B">
                <w:delText>64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72" w:author="张玉凤" w:date="2021-07-22T15:39:00Z"/>
              </w:rPr>
            </w:pPr>
            <w:del w:id="10473"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74" w:author="张玉凤" w:date="2021-07-22T15:39:00Z"/>
              </w:rPr>
            </w:pPr>
            <w:del w:id="10475"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76" w:author="张玉凤" w:date="2021-07-22T15:39:00Z"/>
              </w:rPr>
            </w:pPr>
            <w:del w:id="10477"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78" w:author="张玉凤" w:date="2021-07-22T15:39:00Z"/>
              </w:rPr>
            </w:pPr>
            <w:del w:id="10479"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80" w:author="张玉凤" w:date="2021-07-22T15:39:00Z"/>
              </w:rPr>
            </w:pPr>
            <w:del w:id="10481" w:author="张玉凤" w:date="2021-07-22T15:39:00Z">
              <w:r w:rsidRPr="008724F5" w:rsidDel="0086407B">
                <w:delText>45096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82" w:author="张玉凤" w:date="2021-07-22T15:39:00Z"/>
              </w:rPr>
            </w:pPr>
            <w:del w:id="10483"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84" w:author="张玉凤" w:date="2021-07-22T15:39:00Z"/>
              </w:rPr>
            </w:pPr>
            <w:del w:id="10485"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86" w:author="张玉凤" w:date="2021-07-22T15:39:00Z"/>
              </w:rPr>
            </w:pPr>
            <w:del w:id="10487" w:author="张玉凤" w:date="2021-07-22T15:39:00Z">
              <w:r w:rsidRPr="008724F5" w:rsidDel="0086407B">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88" w:author="张玉凤" w:date="2021-07-22T15:39:00Z"/>
              </w:rPr>
            </w:pPr>
            <w:del w:id="10489" w:author="张玉凤" w:date="2021-07-22T15:39:00Z">
              <w:r w:rsidRPr="008724F5" w:rsidDel="0086407B">
                <w:delText>67584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90" w:author="张玉凤" w:date="2021-07-22T15:39:00Z"/>
              </w:rPr>
            </w:pPr>
            <w:del w:id="10491" w:author="张玉凤" w:date="2021-07-22T15:39:00Z">
              <w:r w:rsidRPr="008724F5" w:rsidDel="0086407B">
                <w:delText>8448</w:delText>
              </w:r>
            </w:del>
          </w:p>
        </w:tc>
      </w:tr>
      <w:tr w:rsidR="00B162EE" w:rsidRPr="008724F5" w:rsidDel="0086407B" w:rsidTr="009F4746">
        <w:trPr>
          <w:trHeight w:val="20"/>
          <w:del w:id="10492"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493"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94" w:author="张玉凤" w:date="2021-07-22T15:39:00Z"/>
              </w:rPr>
            </w:pPr>
            <w:del w:id="10495" w:author="张玉凤" w:date="2021-07-22T15:39:00Z">
              <w:r w:rsidRPr="008724F5" w:rsidDel="0086407B">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96" w:author="张玉凤" w:date="2021-07-22T15:39:00Z"/>
              </w:rPr>
            </w:pPr>
            <w:del w:id="10497"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498" w:author="张玉凤" w:date="2021-07-22T15:39:00Z"/>
              </w:rPr>
            </w:pPr>
            <w:del w:id="10499" w:author="张玉凤" w:date="2021-07-22T15:39:00Z">
              <w:r w:rsidRPr="008724F5" w:rsidDel="0086407B">
                <w:delText>75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00" w:author="张玉凤" w:date="2021-07-22T15:39:00Z"/>
              </w:rPr>
            </w:pPr>
            <w:del w:id="10501"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02" w:author="张玉凤" w:date="2021-07-22T15:39:00Z"/>
              </w:rPr>
            </w:pPr>
            <w:del w:id="10503"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04" w:author="张玉凤" w:date="2021-07-22T15:39:00Z"/>
              </w:rPr>
            </w:pPr>
            <w:del w:id="10505"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06" w:author="张玉凤" w:date="2021-07-22T15:39:00Z"/>
              </w:rPr>
            </w:pPr>
            <w:del w:id="10507"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08" w:author="张玉凤" w:date="2021-07-22T15:39:00Z"/>
              </w:rPr>
            </w:pPr>
            <w:del w:id="10509" w:author="张玉凤" w:date="2021-07-22T15:39:00Z">
              <w:r w:rsidRPr="008724F5" w:rsidDel="0086407B">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10" w:author="张玉凤" w:date="2021-07-22T15:39:00Z"/>
              </w:rPr>
            </w:pPr>
            <w:del w:id="10511"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12" w:author="张玉凤" w:date="2021-07-22T15:39:00Z"/>
              </w:rPr>
            </w:pPr>
            <w:del w:id="10513"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14" w:author="张玉凤" w:date="2021-07-22T15:39:00Z"/>
              </w:rPr>
            </w:pPr>
            <w:del w:id="10515" w:author="张玉凤" w:date="2021-07-22T15:39:00Z">
              <w:r w:rsidRPr="008724F5" w:rsidDel="0086407B">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16" w:author="张玉凤" w:date="2021-07-22T15:39:00Z"/>
              </w:rPr>
            </w:pPr>
            <w:del w:id="10517" w:author="张玉凤" w:date="2021-07-22T15:39:00Z">
              <w:r w:rsidRPr="008724F5" w:rsidDel="0086407B">
                <w:delText>79200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18" w:author="张玉凤" w:date="2021-07-22T15:39:00Z"/>
              </w:rPr>
            </w:pPr>
            <w:del w:id="10519" w:author="张玉凤" w:date="2021-07-22T15:39:00Z">
              <w:r w:rsidRPr="008724F5" w:rsidDel="0086407B">
                <w:delText>9900</w:delText>
              </w:r>
            </w:del>
          </w:p>
        </w:tc>
      </w:tr>
      <w:tr w:rsidR="00B162EE" w:rsidRPr="008724F5" w:rsidDel="0086407B" w:rsidTr="009F4746">
        <w:trPr>
          <w:trHeight w:val="20"/>
          <w:del w:id="10520"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521"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22" w:author="张玉凤" w:date="2021-07-22T15:39:00Z"/>
              </w:rPr>
            </w:pPr>
            <w:del w:id="10523" w:author="张玉凤" w:date="2021-07-22T15:39:00Z">
              <w:r w:rsidRPr="008724F5" w:rsidDel="0086407B">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24" w:author="张玉凤" w:date="2021-07-22T15:39:00Z"/>
              </w:rPr>
            </w:pPr>
            <w:del w:id="10525"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26" w:author="张玉凤" w:date="2021-07-22T15:39:00Z"/>
              </w:rPr>
            </w:pPr>
            <w:del w:id="10527" w:author="张玉凤" w:date="2021-07-22T15:39:00Z">
              <w:r w:rsidRPr="008724F5" w:rsidDel="0086407B">
                <w:delText>100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28" w:author="张玉凤" w:date="2021-07-22T15:39:00Z"/>
              </w:rPr>
            </w:pPr>
            <w:del w:id="10529"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30" w:author="张玉凤" w:date="2021-07-22T15:39:00Z"/>
              </w:rPr>
            </w:pPr>
            <w:del w:id="10531"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32" w:author="张玉凤" w:date="2021-07-22T15:39:00Z"/>
              </w:rPr>
            </w:pPr>
            <w:del w:id="10533"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34" w:author="张玉凤" w:date="2021-07-22T15:39:00Z"/>
              </w:rPr>
            </w:pPr>
            <w:del w:id="10535"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36" w:author="张玉凤" w:date="2021-07-22T15:39:00Z"/>
              </w:rPr>
            </w:pPr>
            <w:del w:id="10537" w:author="张玉凤" w:date="2021-07-22T15:39:00Z">
              <w:r w:rsidRPr="008724F5" w:rsidDel="0086407B">
                <w:delText>69672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38" w:author="张玉凤" w:date="2021-07-22T15:39:00Z"/>
              </w:rPr>
            </w:pPr>
            <w:del w:id="10539"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40" w:author="张玉凤" w:date="2021-07-22T15:39:00Z"/>
              </w:rPr>
            </w:pPr>
            <w:del w:id="10541"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42" w:author="张玉凤" w:date="2021-07-22T15:39:00Z"/>
              </w:rPr>
            </w:pPr>
            <w:del w:id="10543" w:author="张玉凤" w:date="2021-07-22T15:39:00Z">
              <w:r w:rsidRPr="008724F5" w:rsidDel="0086407B">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44" w:author="张玉凤" w:date="2021-07-22T15:39:00Z"/>
              </w:rPr>
            </w:pPr>
            <w:del w:id="10545" w:author="张玉凤" w:date="2021-07-22T15:39:00Z">
              <w:r w:rsidRPr="008724F5" w:rsidDel="0086407B">
                <w:delText>105600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46" w:author="张玉凤" w:date="2021-07-22T15:39:00Z"/>
              </w:rPr>
            </w:pPr>
            <w:del w:id="10547" w:author="张玉凤" w:date="2021-07-22T15:39:00Z">
              <w:r w:rsidRPr="008724F5" w:rsidDel="0086407B">
                <w:delText>13200</w:delText>
              </w:r>
            </w:del>
          </w:p>
        </w:tc>
      </w:tr>
      <w:tr w:rsidR="00B162EE" w:rsidRPr="008724F5" w:rsidDel="0086407B" w:rsidTr="009F4746">
        <w:trPr>
          <w:trHeight w:val="20"/>
          <w:del w:id="10548"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549"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50" w:author="张玉凤" w:date="2021-07-22T15:39:00Z"/>
              </w:rPr>
            </w:pPr>
            <w:del w:id="10551" w:author="张玉凤" w:date="2021-07-22T15:39:00Z">
              <w:r w:rsidRPr="008724F5" w:rsidDel="0086407B">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52" w:author="张玉凤" w:date="2021-07-22T15:39:00Z"/>
              </w:rPr>
            </w:pPr>
            <w:del w:id="10553"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54" w:author="张玉凤" w:date="2021-07-22T15:39:00Z"/>
              </w:rPr>
            </w:pPr>
            <w:del w:id="10555" w:author="张玉凤" w:date="2021-07-22T15:39:00Z">
              <w:r w:rsidRPr="008724F5" w:rsidDel="0086407B">
                <w:delText>128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56" w:author="张玉凤" w:date="2021-07-22T15:39:00Z"/>
              </w:rPr>
            </w:pPr>
            <w:del w:id="10557"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58" w:author="张玉凤" w:date="2021-07-22T15:39:00Z"/>
              </w:rPr>
            </w:pPr>
            <w:del w:id="10559"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60" w:author="张玉凤" w:date="2021-07-22T15:39:00Z"/>
              </w:rPr>
            </w:pPr>
            <w:del w:id="10561"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62" w:author="张玉凤" w:date="2021-07-22T15:39:00Z"/>
              </w:rPr>
            </w:pPr>
            <w:del w:id="10563"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64" w:author="张玉凤" w:date="2021-07-22T15:39:00Z"/>
              </w:rPr>
            </w:pPr>
            <w:del w:id="10565" w:author="张玉凤" w:date="2021-07-22T15:39:00Z">
              <w:r w:rsidRPr="008724F5" w:rsidDel="0086407B">
                <w:delText>90176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66" w:author="张玉凤" w:date="2021-07-22T15:39:00Z"/>
              </w:rPr>
            </w:pPr>
            <w:del w:id="10567"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68" w:author="张玉凤" w:date="2021-07-22T15:39:00Z"/>
              </w:rPr>
            </w:pPr>
            <w:del w:id="10569"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70" w:author="张玉凤" w:date="2021-07-22T15:39:00Z"/>
              </w:rPr>
            </w:pPr>
            <w:del w:id="10571" w:author="张玉凤" w:date="2021-07-22T15:39:00Z">
              <w:r w:rsidRPr="008724F5" w:rsidDel="0086407B">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72" w:author="张玉凤" w:date="2021-07-22T15:39:00Z"/>
              </w:rPr>
            </w:pPr>
            <w:del w:id="10573" w:author="张玉凤" w:date="2021-07-22T15:39:00Z">
              <w:r w:rsidRPr="008724F5" w:rsidDel="0086407B">
                <w:delText>135168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74" w:author="张玉凤" w:date="2021-07-22T15:39:00Z"/>
              </w:rPr>
            </w:pPr>
            <w:del w:id="10575" w:author="张玉凤" w:date="2021-07-22T15:39:00Z">
              <w:r w:rsidRPr="008724F5" w:rsidDel="0086407B">
                <w:delText>16896</w:delText>
              </w:r>
            </w:del>
          </w:p>
        </w:tc>
      </w:tr>
      <w:tr w:rsidR="00B162EE" w:rsidRPr="008724F5" w:rsidDel="0086407B" w:rsidTr="009F4746">
        <w:trPr>
          <w:trHeight w:val="20"/>
          <w:del w:id="10576"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577"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78" w:author="张玉凤" w:date="2021-07-22T15:39:00Z"/>
              </w:rPr>
            </w:pPr>
            <w:del w:id="10579" w:author="张玉凤" w:date="2021-07-22T15:39:00Z">
              <w:r w:rsidRPr="008724F5" w:rsidDel="0086407B">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80" w:author="张玉凤" w:date="2021-07-22T15:39:00Z"/>
              </w:rPr>
            </w:pPr>
            <w:del w:id="10581"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82" w:author="张玉凤" w:date="2021-07-22T15:39:00Z"/>
              </w:rPr>
            </w:pPr>
            <w:del w:id="10583" w:author="张玉凤" w:date="2021-07-22T15:39:00Z">
              <w:r w:rsidRPr="008724F5" w:rsidDel="0086407B">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84" w:author="张玉凤" w:date="2021-07-22T15:39:00Z"/>
              </w:rPr>
            </w:pPr>
            <w:del w:id="10585"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86" w:author="张玉凤" w:date="2021-07-22T15:39:00Z"/>
              </w:rPr>
            </w:pPr>
            <w:del w:id="10587"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88" w:author="张玉凤" w:date="2021-07-22T15:39:00Z"/>
              </w:rPr>
            </w:pPr>
            <w:del w:id="10589"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90" w:author="张玉凤" w:date="2021-07-22T15:39:00Z"/>
              </w:rPr>
            </w:pPr>
            <w:del w:id="10591"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92" w:author="张玉凤" w:date="2021-07-22T15:39:00Z"/>
              </w:rPr>
            </w:pPr>
            <w:del w:id="10593" w:author="张玉凤" w:date="2021-07-22T15:39:00Z">
              <w:r w:rsidRPr="008724F5" w:rsidDel="0086407B">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94" w:author="张玉凤" w:date="2021-07-22T15:39:00Z"/>
              </w:rPr>
            </w:pPr>
            <w:del w:id="10595"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96" w:author="张玉凤" w:date="2021-07-22T15:39:00Z"/>
              </w:rPr>
            </w:pPr>
            <w:del w:id="10597"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598" w:author="张玉凤" w:date="2021-07-22T15:39:00Z"/>
              </w:rPr>
            </w:pPr>
            <w:del w:id="10599" w:author="张玉凤" w:date="2021-07-22T15:39:00Z">
              <w:r w:rsidRPr="008724F5" w:rsidDel="0086407B">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00" w:author="张玉凤" w:date="2021-07-22T15:39:00Z"/>
              </w:rPr>
            </w:pPr>
            <w:del w:id="10601" w:author="张玉凤" w:date="2021-07-22T15:39:00Z">
              <w:r w:rsidRPr="008724F5" w:rsidDel="0086407B">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02" w:author="张玉凤" w:date="2021-07-22T15:39:00Z"/>
              </w:rPr>
            </w:pPr>
            <w:del w:id="10603" w:author="张玉凤" w:date="2021-07-22T15:39:00Z">
              <w:r w:rsidRPr="008724F5" w:rsidDel="0086407B">
                <w:delText>21384</w:delText>
              </w:r>
            </w:del>
          </w:p>
        </w:tc>
      </w:tr>
      <w:tr w:rsidR="00B162EE" w:rsidRPr="008724F5" w:rsidDel="0086407B" w:rsidTr="009F4746">
        <w:trPr>
          <w:trHeight w:val="20"/>
          <w:del w:id="10604"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605"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06" w:author="张玉凤" w:date="2021-07-22T15:39:00Z"/>
              </w:rPr>
            </w:pPr>
            <w:del w:id="10607" w:author="张玉凤" w:date="2021-07-22T15:39:00Z">
              <w:r w:rsidRPr="008724F5" w:rsidDel="0086407B">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08" w:author="张玉凤" w:date="2021-07-22T15:39:00Z"/>
              </w:rPr>
            </w:pPr>
            <w:del w:id="10609"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10" w:author="张玉凤" w:date="2021-07-22T15:39:00Z"/>
              </w:rPr>
            </w:pPr>
            <w:del w:id="10611" w:author="张玉凤" w:date="2021-07-22T15:39:00Z">
              <w:r w:rsidRPr="008724F5" w:rsidDel="0086407B">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12" w:author="张玉凤" w:date="2021-07-22T15:39:00Z"/>
              </w:rPr>
            </w:pPr>
            <w:del w:id="10613"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14" w:author="张玉凤" w:date="2021-07-22T15:39:00Z"/>
              </w:rPr>
            </w:pPr>
            <w:del w:id="10615"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16" w:author="张玉凤" w:date="2021-07-22T15:39:00Z"/>
              </w:rPr>
            </w:pPr>
            <w:del w:id="10617"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18" w:author="张玉凤" w:date="2021-07-22T15:39:00Z"/>
              </w:rPr>
            </w:pPr>
            <w:del w:id="10619"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20" w:author="张玉凤" w:date="2021-07-22T15:39:00Z"/>
              </w:rPr>
            </w:pPr>
            <w:del w:id="10621" w:author="张玉凤" w:date="2021-07-22T15:39:00Z">
              <w:r w:rsidRPr="008724F5" w:rsidDel="0086407B">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22" w:author="张玉凤" w:date="2021-07-22T15:39:00Z"/>
              </w:rPr>
            </w:pPr>
            <w:del w:id="10623"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24" w:author="张玉凤" w:date="2021-07-22T15:39:00Z"/>
              </w:rPr>
            </w:pPr>
            <w:del w:id="10625"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26" w:author="张玉凤" w:date="2021-07-22T15:39:00Z"/>
              </w:rPr>
            </w:pPr>
            <w:del w:id="10627" w:author="张玉凤" w:date="2021-07-22T15:39:00Z">
              <w:r w:rsidRPr="008724F5" w:rsidDel="0086407B">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28" w:author="张玉凤" w:date="2021-07-22T15:39:00Z"/>
              </w:rPr>
            </w:pPr>
            <w:del w:id="10629" w:author="张玉凤" w:date="2021-07-22T15:39:00Z">
              <w:r w:rsidRPr="008724F5" w:rsidDel="0086407B">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30" w:author="张玉凤" w:date="2021-07-22T15:39:00Z"/>
              </w:rPr>
            </w:pPr>
            <w:del w:id="10631" w:author="张玉凤" w:date="2021-07-22T15:39:00Z">
              <w:r w:rsidRPr="008724F5" w:rsidDel="0086407B">
                <w:delText>28512</w:delText>
              </w:r>
            </w:del>
          </w:p>
        </w:tc>
      </w:tr>
      <w:tr w:rsidR="00B162EE" w:rsidRPr="008724F5" w:rsidDel="0086407B" w:rsidTr="009F4746">
        <w:trPr>
          <w:trHeight w:val="20"/>
          <w:del w:id="10632"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633"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34" w:author="张玉凤" w:date="2021-07-22T15:39:00Z"/>
              </w:rPr>
            </w:pPr>
            <w:del w:id="10635" w:author="张玉凤" w:date="2021-07-22T15:39:00Z">
              <w:r w:rsidRPr="008724F5" w:rsidDel="0086407B">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36" w:author="张玉凤" w:date="2021-07-22T15:39:00Z"/>
              </w:rPr>
            </w:pPr>
            <w:del w:id="10637"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38" w:author="张玉凤" w:date="2021-07-22T15:39:00Z"/>
              </w:rPr>
            </w:pPr>
            <w:del w:id="10639" w:author="张玉凤" w:date="2021-07-22T15:39:00Z">
              <w:r w:rsidRPr="008724F5" w:rsidDel="0086407B">
                <w:delText>243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40" w:author="张玉凤" w:date="2021-07-22T15:39:00Z"/>
              </w:rPr>
            </w:pPr>
            <w:del w:id="10641"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42" w:author="张玉凤" w:date="2021-07-22T15:39:00Z"/>
              </w:rPr>
            </w:pPr>
            <w:del w:id="10643"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44" w:author="张玉凤" w:date="2021-07-22T15:39:00Z"/>
              </w:rPr>
            </w:pPr>
            <w:del w:id="10645"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46" w:author="张玉凤" w:date="2021-07-22T15:39:00Z"/>
              </w:rPr>
            </w:pPr>
            <w:del w:id="10647"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48" w:author="张玉凤" w:date="2021-07-22T15:39:00Z"/>
              </w:rPr>
            </w:pPr>
            <w:del w:id="10649" w:author="张玉凤" w:date="2021-07-22T15:39:00Z">
              <w:r w:rsidRPr="008724F5" w:rsidDel="0086407B">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50" w:author="张玉凤" w:date="2021-07-22T15:39:00Z"/>
              </w:rPr>
            </w:pPr>
            <w:del w:id="10651"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52" w:author="张玉凤" w:date="2021-07-22T15:39:00Z"/>
              </w:rPr>
            </w:pPr>
            <w:del w:id="10653"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54" w:author="张玉凤" w:date="2021-07-22T15:39:00Z"/>
              </w:rPr>
            </w:pPr>
            <w:del w:id="10655" w:author="张玉凤" w:date="2021-07-22T15:39:00Z">
              <w:r w:rsidRPr="008724F5" w:rsidDel="0086407B">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56" w:author="张玉凤" w:date="2021-07-22T15:39:00Z"/>
              </w:rPr>
            </w:pPr>
            <w:del w:id="10657" w:author="张玉凤" w:date="2021-07-22T15:39:00Z">
              <w:r w:rsidRPr="008724F5" w:rsidDel="0086407B">
                <w:delText>256608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58" w:author="张玉凤" w:date="2021-07-22T15:39:00Z"/>
              </w:rPr>
            </w:pPr>
            <w:del w:id="10659" w:author="张玉凤" w:date="2021-07-22T15:39:00Z">
              <w:r w:rsidRPr="008724F5" w:rsidDel="0086407B">
                <w:delText>32076</w:delText>
              </w:r>
            </w:del>
          </w:p>
        </w:tc>
      </w:tr>
      <w:tr w:rsidR="00B162EE" w:rsidRPr="008724F5" w:rsidDel="0086407B" w:rsidTr="009F4746">
        <w:trPr>
          <w:trHeight w:val="20"/>
          <w:del w:id="10660" w:author="张玉凤" w:date="2021-07-22T15:39: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661" w:author="张玉凤" w:date="2021-07-22T15:39: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62" w:author="张玉凤" w:date="2021-07-22T15:39:00Z"/>
              </w:rPr>
            </w:pPr>
            <w:del w:id="10663" w:author="张玉凤" w:date="2021-07-22T15:39:00Z">
              <w:r w:rsidRPr="008724F5" w:rsidDel="0086407B">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64" w:author="张玉凤" w:date="2021-07-22T15:39:00Z"/>
              </w:rPr>
            </w:pPr>
            <w:del w:id="10665" w:author="张玉凤" w:date="2021-07-22T15:39:00Z">
              <w:r w:rsidRPr="008724F5" w:rsidDel="0086407B">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66" w:author="张玉凤" w:date="2021-07-22T15:39:00Z"/>
              </w:rPr>
            </w:pPr>
            <w:del w:id="10667" w:author="张玉凤" w:date="2021-07-22T15:39:00Z">
              <w:r w:rsidRPr="008724F5" w:rsidDel="0086407B">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68" w:author="张玉凤" w:date="2021-07-22T15:39:00Z"/>
              </w:rPr>
            </w:pPr>
            <w:del w:id="10669" w:author="张玉凤" w:date="2021-07-22T15:39:00Z">
              <w:r w:rsidRPr="008724F5" w:rsidDel="0086407B">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70" w:author="张玉凤" w:date="2021-07-22T15:39:00Z"/>
              </w:rPr>
            </w:pPr>
            <w:del w:id="10671"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72" w:author="张玉凤" w:date="2021-07-22T15:39:00Z"/>
              </w:rPr>
            </w:pPr>
            <w:del w:id="10673"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74" w:author="张玉凤" w:date="2021-07-22T15:39:00Z"/>
              </w:rPr>
            </w:pPr>
            <w:del w:id="10675"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76" w:author="张玉凤" w:date="2021-07-22T15:39:00Z"/>
              </w:rPr>
            </w:pPr>
            <w:del w:id="10677" w:author="张玉凤" w:date="2021-07-22T15:39:00Z">
              <w:r w:rsidRPr="008724F5" w:rsidDel="0086407B">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78" w:author="张玉凤" w:date="2021-07-22T15:39:00Z"/>
              </w:rPr>
            </w:pPr>
            <w:del w:id="10679"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80" w:author="张玉凤" w:date="2021-07-22T15:39:00Z"/>
              </w:rPr>
            </w:pPr>
            <w:del w:id="10681"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82" w:author="张玉凤" w:date="2021-07-22T15:39:00Z"/>
              </w:rPr>
            </w:pPr>
            <w:del w:id="10683" w:author="张玉凤" w:date="2021-07-22T15:39:00Z">
              <w:r w:rsidRPr="008724F5" w:rsidDel="0086407B">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84" w:author="张玉凤" w:date="2021-07-22T15:39:00Z"/>
              </w:rPr>
            </w:pPr>
            <w:del w:id="10685" w:author="张玉凤" w:date="2021-07-22T15:39:00Z">
              <w:r w:rsidRPr="008724F5" w:rsidDel="0086407B">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686" w:author="张玉凤" w:date="2021-07-22T15:39:00Z"/>
              </w:rPr>
            </w:pPr>
            <w:del w:id="10687" w:author="张玉凤" w:date="2021-07-22T15:39:00Z">
              <w:r w:rsidRPr="008724F5" w:rsidDel="0086407B">
                <w:delText>35640</w:delText>
              </w:r>
            </w:del>
          </w:p>
        </w:tc>
      </w:tr>
      <w:tr w:rsidR="00B162EE" w:rsidRPr="008724F5" w:rsidDel="0086407B" w:rsidTr="009F4746">
        <w:trPr>
          <w:trHeight w:val="20"/>
          <w:del w:id="10688" w:author="张玉凤" w:date="2021-07-22T15:3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86407B" w:rsidRDefault="00B162EE" w:rsidP="009F4746">
            <w:pPr>
              <w:pStyle w:val="TAN"/>
              <w:rPr>
                <w:del w:id="10689" w:author="张玉凤" w:date="2021-07-22T15:39:00Z"/>
              </w:rPr>
            </w:pPr>
            <w:del w:id="10690" w:author="张玉凤" w:date="2021-07-22T15:39:00Z">
              <w:r w:rsidRPr="008724F5" w:rsidDel="0086407B">
                <w:delText>Note 1:</w:delText>
              </w:r>
              <w:r w:rsidRPr="008724F5" w:rsidDel="0086407B">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86407B" w:rsidRDefault="00B162EE" w:rsidP="009F4746">
            <w:pPr>
              <w:pStyle w:val="TAN"/>
              <w:rPr>
                <w:del w:id="10691" w:author="张玉凤" w:date="2021-07-22T15:39:00Z"/>
              </w:rPr>
            </w:pPr>
            <w:del w:id="10692" w:author="张玉凤" w:date="2021-07-22T15:39:00Z">
              <w:r w:rsidRPr="008724F5" w:rsidDel="0086407B">
                <w:delText>Note 2:</w:delText>
              </w:r>
              <w:r w:rsidRPr="008724F5" w:rsidDel="0086407B">
                <w:tab/>
                <w:delText>MCS Index is based on MCS table 5.1.3.1-2 defined in TS 38.214 [12].</w:delText>
              </w:r>
            </w:del>
          </w:p>
          <w:p w:rsidR="00B162EE" w:rsidRPr="008724F5" w:rsidDel="0086407B" w:rsidRDefault="00B162EE" w:rsidP="009F4746">
            <w:pPr>
              <w:pStyle w:val="TAN"/>
              <w:rPr>
                <w:del w:id="10693" w:author="张玉凤" w:date="2021-07-22T15:39:00Z"/>
              </w:rPr>
            </w:pPr>
            <w:del w:id="10694" w:author="张玉凤" w:date="2021-07-22T15:39:00Z">
              <w:r w:rsidRPr="008724F5" w:rsidDel="0086407B">
                <w:delText>Note 3:</w:delText>
              </w:r>
              <w:r w:rsidRPr="008724F5" w:rsidDel="0086407B">
                <w:tab/>
                <w:delText>If more than one Code Block is present, an additional CRC sequence of L = 24 Bits is attached to each Code Block (otherwise L = 0 Bit)</w:delText>
              </w:r>
            </w:del>
          </w:p>
        </w:tc>
      </w:tr>
    </w:tbl>
    <w:p w:rsidR="00B162EE" w:rsidRPr="008724F5" w:rsidDel="0086407B" w:rsidRDefault="00B162EE" w:rsidP="00B162EE">
      <w:pPr>
        <w:rPr>
          <w:del w:id="10695" w:author="张玉凤" w:date="2021-07-22T15:39:00Z"/>
        </w:rPr>
      </w:pPr>
    </w:p>
    <w:p w:rsidR="00B162EE" w:rsidRPr="008724F5" w:rsidDel="0086407B" w:rsidRDefault="00B162EE" w:rsidP="00B162EE">
      <w:pPr>
        <w:pStyle w:val="TH"/>
        <w:rPr>
          <w:del w:id="10696" w:author="张玉凤" w:date="2021-07-22T15:39:00Z"/>
        </w:rPr>
      </w:pPr>
      <w:del w:id="10697" w:author="张玉凤" w:date="2021-07-22T15:39:00Z">
        <w:r w:rsidRPr="008724F5" w:rsidDel="0086407B">
          <w:delText>Table A.2.2.5-3: Reference Channels for DFT-s-OFDM 256QAM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86407B" w:rsidTr="00856EA3">
        <w:trPr>
          <w:trHeight w:val="20"/>
          <w:del w:id="10698" w:author="张玉凤" w:date="2021-07-22T15:3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86407B" w:rsidRDefault="00B162EE" w:rsidP="009F4746">
            <w:pPr>
              <w:pStyle w:val="TAH"/>
              <w:rPr>
                <w:del w:id="10699" w:author="张玉凤" w:date="2021-07-22T15:39:00Z"/>
              </w:rPr>
            </w:pPr>
            <w:del w:id="10700" w:author="张玉凤" w:date="2021-07-22T15:39:00Z">
              <w:r w:rsidRPr="008724F5" w:rsidDel="0086407B">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01" w:author="张玉凤" w:date="2021-07-22T15:39:00Z"/>
              </w:rPr>
            </w:pPr>
            <w:del w:id="10702" w:author="张玉凤" w:date="2021-07-22T15:39:00Z">
              <w:r w:rsidRPr="008724F5" w:rsidDel="0086407B">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03" w:author="张玉凤" w:date="2021-07-22T15:39:00Z"/>
              </w:rPr>
            </w:pPr>
            <w:del w:id="10704" w:author="张玉凤" w:date="2021-07-22T15:39:00Z">
              <w:r w:rsidRPr="008724F5" w:rsidDel="0086407B">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05" w:author="张玉凤" w:date="2021-07-22T15:39:00Z"/>
              </w:rPr>
            </w:pPr>
            <w:del w:id="10706" w:author="张玉凤" w:date="2021-07-22T15:39:00Z">
              <w:r w:rsidRPr="008724F5" w:rsidDel="0086407B">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07" w:author="张玉凤" w:date="2021-07-22T15:39:00Z"/>
              </w:rPr>
            </w:pPr>
            <w:del w:id="10708" w:author="张玉凤" w:date="2021-07-22T15:39:00Z">
              <w:r w:rsidRPr="008724F5" w:rsidDel="0086407B">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09" w:author="张玉凤" w:date="2021-07-22T15:39:00Z"/>
              </w:rPr>
            </w:pPr>
            <w:del w:id="10710" w:author="张玉凤" w:date="2021-07-22T15:39:00Z">
              <w:r w:rsidRPr="008724F5" w:rsidDel="0086407B">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11" w:author="张玉凤" w:date="2021-07-22T15:39:00Z"/>
              </w:rPr>
            </w:pPr>
            <w:del w:id="10712" w:author="张玉凤" w:date="2021-07-22T15:39:00Z">
              <w:r w:rsidRPr="008724F5" w:rsidDel="0086407B">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13" w:author="张玉凤" w:date="2021-07-22T15:39:00Z"/>
              </w:rPr>
            </w:pPr>
            <w:del w:id="10714" w:author="张玉凤" w:date="2021-07-22T15:39:00Z">
              <w:r w:rsidRPr="008724F5" w:rsidDel="0086407B">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15" w:author="张玉凤" w:date="2021-07-22T15:39:00Z"/>
              </w:rPr>
            </w:pPr>
            <w:del w:id="10716" w:author="张玉凤" w:date="2021-07-22T15:39:00Z">
              <w:r w:rsidRPr="008724F5" w:rsidDel="0086407B">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17" w:author="张玉凤" w:date="2021-07-22T15:39:00Z"/>
              </w:rPr>
            </w:pPr>
            <w:del w:id="10718" w:author="张玉凤" w:date="2021-07-22T15:39:00Z">
              <w:r w:rsidRPr="008724F5" w:rsidDel="0086407B">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19" w:author="张玉凤" w:date="2021-07-22T15:39:00Z"/>
              </w:rPr>
            </w:pPr>
            <w:del w:id="10720" w:author="张玉凤" w:date="2021-07-22T15:39:00Z">
              <w:r w:rsidRPr="008724F5" w:rsidDel="0086407B">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21" w:author="张玉凤" w:date="2021-07-22T15:39:00Z"/>
              </w:rPr>
            </w:pPr>
            <w:del w:id="10722" w:author="张玉凤" w:date="2021-07-22T15:39:00Z">
              <w:r w:rsidRPr="008724F5" w:rsidDel="0086407B">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23" w:author="张玉凤" w:date="2021-07-22T15:39:00Z"/>
              </w:rPr>
            </w:pPr>
            <w:del w:id="10724" w:author="张玉凤" w:date="2021-07-22T15:39:00Z">
              <w:r w:rsidRPr="008724F5" w:rsidDel="0086407B">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86407B" w:rsidRDefault="00B162EE" w:rsidP="009F4746">
            <w:pPr>
              <w:pStyle w:val="TAH"/>
              <w:rPr>
                <w:del w:id="10725" w:author="张玉凤" w:date="2021-07-22T15:39:00Z"/>
              </w:rPr>
            </w:pPr>
            <w:del w:id="10726" w:author="张玉凤" w:date="2021-07-22T15:39:00Z">
              <w:r w:rsidRPr="008724F5" w:rsidDel="0086407B">
                <w:delText>Total modulated symbols per slot</w:delText>
              </w:r>
            </w:del>
          </w:p>
        </w:tc>
      </w:tr>
      <w:tr w:rsidR="00B162EE" w:rsidRPr="008724F5" w:rsidDel="0086407B" w:rsidTr="00856EA3">
        <w:trPr>
          <w:trHeight w:val="20"/>
          <w:del w:id="10727"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28" w:author="张玉凤" w:date="2021-07-22T15:39:00Z"/>
              </w:rPr>
            </w:pPr>
            <w:del w:id="10729" w:author="张玉凤" w:date="2021-07-22T15:39:00Z">
              <w:r w:rsidRPr="008724F5" w:rsidDel="0086407B">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30" w:author="张玉凤" w:date="2021-07-22T15:39:00Z"/>
              </w:rPr>
            </w:pPr>
            <w:del w:id="10731" w:author="张玉凤" w:date="2021-07-22T15:39:00Z">
              <w:r w:rsidRPr="008724F5" w:rsidDel="0086407B">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32" w:author="张玉凤" w:date="2021-07-22T15:39:00Z"/>
              </w:rPr>
            </w:pPr>
            <w:del w:id="10733" w:author="张玉凤" w:date="2021-07-22T15:39:00Z">
              <w:r w:rsidRPr="008724F5" w:rsidDel="0086407B">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34" w:author="张玉凤" w:date="2021-07-22T15:39:00Z"/>
              </w:rPr>
            </w:pPr>
            <w:del w:id="10735" w:author="张玉凤" w:date="2021-07-22T15:39:00Z">
              <w:r w:rsidRPr="008724F5" w:rsidDel="0086407B">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36" w:author="张玉凤" w:date="2021-07-22T15:39:00Z"/>
              </w:rPr>
            </w:pPr>
            <w:del w:id="10737" w:author="张玉凤" w:date="2021-07-22T15:39:00Z">
              <w:r w:rsidRPr="008724F5" w:rsidDel="0086407B">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38" w:author="张玉凤" w:date="2021-07-22T15:39:00Z"/>
              </w:rPr>
            </w:pPr>
            <w:del w:id="10739" w:author="张玉凤" w:date="2021-07-22T15:39:00Z">
              <w:r w:rsidRPr="008724F5" w:rsidDel="0086407B">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40" w:author="张玉凤" w:date="2021-07-22T15:39:00Z"/>
              </w:rPr>
            </w:pPr>
            <w:del w:id="10741" w:author="张玉凤" w:date="2021-07-22T15:39:00Z">
              <w:r w:rsidRPr="008724F5" w:rsidDel="0086407B">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42" w:author="张玉凤" w:date="2021-07-22T15:39:00Z"/>
              </w:rPr>
            </w:pPr>
            <w:del w:id="10743" w:author="张玉凤" w:date="2021-07-22T15:39:00Z">
              <w:r w:rsidRPr="008724F5" w:rsidDel="0086407B">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44" w:author="张玉凤" w:date="2021-07-22T15:39:00Z"/>
              </w:rPr>
            </w:pPr>
            <w:del w:id="10745" w:author="张玉凤" w:date="2021-07-22T15:39:00Z">
              <w:r w:rsidRPr="008724F5" w:rsidDel="0086407B">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46" w:author="张玉凤" w:date="2021-07-22T15:39:00Z"/>
              </w:rPr>
            </w:pPr>
            <w:del w:id="10747" w:author="张玉凤" w:date="2021-07-22T15:39:00Z">
              <w:r w:rsidRPr="008724F5" w:rsidDel="0086407B">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48" w:author="张玉凤" w:date="2021-07-22T15:39:00Z"/>
              </w:rPr>
            </w:pPr>
            <w:del w:id="10749" w:author="张玉凤" w:date="2021-07-22T15:39:00Z">
              <w:r w:rsidRPr="008724F5" w:rsidDel="0086407B">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50" w:author="张玉凤" w:date="2021-07-22T15:39:00Z"/>
              </w:rPr>
            </w:pPr>
            <w:del w:id="10751" w:author="张玉凤" w:date="2021-07-22T15:39:00Z">
              <w:r w:rsidRPr="008724F5" w:rsidDel="0086407B">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52" w:author="张玉凤" w:date="2021-07-22T15:39:00Z"/>
              </w:rPr>
            </w:pPr>
            <w:del w:id="10753" w:author="张玉凤" w:date="2021-07-22T15:39:00Z">
              <w:r w:rsidRPr="008724F5" w:rsidDel="0086407B">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H"/>
              <w:rPr>
                <w:del w:id="10754" w:author="张玉凤" w:date="2021-07-22T15:39:00Z"/>
              </w:rPr>
            </w:pPr>
            <w:del w:id="10755" w:author="张玉凤" w:date="2021-07-22T15:39:00Z">
              <w:r w:rsidRPr="008724F5" w:rsidDel="0086407B">
                <w:delText> </w:delText>
              </w:r>
            </w:del>
          </w:p>
        </w:tc>
      </w:tr>
      <w:tr w:rsidR="00B162EE" w:rsidRPr="008724F5" w:rsidDel="0086407B" w:rsidTr="00856EA3">
        <w:trPr>
          <w:trHeight w:val="20"/>
          <w:del w:id="10756"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757"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58" w:author="张玉凤" w:date="2021-07-22T15:39:00Z"/>
              </w:rPr>
            </w:pPr>
            <w:del w:id="10759" w:author="张玉凤" w:date="2021-07-22T15:39:00Z">
              <w:r w:rsidRPr="008724F5" w:rsidDel="0086407B">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60" w:author="张玉凤" w:date="2021-07-22T15:39:00Z"/>
              </w:rPr>
            </w:pPr>
            <w:del w:id="10761"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62" w:author="张玉凤" w:date="2021-07-22T15:39:00Z"/>
              </w:rPr>
            </w:pPr>
            <w:del w:id="10763" w:author="张玉凤" w:date="2021-07-22T15:39:00Z">
              <w:r w:rsidRPr="008724F5" w:rsidDel="0086407B">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64" w:author="张玉凤" w:date="2021-07-22T15:39:00Z"/>
              </w:rPr>
            </w:pPr>
            <w:del w:id="10765"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66" w:author="张玉凤" w:date="2021-07-22T15:39:00Z"/>
              </w:rPr>
            </w:pPr>
            <w:del w:id="10767"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68" w:author="张玉凤" w:date="2021-07-22T15:39:00Z"/>
              </w:rPr>
            </w:pPr>
            <w:del w:id="10769"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70" w:author="张玉凤" w:date="2021-07-22T15:39:00Z"/>
              </w:rPr>
            </w:pPr>
            <w:del w:id="10771"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72" w:author="张玉凤" w:date="2021-07-22T15:39:00Z"/>
              </w:rPr>
            </w:pPr>
            <w:del w:id="10773" w:author="张玉凤" w:date="2021-07-22T15:39:00Z">
              <w:r w:rsidRPr="008724F5" w:rsidDel="0086407B">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74" w:author="张玉凤" w:date="2021-07-22T15:39:00Z"/>
              </w:rPr>
            </w:pPr>
            <w:del w:id="10775"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76" w:author="张玉凤" w:date="2021-07-22T15:39:00Z"/>
              </w:rPr>
            </w:pPr>
            <w:del w:id="10777"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78" w:author="张玉凤" w:date="2021-07-22T15:39:00Z"/>
              </w:rPr>
            </w:pPr>
            <w:del w:id="10779" w:author="张玉凤" w:date="2021-07-22T15:39:00Z">
              <w:r w:rsidRPr="008724F5" w:rsidDel="0086407B">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80" w:author="张玉凤" w:date="2021-07-22T15:39:00Z"/>
              </w:rPr>
            </w:pPr>
            <w:del w:id="10781" w:author="张玉凤" w:date="2021-07-22T15:39:00Z">
              <w:r w:rsidRPr="008724F5" w:rsidDel="0086407B">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82" w:author="张玉凤" w:date="2021-07-22T15:39:00Z"/>
              </w:rPr>
            </w:pPr>
            <w:del w:id="10783" w:author="张玉凤" w:date="2021-07-22T15:39:00Z">
              <w:r w:rsidRPr="008724F5" w:rsidDel="0086407B">
                <w:delText>1320</w:delText>
              </w:r>
            </w:del>
          </w:p>
        </w:tc>
      </w:tr>
      <w:tr w:rsidR="00B162EE" w:rsidRPr="008724F5" w:rsidDel="0086407B" w:rsidTr="00856EA3">
        <w:trPr>
          <w:trHeight w:val="20"/>
          <w:del w:id="10784"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785"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86" w:author="张玉凤" w:date="2021-07-22T15:39:00Z"/>
              </w:rPr>
            </w:pPr>
            <w:del w:id="10787" w:author="张玉凤" w:date="2021-07-22T15:39:00Z">
              <w:r w:rsidRPr="008724F5" w:rsidDel="0086407B">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88" w:author="张玉凤" w:date="2021-07-22T15:39:00Z"/>
              </w:rPr>
            </w:pPr>
            <w:del w:id="10789"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90" w:author="张玉凤" w:date="2021-07-22T15:39:00Z"/>
              </w:rPr>
            </w:pPr>
            <w:del w:id="10791" w:author="张玉凤" w:date="2021-07-22T15:39:00Z">
              <w:r w:rsidRPr="008724F5" w:rsidDel="0086407B">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92" w:author="张玉凤" w:date="2021-07-22T15:39:00Z"/>
              </w:rPr>
            </w:pPr>
            <w:del w:id="10793"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94" w:author="张玉凤" w:date="2021-07-22T15:39:00Z"/>
              </w:rPr>
            </w:pPr>
            <w:del w:id="10795"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96" w:author="张玉凤" w:date="2021-07-22T15:39:00Z"/>
              </w:rPr>
            </w:pPr>
            <w:del w:id="10797"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798" w:author="张玉凤" w:date="2021-07-22T15:39:00Z"/>
              </w:rPr>
            </w:pPr>
            <w:del w:id="10799"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00" w:author="张玉凤" w:date="2021-07-22T15:39:00Z"/>
              </w:rPr>
            </w:pPr>
            <w:del w:id="10801" w:author="张玉凤" w:date="2021-07-22T15:39:00Z">
              <w:r w:rsidRPr="008724F5" w:rsidDel="0086407B">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02" w:author="张玉凤" w:date="2021-07-22T15:39:00Z"/>
              </w:rPr>
            </w:pPr>
            <w:del w:id="10803"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04" w:author="张玉凤" w:date="2021-07-22T15:39:00Z"/>
              </w:rPr>
            </w:pPr>
            <w:del w:id="10805"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06" w:author="张玉凤" w:date="2021-07-22T15:39:00Z"/>
              </w:rPr>
            </w:pPr>
            <w:del w:id="10807" w:author="张玉凤" w:date="2021-07-22T15:39:00Z">
              <w:r w:rsidRPr="008724F5" w:rsidDel="0086407B">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08" w:author="张玉凤" w:date="2021-07-22T15:39:00Z"/>
              </w:rPr>
            </w:pPr>
            <w:del w:id="10809" w:author="张玉凤" w:date="2021-07-22T15:39:00Z">
              <w:r w:rsidRPr="008724F5" w:rsidDel="0086407B">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10" w:author="张玉凤" w:date="2021-07-22T15:39:00Z"/>
              </w:rPr>
            </w:pPr>
            <w:del w:id="10811" w:author="张玉凤" w:date="2021-07-22T15:39:00Z">
              <w:r w:rsidRPr="008724F5" w:rsidDel="0086407B">
                <w:delText>2376</w:delText>
              </w:r>
            </w:del>
          </w:p>
        </w:tc>
      </w:tr>
      <w:tr w:rsidR="00B162EE" w:rsidRPr="008724F5" w:rsidDel="0086407B" w:rsidTr="00856EA3">
        <w:trPr>
          <w:trHeight w:val="20"/>
          <w:del w:id="10812"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813"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14" w:author="张玉凤" w:date="2021-07-22T15:39:00Z"/>
              </w:rPr>
            </w:pPr>
            <w:del w:id="10815" w:author="张玉凤" w:date="2021-07-22T15:39:00Z">
              <w:r w:rsidRPr="008724F5" w:rsidDel="0086407B">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16" w:author="张玉凤" w:date="2021-07-22T15:39:00Z"/>
              </w:rPr>
            </w:pPr>
            <w:del w:id="10817"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18" w:author="张玉凤" w:date="2021-07-22T15:39:00Z"/>
              </w:rPr>
            </w:pPr>
            <w:del w:id="10819" w:author="张玉凤" w:date="2021-07-22T15:39:00Z">
              <w:r w:rsidRPr="008724F5" w:rsidDel="0086407B">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20" w:author="张玉凤" w:date="2021-07-22T15:39:00Z"/>
              </w:rPr>
            </w:pPr>
            <w:del w:id="10821"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22" w:author="张玉凤" w:date="2021-07-22T15:39:00Z"/>
              </w:rPr>
            </w:pPr>
            <w:del w:id="10823"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24" w:author="张玉凤" w:date="2021-07-22T15:39:00Z"/>
              </w:rPr>
            </w:pPr>
            <w:del w:id="10825"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26" w:author="张玉凤" w:date="2021-07-22T15:39:00Z"/>
              </w:rPr>
            </w:pPr>
            <w:del w:id="10827"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28" w:author="张玉凤" w:date="2021-07-22T15:39:00Z"/>
              </w:rPr>
            </w:pPr>
            <w:del w:id="10829" w:author="张玉凤" w:date="2021-07-22T15:39:00Z">
              <w:r w:rsidRPr="008724F5" w:rsidDel="0086407B">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30" w:author="张玉凤" w:date="2021-07-22T15:39:00Z"/>
              </w:rPr>
            </w:pPr>
            <w:del w:id="10831"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32" w:author="张玉凤" w:date="2021-07-22T15:39:00Z"/>
              </w:rPr>
            </w:pPr>
            <w:del w:id="10833"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34" w:author="张玉凤" w:date="2021-07-22T15:39:00Z"/>
              </w:rPr>
            </w:pPr>
            <w:del w:id="10835" w:author="张玉凤" w:date="2021-07-22T15:39:00Z">
              <w:r w:rsidRPr="008724F5" w:rsidDel="0086407B">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36" w:author="张玉凤" w:date="2021-07-22T15:39:00Z"/>
              </w:rPr>
            </w:pPr>
            <w:del w:id="10837" w:author="张玉凤" w:date="2021-07-22T15:39:00Z">
              <w:r w:rsidRPr="008724F5" w:rsidDel="0086407B">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38" w:author="张玉凤" w:date="2021-07-22T15:39:00Z"/>
              </w:rPr>
            </w:pPr>
            <w:del w:id="10839" w:author="张玉凤" w:date="2021-07-22T15:39:00Z">
              <w:r w:rsidRPr="008724F5" w:rsidDel="0086407B">
                <w:delText>3168</w:delText>
              </w:r>
            </w:del>
          </w:p>
        </w:tc>
      </w:tr>
      <w:tr w:rsidR="00B162EE" w:rsidRPr="008724F5" w:rsidDel="0086407B" w:rsidTr="00856EA3">
        <w:trPr>
          <w:trHeight w:val="20"/>
          <w:del w:id="10840"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841"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42" w:author="张玉凤" w:date="2021-07-22T15:39:00Z"/>
              </w:rPr>
            </w:pPr>
            <w:del w:id="10843" w:author="张玉凤" w:date="2021-07-22T15:39:00Z">
              <w:r w:rsidRPr="008724F5" w:rsidDel="0086407B">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44" w:author="张玉凤" w:date="2021-07-22T15:39:00Z"/>
              </w:rPr>
            </w:pPr>
            <w:del w:id="10845"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46" w:author="张玉凤" w:date="2021-07-22T15:39:00Z"/>
              </w:rPr>
            </w:pPr>
            <w:del w:id="10847" w:author="张玉凤" w:date="2021-07-22T15:39:00Z">
              <w:r w:rsidRPr="008724F5" w:rsidDel="0086407B">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48" w:author="张玉凤" w:date="2021-07-22T15:39:00Z"/>
              </w:rPr>
            </w:pPr>
            <w:del w:id="10849"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50" w:author="张玉凤" w:date="2021-07-22T15:39:00Z"/>
              </w:rPr>
            </w:pPr>
            <w:del w:id="10851"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52" w:author="张玉凤" w:date="2021-07-22T15:39:00Z"/>
              </w:rPr>
            </w:pPr>
            <w:del w:id="10853"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54" w:author="张玉凤" w:date="2021-07-22T15:39:00Z"/>
              </w:rPr>
            </w:pPr>
            <w:del w:id="10855"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56" w:author="张玉凤" w:date="2021-07-22T15:39:00Z"/>
              </w:rPr>
            </w:pPr>
            <w:del w:id="10857" w:author="张玉凤" w:date="2021-07-22T15:39:00Z">
              <w:r w:rsidRPr="008724F5" w:rsidDel="0086407B">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58" w:author="张玉凤" w:date="2021-07-22T15:39:00Z"/>
              </w:rPr>
            </w:pPr>
            <w:del w:id="10859"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60" w:author="张玉凤" w:date="2021-07-22T15:39:00Z"/>
              </w:rPr>
            </w:pPr>
            <w:del w:id="10861"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62" w:author="张玉凤" w:date="2021-07-22T15:39:00Z"/>
              </w:rPr>
            </w:pPr>
            <w:del w:id="10863" w:author="张玉凤" w:date="2021-07-22T15:39:00Z">
              <w:r w:rsidRPr="008724F5" w:rsidDel="0086407B">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64" w:author="张玉凤" w:date="2021-07-22T15:39:00Z"/>
              </w:rPr>
            </w:pPr>
            <w:del w:id="10865" w:author="张玉凤" w:date="2021-07-22T15:39:00Z">
              <w:r w:rsidRPr="008724F5" w:rsidDel="0086407B">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66" w:author="张玉凤" w:date="2021-07-22T15:39:00Z"/>
              </w:rPr>
            </w:pPr>
            <w:del w:id="10867" w:author="张玉凤" w:date="2021-07-22T15:39:00Z">
              <w:r w:rsidRPr="008724F5" w:rsidDel="0086407B">
                <w:delText>3960</w:delText>
              </w:r>
            </w:del>
          </w:p>
        </w:tc>
      </w:tr>
      <w:tr w:rsidR="00B162EE" w:rsidRPr="008724F5" w:rsidDel="0086407B" w:rsidTr="00856EA3">
        <w:trPr>
          <w:trHeight w:val="20"/>
          <w:del w:id="10868"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869"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70" w:author="张玉凤" w:date="2021-07-22T15:39:00Z"/>
              </w:rPr>
            </w:pPr>
            <w:del w:id="10871" w:author="张玉凤" w:date="2021-07-22T15:39:00Z">
              <w:r w:rsidRPr="008724F5" w:rsidDel="0086407B">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72" w:author="张玉凤" w:date="2021-07-22T15:39:00Z"/>
              </w:rPr>
            </w:pPr>
            <w:del w:id="10873"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74" w:author="张玉凤" w:date="2021-07-22T15:39:00Z"/>
              </w:rPr>
            </w:pPr>
            <w:del w:id="10875" w:author="张玉凤" w:date="2021-07-22T15:39:00Z">
              <w:r w:rsidRPr="008724F5" w:rsidDel="0086407B">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76" w:author="张玉凤" w:date="2021-07-22T15:39:00Z"/>
              </w:rPr>
            </w:pPr>
            <w:del w:id="10877"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78" w:author="张玉凤" w:date="2021-07-22T15:39:00Z"/>
              </w:rPr>
            </w:pPr>
            <w:del w:id="10879"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80" w:author="张玉凤" w:date="2021-07-22T15:39:00Z"/>
              </w:rPr>
            </w:pPr>
            <w:del w:id="10881"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82" w:author="张玉凤" w:date="2021-07-22T15:39:00Z"/>
              </w:rPr>
            </w:pPr>
            <w:del w:id="10883"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84" w:author="张玉凤" w:date="2021-07-22T15:39:00Z"/>
              </w:rPr>
            </w:pPr>
            <w:del w:id="10885" w:author="张玉凤" w:date="2021-07-22T15:39:00Z">
              <w:r w:rsidRPr="008724F5" w:rsidDel="0086407B">
                <w:delText>25104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86" w:author="张玉凤" w:date="2021-07-22T15:39:00Z"/>
              </w:rPr>
            </w:pPr>
            <w:del w:id="10887"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88" w:author="张玉凤" w:date="2021-07-22T15:39:00Z"/>
              </w:rPr>
            </w:pPr>
            <w:del w:id="10889"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90" w:author="张玉凤" w:date="2021-07-22T15:39:00Z"/>
              </w:rPr>
            </w:pPr>
            <w:del w:id="10891" w:author="张玉凤" w:date="2021-07-22T15:39:00Z">
              <w:r w:rsidRPr="008724F5" w:rsidDel="0086407B">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92" w:author="张玉凤" w:date="2021-07-22T15:39:00Z"/>
              </w:rPr>
            </w:pPr>
            <w:del w:id="10893" w:author="张玉凤" w:date="2021-07-22T15:39:00Z">
              <w:r w:rsidRPr="008724F5" w:rsidDel="0086407B">
                <w:delText>38016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94" w:author="张玉凤" w:date="2021-07-22T15:39:00Z"/>
              </w:rPr>
            </w:pPr>
            <w:del w:id="10895" w:author="张玉凤" w:date="2021-07-22T15:39:00Z">
              <w:r w:rsidRPr="008724F5" w:rsidDel="0086407B">
                <w:delText>4752</w:delText>
              </w:r>
            </w:del>
          </w:p>
        </w:tc>
      </w:tr>
      <w:tr w:rsidR="00B162EE" w:rsidRPr="008724F5" w:rsidDel="0086407B" w:rsidTr="00856EA3">
        <w:trPr>
          <w:trHeight w:val="20"/>
          <w:del w:id="10896"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897"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898" w:author="张玉凤" w:date="2021-07-22T15:39:00Z"/>
              </w:rPr>
            </w:pPr>
            <w:del w:id="10899" w:author="张玉凤" w:date="2021-07-22T15:39:00Z">
              <w:r w:rsidRPr="008724F5" w:rsidDel="0086407B">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00" w:author="张玉凤" w:date="2021-07-22T15:39:00Z"/>
              </w:rPr>
            </w:pPr>
            <w:del w:id="10901"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02" w:author="张玉凤" w:date="2021-07-22T15:39:00Z"/>
              </w:rPr>
            </w:pPr>
            <w:del w:id="10903" w:author="张玉凤" w:date="2021-07-22T15:39:00Z">
              <w:r w:rsidRPr="008724F5" w:rsidDel="0086407B">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04" w:author="张玉凤" w:date="2021-07-22T15:39:00Z"/>
              </w:rPr>
            </w:pPr>
            <w:del w:id="10905"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06" w:author="张玉凤" w:date="2021-07-22T15:39:00Z"/>
              </w:rPr>
            </w:pPr>
            <w:del w:id="10907"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08" w:author="张玉凤" w:date="2021-07-22T15:39:00Z"/>
              </w:rPr>
            </w:pPr>
            <w:del w:id="10909"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10" w:author="张玉凤" w:date="2021-07-22T15:39:00Z"/>
              </w:rPr>
            </w:pPr>
            <w:del w:id="10911"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12" w:author="张玉凤" w:date="2021-07-22T15:39:00Z"/>
              </w:rPr>
            </w:pPr>
            <w:del w:id="10913" w:author="张玉凤" w:date="2021-07-22T15:39:00Z">
              <w:r w:rsidRPr="008724F5" w:rsidDel="0086407B">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14" w:author="张玉凤" w:date="2021-07-22T15:39:00Z"/>
              </w:rPr>
            </w:pPr>
            <w:del w:id="10915"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16" w:author="张玉凤" w:date="2021-07-22T15:39:00Z"/>
              </w:rPr>
            </w:pPr>
            <w:del w:id="10917"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18" w:author="张玉凤" w:date="2021-07-22T15:39:00Z"/>
              </w:rPr>
            </w:pPr>
            <w:del w:id="10919" w:author="张玉凤" w:date="2021-07-22T15:39:00Z">
              <w:r w:rsidRPr="008724F5" w:rsidDel="0086407B">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20" w:author="张玉凤" w:date="2021-07-22T15:39:00Z"/>
              </w:rPr>
            </w:pPr>
            <w:del w:id="10921" w:author="张玉凤" w:date="2021-07-22T15:39:00Z">
              <w:r w:rsidRPr="008724F5" w:rsidDel="0086407B">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22" w:author="张玉凤" w:date="2021-07-22T15:39:00Z"/>
              </w:rPr>
            </w:pPr>
            <w:del w:id="10923" w:author="张玉凤" w:date="2021-07-22T15:39:00Z">
              <w:r w:rsidRPr="008724F5" w:rsidDel="0086407B">
                <w:delText>6600</w:delText>
              </w:r>
            </w:del>
          </w:p>
        </w:tc>
      </w:tr>
      <w:tr w:rsidR="00B162EE" w:rsidRPr="008724F5" w:rsidDel="0086407B" w:rsidTr="00856EA3">
        <w:trPr>
          <w:trHeight w:val="20"/>
          <w:del w:id="10924"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925"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26" w:author="张玉凤" w:date="2021-07-22T15:39:00Z"/>
              </w:rPr>
            </w:pPr>
            <w:del w:id="10927" w:author="张玉凤" w:date="2021-07-22T15:39:00Z">
              <w:r w:rsidRPr="008724F5" w:rsidDel="0086407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28" w:author="张玉凤" w:date="2021-07-22T15:39:00Z"/>
              </w:rPr>
            </w:pPr>
            <w:del w:id="10929"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30" w:author="张玉凤" w:date="2021-07-22T15:39:00Z"/>
              </w:rPr>
            </w:pPr>
            <w:del w:id="10931" w:author="张玉凤" w:date="2021-07-22T15:39:00Z">
              <w:r w:rsidRPr="008724F5" w:rsidDel="0086407B">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32" w:author="张玉凤" w:date="2021-07-22T15:39:00Z"/>
              </w:rPr>
            </w:pPr>
            <w:del w:id="10933"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34" w:author="张玉凤" w:date="2021-07-22T15:39:00Z"/>
              </w:rPr>
            </w:pPr>
            <w:del w:id="10935"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36" w:author="张玉凤" w:date="2021-07-22T15:39:00Z"/>
              </w:rPr>
            </w:pPr>
            <w:del w:id="10937"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38" w:author="张玉凤" w:date="2021-07-22T15:39:00Z"/>
              </w:rPr>
            </w:pPr>
            <w:del w:id="10939"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40" w:author="张玉凤" w:date="2021-07-22T15:39:00Z"/>
              </w:rPr>
            </w:pPr>
            <w:del w:id="10941" w:author="张玉凤" w:date="2021-07-22T15:39:00Z">
              <w:r w:rsidRPr="008724F5" w:rsidDel="0086407B">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42" w:author="张玉凤" w:date="2021-07-22T15:39:00Z"/>
              </w:rPr>
            </w:pPr>
            <w:del w:id="10943"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44" w:author="张玉凤" w:date="2021-07-22T15:39:00Z"/>
              </w:rPr>
            </w:pPr>
            <w:del w:id="10945"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46" w:author="张玉凤" w:date="2021-07-22T15:39:00Z"/>
              </w:rPr>
            </w:pPr>
            <w:del w:id="10947" w:author="张玉凤" w:date="2021-07-22T15:39:00Z">
              <w:r w:rsidRPr="008724F5" w:rsidDel="0086407B">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48" w:author="张玉凤" w:date="2021-07-22T15:39:00Z"/>
              </w:rPr>
            </w:pPr>
            <w:del w:id="10949" w:author="张玉凤" w:date="2021-07-22T15:39:00Z">
              <w:r w:rsidRPr="008724F5" w:rsidDel="0086407B">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50" w:author="张玉凤" w:date="2021-07-22T15:39:00Z"/>
              </w:rPr>
            </w:pPr>
            <w:del w:id="10951" w:author="张玉凤" w:date="2021-07-22T15:39:00Z">
              <w:r w:rsidRPr="008724F5" w:rsidDel="0086407B">
                <w:delText>8448</w:delText>
              </w:r>
            </w:del>
          </w:p>
        </w:tc>
      </w:tr>
      <w:tr w:rsidR="00B162EE" w:rsidRPr="008724F5" w:rsidDel="0086407B" w:rsidTr="00856EA3">
        <w:trPr>
          <w:trHeight w:val="20"/>
          <w:del w:id="10952"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953"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54" w:author="张玉凤" w:date="2021-07-22T15:39:00Z"/>
              </w:rPr>
            </w:pPr>
            <w:del w:id="10955" w:author="张玉凤" w:date="2021-07-22T15:39:00Z">
              <w:r w:rsidRPr="008724F5" w:rsidDel="0086407B">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56" w:author="张玉凤" w:date="2021-07-22T15:39:00Z"/>
              </w:rPr>
            </w:pPr>
            <w:del w:id="10957"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58" w:author="张玉凤" w:date="2021-07-22T15:39:00Z"/>
              </w:rPr>
            </w:pPr>
            <w:del w:id="10959" w:author="张玉凤" w:date="2021-07-22T15:39:00Z">
              <w:r w:rsidRPr="008724F5" w:rsidDel="0086407B">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60" w:author="张玉凤" w:date="2021-07-22T15:39:00Z"/>
              </w:rPr>
            </w:pPr>
            <w:del w:id="10961"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62" w:author="张玉凤" w:date="2021-07-22T15:39:00Z"/>
              </w:rPr>
            </w:pPr>
            <w:del w:id="10963"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64" w:author="张玉凤" w:date="2021-07-22T15:39:00Z"/>
              </w:rPr>
            </w:pPr>
            <w:del w:id="10965"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66" w:author="张玉凤" w:date="2021-07-22T15:39:00Z"/>
              </w:rPr>
            </w:pPr>
            <w:del w:id="10967"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68" w:author="张玉凤" w:date="2021-07-22T15:39:00Z"/>
              </w:rPr>
            </w:pPr>
            <w:del w:id="10969" w:author="张玉凤" w:date="2021-07-22T15:39:00Z">
              <w:r w:rsidRPr="008724F5" w:rsidDel="0086407B">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70" w:author="张玉凤" w:date="2021-07-22T15:39:00Z"/>
              </w:rPr>
            </w:pPr>
            <w:del w:id="10971"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72" w:author="张玉凤" w:date="2021-07-22T15:39:00Z"/>
              </w:rPr>
            </w:pPr>
            <w:del w:id="10973"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74" w:author="张玉凤" w:date="2021-07-22T15:39:00Z"/>
              </w:rPr>
            </w:pPr>
            <w:del w:id="10975" w:author="张玉凤" w:date="2021-07-22T15:39:00Z">
              <w:r w:rsidRPr="008724F5" w:rsidDel="0086407B">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76" w:author="张玉凤" w:date="2021-07-22T15:39:00Z"/>
              </w:rPr>
            </w:pPr>
            <w:del w:id="10977" w:author="张玉凤" w:date="2021-07-22T15:39:00Z">
              <w:r w:rsidRPr="008724F5" w:rsidDel="0086407B">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78" w:author="张玉凤" w:date="2021-07-22T15:39:00Z"/>
              </w:rPr>
            </w:pPr>
            <w:del w:id="10979" w:author="张玉凤" w:date="2021-07-22T15:39:00Z">
              <w:r w:rsidRPr="008724F5" w:rsidDel="0086407B">
                <w:delText>9900</w:delText>
              </w:r>
            </w:del>
          </w:p>
        </w:tc>
      </w:tr>
      <w:tr w:rsidR="00B162EE" w:rsidRPr="008724F5" w:rsidDel="0086407B" w:rsidTr="00856EA3">
        <w:trPr>
          <w:trHeight w:val="20"/>
          <w:del w:id="10980"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0981"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82" w:author="张玉凤" w:date="2021-07-22T15:39:00Z"/>
              </w:rPr>
            </w:pPr>
            <w:del w:id="10983" w:author="张玉凤" w:date="2021-07-22T15:39:00Z">
              <w:r w:rsidRPr="008724F5" w:rsidDel="0086407B">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84" w:author="张玉凤" w:date="2021-07-22T15:39:00Z"/>
              </w:rPr>
            </w:pPr>
            <w:del w:id="10985"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86" w:author="张玉凤" w:date="2021-07-22T15:39:00Z"/>
              </w:rPr>
            </w:pPr>
            <w:del w:id="10987" w:author="张玉凤" w:date="2021-07-22T15:39:00Z">
              <w:r w:rsidRPr="008724F5" w:rsidDel="0086407B">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88" w:author="张玉凤" w:date="2021-07-22T15:39:00Z"/>
              </w:rPr>
            </w:pPr>
            <w:del w:id="10989"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90" w:author="张玉凤" w:date="2021-07-22T15:39:00Z"/>
              </w:rPr>
            </w:pPr>
            <w:del w:id="10991"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92" w:author="张玉凤" w:date="2021-07-22T15:39:00Z"/>
              </w:rPr>
            </w:pPr>
            <w:del w:id="10993"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94" w:author="张玉凤" w:date="2021-07-22T15:39:00Z"/>
              </w:rPr>
            </w:pPr>
            <w:del w:id="10995"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96" w:author="张玉凤" w:date="2021-07-22T15:39:00Z"/>
              </w:rPr>
            </w:pPr>
            <w:del w:id="10997" w:author="张玉凤" w:date="2021-07-22T15:39:00Z">
              <w:r w:rsidRPr="008724F5" w:rsidDel="0086407B">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0998" w:author="张玉凤" w:date="2021-07-22T15:39:00Z"/>
              </w:rPr>
            </w:pPr>
            <w:del w:id="10999"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00" w:author="张玉凤" w:date="2021-07-22T15:39:00Z"/>
              </w:rPr>
            </w:pPr>
            <w:del w:id="11001"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02" w:author="张玉凤" w:date="2021-07-22T15:39:00Z"/>
              </w:rPr>
            </w:pPr>
            <w:del w:id="11003" w:author="张玉凤" w:date="2021-07-22T15:39:00Z">
              <w:r w:rsidRPr="008724F5" w:rsidDel="0086407B">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04" w:author="张玉凤" w:date="2021-07-22T15:39:00Z"/>
              </w:rPr>
            </w:pPr>
            <w:del w:id="11005" w:author="张玉凤" w:date="2021-07-22T15:39:00Z">
              <w:r w:rsidRPr="008724F5" w:rsidDel="0086407B">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06" w:author="张玉凤" w:date="2021-07-22T15:39:00Z"/>
              </w:rPr>
            </w:pPr>
            <w:del w:id="11007" w:author="张玉凤" w:date="2021-07-22T15:39:00Z">
              <w:r w:rsidRPr="008724F5" w:rsidDel="0086407B">
                <w:delText>13200</w:delText>
              </w:r>
            </w:del>
          </w:p>
        </w:tc>
      </w:tr>
      <w:tr w:rsidR="00B162EE" w:rsidRPr="008724F5" w:rsidDel="0086407B" w:rsidTr="00856EA3">
        <w:trPr>
          <w:trHeight w:val="20"/>
          <w:del w:id="11008"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1009"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10" w:author="张玉凤" w:date="2021-07-22T15:39:00Z"/>
              </w:rPr>
            </w:pPr>
            <w:del w:id="11011" w:author="张玉凤" w:date="2021-07-22T15:39:00Z">
              <w:r w:rsidRPr="008724F5" w:rsidDel="0086407B">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12" w:author="张玉凤" w:date="2021-07-22T15:39:00Z"/>
              </w:rPr>
            </w:pPr>
            <w:del w:id="11013"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14" w:author="张玉凤" w:date="2021-07-22T15:39:00Z"/>
              </w:rPr>
            </w:pPr>
            <w:del w:id="11015" w:author="张玉凤" w:date="2021-07-22T15:39:00Z">
              <w:r w:rsidRPr="008724F5" w:rsidDel="0086407B">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16" w:author="张玉凤" w:date="2021-07-22T15:39:00Z"/>
              </w:rPr>
            </w:pPr>
            <w:del w:id="11017"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18" w:author="张玉凤" w:date="2021-07-22T15:39:00Z"/>
              </w:rPr>
            </w:pPr>
            <w:del w:id="11019"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20" w:author="张玉凤" w:date="2021-07-22T15:39:00Z"/>
              </w:rPr>
            </w:pPr>
            <w:del w:id="11021"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22" w:author="张玉凤" w:date="2021-07-22T15:39:00Z"/>
              </w:rPr>
            </w:pPr>
            <w:del w:id="11023"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24" w:author="张玉凤" w:date="2021-07-22T15:39:00Z"/>
              </w:rPr>
            </w:pPr>
            <w:del w:id="11025" w:author="张玉凤" w:date="2021-07-22T15:39:00Z">
              <w:r w:rsidRPr="008724F5" w:rsidDel="0086407B">
                <w:delText>83976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26" w:author="张玉凤" w:date="2021-07-22T15:39:00Z"/>
              </w:rPr>
            </w:pPr>
            <w:del w:id="11027"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28" w:author="张玉凤" w:date="2021-07-22T15:39:00Z"/>
              </w:rPr>
            </w:pPr>
            <w:del w:id="11029"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30" w:author="张玉凤" w:date="2021-07-22T15:39:00Z"/>
              </w:rPr>
            </w:pPr>
            <w:del w:id="11031" w:author="张玉凤" w:date="2021-07-22T15:39:00Z">
              <w:r w:rsidRPr="008724F5" w:rsidDel="0086407B">
                <w:delText>10</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32" w:author="张玉凤" w:date="2021-07-22T15:39:00Z"/>
              </w:rPr>
            </w:pPr>
            <w:del w:id="11033" w:author="张玉凤" w:date="2021-07-22T15:39:00Z">
              <w:r w:rsidRPr="008724F5" w:rsidDel="0086407B">
                <w:delText>126720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34" w:author="张玉凤" w:date="2021-07-22T15:39:00Z"/>
              </w:rPr>
            </w:pPr>
            <w:del w:id="11035" w:author="张玉凤" w:date="2021-07-22T15:39:00Z">
              <w:r w:rsidRPr="008724F5" w:rsidDel="0086407B">
                <w:delText>15840</w:delText>
              </w:r>
            </w:del>
          </w:p>
        </w:tc>
      </w:tr>
      <w:tr w:rsidR="00B162EE" w:rsidRPr="008724F5" w:rsidDel="0086407B" w:rsidTr="00856EA3">
        <w:trPr>
          <w:trHeight w:val="20"/>
          <w:del w:id="11036" w:author="张玉凤" w:date="2021-07-22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86407B" w:rsidRDefault="00B162EE" w:rsidP="009F4746">
            <w:pPr>
              <w:pStyle w:val="TAC"/>
              <w:rPr>
                <w:del w:id="11037" w:author="张玉凤" w:date="2021-07-22T15:3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38" w:author="张玉凤" w:date="2021-07-22T15:39:00Z"/>
              </w:rPr>
            </w:pPr>
            <w:del w:id="11039" w:author="张玉凤" w:date="2021-07-22T15:39:00Z">
              <w:r w:rsidRPr="008724F5" w:rsidDel="0086407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40" w:author="张玉凤" w:date="2021-07-22T15:39:00Z"/>
              </w:rPr>
            </w:pPr>
            <w:del w:id="11041" w:author="张玉凤" w:date="2021-07-22T15:39:00Z">
              <w:r w:rsidRPr="008724F5" w:rsidDel="0086407B">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42" w:author="张玉凤" w:date="2021-07-22T15:39:00Z"/>
              </w:rPr>
            </w:pPr>
            <w:del w:id="11043" w:author="张玉凤" w:date="2021-07-22T15:39:00Z">
              <w:r w:rsidRPr="008724F5" w:rsidDel="0086407B">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44" w:author="张玉凤" w:date="2021-07-22T15:39:00Z"/>
              </w:rPr>
            </w:pPr>
            <w:del w:id="11045" w:author="张玉凤" w:date="2021-07-22T15:39:00Z">
              <w:r w:rsidRPr="008724F5" w:rsidDel="0086407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46" w:author="张玉凤" w:date="2021-07-22T15:39:00Z"/>
              </w:rPr>
            </w:pPr>
            <w:del w:id="11047" w:author="张玉凤" w:date="2021-07-22T15:39:00Z">
              <w:r w:rsidRPr="008724F5" w:rsidDel="0086407B">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48" w:author="张玉凤" w:date="2021-07-22T15:39:00Z"/>
              </w:rPr>
            </w:pPr>
            <w:del w:id="11049" w:author="张玉凤" w:date="2021-07-22T15:39:00Z">
              <w:r w:rsidRPr="008724F5" w:rsidDel="0086407B">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50" w:author="张玉凤" w:date="2021-07-22T15:39:00Z"/>
              </w:rPr>
            </w:pPr>
            <w:del w:id="11051" w:author="张玉凤" w:date="2021-07-22T15:39:00Z">
              <w:r w:rsidRPr="008724F5" w:rsidDel="0086407B">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52" w:author="张玉凤" w:date="2021-07-22T15:39:00Z"/>
              </w:rPr>
            </w:pPr>
            <w:del w:id="11053" w:author="张玉凤" w:date="2021-07-22T15:39:00Z">
              <w:r w:rsidRPr="008724F5" w:rsidDel="0086407B">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54" w:author="张玉凤" w:date="2021-07-22T15:39:00Z"/>
              </w:rPr>
            </w:pPr>
            <w:del w:id="11055" w:author="张玉凤" w:date="2021-07-22T15:39:00Z">
              <w:r w:rsidRPr="008724F5" w:rsidDel="0086407B">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56" w:author="张玉凤" w:date="2021-07-22T15:39:00Z"/>
              </w:rPr>
            </w:pPr>
            <w:del w:id="11057" w:author="张玉凤" w:date="2021-07-22T15:39:00Z">
              <w:r w:rsidRPr="008724F5" w:rsidDel="0086407B">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58" w:author="张玉凤" w:date="2021-07-22T15:39:00Z"/>
              </w:rPr>
            </w:pPr>
            <w:del w:id="11059" w:author="张玉凤" w:date="2021-07-22T15:39:00Z">
              <w:r w:rsidRPr="008724F5" w:rsidDel="0086407B">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60" w:author="张玉凤" w:date="2021-07-22T15:39:00Z"/>
              </w:rPr>
            </w:pPr>
            <w:del w:id="11061" w:author="张玉凤" w:date="2021-07-22T15:39:00Z">
              <w:r w:rsidRPr="008724F5" w:rsidDel="0086407B">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86407B" w:rsidRDefault="00B162EE" w:rsidP="009F4746">
            <w:pPr>
              <w:pStyle w:val="TAC"/>
              <w:rPr>
                <w:del w:id="11062" w:author="张玉凤" w:date="2021-07-22T15:39:00Z"/>
              </w:rPr>
            </w:pPr>
            <w:del w:id="11063" w:author="张玉凤" w:date="2021-07-22T15:39:00Z">
              <w:r w:rsidRPr="008724F5" w:rsidDel="0086407B">
                <w:delText>17820</w:delText>
              </w:r>
            </w:del>
          </w:p>
        </w:tc>
      </w:tr>
      <w:tr w:rsidR="00B162EE" w:rsidRPr="008724F5" w:rsidDel="0086407B" w:rsidTr="00856EA3">
        <w:trPr>
          <w:trHeight w:val="20"/>
          <w:del w:id="11064" w:author="张玉凤" w:date="2021-07-22T15:39: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86407B" w:rsidRDefault="00B162EE" w:rsidP="009F4746">
            <w:pPr>
              <w:pStyle w:val="TAN"/>
              <w:rPr>
                <w:del w:id="11065" w:author="张玉凤" w:date="2021-07-22T15:39:00Z"/>
              </w:rPr>
            </w:pPr>
            <w:del w:id="11066" w:author="张玉凤" w:date="2021-07-22T15:39:00Z">
              <w:r w:rsidRPr="008724F5" w:rsidDel="0086407B">
                <w:delText>Note 1:</w:delText>
              </w:r>
              <w:r w:rsidRPr="008724F5" w:rsidDel="0086407B">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86407B" w:rsidRDefault="00B162EE" w:rsidP="009F4746">
            <w:pPr>
              <w:pStyle w:val="TAN"/>
              <w:rPr>
                <w:del w:id="11067" w:author="张玉凤" w:date="2021-07-22T15:39:00Z"/>
              </w:rPr>
            </w:pPr>
            <w:del w:id="11068" w:author="张玉凤" w:date="2021-07-22T15:39:00Z">
              <w:r w:rsidRPr="008724F5" w:rsidDel="0086407B">
                <w:delText>Note 2:</w:delText>
              </w:r>
              <w:r w:rsidRPr="008724F5" w:rsidDel="0086407B">
                <w:tab/>
                <w:delText>MCS Index is based on MCS table 5.1.3.1-2 defined in TS 38.214 [12].</w:delText>
              </w:r>
            </w:del>
          </w:p>
          <w:p w:rsidR="00B162EE" w:rsidRPr="008724F5" w:rsidDel="0086407B" w:rsidRDefault="00B162EE" w:rsidP="009F4746">
            <w:pPr>
              <w:pStyle w:val="TAN"/>
              <w:rPr>
                <w:del w:id="11069" w:author="张玉凤" w:date="2021-07-22T15:39:00Z"/>
              </w:rPr>
            </w:pPr>
            <w:del w:id="11070" w:author="张玉凤" w:date="2021-07-22T15:39:00Z">
              <w:r w:rsidRPr="008724F5" w:rsidDel="0086407B">
                <w:delText>Note 3:</w:delText>
              </w:r>
              <w:r w:rsidRPr="008724F5" w:rsidDel="0086407B">
                <w:tab/>
                <w:delText>If more than one Code Block is present, an additional CRC sequence of L = 24 Bits is attached to each Code Block (otherwise L = 0 Bit)</w:delText>
              </w:r>
            </w:del>
          </w:p>
        </w:tc>
      </w:tr>
    </w:tbl>
    <w:p w:rsidR="00856EA3" w:rsidRPr="00835F44" w:rsidRDefault="00856EA3" w:rsidP="00856EA3">
      <w:pPr>
        <w:pStyle w:val="TH"/>
        <w:rPr>
          <w:ins w:id="11071" w:author="张玉凤" w:date="2021-07-22T15:40:00Z"/>
        </w:rPr>
      </w:pPr>
      <w:ins w:id="11072" w:author="张玉凤" w:date="2021-07-22T15:40:00Z">
        <w:r w:rsidRPr="00835F44">
          <w:t>Table A.2.2.5-1: Reference Channels for DFT-s-OFDM 256QAM</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856EA3" w:rsidRPr="00835F44" w:rsidTr="004D7194">
        <w:trPr>
          <w:ins w:id="11073" w:author="张玉凤" w:date="2021-07-22T15:40: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856EA3" w:rsidRPr="00835F44" w:rsidRDefault="00856EA3" w:rsidP="004D7194">
            <w:pPr>
              <w:pStyle w:val="TAH"/>
              <w:rPr>
                <w:ins w:id="11074" w:author="张玉凤" w:date="2021-07-22T15:40:00Z"/>
              </w:rPr>
            </w:pPr>
            <w:ins w:id="11075" w:author="张玉凤" w:date="2021-07-22T15:40: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856EA3" w:rsidRPr="001F4A8E" w:rsidRDefault="00856EA3" w:rsidP="004D7194">
            <w:pPr>
              <w:pStyle w:val="TAH"/>
              <w:rPr>
                <w:ins w:id="11076" w:author="张玉凤" w:date="2021-07-22T15:40:00Z"/>
                <w:vertAlign w:val="subscript"/>
                <w:lang w:val="de-DE"/>
              </w:rPr>
            </w:pPr>
            <w:ins w:id="11077" w:author="张玉凤" w:date="2021-07-22T15:40: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78" w:author="张玉凤" w:date="2021-07-22T15:40:00Z"/>
              </w:rPr>
            </w:pPr>
            <w:ins w:id="11079" w:author="张玉凤" w:date="2021-07-22T15:40: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80" w:author="张玉凤" w:date="2021-07-22T15:40:00Z"/>
              </w:rPr>
            </w:pPr>
            <w:ins w:id="11081" w:author="张玉凤" w:date="2021-07-22T15:40: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82" w:author="张玉凤" w:date="2021-07-22T15:40:00Z"/>
              </w:rPr>
            </w:pPr>
            <w:ins w:id="11083" w:author="张玉凤" w:date="2021-07-22T15:40: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84" w:author="张玉凤" w:date="2021-07-22T15:40:00Z"/>
              </w:rPr>
            </w:pPr>
            <w:ins w:id="11085" w:author="张玉凤" w:date="2021-07-22T15:40: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86" w:author="张玉凤" w:date="2021-07-22T15:40:00Z"/>
              </w:rPr>
            </w:pPr>
            <w:ins w:id="11087" w:author="张玉凤" w:date="2021-07-22T15:40: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88" w:author="张玉凤" w:date="2021-07-22T15:40:00Z"/>
              </w:rPr>
            </w:pPr>
            <w:ins w:id="11089" w:author="张玉凤" w:date="2021-07-22T15:40: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90" w:author="张玉凤" w:date="2021-07-22T15:40:00Z"/>
              </w:rPr>
            </w:pPr>
            <w:ins w:id="11091" w:author="张玉凤" w:date="2021-07-22T15:40: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92" w:author="张玉凤" w:date="2021-07-22T15:40:00Z"/>
              </w:rPr>
            </w:pPr>
            <w:ins w:id="11093" w:author="张玉凤" w:date="2021-07-22T15:40: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856EA3" w:rsidRPr="00835F44" w:rsidRDefault="00856EA3" w:rsidP="004D7194">
            <w:pPr>
              <w:pStyle w:val="TAH"/>
              <w:rPr>
                <w:ins w:id="11094" w:author="张玉凤" w:date="2021-07-22T15:40:00Z"/>
              </w:rPr>
            </w:pPr>
            <w:ins w:id="11095" w:author="张玉凤" w:date="2021-07-22T15:40:00Z">
              <w:r w:rsidRPr="00835F44">
                <w:t>Total modulated symbols per slot</w:t>
              </w:r>
            </w:ins>
          </w:p>
        </w:tc>
      </w:tr>
      <w:tr w:rsidR="00856EA3" w:rsidRPr="00835F44" w:rsidTr="004D7194">
        <w:trPr>
          <w:ins w:id="11096"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097" w:author="张玉凤" w:date="2021-07-22T15:40:00Z"/>
              </w:rPr>
            </w:pPr>
            <w:ins w:id="11098" w:author="张玉凤" w:date="2021-07-22T15:40: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099" w:author="张玉凤" w:date="2021-07-22T15:40:00Z"/>
              </w:rPr>
            </w:pPr>
            <w:ins w:id="11100" w:author="张玉凤" w:date="2021-07-22T15:40: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01" w:author="张玉凤" w:date="2021-07-22T15:40:00Z"/>
              </w:rPr>
            </w:pPr>
            <w:ins w:id="11102" w:author="张玉凤" w:date="2021-07-22T15:40: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03" w:author="张玉凤" w:date="2021-07-22T15:40:00Z"/>
              </w:rPr>
            </w:pPr>
            <w:ins w:id="11104" w:author="张玉凤" w:date="2021-07-22T15:40: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05" w:author="张玉凤" w:date="2021-07-22T15:40:00Z"/>
              </w:rPr>
            </w:pPr>
            <w:ins w:id="11106" w:author="张玉凤" w:date="2021-07-22T15:40: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07" w:author="张玉凤" w:date="2021-07-22T15:40:00Z"/>
              </w:rPr>
            </w:pPr>
            <w:ins w:id="11108" w:author="张玉凤" w:date="2021-07-22T15:40: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09" w:author="张玉凤" w:date="2021-07-22T15:40:00Z"/>
              </w:rPr>
            </w:pPr>
            <w:ins w:id="11110" w:author="张玉凤" w:date="2021-07-22T15:40: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11" w:author="张玉凤" w:date="2021-07-22T15:40:00Z"/>
              </w:rPr>
            </w:pPr>
            <w:ins w:id="11112" w:author="张玉凤" w:date="2021-07-22T15:40: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13" w:author="张玉凤" w:date="2021-07-22T15:40:00Z"/>
              </w:rPr>
            </w:pPr>
            <w:ins w:id="11114" w:author="张玉凤" w:date="2021-07-22T15:40: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15" w:author="张玉凤" w:date="2021-07-22T15:40:00Z"/>
              </w:rPr>
            </w:pPr>
            <w:ins w:id="11116" w:author="张玉凤" w:date="2021-07-22T15:40: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856EA3" w:rsidRPr="00835F44" w:rsidRDefault="00856EA3" w:rsidP="004D7194">
            <w:pPr>
              <w:pStyle w:val="TAH"/>
              <w:rPr>
                <w:ins w:id="11117" w:author="张玉凤" w:date="2021-07-22T15:40:00Z"/>
              </w:rPr>
            </w:pPr>
            <w:ins w:id="11118" w:author="张玉凤" w:date="2021-07-22T15:40:00Z">
              <w:r w:rsidRPr="00835F44">
                <w:t> </w:t>
              </w:r>
            </w:ins>
          </w:p>
        </w:tc>
      </w:tr>
      <w:tr w:rsidR="00856EA3" w:rsidRPr="00835F44" w:rsidTr="004D7194">
        <w:trPr>
          <w:ins w:id="11119"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120" w:author="张玉凤" w:date="2021-07-22T15:40:00Z"/>
              </w:rPr>
            </w:pPr>
            <w:ins w:id="11121"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22" w:author="张玉凤" w:date="2021-07-22T15:40:00Z"/>
              </w:rPr>
            </w:pPr>
            <w:ins w:id="11123" w:author="张玉凤" w:date="2021-07-22T15:40: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24" w:author="张玉凤" w:date="2021-07-22T15:40:00Z"/>
              </w:rPr>
            </w:pPr>
            <w:ins w:id="11125"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26" w:author="张玉凤" w:date="2021-07-22T15:40:00Z"/>
              </w:rPr>
            </w:pPr>
            <w:ins w:id="11127"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28" w:author="张玉凤" w:date="2021-07-22T15:40:00Z"/>
              </w:rPr>
            </w:pPr>
            <w:ins w:id="11129"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30" w:author="张玉凤" w:date="2021-07-22T15:40:00Z"/>
              </w:rPr>
            </w:pPr>
            <w:ins w:id="11131" w:author="张玉凤" w:date="2021-07-22T15:40:00Z">
              <w:r>
                <w:rPr>
                  <w:rFonts w:cs="Arial"/>
                  <w:color w:val="000000"/>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32" w:author="张玉凤" w:date="2021-07-22T15:40:00Z"/>
              </w:rPr>
            </w:pPr>
            <w:ins w:id="11133"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34" w:author="张玉凤" w:date="2021-07-22T15:40:00Z"/>
              </w:rPr>
            </w:pPr>
            <w:ins w:id="11135"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36" w:author="张玉凤" w:date="2021-07-22T15:40:00Z"/>
              </w:rPr>
            </w:pPr>
            <w:ins w:id="11137" w:author="张玉凤" w:date="2021-07-22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38" w:author="张玉凤" w:date="2021-07-22T15:40:00Z"/>
              </w:rPr>
            </w:pPr>
            <w:ins w:id="11139" w:author="张玉凤" w:date="2021-07-22T15:40:00Z">
              <w:r>
                <w:rPr>
                  <w:rFonts w:cs="Arial"/>
                  <w:color w:val="000000"/>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40" w:author="张玉凤" w:date="2021-07-22T15:40:00Z"/>
              </w:rPr>
            </w:pPr>
            <w:ins w:id="11141" w:author="张玉凤" w:date="2021-07-22T15:40:00Z">
              <w:r>
                <w:rPr>
                  <w:rFonts w:cs="Arial"/>
                  <w:color w:val="000000"/>
                  <w:szCs w:val="18"/>
                </w:rPr>
                <w:t>1320</w:t>
              </w:r>
            </w:ins>
          </w:p>
        </w:tc>
      </w:tr>
      <w:tr w:rsidR="00856EA3" w:rsidRPr="00835F44" w:rsidTr="004D7194">
        <w:trPr>
          <w:ins w:id="11142"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143" w:author="张玉凤" w:date="2021-07-22T15:40:00Z"/>
              </w:rPr>
            </w:pPr>
            <w:ins w:id="11144"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45" w:author="张玉凤" w:date="2021-07-22T15:40:00Z"/>
              </w:rPr>
            </w:pPr>
            <w:ins w:id="11146" w:author="张玉凤" w:date="2021-07-22T15:40: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47" w:author="张玉凤" w:date="2021-07-22T15:40:00Z"/>
              </w:rPr>
            </w:pPr>
            <w:ins w:id="11148"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49" w:author="张玉凤" w:date="2021-07-22T15:40:00Z"/>
              </w:rPr>
            </w:pPr>
            <w:ins w:id="11150"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51" w:author="张玉凤" w:date="2021-07-22T15:40:00Z"/>
              </w:rPr>
            </w:pPr>
            <w:ins w:id="11152"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53" w:author="张玉凤" w:date="2021-07-22T15:40:00Z"/>
              </w:rPr>
            </w:pPr>
            <w:ins w:id="11154" w:author="张玉凤" w:date="2021-07-22T15:40:00Z">
              <w:r>
                <w:rPr>
                  <w:rFonts w:cs="Arial"/>
                  <w:color w:val="000000"/>
                  <w:szCs w:val="18"/>
                </w:rPr>
                <w:t>12552</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55" w:author="张玉凤" w:date="2021-07-22T15:40:00Z"/>
              </w:rPr>
            </w:pPr>
            <w:ins w:id="11156"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57" w:author="张玉凤" w:date="2021-07-22T15:40:00Z"/>
              </w:rPr>
            </w:pPr>
            <w:ins w:id="11158"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59" w:author="张玉凤" w:date="2021-07-22T15:40:00Z"/>
              </w:rPr>
            </w:pPr>
            <w:ins w:id="11160" w:author="张玉凤" w:date="2021-07-22T15:40: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61" w:author="张玉凤" w:date="2021-07-22T15:40:00Z"/>
              </w:rPr>
            </w:pPr>
            <w:ins w:id="11162" w:author="张玉凤" w:date="2021-07-22T15:40: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63" w:author="张玉凤" w:date="2021-07-22T15:40:00Z"/>
              </w:rPr>
            </w:pPr>
            <w:ins w:id="11164" w:author="张玉凤" w:date="2021-07-22T15:40:00Z">
              <w:r>
                <w:rPr>
                  <w:rFonts w:cs="Arial"/>
                  <w:color w:val="000000"/>
                  <w:szCs w:val="18"/>
                </w:rPr>
                <w:t>2376</w:t>
              </w:r>
            </w:ins>
          </w:p>
        </w:tc>
      </w:tr>
      <w:tr w:rsidR="00856EA3" w:rsidRPr="00835F44" w:rsidTr="004D7194">
        <w:trPr>
          <w:ins w:id="11165"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166" w:author="张玉凤" w:date="2021-07-22T15:40:00Z"/>
              </w:rPr>
            </w:pPr>
            <w:ins w:id="11167"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68" w:author="张玉凤" w:date="2021-07-22T15:40:00Z"/>
              </w:rPr>
            </w:pPr>
            <w:ins w:id="11169" w:author="张玉凤" w:date="2021-07-22T15:40: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70" w:author="张玉凤" w:date="2021-07-22T15:40:00Z"/>
              </w:rPr>
            </w:pPr>
            <w:ins w:id="11171"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72" w:author="张玉凤" w:date="2021-07-22T15:40:00Z"/>
              </w:rPr>
            </w:pPr>
            <w:ins w:id="11173"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74" w:author="张玉凤" w:date="2021-07-22T15:40:00Z"/>
              </w:rPr>
            </w:pPr>
            <w:ins w:id="11175"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76" w:author="张玉凤" w:date="2021-07-22T15:40:00Z"/>
              </w:rPr>
            </w:pPr>
            <w:ins w:id="11177" w:author="张玉凤" w:date="2021-07-22T15:40:00Z">
              <w:r>
                <w:rPr>
                  <w:rFonts w:cs="Arial"/>
                  <w:color w:val="000000"/>
                  <w:szCs w:val="18"/>
                </w:rPr>
                <w:t>16896</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78" w:author="张玉凤" w:date="2021-07-22T15:40:00Z"/>
              </w:rPr>
            </w:pPr>
            <w:ins w:id="11179"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80" w:author="张玉凤" w:date="2021-07-22T15:40:00Z"/>
              </w:rPr>
            </w:pPr>
            <w:ins w:id="11181"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82" w:author="张玉凤" w:date="2021-07-22T15:40:00Z"/>
              </w:rPr>
            </w:pPr>
            <w:ins w:id="11183" w:author="张玉凤" w:date="2021-07-22T15:4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84" w:author="张玉凤" w:date="2021-07-22T15:40:00Z"/>
              </w:rPr>
            </w:pPr>
            <w:ins w:id="11185" w:author="张玉凤" w:date="2021-07-22T15:40:00Z">
              <w:r>
                <w:rPr>
                  <w:rFonts w:cs="Arial"/>
                  <w:color w:val="000000"/>
                  <w:szCs w:val="18"/>
                </w:rPr>
                <w:t>25344</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86" w:author="张玉凤" w:date="2021-07-22T15:40:00Z"/>
              </w:rPr>
            </w:pPr>
            <w:ins w:id="11187" w:author="张玉凤" w:date="2021-07-22T15:40:00Z">
              <w:r>
                <w:rPr>
                  <w:rFonts w:cs="Arial"/>
                  <w:color w:val="000000"/>
                  <w:szCs w:val="18"/>
                </w:rPr>
                <w:t>3168</w:t>
              </w:r>
            </w:ins>
          </w:p>
        </w:tc>
      </w:tr>
      <w:tr w:rsidR="00856EA3" w:rsidRPr="00835F44" w:rsidTr="004D7194">
        <w:trPr>
          <w:ins w:id="11188"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189" w:author="张玉凤" w:date="2021-07-22T15:40:00Z"/>
              </w:rPr>
            </w:pPr>
            <w:ins w:id="11190"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91" w:author="张玉凤" w:date="2021-07-22T15:40:00Z"/>
              </w:rPr>
            </w:pPr>
            <w:ins w:id="11192" w:author="张玉凤" w:date="2021-07-22T15:40: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93" w:author="张玉凤" w:date="2021-07-22T15:40:00Z"/>
              </w:rPr>
            </w:pPr>
            <w:ins w:id="11194"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95" w:author="张玉凤" w:date="2021-07-22T15:40:00Z"/>
              </w:rPr>
            </w:pPr>
            <w:ins w:id="11196"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97" w:author="张玉凤" w:date="2021-07-22T15:40:00Z"/>
              </w:rPr>
            </w:pPr>
            <w:ins w:id="11198"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199" w:author="张玉凤" w:date="2021-07-22T15:40:00Z"/>
              </w:rPr>
            </w:pPr>
            <w:ins w:id="11200" w:author="张玉凤" w:date="2021-07-22T15:40:00Z">
              <w:r>
                <w:rPr>
                  <w:rFonts w:cs="Arial"/>
                  <w:color w:val="000000"/>
                  <w:szCs w:val="18"/>
                </w:rPr>
                <w:t>17424</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01" w:author="张玉凤" w:date="2021-07-22T15:40:00Z"/>
              </w:rPr>
            </w:pPr>
            <w:ins w:id="11202"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03" w:author="张玉凤" w:date="2021-07-22T15:40:00Z"/>
              </w:rPr>
            </w:pPr>
            <w:ins w:id="11204"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05" w:author="张玉凤" w:date="2021-07-22T15:40:00Z"/>
              </w:rPr>
            </w:pPr>
            <w:ins w:id="11206" w:author="张玉凤" w:date="2021-07-22T15:4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07" w:author="张玉凤" w:date="2021-07-22T15:40:00Z"/>
              </w:rPr>
            </w:pPr>
            <w:ins w:id="11208" w:author="张玉凤" w:date="2021-07-22T15:40:00Z">
              <w:r>
                <w:rPr>
                  <w:rFonts w:cs="Arial"/>
                  <w:color w:val="000000"/>
                  <w:szCs w:val="18"/>
                </w:rPr>
                <w:t>26400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09" w:author="张玉凤" w:date="2021-07-22T15:40:00Z"/>
              </w:rPr>
            </w:pPr>
            <w:ins w:id="11210" w:author="张玉凤" w:date="2021-07-22T15:40:00Z">
              <w:r>
                <w:rPr>
                  <w:rFonts w:cs="Arial"/>
                  <w:color w:val="000000"/>
                  <w:szCs w:val="18"/>
                </w:rPr>
                <w:t>3300</w:t>
              </w:r>
            </w:ins>
          </w:p>
        </w:tc>
      </w:tr>
      <w:tr w:rsidR="00856EA3" w:rsidRPr="00835F44" w:rsidTr="004D7194">
        <w:trPr>
          <w:ins w:id="11211"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212" w:author="张玉凤" w:date="2021-07-22T15:40:00Z"/>
              </w:rPr>
            </w:pPr>
            <w:ins w:id="11213"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14" w:author="张玉凤" w:date="2021-07-22T15:40:00Z"/>
              </w:rPr>
            </w:pPr>
            <w:ins w:id="11215" w:author="张玉凤" w:date="2021-07-22T15:40:00Z">
              <w:r>
                <w:rPr>
                  <w:rFonts w:cs="Arial"/>
                  <w:color w:val="000000"/>
                  <w:szCs w:val="18"/>
                </w:rPr>
                <w:t>30</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16" w:author="张玉凤" w:date="2021-07-22T15:40:00Z"/>
              </w:rPr>
            </w:pPr>
            <w:ins w:id="11217"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18" w:author="张玉凤" w:date="2021-07-22T15:40:00Z"/>
              </w:rPr>
            </w:pPr>
            <w:ins w:id="11219"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20" w:author="张玉凤" w:date="2021-07-22T15:40:00Z"/>
              </w:rPr>
            </w:pPr>
            <w:ins w:id="11221"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22" w:author="张玉凤" w:date="2021-07-22T15:40:00Z"/>
              </w:rPr>
            </w:pPr>
            <w:ins w:id="11223" w:author="张玉凤" w:date="2021-07-22T15:40: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24" w:author="张玉凤" w:date="2021-07-22T15:40:00Z"/>
              </w:rPr>
            </w:pPr>
            <w:ins w:id="11225"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26" w:author="张玉凤" w:date="2021-07-22T15:40:00Z"/>
              </w:rPr>
            </w:pPr>
            <w:ins w:id="11227"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28" w:author="张玉凤" w:date="2021-07-22T15:40:00Z"/>
              </w:rPr>
            </w:pPr>
            <w:ins w:id="11229" w:author="张玉凤" w:date="2021-07-22T15:4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30" w:author="张玉凤" w:date="2021-07-22T15:40:00Z"/>
              </w:rPr>
            </w:pPr>
            <w:ins w:id="11231" w:author="张玉凤" w:date="2021-07-22T15:40:00Z">
              <w:r>
                <w:rPr>
                  <w:rFonts w:cs="Arial"/>
                  <w:color w:val="000000"/>
                  <w:szCs w:val="18"/>
                </w:rPr>
                <w:t>31680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32" w:author="张玉凤" w:date="2021-07-22T15:40:00Z"/>
              </w:rPr>
            </w:pPr>
            <w:ins w:id="11233" w:author="张玉凤" w:date="2021-07-22T15:40:00Z">
              <w:r>
                <w:rPr>
                  <w:rFonts w:cs="Arial"/>
                  <w:color w:val="000000"/>
                  <w:szCs w:val="18"/>
                </w:rPr>
                <w:t>3960</w:t>
              </w:r>
            </w:ins>
          </w:p>
        </w:tc>
      </w:tr>
      <w:tr w:rsidR="00856EA3" w:rsidRPr="00835F44" w:rsidTr="004D7194">
        <w:trPr>
          <w:ins w:id="11234"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235" w:author="张玉凤" w:date="2021-07-22T15:40:00Z"/>
              </w:rPr>
            </w:pPr>
            <w:ins w:id="11236"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37" w:author="张玉凤" w:date="2021-07-22T15:40:00Z"/>
              </w:rPr>
            </w:pPr>
            <w:ins w:id="11238" w:author="张玉凤" w:date="2021-07-22T15:40:00Z">
              <w:r>
                <w:rPr>
                  <w:rFonts w:cs="Arial"/>
                  <w:color w:val="000000"/>
                  <w:szCs w:val="18"/>
                </w:rPr>
                <w:t>36</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39" w:author="张玉凤" w:date="2021-07-22T15:40:00Z"/>
              </w:rPr>
            </w:pPr>
            <w:ins w:id="11240"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41" w:author="张玉凤" w:date="2021-07-22T15:40:00Z"/>
              </w:rPr>
            </w:pPr>
            <w:ins w:id="11242"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43" w:author="张玉凤" w:date="2021-07-22T15:40:00Z"/>
              </w:rPr>
            </w:pPr>
            <w:ins w:id="11244"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45" w:author="张玉凤" w:date="2021-07-22T15:40:00Z"/>
              </w:rPr>
            </w:pPr>
            <w:ins w:id="11246" w:author="张玉凤" w:date="2021-07-22T15:40:00Z">
              <w:r>
                <w:rPr>
                  <w:rFonts w:cs="Arial"/>
                  <w:color w:val="000000"/>
                  <w:szCs w:val="18"/>
                </w:rPr>
                <w:t>25104</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47" w:author="张玉凤" w:date="2021-07-22T15:40:00Z"/>
              </w:rPr>
            </w:pPr>
            <w:ins w:id="11248"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49" w:author="张玉凤" w:date="2021-07-22T15:40:00Z"/>
              </w:rPr>
            </w:pPr>
            <w:ins w:id="11250"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51" w:author="张玉凤" w:date="2021-07-22T15:40:00Z"/>
              </w:rPr>
            </w:pPr>
            <w:ins w:id="11252" w:author="张玉凤" w:date="2021-07-22T15:40: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53" w:author="张玉凤" w:date="2021-07-22T15:40:00Z"/>
              </w:rPr>
            </w:pPr>
            <w:ins w:id="11254" w:author="张玉凤" w:date="2021-07-22T15:40:00Z">
              <w:r>
                <w:rPr>
                  <w:rFonts w:cs="Arial"/>
                  <w:color w:val="000000"/>
                  <w:szCs w:val="18"/>
                </w:rPr>
                <w:t>38016</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55" w:author="张玉凤" w:date="2021-07-22T15:40:00Z"/>
              </w:rPr>
            </w:pPr>
            <w:ins w:id="11256" w:author="张玉凤" w:date="2021-07-22T15:40:00Z">
              <w:r>
                <w:rPr>
                  <w:rFonts w:cs="Arial"/>
                  <w:color w:val="000000"/>
                  <w:szCs w:val="18"/>
                </w:rPr>
                <w:t>4752</w:t>
              </w:r>
            </w:ins>
          </w:p>
        </w:tc>
      </w:tr>
      <w:tr w:rsidR="00856EA3" w:rsidRPr="00835F44" w:rsidTr="004D7194">
        <w:trPr>
          <w:ins w:id="11257"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258" w:author="张玉凤" w:date="2021-07-22T15:40:00Z"/>
              </w:rPr>
            </w:pPr>
            <w:ins w:id="11259"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60" w:author="张玉凤" w:date="2021-07-22T15:40:00Z"/>
              </w:rPr>
            </w:pPr>
            <w:ins w:id="11261" w:author="张玉凤" w:date="2021-07-22T15:40:00Z">
              <w:r>
                <w:rPr>
                  <w:rFonts w:cs="Arial"/>
                  <w:color w:val="000000"/>
                  <w:szCs w:val="18"/>
                </w:rPr>
                <w:t>50</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62" w:author="张玉凤" w:date="2021-07-22T15:40:00Z"/>
              </w:rPr>
            </w:pPr>
            <w:ins w:id="11263"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64" w:author="张玉凤" w:date="2021-07-22T15:40:00Z"/>
              </w:rPr>
            </w:pPr>
            <w:ins w:id="11265"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66" w:author="张玉凤" w:date="2021-07-22T15:40:00Z"/>
              </w:rPr>
            </w:pPr>
            <w:ins w:id="11267"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68" w:author="张玉凤" w:date="2021-07-22T15:40:00Z"/>
              </w:rPr>
            </w:pPr>
            <w:ins w:id="11269" w:author="张玉凤" w:date="2021-07-22T15:40:00Z">
              <w:r>
                <w:rPr>
                  <w:rFonts w:cs="Arial"/>
                  <w:color w:val="000000"/>
                  <w:szCs w:val="18"/>
                </w:rPr>
                <w:t>34816</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70" w:author="张玉凤" w:date="2021-07-22T15:40:00Z"/>
              </w:rPr>
            </w:pPr>
            <w:ins w:id="11271"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72" w:author="张玉凤" w:date="2021-07-22T15:40:00Z"/>
              </w:rPr>
            </w:pPr>
            <w:ins w:id="11273"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74" w:author="张玉凤" w:date="2021-07-22T15:40:00Z"/>
              </w:rPr>
            </w:pPr>
            <w:ins w:id="11275" w:author="张玉凤" w:date="2021-07-22T15:40: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76" w:author="张玉凤" w:date="2021-07-22T15:40:00Z"/>
              </w:rPr>
            </w:pPr>
            <w:ins w:id="11277" w:author="张玉凤" w:date="2021-07-22T15:40:00Z">
              <w:r>
                <w:rPr>
                  <w:rFonts w:cs="Arial"/>
                  <w:color w:val="000000"/>
                  <w:szCs w:val="18"/>
                </w:rPr>
                <w:t>52800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78" w:author="张玉凤" w:date="2021-07-22T15:40:00Z"/>
              </w:rPr>
            </w:pPr>
            <w:ins w:id="11279" w:author="张玉凤" w:date="2021-07-22T15:40:00Z">
              <w:r>
                <w:rPr>
                  <w:rFonts w:cs="Arial"/>
                  <w:color w:val="000000"/>
                  <w:szCs w:val="18"/>
                </w:rPr>
                <w:t>6600</w:t>
              </w:r>
            </w:ins>
          </w:p>
        </w:tc>
      </w:tr>
      <w:tr w:rsidR="00856EA3" w:rsidRPr="00835F44" w:rsidTr="004D7194">
        <w:trPr>
          <w:ins w:id="11280"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281" w:author="张玉凤" w:date="2021-07-22T15:40:00Z"/>
              </w:rPr>
            </w:pPr>
            <w:ins w:id="11282"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83" w:author="张玉凤" w:date="2021-07-22T15:40:00Z"/>
              </w:rPr>
            </w:pPr>
            <w:ins w:id="11284" w:author="张玉凤" w:date="2021-07-22T15:40:00Z">
              <w:r>
                <w:rPr>
                  <w:rFonts w:cs="Arial"/>
                  <w:color w:val="000000"/>
                  <w:szCs w:val="18"/>
                </w:rPr>
                <w:t>64</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85" w:author="张玉凤" w:date="2021-07-22T15:40:00Z"/>
              </w:rPr>
            </w:pPr>
            <w:ins w:id="11286"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87" w:author="张玉凤" w:date="2021-07-22T15:40:00Z"/>
              </w:rPr>
            </w:pPr>
            <w:ins w:id="11288"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89" w:author="张玉凤" w:date="2021-07-22T15:40:00Z"/>
              </w:rPr>
            </w:pPr>
            <w:ins w:id="11290"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91" w:author="张玉凤" w:date="2021-07-22T15:40:00Z"/>
              </w:rPr>
            </w:pPr>
            <w:ins w:id="11292" w:author="张玉凤" w:date="2021-07-22T15:40:00Z">
              <w:r>
                <w:rPr>
                  <w:rFonts w:cs="Arial"/>
                  <w:color w:val="000000"/>
                  <w:szCs w:val="18"/>
                </w:rPr>
                <w:t>45096</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93" w:author="张玉凤" w:date="2021-07-22T15:40:00Z"/>
              </w:rPr>
            </w:pPr>
            <w:ins w:id="11294"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95" w:author="张玉凤" w:date="2021-07-22T15:40:00Z"/>
              </w:rPr>
            </w:pPr>
            <w:ins w:id="11296"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97" w:author="张玉凤" w:date="2021-07-22T15:40:00Z"/>
              </w:rPr>
            </w:pPr>
            <w:ins w:id="11298" w:author="张玉凤" w:date="2021-07-22T15:40: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299" w:author="张玉凤" w:date="2021-07-22T15:40:00Z"/>
              </w:rPr>
            </w:pPr>
            <w:ins w:id="11300" w:author="张玉凤" w:date="2021-07-22T15:40:00Z">
              <w:r>
                <w:rPr>
                  <w:rFonts w:cs="Arial"/>
                  <w:color w:val="000000"/>
                  <w:szCs w:val="18"/>
                </w:rPr>
                <w:t>67584</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01" w:author="张玉凤" w:date="2021-07-22T15:40:00Z"/>
              </w:rPr>
            </w:pPr>
            <w:ins w:id="11302" w:author="张玉凤" w:date="2021-07-22T15:40:00Z">
              <w:r>
                <w:rPr>
                  <w:rFonts w:cs="Arial"/>
                  <w:color w:val="000000"/>
                  <w:szCs w:val="18"/>
                </w:rPr>
                <w:t>8448</w:t>
              </w:r>
            </w:ins>
          </w:p>
        </w:tc>
      </w:tr>
      <w:tr w:rsidR="00856EA3" w:rsidRPr="00835F44" w:rsidTr="004D7194">
        <w:trPr>
          <w:ins w:id="11303"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304" w:author="张玉凤" w:date="2021-07-22T15:40:00Z"/>
              </w:rPr>
            </w:pPr>
            <w:ins w:id="11305"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06" w:author="张玉凤" w:date="2021-07-22T15:40:00Z"/>
              </w:rPr>
            </w:pPr>
            <w:ins w:id="11307" w:author="张玉凤" w:date="2021-07-22T15:40:00Z">
              <w:r>
                <w:rPr>
                  <w:rFonts w:cs="Arial"/>
                  <w:color w:val="000000"/>
                  <w:szCs w:val="18"/>
                </w:rPr>
                <w:t>75</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08" w:author="张玉凤" w:date="2021-07-22T15:40:00Z"/>
              </w:rPr>
            </w:pPr>
            <w:ins w:id="11309"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10" w:author="张玉凤" w:date="2021-07-22T15:40:00Z"/>
              </w:rPr>
            </w:pPr>
            <w:ins w:id="11311"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12" w:author="张玉凤" w:date="2021-07-22T15:40:00Z"/>
              </w:rPr>
            </w:pPr>
            <w:ins w:id="11313"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14" w:author="张玉凤" w:date="2021-07-22T15:40:00Z"/>
              </w:rPr>
            </w:pPr>
            <w:ins w:id="11315" w:author="张玉凤" w:date="2021-07-22T15:40:00Z">
              <w:r>
                <w:rPr>
                  <w:rFonts w:cs="Arial"/>
                  <w:color w:val="000000"/>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16" w:author="张玉凤" w:date="2021-07-22T15:40:00Z"/>
              </w:rPr>
            </w:pPr>
            <w:ins w:id="11317"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18" w:author="张玉凤" w:date="2021-07-22T15:40:00Z"/>
              </w:rPr>
            </w:pPr>
            <w:ins w:id="11319"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20" w:author="张玉凤" w:date="2021-07-22T15:40:00Z"/>
              </w:rPr>
            </w:pPr>
            <w:ins w:id="11321" w:author="张玉凤" w:date="2021-07-22T15:40: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22" w:author="张玉凤" w:date="2021-07-22T15:40:00Z"/>
              </w:rPr>
            </w:pPr>
            <w:ins w:id="11323" w:author="张玉凤" w:date="2021-07-22T15:40:00Z">
              <w:r>
                <w:rPr>
                  <w:rFonts w:cs="Arial"/>
                  <w:color w:val="000000"/>
                  <w:szCs w:val="18"/>
                </w:rPr>
                <w:t>79200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24" w:author="张玉凤" w:date="2021-07-22T15:40:00Z"/>
              </w:rPr>
            </w:pPr>
            <w:ins w:id="11325" w:author="张玉凤" w:date="2021-07-22T15:40:00Z">
              <w:r>
                <w:rPr>
                  <w:rFonts w:cs="Arial"/>
                  <w:color w:val="000000"/>
                  <w:szCs w:val="18"/>
                </w:rPr>
                <w:t>9900</w:t>
              </w:r>
            </w:ins>
          </w:p>
        </w:tc>
      </w:tr>
      <w:tr w:rsidR="00856EA3" w:rsidRPr="00835F44" w:rsidTr="004D7194">
        <w:trPr>
          <w:ins w:id="11326"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327" w:author="张玉凤" w:date="2021-07-22T15:40:00Z"/>
              </w:rPr>
            </w:pPr>
            <w:ins w:id="11328"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29" w:author="张玉凤" w:date="2021-07-22T15:40:00Z"/>
              </w:rPr>
            </w:pPr>
            <w:ins w:id="11330" w:author="张玉凤" w:date="2021-07-22T15:40:00Z">
              <w:r>
                <w:rPr>
                  <w:rFonts w:cs="Arial"/>
                  <w:color w:val="000000"/>
                  <w:szCs w:val="18"/>
                </w:rPr>
                <w:t>100</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31" w:author="张玉凤" w:date="2021-07-22T15:40:00Z"/>
              </w:rPr>
            </w:pPr>
            <w:ins w:id="11332"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33" w:author="张玉凤" w:date="2021-07-22T15:40:00Z"/>
              </w:rPr>
            </w:pPr>
            <w:ins w:id="11334"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35" w:author="张玉凤" w:date="2021-07-22T15:40:00Z"/>
              </w:rPr>
            </w:pPr>
            <w:ins w:id="11336"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37" w:author="张玉凤" w:date="2021-07-22T15:40:00Z"/>
              </w:rPr>
            </w:pPr>
            <w:ins w:id="11338" w:author="张玉凤" w:date="2021-07-22T15:40:00Z">
              <w:r>
                <w:rPr>
                  <w:rFonts w:cs="Arial"/>
                  <w:color w:val="000000"/>
                  <w:szCs w:val="18"/>
                </w:rPr>
                <w:t>69672</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39" w:author="张玉凤" w:date="2021-07-22T15:40:00Z"/>
              </w:rPr>
            </w:pPr>
            <w:ins w:id="11340"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41" w:author="张玉凤" w:date="2021-07-22T15:40:00Z"/>
              </w:rPr>
            </w:pPr>
            <w:ins w:id="11342"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43" w:author="张玉凤" w:date="2021-07-22T15:40:00Z"/>
              </w:rPr>
            </w:pPr>
            <w:ins w:id="11344" w:author="张玉凤" w:date="2021-07-22T15:40: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45" w:author="张玉凤" w:date="2021-07-22T15:40:00Z"/>
              </w:rPr>
            </w:pPr>
            <w:ins w:id="11346" w:author="张玉凤" w:date="2021-07-22T15:40:00Z">
              <w:r>
                <w:rPr>
                  <w:rFonts w:cs="Arial"/>
                  <w:color w:val="000000"/>
                  <w:szCs w:val="18"/>
                </w:rPr>
                <w:t>105600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47" w:author="张玉凤" w:date="2021-07-22T15:40:00Z"/>
              </w:rPr>
            </w:pPr>
            <w:ins w:id="11348" w:author="张玉凤" w:date="2021-07-22T15:40:00Z">
              <w:r>
                <w:rPr>
                  <w:rFonts w:cs="Arial"/>
                  <w:color w:val="000000"/>
                  <w:szCs w:val="18"/>
                </w:rPr>
                <w:t>13200</w:t>
              </w:r>
            </w:ins>
          </w:p>
        </w:tc>
      </w:tr>
      <w:tr w:rsidR="00856EA3" w:rsidRPr="00835F44" w:rsidTr="004D7194">
        <w:trPr>
          <w:ins w:id="11349"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350" w:author="张玉凤" w:date="2021-07-22T15:40:00Z"/>
              </w:rPr>
            </w:pPr>
            <w:ins w:id="11351"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52" w:author="张玉凤" w:date="2021-07-22T15:40:00Z"/>
              </w:rPr>
            </w:pPr>
            <w:ins w:id="11353" w:author="张玉凤" w:date="2021-07-22T15:40:00Z">
              <w:r>
                <w:rPr>
                  <w:rFonts w:cs="Arial"/>
                  <w:color w:val="000000"/>
                  <w:szCs w:val="18"/>
                </w:rPr>
                <w:t>120</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54" w:author="张玉凤" w:date="2021-07-22T15:40:00Z"/>
              </w:rPr>
            </w:pPr>
            <w:ins w:id="11355"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56" w:author="张玉凤" w:date="2021-07-22T15:40:00Z"/>
              </w:rPr>
            </w:pPr>
            <w:ins w:id="11357"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58" w:author="张玉凤" w:date="2021-07-22T15:40:00Z"/>
              </w:rPr>
            </w:pPr>
            <w:ins w:id="11359"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60" w:author="张玉凤" w:date="2021-07-22T15:40:00Z"/>
              </w:rPr>
            </w:pPr>
            <w:ins w:id="11361" w:author="张玉凤" w:date="2021-07-22T15:40:00Z">
              <w:r>
                <w:rPr>
                  <w:rFonts w:cs="Arial"/>
                  <w:color w:val="000000"/>
                  <w:szCs w:val="18"/>
                </w:rPr>
                <w:t>83976</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62" w:author="张玉凤" w:date="2021-07-22T15:40:00Z"/>
              </w:rPr>
            </w:pPr>
            <w:ins w:id="11363"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64" w:author="张玉凤" w:date="2021-07-22T15:40:00Z"/>
              </w:rPr>
            </w:pPr>
            <w:ins w:id="11365"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66" w:author="张玉凤" w:date="2021-07-22T15:40:00Z"/>
              </w:rPr>
            </w:pPr>
            <w:ins w:id="11367" w:author="张玉凤" w:date="2021-07-22T15:40:00Z">
              <w:r>
                <w:rPr>
                  <w:rFonts w:cs="Arial"/>
                  <w:color w:val="000000"/>
                  <w:szCs w:val="18"/>
                </w:rPr>
                <w:t>10</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68" w:author="张玉凤" w:date="2021-07-22T15:40:00Z"/>
              </w:rPr>
            </w:pPr>
            <w:ins w:id="11369" w:author="张玉凤" w:date="2021-07-22T15:40:00Z">
              <w:r>
                <w:rPr>
                  <w:rFonts w:cs="Arial"/>
                  <w:color w:val="000000"/>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70" w:author="张玉凤" w:date="2021-07-22T15:40:00Z"/>
              </w:rPr>
            </w:pPr>
            <w:ins w:id="11371" w:author="张玉凤" w:date="2021-07-22T15:40:00Z">
              <w:r>
                <w:rPr>
                  <w:rFonts w:cs="Arial"/>
                  <w:color w:val="000000"/>
                  <w:szCs w:val="18"/>
                </w:rPr>
                <w:t>15840</w:t>
              </w:r>
            </w:ins>
          </w:p>
        </w:tc>
      </w:tr>
      <w:tr w:rsidR="00856EA3" w:rsidRPr="00835F44" w:rsidTr="004D7194">
        <w:trPr>
          <w:ins w:id="11372"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373" w:author="张玉凤" w:date="2021-07-22T15:40:00Z"/>
              </w:rPr>
            </w:pPr>
            <w:ins w:id="11374"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75" w:author="张玉凤" w:date="2021-07-22T15:40:00Z"/>
              </w:rPr>
            </w:pPr>
            <w:ins w:id="11376" w:author="张玉凤" w:date="2021-07-22T15:40:00Z">
              <w:r>
                <w:rPr>
                  <w:rFonts w:cs="Arial"/>
                  <w:color w:val="000000"/>
                  <w:szCs w:val="18"/>
                </w:rPr>
                <w:t>128</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77" w:author="张玉凤" w:date="2021-07-22T15:40:00Z"/>
              </w:rPr>
            </w:pPr>
            <w:ins w:id="11378"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79" w:author="张玉凤" w:date="2021-07-22T15:40:00Z"/>
              </w:rPr>
            </w:pPr>
            <w:ins w:id="11380"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81" w:author="张玉凤" w:date="2021-07-22T15:40:00Z"/>
              </w:rPr>
            </w:pPr>
            <w:ins w:id="11382"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83" w:author="张玉凤" w:date="2021-07-22T15:40:00Z"/>
              </w:rPr>
            </w:pPr>
            <w:ins w:id="11384" w:author="张玉凤" w:date="2021-07-22T15:40:00Z">
              <w:r>
                <w:rPr>
                  <w:rFonts w:cs="Arial"/>
                  <w:color w:val="000000"/>
                  <w:szCs w:val="18"/>
                </w:rPr>
                <w:t>90176</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85" w:author="张玉凤" w:date="2021-07-22T15:40:00Z"/>
              </w:rPr>
            </w:pPr>
            <w:ins w:id="11386"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87" w:author="张玉凤" w:date="2021-07-22T15:40:00Z"/>
              </w:rPr>
            </w:pPr>
            <w:ins w:id="11388"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89" w:author="张玉凤" w:date="2021-07-22T15:40:00Z"/>
              </w:rPr>
            </w:pPr>
            <w:ins w:id="11390" w:author="张玉凤" w:date="2021-07-22T15:40: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91" w:author="张玉凤" w:date="2021-07-22T15:40:00Z"/>
              </w:rPr>
            </w:pPr>
            <w:ins w:id="11392" w:author="张玉凤" w:date="2021-07-22T15:40:00Z">
              <w:r>
                <w:rPr>
                  <w:rFonts w:cs="Arial"/>
                  <w:color w:val="000000"/>
                  <w:szCs w:val="18"/>
                </w:rPr>
                <w:t>135168</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93" w:author="张玉凤" w:date="2021-07-22T15:40:00Z"/>
              </w:rPr>
            </w:pPr>
            <w:ins w:id="11394" w:author="张玉凤" w:date="2021-07-22T15:40:00Z">
              <w:r>
                <w:rPr>
                  <w:rFonts w:cs="Arial"/>
                  <w:color w:val="000000"/>
                  <w:szCs w:val="18"/>
                </w:rPr>
                <w:t>16896</w:t>
              </w:r>
            </w:ins>
          </w:p>
        </w:tc>
      </w:tr>
      <w:tr w:rsidR="00856EA3" w:rsidRPr="00835F44" w:rsidTr="004D7194">
        <w:trPr>
          <w:ins w:id="11395"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396" w:author="张玉凤" w:date="2021-07-22T15:40:00Z"/>
              </w:rPr>
            </w:pPr>
            <w:ins w:id="11397"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398" w:author="张玉凤" w:date="2021-07-22T15:40:00Z"/>
              </w:rPr>
            </w:pPr>
            <w:ins w:id="11399" w:author="张玉凤" w:date="2021-07-22T15:40: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00" w:author="张玉凤" w:date="2021-07-22T15:40:00Z"/>
              </w:rPr>
            </w:pPr>
            <w:ins w:id="11401"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02" w:author="张玉凤" w:date="2021-07-22T15:40:00Z"/>
              </w:rPr>
            </w:pPr>
            <w:ins w:id="11403"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04" w:author="张玉凤" w:date="2021-07-22T15:40:00Z"/>
              </w:rPr>
            </w:pPr>
            <w:ins w:id="11405"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06" w:author="张玉凤" w:date="2021-07-22T15:40:00Z"/>
              </w:rPr>
            </w:pPr>
            <w:ins w:id="11407" w:author="张玉凤" w:date="2021-07-22T15:40:00Z">
              <w:r>
                <w:rPr>
                  <w:rFonts w:cs="Arial"/>
                  <w:color w:val="000000"/>
                  <w:szCs w:val="18"/>
                </w:rPr>
                <w:t>94248</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08" w:author="张玉凤" w:date="2021-07-22T15:40:00Z"/>
              </w:rPr>
            </w:pPr>
            <w:ins w:id="11409"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10" w:author="张玉凤" w:date="2021-07-22T15:40:00Z"/>
              </w:rPr>
            </w:pPr>
            <w:ins w:id="11411"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12" w:author="张玉凤" w:date="2021-07-22T15:40:00Z"/>
              </w:rPr>
            </w:pPr>
            <w:ins w:id="11413" w:author="张玉凤" w:date="2021-07-22T15:40:00Z">
              <w:r>
                <w:rPr>
                  <w:rFonts w:cs="Arial"/>
                  <w:color w:val="000000"/>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14" w:author="张玉凤" w:date="2021-07-22T15:40:00Z"/>
              </w:rPr>
            </w:pPr>
            <w:ins w:id="11415" w:author="张玉凤" w:date="2021-07-22T15:40:00Z">
              <w:r>
                <w:rPr>
                  <w:rFonts w:cs="Arial"/>
                  <w:color w:val="000000"/>
                  <w:szCs w:val="18"/>
                </w:rPr>
                <w:t>142560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16" w:author="张玉凤" w:date="2021-07-22T15:40:00Z"/>
              </w:rPr>
            </w:pPr>
            <w:ins w:id="11417" w:author="张玉凤" w:date="2021-07-22T15:40:00Z">
              <w:r>
                <w:rPr>
                  <w:rFonts w:cs="Arial"/>
                  <w:color w:val="000000"/>
                  <w:szCs w:val="18"/>
                </w:rPr>
                <w:t>17820</w:t>
              </w:r>
            </w:ins>
          </w:p>
        </w:tc>
      </w:tr>
      <w:tr w:rsidR="00856EA3" w:rsidRPr="00835F44" w:rsidTr="004D7194">
        <w:trPr>
          <w:ins w:id="11418"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419" w:author="张玉凤" w:date="2021-07-22T15:40:00Z"/>
              </w:rPr>
            </w:pPr>
            <w:ins w:id="11420"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21" w:author="张玉凤" w:date="2021-07-22T15:40:00Z"/>
              </w:rPr>
            </w:pPr>
            <w:ins w:id="11422" w:author="张玉凤" w:date="2021-07-22T15:40: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23" w:author="张玉凤" w:date="2021-07-22T15:40:00Z"/>
              </w:rPr>
            </w:pPr>
            <w:ins w:id="11424"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25" w:author="张玉凤" w:date="2021-07-22T15:40:00Z"/>
              </w:rPr>
            </w:pPr>
            <w:ins w:id="11426"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27" w:author="张玉凤" w:date="2021-07-22T15:40:00Z"/>
              </w:rPr>
            </w:pPr>
            <w:ins w:id="11428"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29" w:author="张玉凤" w:date="2021-07-22T15:40:00Z"/>
              </w:rPr>
            </w:pPr>
            <w:ins w:id="11430" w:author="张玉凤" w:date="2021-07-22T15:40:00Z">
              <w:r>
                <w:rPr>
                  <w:rFonts w:cs="Arial"/>
                  <w:color w:val="000000"/>
                  <w:szCs w:val="18"/>
                </w:rPr>
                <w:t>112648</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31" w:author="张玉凤" w:date="2021-07-22T15:40:00Z"/>
              </w:rPr>
            </w:pPr>
            <w:ins w:id="11432"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33" w:author="张玉凤" w:date="2021-07-22T15:40:00Z"/>
              </w:rPr>
            </w:pPr>
            <w:ins w:id="11434"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35" w:author="张玉凤" w:date="2021-07-22T15:40:00Z"/>
              </w:rPr>
            </w:pPr>
            <w:ins w:id="11436" w:author="张玉凤" w:date="2021-07-22T15:40:00Z">
              <w:r>
                <w:rPr>
                  <w:rFonts w:cs="Arial"/>
                  <w:color w:val="000000"/>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37" w:author="张玉凤" w:date="2021-07-22T15:40:00Z"/>
              </w:rPr>
            </w:pPr>
            <w:ins w:id="11438" w:author="张玉凤" w:date="2021-07-22T15:40:00Z">
              <w:r>
                <w:rPr>
                  <w:rFonts w:cs="Arial"/>
                  <w:color w:val="000000"/>
                  <w:szCs w:val="18"/>
                </w:rPr>
                <w:t>168960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39" w:author="张玉凤" w:date="2021-07-22T15:40:00Z"/>
              </w:rPr>
            </w:pPr>
            <w:ins w:id="11440" w:author="张玉凤" w:date="2021-07-22T15:40:00Z">
              <w:r>
                <w:rPr>
                  <w:rFonts w:cs="Arial"/>
                  <w:color w:val="000000"/>
                  <w:szCs w:val="18"/>
                </w:rPr>
                <w:t>21120</w:t>
              </w:r>
            </w:ins>
          </w:p>
        </w:tc>
      </w:tr>
      <w:tr w:rsidR="00856EA3" w:rsidRPr="00835F44" w:rsidTr="004D7194">
        <w:trPr>
          <w:ins w:id="11441"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442" w:author="张玉凤" w:date="2021-07-22T15:40:00Z"/>
              </w:rPr>
            </w:pPr>
            <w:ins w:id="11443"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44" w:author="张玉凤" w:date="2021-07-22T15:40:00Z"/>
              </w:rPr>
            </w:pPr>
            <w:ins w:id="11445" w:author="张玉凤" w:date="2021-07-22T15:40: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46" w:author="张玉凤" w:date="2021-07-22T15:40:00Z"/>
              </w:rPr>
            </w:pPr>
            <w:ins w:id="11447"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48" w:author="张玉凤" w:date="2021-07-22T15:40:00Z"/>
              </w:rPr>
            </w:pPr>
            <w:ins w:id="11449"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50" w:author="张玉凤" w:date="2021-07-22T15:40:00Z"/>
              </w:rPr>
            </w:pPr>
            <w:ins w:id="11451"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52" w:author="张玉凤" w:date="2021-07-22T15:40:00Z"/>
              </w:rPr>
            </w:pPr>
            <w:ins w:id="11453" w:author="张玉凤" w:date="2021-07-22T15:40:00Z">
              <w:r>
                <w:rPr>
                  <w:rFonts w:cs="Arial"/>
                  <w:color w:val="000000"/>
                  <w:szCs w:val="18"/>
                </w:rPr>
                <w:t>114776</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54" w:author="张玉凤" w:date="2021-07-22T15:40:00Z"/>
              </w:rPr>
            </w:pPr>
            <w:ins w:id="11455"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56" w:author="张玉凤" w:date="2021-07-22T15:40:00Z"/>
              </w:rPr>
            </w:pPr>
            <w:ins w:id="11457"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58" w:author="张玉凤" w:date="2021-07-22T15:40:00Z"/>
              </w:rPr>
            </w:pPr>
            <w:ins w:id="11459" w:author="张玉凤" w:date="2021-07-22T15:40:00Z">
              <w:r>
                <w:rPr>
                  <w:rFonts w:cs="Arial"/>
                  <w:color w:val="000000"/>
                  <w:szCs w:val="18"/>
                </w:rPr>
                <w:t>14</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60" w:author="张玉凤" w:date="2021-07-22T15:40:00Z"/>
              </w:rPr>
            </w:pPr>
            <w:ins w:id="11461" w:author="张玉凤" w:date="2021-07-22T15:40:00Z">
              <w:r>
                <w:rPr>
                  <w:rFonts w:cs="Arial"/>
                  <w:color w:val="000000"/>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62" w:author="张玉凤" w:date="2021-07-22T15:40:00Z"/>
              </w:rPr>
            </w:pPr>
            <w:ins w:id="11463" w:author="张玉凤" w:date="2021-07-22T15:40:00Z">
              <w:r>
                <w:rPr>
                  <w:rFonts w:cs="Arial"/>
                  <w:color w:val="000000"/>
                  <w:szCs w:val="18"/>
                </w:rPr>
                <w:t>21384</w:t>
              </w:r>
            </w:ins>
          </w:p>
        </w:tc>
      </w:tr>
      <w:tr w:rsidR="00856EA3" w:rsidRPr="00835F44" w:rsidTr="004D7194">
        <w:trPr>
          <w:ins w:id="11464"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465" w:author="张玉凤" w:date="2021-07-22T15:40:00Z"/>
              </w:rPr>
            </w:pPr>
            <w:ins w:id="11466"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67" w:author="张玉凤" w:date="2021-07-22T15:40:00Z"/>
              </w:rPr>
            </w:pPr>
            <w:ins w:id="11468" w:author="张玉凤" w:date="2021-07-22T15:40:00Z">
              <w:r>
                <w:rPr>
                  <w:rFonts w:cs="Arial"/>
                  <w:color w:val="000000"/>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69" w:author="张玉凤" w:date="2021-07-22T15:40:00Z"/>
              </w:rPr>
            </w:pPr>
            <w:ins w:id="11470"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71" w:author="张玉凤" w:date="2021-07-22T15:40:00Z"/>
              </w:rPr>
            </w:pPr>
            <w:ins w:id="11472"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73" w:author="张玉凤" w:date="2021-07-22T15:40:00Z"/>
              </w:rPr>
            </w:pPr>
            <w:ins w:id="11474"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75" w:author="张玉凤" w:date="2021-07-22T15:40:00Z"/>
              </w:rPr>
            </w:pPr>
            <w:ins w:id="11476" w:author="张玉凤" w:date="2021-07-22T15:40:00Z">
              <w:r>
                <w:rPr>
                  <w:rFonts w:cs="Arial"/>
                  <w:color w:val="000000"/>
                  <w:szCs w:val="18"/>
                </w:rPr>
                <w:t>151608</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77" w:author="张玉凤" w:date="2021-07-22T15:40:00Z"/>
              </w:rPr>
            </w:pPr>
            <w:ins w:id="11478"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79" w:author="张玉凤" w:date="2021-07-22T15:40:00Z"/>
              </w:rPr>
            </w:pPr>
            <w:ins w:id="11480"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81" w:author="张玉凤" w:date="2021-07-22T15:40:00Z"/>
              </w:rPr>
            </w:pPr>
            <w:ins w:id="11482" w:author="张玉凤" w:date="2021-07-22T15:40:00Z">
              <w:r>
                <w:rPr>
                  <w:rFonts w:cs="Arial"/>
                  <w:color w:val="000000"/>
                  <w:szCs w:val="18"/>
                </w:rPr>
                <w:t>18</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83" w:author="张玉凤" w:date="2021-07-22T15:40:00Z"/>
              </w:rPr>
            </w:pPr>
            <w:ins w:id="11484" w:author="张玉凤" w:date="2021-07-22T15:40:00Z">
              <w:r>
                <w:rPr>
                  <w:rFonts w:cs="Arial"/>
                  <w:color w:val="000000"/>
                  <w:szCs w:val="18"/>
                </w:rPr>
                <w:t>228096</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85" w:author="张玉凤" w:date="2021-07-22T15:40:00Z"/>
              </w:rPr>
            </w:pPr>
            <w:ins w:id="11486" w:author="张玉凤" w:date="2021-07-22T15:40:00Z">
              <w:r>
                <w:rPr>
                  <w:rFonts w:cs="Arial"/>
                  <w:color w:val="000000"/>
                  <w:szCs w:val="18"/>
                </w:rPr>
                <w:t>28512</w:t>
              </w:r>
            </w:ins>
          </w:p>
        </w:tc>
      </w:tr>
      <w:tr w:rsidR="00856EA3" w:rsidRPr="00835F44" w:rsidTr="004D7194">
        <w:trPr>
          <w:ins w:id="11487"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488" w:author="张玉凤" w:date="2021-07-22T15:40:00Z"/>
              </w:rPr>
            </w:pPr>
            <w:ins w:id="11489"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90" w:author="张玉凤" w:date="2021-07-22T15:40:00Z"/>
              </w:rPr>
            </w:pPr>
            <w:ins w:id="11491" w:author="张玉凤" w:date="2021-07-22T15:40:00Z">
              <w:r>
                <w:rPr>
                  <w:rFonts w:cs="Arial"/>
                  <w:color w:val="000000"/>
                  <w:szCs w:val="18"/>
                </w:rPr>
                <w:t>243</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92" w:author="张玉凤" w:date="2021-07-22T15:40:00Z"/>
              </w:rPr>
            </w:pPr>
            <w:ins w:id="11493"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94" w:author="张玉凤" w:date="2021-07-22T15:40:00Z"/>
              </w:rPr>
            </w:pPr>
            <w:ins w:id="11495"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96" w:author="张玉凤" w:date="2021-07-22T15:40:00Z"/>
              </w:rPr>
            </w:pPr>
            <w:ins w:id="11497"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498" w:author="张玉凤" w:date="2021-07-22T15:40:00Z"/>
              </w:rPr>
            </w:pPr>
            <w:ins w:id="11499" w:author="张玉凤" w:date="2021-07-22T15:40:00Z">
              <w:r>
                <w:rPr>
                  <w:rFonts w:cs="Arial"/>
                  <w:color w:val="000000"/>
                  <w:szCs w:val="18"/>
                </w:rPr>
                <w:t>172176</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00" w:author="张玉凤" w:date="2021-07-22T15:40:00Z"/>
              </w:rPr>
            </w:pPr>
            <w:ins w:id="11501"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02" w:author="张玉凤" w:date="2021-07-22T15:40:00Z"/>
              </w:rPr>
            </w:pPr>
            <w:ins w:id="11503"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04" w:author="张玉凤" w:date="2021-07-22T15:40:00Z"/>
              </w:rPr>
            </w:pPr>
            <w:ins w:id="11505" w:author="张玉凤" w:date="2021-07-22T15:40:00Z">
              <w:r>
                <w:rPr>
                  <w:rFonts w:cs="Arial"/>
                  <w:color w:val="000000"/>
                  <w:szCs w:val="18"/>
                </w:rPr>
                <w:t>21</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06" w:author="张玉凤" w:date="2021-07-22T15:40:00Z"/>
              </w:rPr>
            </w:pPr>
            <w:ins w:id="11507" w:author="张玉凤" w:date="2021-07-22T15:40:00Z">
              <w:r>
                <w:rPr>
                  <w:rFonts w:cs="Arial"/>
                  <w:color w:val="000000"/>
                  <w:szCs w:val="18"/>
                </w:rPr>
                <w:t>256608</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08" w:author="张玉凤" w:date="2021-07-22T15:40:00Z"/>
              </w:rPr>
            </w:pPr>
            <w:ins w:id="11509" w:author="张玉凤" w:date="2021-07-22T15:40:00Z">
              <w:r>
                <w:rPr>
                  <w:rFonts w:cs="Arial"/>
                  <w:color w:val="000000"/>
                  <w:szCs w:val="18"/>
                </w:rPr>
                <w:t>32076</w:t>
              </w:r>
            </w:ins>
          </w:p>
        </w:tc>
      </w:tr>
      <w:tr w:rsidR="00856EA3" w:rsidRPr="00835F44" w:rsidTr="004D7194">
        <w:trPr>
          <w:ins w:id="11510" w:author="张玉凤" w:date="2021-07-22T15:40: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856EA3" w:rsidRPr="00835F44" w:rsidRDefault="00856EA3" w:rsidP="004D7194">
            <w:pPr>
              <w:pStyle w:val="TAC"/>
              <w:rPr>
                <w:ins w:id="11511" w:author="张玉凤" w:date="2021-07-22T15:40:00Z"/>
              </w:rPr>
            </w:pPr>
            <w:ins w:id="11512" w:author="张玉凤" w:date="2021-07-22T15:40: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13" w:author="张玉凤" w:date="2021-07-22T15:40:00Z"/>
              </w:rPr>
            </w:pPr>
            <w:ins w:id="11514" w:author="张玉凤" w:date="2021-07-22T15:40:00Z">
              <w:r>
                <w:rPr>
                  <w:rFonts w:cs="Arial"/>
                  <w:color w:val="000000"/>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15" w:author="张玉凤" w:date="2021-07-22T15:40:00Z"/>
              </w:rPr>
            </w:pPr>
            <w:ins w:id="11516" w:author="张玉凤" w:date="2021-07-22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17" w:author="张玉凤" w:date="2021-07-22T15:40:00Z"/>
              </w:rPr>
            </w:pPr>
            <w:ins w:id="11518" w:author="张玉凤" w:date="2021-07-22T15:40: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19" w:author="张玉凤" w:date="2021-07-22T15:40:00Z"/>
              </w:rPr>
            </w:pPr>
            <w:ins w:id="11520" w:author="张玉凤" w:date="2021-07-22T15:40: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21" w:author="张玉凤" w:date="2021-07-22T15:40:00Z"/>
              </w:rPr>
            </w:pPr>
            <w:ins w:id="11522" w:author="张玉凤" w:date="2021-07-22T15:40:00Z">
              <w:r>
                <w:rPr>
                  <w:rFonts w:cs="Arial"/>
                  <w:color w:val="000000"/>
                  <w:szCs w:val="18"/>
                </w:rPr>
                <w:t>188576</w:t>
              </w:r>
            </w:ins>
          </w:p>
        </w:tc>
        <w:tc>
          <w:tcPr>
            <w:tcW w:w="105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23" w:author="张玉凤" w:date="2021-07-22T15:40:00Z"/>
              </w:rPr>
            </w:pPr>
            <w:ins w:id="11524" w:author="张玉凤" w:date="2021-07-22T15:40: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25" w:author="张玉凤" w:date="2021-07-22T15:40:00Z"/>
              </w:rPr>
            </w:pPr>
            <w:ins w:id="11526" w:author="张玉凤" w:date="2021-07-22T15:40: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27" w:author="张玉凤" w:date="2021-07-22T15:40:00Z"/>
              </w:rPr>
            </w:pPr>
            <w:ins w:id="11528" w:author="张玉凤" w:date="2021-07-22T15:40:00Z">
              <w:r>
                <w:rPr>
                  <w:rFonts w:cs="Arial"/>
                  <w:color w:val="000000"/>
                  <w:szCs w:val="18"/>
                </w:rPr>
                <w:t>23</w:t>
              </w:r>
            </w:ins>
          </w:p>
        </w:tc>
        <w:tc>
          <w:tcPr>
            <w:tcW w:w="925"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29" w:author="张玉凤" w:date="2021-07-22T15:40:00Z"/>
              </w:rPr>
            </w:pPr>
            <w:ins w:id="11530" w:author="张玉凤" w:date="2021-07-22T15:40:00Z">
              <w:r>
                <w:rPr>
                  <w:rFonts w:cs="Arial"/>
                  <w:color w:val="000000"/>
                  <w:szCs w:val="18"/>
                </w:rPr>
                <w:t>285120</w:t>
              </w:r>
            </w:ins>
          </w:p>
        </w:tc>
        <w:tc>
          <w:tcPr>
            <w:tcW w:w="1127" w:type="dxa"/>
            <w:tcBorders>
              <w:top w:val="nil"/>
              <w:left w:val="nil"/>
              <w:bottom w:val="single" w:sz="4" w:space="0" w:color="auto"/>
              <w:right w:val="single" w:sz="4" w:space="0" w:color="auto"/>
            </w:tcBorders>
            <w:shd w:val="clear" w:color="auto" w:fill="auto"/>
            <w:noWrap/>
            <w:vAlign w:val="center"/>
            <w:hideMark/>
          </w:tcPr>
          <w:p w:rsidR="00856EA3" w:rsidRPr="00835F44" w:rsidRDefault="00856EA3" w:rsidP="004D7194">
            <w:pPr>
              <w:pStyle w:val="TAC"/>
              <w:rPr>
                <w:ins w:id="11531" w:author="张玉凤" w:date="2021-07-22T15:40:00Z"/>
              </w:rPr>
            </w:pPr>
            <w:ins w:id="11532" w:author="张玉凤" w:date="2021-07-22T15:40:00Z">
              <w:r>
                <w:rPr>
                  <w:rFonts w:cs="Arial"/>
                  <w:color w:val="000000"/>
                  <w:szCs w:val="18"/>
                </w:rPr>
                <w:t>35640</w:t>
              </w:r>
            </w:ins>
          </w:p>
        </w:tc>
      </w:tr>
      <w:tr w:rsidR="00856EA3" w:rsidRPr="00835F44" w:rsidTr="004D7194">
        <w:trPr>
          <w:ins w:id="11533" w:author="张玉凤" w:date="2021-07-22T15:40: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856EA3" w:rsidRPr="00835F44" w:rsidRDefault="00856EA3" w:rsidP="004D7194">
            <w:pPr>
              <w:pStyle w:val="TAN"/>
              <w:rPr>
                <w:ins w:id="11534" w:author="张玉凤" w:date="2021-07-22T15:40:00Z"/>
              </w:rPr>
            </w:pPr>
            <w:ins w:id="11535" w:author="张玉凤" w:date="2021-07-22T15:40: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856EA3" w:rsidRPr="00835F44" w:rsidRDefault="00856EA3" w:rsidP="004D7194">
            <w:pPr>
              <w:pStyle w:val="TAN"/>
              <w:rPr>
                <w:ins w:id="11536" w:author="张玉凤" w:date="2021-07-22T15:40:00Z"/>
              </w:rPr>
            </w:pPr>
            <w:ins w:id="11537" w:author="张玉凤" w:date="2021-07-22T15:40:00Z">
              <w:r w:rsidRPr="00835F44">
                <w:t>NOTE 2:</w:t>
              </w:r>
              <w:r w:rsidRPr="00835F44">
                <w:tab/>
                <w:t xml:space="preserve">MCS Index is based on MCS table </w:t>
              </w:r>
              <w:r>
                <w:t xml:space="preserve">5.1.3.1-2 </w:t>
              </w:r>
              <w:r w:rsidRPr="00835F44">
                <w:t>defined in TS 38.214 [10].</w:t>
              </w:r>
            </w:ins>
          </w:p>
          <w:p w:rsidR="00856EA3" w:rsidRDefault="00856EA3" w:rsidP="004D7194">
            <w:pPr>
              <w:pStyle w:val="TAN"/>
              <w:rPr>
                <w:ins w:id="11538" w:author="张玉凤" w:date="2021-07-22T15:40:00Z"/>
              </w:rPr>
            </w:pPr>
            <w:ins w:id="11539" w:author="张玉凤" w:date="2021-07-22T15:40:00Z">
              <w:r w:rsidRPr="00835F44">
                <w:t>NOTE 3:</w:t>
              </w:r>
              <w:r w:rsidRPr="00835F44">
                <w:tab/>
                <w:t>If more than one Code Block is present, an additional CRC sequence of L = 24 Bits is attached to each Code Block (otherwise L = 0 Bit)</w:t>
              </w:r>
            </w:ins>
          </w:p>
          <w:p w:rsidR="00856EA3" w:rsidRPr="001F4A8E" w:rsidRDefault="00856EA3" w:rsidP="004D7194">
            <w:pPr>
              <w:pStyle w:val="TAN"/>
              <w:rPr>
                <w:ins w:id="11540" w:author="张玉凤" w:date="2021-07-22T15:40:00Z"/>
                <w:lang w:val="en-US"/>
              </w:rPr>
            </w:pPr>
            <w:ins w:id="11541" w:author="张玉凤" w:date="2021-07-22T15:40: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856EA3" w:rsidRPr="00835F44" w:rsidRDefault="00856EA3" w:rsidP="00856EA3">
      <w:pPr>
        <w:rPr>
          <w:ins w:id="11542" w:author="张玉凤" w:date="2021-07-22T15:40:00Z"/>
        </w:rPr>
      </w:pPr>
    </w:p>
    <w:p w:rsidR="00B162EE" w:rsidRPr="0086407B" w:rsidRDefault="00B162EE" w:rsidP="00B162EE"/>
    <w:p w:rsidR="00000000" w:rsidRDefault="00445BA4">
      <w:pPr>
        <w:rPr>
          <w:ins w:id="11543" w:author="张玉凤" w:date="2021-07-22T15:43:00Z"/>
          <w:lang w:eastAsia="zh-CN"/>
        </w:rPr>
        <w:pPrChange w:id="11544" w:author="张玉凤" w:date="2021-07-22T15:42:00Z">
          <w:pPr>
            <w:pStyle w:val="3"/>
          </w:pPr>
        </w:pPrChange>
      </w:pPr>
      <w:bookmarkStart w:id="11545" w:name="_Toc27478680"/>
      <w:bookmarkStart w:id="11546" w:name="_Toc36227394"/>
    </w:p>
    <w:p w:rsidR="00000000" w:rsidRDefault="00445BA4">
      <w:pPr>
        <w:rPr>
          <w:ins w:id="11547" w:author="张玉凤" w:date="2021-07-22T15:43:00Z"/>
          <w:lang w:eastAsia="zh-CN"/>
        </w:rPr>
        <w:pPrChange w:id="11548" w:author="张玉凤" w:date="2021-07-22T15:42:00Z">
          <w:pPr>
            <w:pStyle w:val="3"/>
          </w:pPr>
        </w:pPrChange>
      </w:pPr>
    </w:p>
    <w:p w:rsidR="00000000" w:rsidRDefault="00445BA4">
      <w:pPr>
        <w:rPr>
          <w:ins w:id="11549" w:author="张玉凤" w:date="2021-07-22T15:43:00Z"/>
          <w:lang w:eastAsia="zh-CN"/>
        </w:rPr>
        <w:pPrChange w:id="11550" w:author="张玉凤" w:date="2021-07-22T15:42:00Z">
          <w:pPr>
            <w:pStyle w:val="3"/>
          </w:pPr>
        </w:pPrChange>
      </w:pPr>
    </w:p>
    <w:p w:rsidR="00000000" w:rsidRDefault="00445BA4">
      <w:pPr>
        <w:rPr>
          <w:ins w:id="11551" w:author="张玉凤" w:date="2021-07-22T15:43:00Z"/>
          <w:lang w:eastAsia="zh-CN"/>
        </w:rPr>
        <w:pPrChange w:id="11552" w:author="张玉凤" w:date="2021-07-22T15:42:00Z">
          <w:pPr>
            <w:pStyle w:val="3"/>
          </w:pPr>
        </w:pPrChange>
      </w:pPr>
    </w:p>
    <w:p w:rsidR="00000000" w:rsidRDefault="00445BA4">
      <w:pPr>
        <w:rPr>
          <w:ins w:id="11553" w:author="张玉凤" w:date="2021-07-22T15:43:00Z"/>
          <w:lang w:eastAsia="zh-CN"/>
        </w:rPr>
        <w:pPrChange w:id="11554" w:author="张玉凤" w:date="2021-07-22T15:42:00Z">
          <w:pPr>
            <w:pStyle w:val="3"/>
          </w:pPr>
        </w:pPrChange>
      </w:pPr>
    </w:p>
    <w:p w:rsidR="00000000" w:rsidRDefault="00445BA4">
      <w:pPr>
        <w:rPr>
          <w:ins w:id="11555" w:author="张玉凤" w:date="2021-07-22T15:43:00Z"/>
          <w:lang w:eastAsia="zh-CN"/>
        </w:rPr>
        <w:pPrChange w:id="11556" w:author="张玉凤" w:date="2021-07-22T15:42:00Z">
          <w:pPr>
            <w:pStyle w:val="3"/>
          </w:pPr>
        </w:pPrChange>
      </w:pPr>
    </w:p>
    <w:p w:rsidR="00000000" w:rsidRDefault="00445BA4">
      <w:pPr>
        <w:rPr>
          <w:ins w:id="11557" w:author="张玉凤" w:date="2021-07-22T15:43:00Z"/>
          <w:lang w:eastAsia="zh-CN"/>
        </w:rPr>
        <w:pPrChange w:id="11558" w:author="张玉凤" w:date="2021-07-22T15:42:00Z">
          <w:pPr>
            <w:pStyle w:val="3"/>
          </w:pPr>
        </w:pPrChange>
      </w:pPr>
    </w:p>
    <w:p w:rsidR="00000000" w:rsidRDefault="00445BA4">
      <w:pPr>
        <w:rPr>
          <w:ins w:id="11559" w:author="张玉凤" w:date="2021-07-22T15:43:00Z"/>
          <w:lang w:eastAsia="zh-CN"/>
        </w:rPr>
        <w:pPrChange w:id="11560" w:author="张玉凤" w:date="2021-07-22T15:42:00Z">
          <w:pPr>
            <w:pStyle w:val="3"/>
          </w:pPr>
        </w:pPrChange>
      </w:pPr>
    </w:p>
    <w:p w:rsidR="00000000" w:rsidRDefault="00445BA4">
      <w:pPr>
        <w:rPr>
          <w:ins w:id="11561" w:author="张玉凤" w:date="2021-07-22T15:43:00Z"/>
          <w:lang w:eastAsia="zh-CN"/>
        </w:rPr>
        <w:pPrChange w:id="11562" w:author="张玉凤" w:date="2021-07-22T15:42:00Z">
          <w:pPr>
            <w:pStyle w:val="3"/>
          </w:pPr>
        </w:pPrChange>
      </w:pPr>
    </w:p>
    <w:p w:rsidR="00000000" w:rsidRDefault="00445BA4">
      <w:pPr>
        <w:rPr>
          <w:ins w:id="11563" w:author="张玉凤" w:date="2021-07-22T15:43:00Z"/>
          <w:lang w:eastAsia="zh-CN"/>
        </w:rPr>
        <w:pPrChange w:id="11564" w:author="张玉凤" w:date="2021-07-22T15:42:00Z">
          <w:pPr>
            <w:pStyle w:val="3"/>
          </w:pPr>
        </w:pPrChange>
      </w:pPr>
    </w:p>
    <w:p w:rsidR="00000000" w:rsidRDefault="00445BA4">
      <w:pPr>
        <w:rPr>
          <w:ins w:id="11565" w:author="张玉凤" w:date="2021-07-22T15:43:00Z"/>
          <w:lang w:eastAsia="zh-CN"/>
        </w:rPr>
        <w:pPrChange w:id="11566" w:author="张玉凤" w:date="2021-07-22T15:42:00Z">
          <w:pPr>
            <w:pStyle w:val="3"/>
          </w:pPr>
        </w:pPrChange>
      </w:pPr>
    </w:p>
    <w:p w:rsidR="00000000" w:rsidRDefault="00445BA4">
      <w:pPr>
        <w:rPr>
          <w:ins w:id="11567" w:author="张玉凤" w:date="2021-07-22T15:43:00Z"/>
          <w:lang w:eastAsia="zh-CN"/>
        </w:rPr>
        <w:pPrChange w:id="11568" w:author="张玉凤" w:date="2021-07-22T15:42:00Z">
          <w:pPr>
            <w:pStyle w:val="3"/>
          </w:pPr>
        </w:pPrChange>
      </w:pPr>
    </w:p>
    <w:p w:rsidR="00000000" w:rsidRDefault="00445BA4">
      <w:pPr>
        <w:rPr>
          <w:ins w:id="11569" w:author="张玉凤" w:date="2021-07-22T15:43:00Z"/>
          <w:lang w:eastAsia="zh-CN"/>
        </w:rPr>
        <w:pPrChange w:id="11570" w:author="张玉凤" w:date="2021-07-22T15:42:00Z">
          <w:pPr>
            <w:pStyle w:val="3"/>
          </w:pPr>
        </w:pPrChange>
      </w:pPr>
    </w:p>
    <w:p w:rsidR="00000000" w:rsidRDefault="00445BA4">
      <w:pPr>
        <w:rPr>
          <w:ins w:id="11571" w:author="张玉凤" w:date="2021-07-22T15:43:00Z"/>
          <w:lang w:eastAsia="zh-CN"/>
        </w:rPr>
        <w:pPrChange w:id="11572" w:author="张玉凤" w:date="2021-07-22T15:42:00Z">
          <w:pPr>
            <w:pStyle w:val="3"/>
          </w:pPr>
        </w:pPrChange>
      </w:pPr>
    </w:p>
    <w:p w:rsidR="00000000" w:rsidRDefault="00445BA4">
      <w:pPr>
        <w:rPr>
          <w:ins w:id="11573" w:author="张玉凤" w:date="2021-07-22T15:43:00Z"/>
          <w:lang w:eastAsia="zh-CN"/>
        </w:rPr>
        <w:pPrChange w:id="11574" w:author="张玉凤" w:date="2021-07-22T15:42:00Z">
          <w:pPr>
            <w:pStyle w:val="3"/>
          </w:pPr>
        </w:pPrChange>
      </w:pPr>
    </w:p>
    <w:p w:rsidR="00000000" w:rsidRDefault="00445BA4">
      <w:pPr>
        <w:rPr>
          <w:ins w:id="11575" w:author="张玉凤" w:date="2021-07-22T15:43:00Z"/>
          <w:lang w:eastAsia="zh-CN"/>
        </w:rPr>
        <w:pPrChange w:id="11576" w:author="张玉凤" w:date="2021-07-22T15:42:00Z">
          <w:pPr>
            <w:pStyle w:val="3"/>
          </w:pPr>
        </w:pPrChange>
      </w:pPr>
    </w:p>
    <w:p w:rsidR="00856EA3" w:rsidRPr="00835F44" w:rsidRDefault="00856EA3" w:rsidP="00856EA3">
      <w:pPr>
        <w:pStyle w:val="TH"/>
        <w:rPr>
          <w:ins w:id="11577" w:author="张玉凤" w:date="2021-07-22T15:43:00Z"/>
        </w:rPr>
      </w:pPr>
      <w:ins w:id="11578" w:author="张玉凤" w:date="2021-07-22T15:43:00Z">
        <w:r w:rsidRPr="00835F44">
          <w:t xml:space="preserve">Table A.2.2.5-2: </w:t>
        </w:r>
        <w:r>
          <w:t>Void</w:t>
        </w:r>
      </w:ins>
    </w:p>
    <w:p w:rsidR="00856EA3" w:rsidRPr="00835F44" w:rsidRDefault="00856EA3" w:rsidP="00856EA3">
      <w:pPr>
        <w:pStyle w:val="TH"/>
        <w:rPr>
          <w:ins w:id="11579" w:author="张玉凤" w:date="2021-07-22T15:43:00Z"/>
        </w:rPr>
      </w:pPr>
      <w:ins w:id="11580" w:author="张玉凤" w:date="2021-07-22T15:43:00Z">
        <w:r w:rsidRPr="00835F44">
          <w:t xml:space="preserve">Table A.2.2.5-3: </w:t>
        </w:r>
        <w:r>
          <w:t>Void</w:t>
        </w:r>
      </w:ins>
    </w:p>
    <w:p w:rsidR="00B162EE" w:rsidRPr="008724F5" w:rsidRDefault="00B162EE" w:rsidP="00B162EE">
      <w:pPr>
        <w:pStyle w:val="3"/>
      </w:pPr>
      <w:r w:rsidRPr="008724F5">
        <w:t>A.2.2.6</w:t>
      </w:r>
      <w:r w:rsidRPr="008724F5">
        <w:tab/>
        <w:t>CP-OFDM QPSK</w:t>
      </w:r>
      <w:bookmarkEnd w:id="11545"/>
      <w:bookmarkEnd w:id="11546"/>
    </w:p>
    <w:p w:rsidR="00B162EE" w:rsidRPr="008724F5" w:rsidDel="00966CDA" w:rsidRDefault="00B162EE" w:rsidP="00B162EE">
      <w:pPr>
        <w:pStyle w:val="TH"/>
        <w:rPr>
          <w:del w:id="11581" w:author="张玉凤" w:date="2021-07-22T15:49:00Z"/>
        </w:rPr>
      </w:pPr>
      <w:del w:id="11582" w:author="张玉凤" w:date="2021-07-22T15:49:00Z">
        <w:r w:rsidRPr="008724F5" w:rsidDel="00966CDA">
          <w:delText>Table A.2.2.6-1: Reference Channels for CP-OFDM QPSK for 15kHz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966CDA" w:rsidTr="009F4746">
        <w:trPr>
          <w:trHeight w:val="20"/>
          <w:del w:id="11583" w:author="张玉凤" w:date="2021-07-22T15:4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966CDA" w:rsidRDefault="00B162EE" w:rsidP="009F4746">
            <w:pPr>
              <w:pStyle w:val="TAH"/>
              <w:rPr>
                <w:del w:id="11584" w:author="张玉凤" w:date="2021-07-22T15:49:00Z"/>
              </w:rPr>
            </w:pPr>
            <w:del w:id="11585" w:author="张玉凤" w:date="2021-07-22T15:49:00Z">
              <w:r w:rsidRPr="008724F5" w:rsidDel="00966CD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586" w:author="张玉凤" w:date="2021-07-22T15:49:00Z"/>
              </w:rPr>
            </w:pPr>
            <w:del w:id="11587" w:author="张玉凤" w:date="2021-07-22T15:49:00Z">
              <w:r w:rsidRPr="008724F5" w:rsidDel="00966CD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588" w:author="张玉凤" w:date="2021-07-22T15:49:00Z"/>
              </w:rPr>
            </w:pPr>
            <w:del w:id="11589" w:author="张玉凤" w:date="2021-07-22T15:49:00Z">
              <w:r w:rsidRPr="008724F5" w:rsidDel="00966CD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590" w:author="张玉凤" w:date="2021-07-22T15:49:00Z"/>
              </w:rPr>
            </w:pPr>
            <w:del w:id="11591" w:author="张玉凤" w:date="2021-07-22T15:49:00Z">
              <w:r w:rsidRPr="008724F5" w:rsidDel="00966CD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592" w:author="张玉凤" w:date="2021-07-22T15:49:00Z"/>
              </w:rPr>
            </w:pPr>
            <w:del w:id="11593" w:author="张玉凤" w:date="2021-07-22T15:49:00Z">
              <w:r w:rsidRPr="008724F5" w:rsidDel="00966CD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594" w:author="张玉凤" w:date="2021-07-22T15:49:00Z"/>
              </w:rPr>
            </w:pPr>
            <w:del w:id="11595" w:author="张玉凤" w:date="2021-07-22T15:49:00Z">
              <w:r w:rsidRPr="008724F5" w:rsidDel="00966CD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596" w:author="张玉凤" w:date="2021-07-22T15:49:00Z"/>
              </w:rPr>
            </w:pPr>
            <w:del w:id="11597" w:author="张玉凤" w:date="2021-07-22T15:49:00Z">
              <w:r w:rsidRPr="008724F5" w:rsidDel="00966CD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598" w:author="张玉凤" w:date="2021-07-22T15:49:00Z"/>
              </w:rPr>
            </w:pPr>
            <w:del w:id="11599" w:author="张玉凤" w:date="2021-07-22T15:49:00Z">
              <w:r w:rsidRPr="008724F5" w:rsidDel="00966CD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600" w:author="张玉凤" w:date="2021-07-22T15:49:00Z"/>
              </w:rPr>
            </w:pPr>
            <w:del w:id="11601" w:author="张玉凤" w:date="2021-07-22T15:49:00Z">
              <w:r w:rsidRPr="008724F5" w:rsidDel="00966CDA">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602" w:author="张玉凤" w:date="2021-07-22T15:49:00Z"/>
              </w:rPr>
            </w:pPr>
            <w:del w:id="11603" w:author="张玉凤" w:date="2021-07-22T15:49:00Z">
              <w:r w:rsidRPr="008724F5" w:rsidDel="00966CD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604" w:author="张玉凤" w:date="2021-07-22T15:49:00Z"/>
              </w:rPr>
            </w:pPr>
            <w:del w:id="11605" w:author="张玉凤" w:date="2021-07-22T15:49:00Z">
              <w:r w:rsidRPr="008724F5" w:rsidDel="00966CD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606" w:author="张玉凤" w:date="2021-07-22T15:49:00Z"/>
              </w:rPr>
            </w:pPr>
            <w:del w:id="11607" w:author="张玉凤" w:date="2021-07-22T15:49:00Z">
              <w:r w:rsidRPr="008724F5" w:rsidDel="00966CD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608" w:author="张玉凤" w:date="2021-07-22T15:49:00Z"/>
              </w:rPr>
            </w:pPr>
            <w:del w:id="11609" w:author="张玉凤" w:date="2021-07-22T15:49:00Z">
              <w:r w:rsidRPr="008724F5" w:rsidDel="00966CDA">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1610" w:author="张玉凤" w:date="2021-07-22T15:49:00Z"/>
              </w:rPr>
            </w:pPr>
            <w:del w:id="11611" w:author="张玉凤" w:date="2021-07-22T15:49:00Z">
              <w:r w:rsidRPr="008724F5" w:rsidDel="00966CDA">
                <w:delText>Total modulated symbols per slot</w:delText>
              </w:r>
            </w:del>
          </w:p>
        </w:tc>
      </w:tr>
      <w:tr w:rsidR="00B162EE" w:rsidRPr="008724F5" w:rsidDel="00966CDA" w:rsidTr="009F4746">
        <w:trPr>
          <w:trHeight w:val="20"/>
          <w:del w:id="11612"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13" w:author="张玉凤" w:date="2021-07-22T15:49:00Z"/>
              </w:rPr>
            </w:pPr>
            <w:del w:id="11614" w:author="张玉凤" w:date="2021-07-22T15:49:00Z">
              <w:r w:rsidRPr="008724F5" w:rsidDel="00966CD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15" w:author="张玉凤" w:date="2021-07-22T15:49:00Z"/>
              </w:rPr>
            </w:pPr>
            <w:del w:id="11616" w:author="张玉凤" w:date="2021-07-22T15:49:00Z">
              <w:r w:rsidRPr="008724F5" w:rsidDel="00966CD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17" w:author="张玉凤" w:date="2021-07-22T15:49:00Z"/>
              </w:rPr>
            </w:pPr>
            <w:del w:id="11618" w:author="张玉凤" w:date="2021-07-22T15:49:00Z">
              <w:r w:rsidRPr="008724F5" w:rsidDel="00966CD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19" w:author="张玉凤" w:date="2021-07-22T15:49:00Z"/>
              </w:rPr>
            </w:pPr>
            <w:del w:id="11620" w:author="张玉凤" w:date="2021-07-22T15:49:00Z">
              <w:r w:rsidRPr="008724F5" w:rsidDel="00966CDA">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21" w:author="张玉凤" w:date="2021-07-22T15:49:00Z"/>
              </w:rPr>
            </w:pPr>
            <w:del w:id="11622" w:author="张玉凤" w:date="2021-07-22T15:49:00Z">
              <w:r w:rsidRPr="008724F5" w:rsidDel="00966CDA">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23" w:author="张玉凤" w:date="2021-07-22T15:49:00Z"/>
              </w:rPr>
            </w:pPr>
            <w:del w:id="11624" w:author="张玉凤" w:date="2021-07-22T15:49:00Z">
              <w:r w:rsidRPr="008724F5" w:rsidDel="00966CD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25" w:author="张玉凤" w:date="2021-07-22T15:49:00Z"/>
              </w:rPr>
            </w:pPr>
            <w:del w:id="11626" w:author="张玉凤" w:date="2021-07-22T15:49:00Z">
              <w:r w:rsidRPr="008724F5" w:rsidDel="00966CD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27" w:author="张玉凤" w:date="2021-07-22T15:49:00Z"/>
              </w:rPr>
            </w:pPr>
            <w:del w:id="11628" w:author="张玉凤" w:date="2021-07-22T15:49:00Z">
              <w:r w:rsidRPr="008724F5" w:rsidDel="00966CD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29" w:author="张玉凤" w:date="2021-07-22T15:49:00Z"/>
              </w:rPr>
            </w:pPr>
            <w:del w:id="11630" w:author="张玉凤" w:date="2021-07-22T15:49:00Z">
              <w:r w:rsidRPr="008724F5" w:rsidDel="00966CD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31" w:author="张玉凤" w:date="2021-07-22T15:49:00Z"/>
              </w:rPr>
            </w:pPr>
            <w:del w:id="11632" w:author="张玉凤" w:date="2021-07-22T15:49:00Z">
              <w:r w:rsidRPr="008724F5" w:rsidDel="00966CD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33" w:author="张玉凤" w:date="2021-07-22T15:49:00Z"/>
              </w:rPr>
            </w:pPr>
            <w:del w:id="11634" w:author="张玉凤" w:date="2021-07-22T15:49:00Z">
              <w:r w:rsidRPr="008724F5" w:rsidDel="00966CD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35" w:author="张玉凤" w:date="2021-07-22T15:49:00Z"/>
              </w:rPr>
            </w:pPr>
            <w:del w:id="11636" w:author="张玉凤" w:date="2021-07-22T15:49:00Z">
              <w:r w:rsidRPr="008724F5" w:rsidDel="00966CD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37" w:author="张玉凤" w:date="2021-07-22T15:49:00Z"/>
              </w:rPr>
            </w:pPr>
            <w:del w:id="11638" w:author="张玉凤" w:date="2021-07-22T15:49:00Z">
              <w:r w:rsidRPr="008724F5" w:rsidDel="00966CD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1639" w:author="张玉凤" w:date="2021-07-22T15:49:00Z"/>
              </w:rPr>
            </w:pPr>
            <w:del w:id="11640" w:author="张玉凤" w:date="2021-07-22T15:49:00Z">
              <w:r w:rsidRPr="008724F5" w:rsidDel="00966CDA">
                <w:delText> </w:delText>
              </w:r>
            </w:del>
          </w:p>
        </w:tc>
      </w:tr>
      <w:tr w:rsidR="00B162EE" w:rsidRPr="008724F5" w:rsidDel="00966CDA" w:rsidTr="009F4746">
        <w:trPr>
          <w:trHeight w:val="20"/>
          <w:del w:id="1164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64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43" w:author="张玉凤" w:date="2021-07-22T15:49:00Z"/>
              </w:rPr>
            </w:pPr>
            <w:del w:id="11644" w:author="张玉凤" w:date="2021-07-22T15:49:00Z">
              <w:r w:rsidRPr="008724F5" w:rsidDel="00966CDA">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45" w:author="张玉凤" w:date="2021-07-22T15:49:00Z"/>
              </w:rPr>
            </w:pPr>
            <w:del w:id="11646"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47" w:author="张玉凤" w:date="2021-07-22T15:49:00Z"/>
              </w:rPr>
            </w:pPr>
            <w:del w:id="11648" w:author="张玉凤" w:date="2021-07-22T15:49:00Z">
              <w:r w:rsidRPr="008724F5" w:rsidDel="00966CD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49" w:author="张玉凤" w:date="2021-07-22T15:49:00Z"/>
              </w:rPr>
            </w:pPr>
            <w:del w:id="1165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51" w:author="张玉凤" w:date="2021-07-22T15:49:00Z"/>
              </w:rPr>
            </w:pPr>
            <w:del w:id="1165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53" w:author="张玉凤" w:date="2021-07-22T15:49:00Z"/>
              </w:rPr>
            </w:pPr>
            <w:del w:id="1165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55" w:author="张玉凤" w:date="2021-07-22T15:49:00Z"/>
              </w:rPr>
            </w:pPr>
            <w:del w:id="1165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57" w:author="张玉凤" w:date="2021-07-22T15:49:00Z"/>
              </w:rPr>
            </w:pPr>
            <w:del w:id="11658" w:author="张玉凤" w:date="2021-07-22T15:49:00Z">
              <w:r w:rsidRPr="008724F5" w:rsidDel="00966CD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59" w:author="张玉凤" w:date="2021-07-22T15:49:00Z"/>
              </w:rPr>
            </w:pPr>
            <w:del w:id="11660"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61" w:author="张玉凤" w:date="2021-07-22T15:49:00Z"/>
              </w:rPr>
            </w:pPr>
            <w:del w:id="1166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63" w:author="张玉凤" w:date="2021-07-22T15:49:00Z"/>
              </w:rPr>
            </w:pPr>
            <w:del w:id="11664"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65" w:author="张玉凤" w:date="2021-07-22T15:49:00Z"/>
              </w:rPr>
            </w:pPr>
            <w:del w:id="11666" w:author="张玉凤" w:date="2021-07-22T15:49:00Z">
              <w:r w:rsidRPr="008724F5" w:rsidDel="00966CD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67" w:author="张玉凤" w:date="2021-07-22T15:49:00Z"/>
              </w:rPr>
            </w:pPr>
            <w:del w:id="11668" w:author="张玉凤" w:date="2021-07-22T15:49:00Z">
              <w:r w:rsidRPr="008724F5" w:rsidDel="00966CDA">
                <w:delText>132</w:delText>
              </w:r>
            </w:del>
          </w:p>
        </w:tc>
      </w:tr>
      <w:tr w:rsidR="00B162EE" w:rsidRPr="008724F5" w:rsidDel="00966CDA" w:rsidTr="009F4746">
        <w:trPr>
          <w:trHeight w:val="20"/>
          <w:del w:id="1166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67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71" w:author="张玉凤" w:date="2021-07-22T15:49:00Z"/>
              </w:rPr>
            </w:pPr>
            <w:del w:id="11672" w:author="张玉凤" w:date="2021-07-22T15:49:00Z">
              <w:r w:rsidRPr="008724F5" w:rsidDel="00966CDA">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73" w:author="张玉凤" w:date="2021-07-22T15:49:00Z"/>
              </w:rPr>
            </w:pPr>
            <w:del w:id="11674"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75" w:author="张玉凤" w:date="2021-07-22T15:49:00Z"/>
              </w:rPr>
            </w:pPr>
            <w:del w:id="11676" w:author="张玉凤" w:date="2021-07-22T15:49:00Z">
              <w:r w:rsidRPr="008724F5" w:rsidDel="00966CDA">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77" w:author="张玉凤" w:date="2021-07-22T15:49:00Z"/>
              </w:rPr>
            </w:pPr>
            <w:del w:id="1167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79" w:author="张玉凤" w:date="2021-07-22T15:49:00Z"/>
              </w:rPr>
            </w:pPr>
            <w:del w:id="1168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81" w:author="张玉凤" w:date="2021-07-22T15:49:00Z"/>
              </w:rPr>
            </w:pPr>
            <w:del w:id="1168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83" w:author="张玉凤" w:date="2021-07-22T15:49:00Z"/>
              </w:rPr>
            </w:pPr>
            <w:del w:id="1168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85" w:author="张玉凤" w:date="2021-07-22T15:49:00Z"/>
              </w:rPr>
            </w:pPr>
            <w:del w:id="11686" w:author="张玉凤" w:date="2021-07-22T15:49:00Z">
              <w:r w:rsidRPr="008724F5" w:rsidDel="00966CDA">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87" w:author="张玉凤" w:date="2021-07-22T15:49:00Z"/>
              </w:rPr>
            </w:pPr>
            <w:del w:id="11688"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89" w:author="张玉凤" w:date="2021-07-22T15:49:00Z"/>
              </w:rPr>
            </w:pPr>
            <w:del w:id="1169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91" w:author="张玉凤" w:date="2021-07-22T15:49:00Z"/>
              </w:rPr>
            </w:pPr>
            <w:del w:id="11692"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93" w:author="张玉凤" w:date="2021-07-22T15:49:00Z"/>
              </w:rPr>
            </w:pPr>
            <w:del w:id="11694" w:author="张玉凤" w:date="2021-07-22T15:49:00Z">
              <w:r w:rsidRPr="008724F5" w:rsidDel="00966CDA">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95" w:author="张玉凤" w:date="2021-07-22T15:49:00Z"/>
              </w:rPr>
            </w:pPr>
            <w:del w:id="11696" w:author="张玉凤" w:date="2021-07-22T15:49:00Z">
              <w:r w:rsidRPr="008724F5" w:rsidDel="00966CDA">
                <w:delText>1716</w:delText>
              </w:r>
            </w:del>
          </w:p>
        </w:tc>
      </w:tr>
      <w:tr w:rsidR="00B162EE" w:rsidRPr="008724F5" w:rsidDel="00966CDA" w:rsidTr="009F4746">
        <w:trPr>
          <w:trHeight w:val="20"/>
          <w:del w:id="1169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69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699" w:author="张玉凤" w:date="2021-07-22T15:49:00Z"/>
              </w:rPr>
            </w:pPr>
            <w:del w:id="11700" w:author="张玉凤" w:date="2021-07-22T15:49:00Z">
              <w:r w:rsidRPr="008724F5" w:rsidDel="00966CDA">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01" w:author="张玉凤" w:date="2021-07-22T15:49:00Z"/>
              </w:rPr>
            </w:pPr>
            <w:del w:id="11702"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03" w:author="张玉凤" w:date="2021-07-22T15:49:00Z"/>
              </w:rPr>
            </w:pPr>
            <w:del w:id="11704" w:author="张玉凤" w:date="2021-07-22T15:49:00Z">
              <w:r w:rsidRPr="008724F5" w:rsidDel="00966CDA">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05" w:author="张玉凤" w:date="2021-07-22T15:49:00Z"/>
              </w:rPr>
            </w:pPr>
            <w:del w:id="1170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07" w:author="张玉凤" w:date="2021-07-22T15:49:00Z"/>
              </w:rPr>
            </w:pPr>
            <w:del w:id="1170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09" w:author="张玉凤" w:date="2021-07-22T15:49:00Z"/>
              </w:rPr>
            </w:pPr>
            <w:del w:id="1171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11" w:author="张玉凤" w:date="2021-07-22T15:49:00Z"/>
              </w:rPr>
            </w:pPr>
            <w:del w:id="1171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13" w:author="张玉凤" w:date="2021-07-22T15:49:00Z"/>
              </w:rPr>
            </w:pPr>
            <w:del w:id="11714" w:author="张玉凤" w:date="2021-07-22T15:49:00Z">
              <w:r w:rsidRPr="008724F5" w:rsidDel="00966CDA">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15" w:author="张玉凤" w:date="2021-07-22T15:49:00Z"/>
              </w:rPr>
            </w:pPr>
            <w:del w:id="11716"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17" w:author="张玉凤" w:date="2021-07-22T15:49:00Z"/>
              </w:rPr>
            </w:pPr>
            <w:del w:id="1171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19" w:author="张玉凤" w:date="2021-07-22T15:49:00Z"/>
              </w:rPr>
            </w:pPr>
            <w:del w:id="11720"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21" w:author="张玉凤" w:date="2021-07-22T15:49:00Z"/>
              </w:rPr>
            </w:pPr>
            <w:del w:id="11722" w:author="张玉凤" w:date="2021-07-22T15:49:00Z">
              <w:r w:rsidRPr="008724F5" w:rsidDel="00966CDA">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23" w:author="张玉凤" w:date="2021-07-22T15:49:00Z"/>
              </w:rPr>
            </w:pPr>
            <w:del w:id="11724" w:author="张玉凤" w:date="2021-07-22T15:49:00Z">
              <w:r w:rsidRPr="008724F5" w:rsidDel="00966CDA">
                <w:delText>3300</w:delText>
              </w:r>
            </w:del>
          </w:p>
        </w:tc>
      </w:tr>
      <w:tr w:rsidR="00B162EE" w:rsidRPr="008724F5" w:rsidDel="00966CDA" w:rsidTr="009F4746">
        <w:trPr>
          <w:trHeight w:val="20"/>
          <w:del w:id="1172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72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27" w:author="张玉凤" w:date="2021-07-22T15:49:00Z"/>
              </w:rPr>
            </w:pPr>
            <w:del w:id="11728" w:author="张玉凤" w:date="2021-07-22T15:49:00Z">
              <w:r w:rsidRPr="008724F5" w:rsidDel="00966CD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29" w:author="张玉凤" w:date="2021-07-22T15:49:00Z"/>
              </w:rPr>
            </w:pPr>
            <w:del w:id="11730"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31" w:author="张玉凤" w:date="2021-07-22T15:49:00Z"/>
              </w:rPr>
            </w:pPr>
            <w:del w:id="11732" w:author="张玉凤" w:date="2021-07-22T15:49:00Z">
              <w:r w:rsidRPr="008724F5" w:rsidDel="00966CDA">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33" w:author="张玉凤" w:date="2021-07-22T15:49:00Z"/>
              </w:rPr>
            </w:pPr>
            <w:del w:id="1173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35" w:author="张玉凤" w:date="2021-07-22T15:49:00Z"/>
              </w:rPr>
            </w:pPr>
            <w:del w:id="1173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37" w:author="张玉凤" w:date="2021-07-22T15:49:00Z"/>
              </w:rPr>
            </w:pPr>
            <w:del w:id="1173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39" w:author="张玉凤" w:date="2021-07-22T15:49:00Z"/>
              </w:rPr>
            </w:pPr>
            <w:del w:id="1174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41" w:author="张玉凤" w:date="2021-07-22T15:49:00Z"/>
              </w:rPr>
            </w:pPr>
            <w:del w:id="11742" w:author="张玉凤" w:date="2021-07-22T15:49:00Z">
              <w:r w:rsidRPr="008724F5" w:rsidDel="00966CDA">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43" w:author="张玉凤" w:date="2021-07-22T15:49:00Z"/>
              </w:rPr>
            </w:pPr>
            <w:del w:id="1174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45" w:author="张玉凤" w:date="2021-07-22T15:49:00Z"/>
              </w:rPr>
            </w:pPr>
            <w:del w:id="1174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47" w:author="张玉凤" w:date="2021-07-22T15:49:00Z"/>
              </w:rPr>
            </w:pPr>
            <w:del w:id="1174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49" w:author="张玉凤" w:date="2021-07-22T15:49:00Z"/>
              </w:rPr>
            </w:pPr>
            <w:del w:id="11750" w:author="张玉凤" w:date="2021-07-22T15:49:00Z">
              <w:r w:rsidRPr="008724F5" w:rsidDel="00966CDA">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51" w:author="张玉凤" w:date="2021-07-22T15:49:00Z"/>
              </w:rPr>
            </w:pPr>
            <w:del w:id="11752" w:author="张玉凤" w:date="2021-07-22T15:49:00Z">
              <w:r w:rsidRPr="008724F5" w:rsidDel="00966CDA">
                <w:delText>3432</w:delText>
              </w:r>
            </w:del>
          </w:p>
        </w:tc>
      </w:tr>
      <w:tr w:rsidR="00B162EE" w:rsidRPr="008724F5" w:rsidDel="00966CDA" w:rsidTr="009F4746">
        <w:trPr>
          <w:trHeight w:val="20"/>
          <w:del w:id="1175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75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55" w:author="张玉凤" w:date="2021-07-22T15:49:00Z"/>
              </w:rPr>
            </w:pPr>
            <w:del w:id="11756" w:author="张玉凤" w:date="2021-07-22T15:49:00Z">
              <w:r w:rsidRPr="008724F5" w:rsidDel="00966CD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57" w:author="张玉凤" w:date="2021-07-22T15:49:00Z"/>
              </w:rPr>
            </w:pPr>
            <w:del w:id="11758"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59" w:author="张玉凤" w:date="2021-07-22T15:49:00Z"/>
              </w:rPr>
            </w:pPr>
            <w:del w:id="11760" w:author="张玉凤" w:date="2021-07-22T15:49:00Z">
              <w:r w:rsidRPr="008724F5" w:rsidDel="00966CDA">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61" w:author="张玉凤" w:date="2021-07-22T15:49:00Z"/>
              </w:rPr>
            </w:pPr>
            <w:del w:id="1176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63" w:author="张玉凤" w:date="2021-07-22T15:49:00Z"/>
              </w:rPr>
            </w:pPr>
            <w:del w:id="1176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65" w:author="张玉凤" w:date="2021-07-22T15:49:00Z"/>
              </w:rPr>
            </w:pPr>
            <w:del w:id="1176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67" w:author="张玉凤" w:date="2021-07-22T15:49:00Z"/>
              </w:rPr>
            </w:pPr>
            <w:del w:id="1176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69" w:author="张玉凤" w:date="2021-07-22T15:49:00Z"/>
              </w:rPr>
            </w:pPr>
            <w:del w:id="11770" w:author="张玉凤" w:date="2021-07-22T15:49:00Z">
              <w:r w:rsidRPr="008724F5" w:rsidDel="00966CDA">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71" w:author="张玉凤" w:date="2021-07-22T15:49:00Z"/>
              </w:rPr>
            </w:pPr>
            <w:del w:id="1177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73" w:author="张玉凤" w:date="2021-07-22T15:49:00Z"/>
              </w:rPr>
            </w:pPr>
            <w:del w:id="1177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75" w:author="张玉凤" w:date="2021-07-22T15:49:00Z"/>
              </w:rPr>
            </w:pPr>
            <w:del w:id="1177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77" w:author="张玉凤" w:date="2021-07-22T15:49:00Z"/>
              </w:rPr>
            </w:pPr>
            <w:del w:id="11778" w:author="张玉凤" w:date="2021-07-22T15:49:00Z">
              <w:r w:rsidRPr="008724F5" w:rsidDel="00966CDA">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79" w:author="张玉凤" w:date="2021-07-22T15:49:00Z"/>
              </w:rPr>
            </w:pPr>
            <w:del w:id="11780" w:author="张玉凤" w:date="2021-07-22T15:49:00Z">
              <w:r w:rsidRPr="008724F5" w:rsidDel="00966CDA">
                <w:delText>6864</w:delText>
              </w:r>
            </w:del>
          </w:p>
        </w:tc>
      </w:tr>
      <w:tr w:rsidR="00B162EE" w:rsidRPr="008724F5" w:rsidDel="00966CDA" w:rsidTr="009F4746">
        <w:trPr>
          <w:trHeight w:val="20"/>
          <w:del w:id="1178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78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83" w:author="张玉凤" w:date="2021-07-22T15:49:00Z"/>
              </w:rPr>
            </w:pPr>
            <w:del w:id="11784" w:author="张玉凤" w:date="2021-07-22T15:49:00Z">
              <w:r w:rsidRPr="008724F5" w:rsidDel="00966CD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85" w:author="张玉凤" w:date="2021-07-22T15:49:00Z"/>
              </w:rPr>
            </w:pPr>
            <w:del w:id="11786"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87" w:author="张玉凤" w:date="2021-07-22T15:49:00Z"/>
              </w:rPr>
            </w:pPr>
            <w:del w:id="11788" w:author="张玉凤" w:date="2021-07-22T15:49:00Z">
              <w:r w:rsidRPr="008724F5" w:rsidDel="00966CDA">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89" w:author="张玉凤" w:date="2021-07-22T15:49:00Z"/>
              </w:rPr>
            </w:pPr>
            <w:del w:id="1179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91" w:author="张玉凤" w:date="2021-07-22T15:49:00Z"/>
              </w:rPr>
            </w:pPr>
            <w:del w:id="1179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93" w:author="张玉凤" w:date="2021-07-22T15:49:00Z"/>
              </w:rPr>
            </w:pPr>
            <w:del w:id="1179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95" w:author="张玉凤" w:date="2021-07-22T15:49:00Z"/>
              </w:rPr>
            </w:pPr>
            <w:del w:id="1179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97" w:author="张玉凤" w:date="2021-07-22T15:49:00Z"/>
              </w:rPr>
            </w:pPr>
            <w:del w:id="11798" w:author="张玉凤" w:date="2021-07-22T15:49:00Z">
              <w:r w:rsidRPr="008724F5" w:rsidDel="00966CDA">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799" w:author="张玉凤" w:date="2021-07-22T15:49:00Z"/>
              </w:rPr>
            </w:pPr>
            <w:del w:id="11800"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01" w:author="张玉凤" w:date="2021-07-22T15:49:00Z"/>
              </w:rPr>
            </w:pPr>
            <w:del w:id="1180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03" w:author="张玉凤" w:date="2021-07-22T15:49:00Z"/>
              </w:rPr>
            </w:pPr>
            <w:del w:id="11804"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05" w:author="张玉凤" w:date="2021-07-22T15:49:00Z"/>
              </w:rPr>
            </w:pPr>
            <w:del w:id="11806" w:author="张玉凤" w:date="2021-07-22T15:49:00Z">
              <w:r w:rsidRPr="008724F5" w:rsidDel="00966CDA">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07" w:author="张玉凤" w:date="2021-07-22T15:49:00Z"/>
              </w:rPr>
            </w:pPr>
            <w:del w:id="11808" w:author="张玉凤" w:date="2021-07-22T15:49:00Z">
              <w:r w:rsidRPr="008724F5" w:rsidDel="00966CDA">
                <w:delText>5280</w:delText>
              </w:r>
            </w:del>
          </w:p>
        </w:tc>
      </w:tr>
      <w:tr w:rsidR="00B162EE" w:rsidRPr="008724F5" w:rsidDel="00966CDA" w:rsidTr="009F4746">
        <w:trPr>
          <w:trHeight w:val="20"/>
          <w:del w:id="1180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81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11" w:author="张玉凤" w:date="2021-07-22T15:49:00Z"/>
              </w:rPr>
            </w:pPr>
            <w:del w:id="11812" w:author="张玉凤" w:date="2021-07-22T15:49:00Z">
              <w:r w:rsidRPr="008724F5" w:rsidDel="00966CD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13" w:author="张玉凤" w:date="2021-07-22T15:49:00Z"/>
              </w:rPr>
            </w:pPr>
            <w:del w:id="11814"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15" w:author="张玉凤" w:date="2021-07-22T15:49:00Z"/>
              </w:rPr>
            </w:pPr>
            <w:del w:id="11816" w:author="张玉凤" w:date="2021-07-22T15:49:00Z">
              <w:r w:rsidRPr="008724F5" w:rsidDel="00966CDA">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17" w:author="张玉凤" w:date="2021-07-22T15:49:00Z"/>
              </w:rPr>
            </w:pPr>
            <w:del w:id="1181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19" w:author="张玉凤" w:date="2021-07-22T15:49:00Z"/>
              </w:rPr>
            </w:pPr>
            <w:del w:id="1182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21" w:author="张玉凤" w:date="2021-07-22T15:49:00Z"/>
              </w:rPr>
            </w:pPr>
            <w:del w:id="1182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23" w:author="张玉凤" w:date="2021-07-22T15:49:00Z"/>
              </w:rPr>
            </w:pPr>
            <w:del w:id="1182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25" w:author="张玉凤" w:date="2021-07-22T15:49:00Z"/>
              </w:rPr>
            </w:pPr>
            <w:del w:id="11826" w:author="张玉凤" w:date="2021-07-22T15:49:00Z">
              <w:r w:rsidRPr="008724F5" w:rsidDel="00966CDA">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27" w:author="张玉凤" w:date="2021-07-22T15:49:00Z"/>
              </w:rPr>
            </w:pPr>
            <w:del w:id="11828"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29" w:author="张玉凤" w:date="2021-07-22T15:49:00Z"/>
              </w:rPr>
            </w:pPr>
            <w:del w:id="1183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31" w:author="张玉凤" w:date="2021-07-22T15:49:00Z"/>
              </w:rPr>
            </w:pPr>
            <w:del w:id="11832"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33" w:author="张玉凤" w:date="2021-07-22T15:49:00Z"/>
              </w:rPr>
            </w:pPr>
            <w:del w:id="11834" w:author="张玉凤" w:date="2021-07-22T15:49:00Z">
              <w:r w:rsidRPr="008724F5" w:rsidDel="00966CDA">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35" w:author="张玉凤" w:date="2021-07-22T15:49:00Z"/>
              </w:rPr>
            </w:pPr>
            <w:del w:id="11836" w:author="张玉凤" w:date="2021-07-22T15:49:00Z">
              <w:r w:rsidRPr="008724F5" w:rsidDel="00966CDA">
                <w:delText>10428</w:delText>
              </w:r>
            </w:del>
          </w:p>
        </w:tc>
      </w:tr>
      <w:tr w:rsidR="00B162EE" w:rsidRPr="008724F5" w:rsidDel="00966CDA" w:rsidTr="009F4746">
        <w:trPr>
          <w:trHeight w:val="20"/>
          <w:del w:id="1183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83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39" w:author="张玉凤" w:date="2021-07-22T15:49:00Z"/>
              </w:rPr>
            </w:pPr>
            <w:del w:id="11840" w:author="张玉凤" w:date="2021-07-22T15:49:00Z">
              <w:r w:rsidRPr="008724F5" w:rsidDel="00966CD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41" w:author="张玉凤" w:date="2021-07-22T15:49:00Z"/>
              </w:rPr>
            </w:pPr>
            <w:del w:id="11842"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43" w:author="张玉凤" w:date="2021-07-22T15:49:00Z"/>
              </w:rPr>
            </w:pPr>
            <w:del w:id="11844" w:author="张玉凤" w:date="2021-07-22T15:49:00Z">
              <w:r w:rsidRPr="008724F5" w:rsidDel="00966CDA">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45" w:author="张玉凤" w:date="2021-07-22T15:49:00Z"/>
              </w:rPr>
            </w:pPr>
            <w:del w:id="1184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47" w:author="张玉凤" w:date="2021-07-22T15:49:00Z"/>
              </w:rPr>
            </w:pPr>
            <w:del w:id="1184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49" w:author="张玉凤" w:date="2021-07-22T15:49:00Z"/>
              </w:rPr>
            </w:pPr>
            <w:del w:id="1185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51" w:author="张玉凤" w:date="2021-07-22T15:49:00Z"/>
              </w:rPr>
            </w:pPr>
            <w:del w:id="1185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53" w:author="张玉凤" w:date="2021-07-22T15:49:00Z"/>
              </w:rPr>
            </w:pPr>
            <w:del w:id="11854" w:author="张玉凤" w:date="2021-07-22T15:49:00Z">
              <w:r w:rsidRPr="008724F5" w:rsidDel="00966CDA">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55" w:author="张玉凤" w:date="2021-07-22T15:49:00Z"/>
              </w:rPr>
            </w:pPr>
            <w:del w:id="11856"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57" w:author="张玉凤" w:date="2021-07-22T15:49:00Z"/>
              </w:rPr>
            </w:pPr>
            <w:del w:id="1185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59" w:author="张玉凤" w:date="2021-07-22T15:49:00Z"/>
              </w:rPr>
            </w:pPr>
            <w:del w:id="11860"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61" w:author="张玉凤" w:date="2021-07-22T15:49:00Z"/>
              </w:rPr>
            </w:pPr>
            <w:del w:id="11862" w:author="张玉凤" w:date="2021-07-22T15:49:00Z">
              <w:r w:rsidRPr="008724F5" w:rsidDel="00966CDA">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63" w:author="张玉凤" w:date="2021-07-22T15:49:00Z"/>
              </w:rPr>
            </w:pPr>
            <w:del w:id="11864" w:author="张玉凤" w:date="2021-07-22T15:49:00Z">
              <w:r w:rsidRPr="008724F5" w:rsidDel="00966CDA">
                <w:delText>6996</w:delText>
              </w:r>
            </w:del>
          </w:p>
        </w:tc>
      </w:tr>
      <w:tr w:rsidR="00B162EE" w:rsidRPr="008724F5" w:rsidDel="00966CDA" w:rsidTr="009F4746">
        <w:trPr>
          <w:trHeight w:val="20"/>
          <w:del w:id="1186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86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67" w:author="张玉凤" w:date="2021-07-22T15:49:00Z"/>
              </w:rPr>
            </w:pPr>
            <w:del w:id="11868" w:author="张玉凤" w:date="2021-07-22T15:49:00Z">
              <w:r w:rsidRPr="008724F5" w:rsidDel="00966CD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69" w:author="张玉凤" w:date="2021-07-22T15:49:00Z"/>
              </w:rPr>
            </w:pPr>
            <w:del w:id="11870"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71" w:author="张玉凤" w:date="2021-07-22T15:49:00Z"/>
              </w:rPr>
            </w:pPr>
            <w:del w:id="11872" w:author="张玉凤" w:date="2021-07-22T15:49:00Z">
              <w:r w:rsidRPr="008724F5" w:rsidDel="00966CDA">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73" w:author="张玉凤" w:date="2021-07-22T15:49:00Z"/>
              </w:rPr>
            </w:pPr>
            <w:del w:id="1187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75" w:author="张玉凤" w:date="2021-07-22T15:49:00Z"/>
              </w:rPr>
            </w:pPr>
            <w:del w:id="1187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77" w:author="张玉凤" w:date="2021-07-22T15:49:00Z"/>
              </w:rPr>
            </w:pPr>
            <w:del w:id="1187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79" w:author="张玉凤" w:date="2021-07-22T15:49:00Z"/>
              </w:rPr>
            </w:pPr>
            <w:del w:id="1188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81" w:author="张玉凤" w:date="2021-07-22T15:49:00Z"/>
              </w:rPr>
            </w:pPr>
            <w:del w:id="11882" w:author="张玉凤" w:date="2021-07-22T15:49:00Z">
              <w:r w:rsidRPr="008724F5" w:rsidDel="00966CDA">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83" w:author="张玉凤" w:date="2021-07-22T15:49:00Z"/>
              </w:rPr>
            </w:pPr>
            <w:del w:id="11884"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85" w:author="张玉凤" w:date="2021-07-22T15:49:00Z"/>
              </w:rPr>
            </w:pPr>
            <w:del w:id="1188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87" w:author="张玉凤" w:date="2021-07-22T15:49:00Z"/>
              </w:rPr>
            </w:pPr>
            <w:del w:id="11888"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89" w:author="张玉凤" w:date="2021-07-22T15:49:00Z"/>
              </w:rPr>
            </w:pPr>
            <w:del w:id="11890" w:author="张玉凤" w:date="2021-07-22T15:49:00Z">
              <w:r w:rsidRPr="008724F5" w:rsidDel="00966CDA">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91" w:author="张玉凤" w:date="2021-07-22T15:49:00Z"/>
              </w:rPr>
            </w:pPr>
            <w:del w:id="11892" w:author="张玉凤" w:date="2021-07-22T15:49:00Z">
              <w:r w:rsidRPr="008724F5" w:rsidDel="00966CDA">
                <w:delText>13992</w:delText>
              </w:r>
            </w:del>
          </w:p>
        </w:tc>
      </w:tr>
      <w:tr w:rsidR="00B162EE" w:rsidRPr="008724F5" w:rsidDel="00966CDA" w:rsidTr="009F4746">
        <w:trPr>
          <w:trHeight w:val="20"/>
          <w:del w:id="1189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89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95" w:author="张玉凤" w:date="2021-07-22T15:49:00Z"/>
              </w:rPr>
            </w:pPr>
            <w:del w:id="11896" w:author="张玉凤" w:date="2021-07-22T15:49:00Z">
              <w:r w:rsidRPr="008724F5" w:rsidDel="00966CD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97" w:author="张玉凤" w:date="2021-07-22T15:49:00Z"/>
              </w:rPr>
            </w:pPr>
            <w:del w:id="11898"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899" w:author="张玉凤" w:date="2021-07-22T15:49:00Z"/>
              </w:rPr>
            </w:pPr>
            <w:del w:id="11900" w:author="张玉凤" w:date="2021-07-22T15:49:00Z">
              <w:r w:rsidRPr="008724F5" w:rsidDel="00966CDA">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01" w:author="张玉凤" w:date="2021-07-22T15:49:00Z"/>
              </w:rPr>
            </w:pPr>
            <w:del w:id="1190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03" w:author="张玉凤" w:date="2021-07-22T15:49:00Z"/>
              </w:rPr>
            </w:pPr>
            <w:del w:id="1190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05" w:author="张玉凤" w:date="2021-07-22T15:49:00Z"/>
              </w:rPr>
            </w:pPr>
            <w:del w:id="1190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07" w:author="张玉凤" w:date="2021-07-22T15:49:00Z"/>
              </w:rPr>
            </w:pPr>
            <w:del w:id="1190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09" w:author="张玉凤" w:date="2021-07-22T15:49:00Z"/>
              </w:rPr>
            </w:pPr>
            <w:del w:id="11910" w:author="张玉凤" w:date="2021-07-22T15:49:00Z">
              <w:r w:rsidRPr="008724F5" w:rsidDel="00966CD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11" w:author="张玉凤" w:date="2021-07-22T15:49:00Z"/>
              </w:rPr>
            </w:pPr>
            <w:del w:id="1191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13" w:author="张玉凤" w:date="2021-07-22T15:49:00Z"/>
              </w:rPr>
            </w:pPr>
            <w:del w:id="1191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15" w:author="张玉凤" w:date="2021-07-22T15:49:00Z"/>
              </w:rPr>
            </w:pPr>
            <w:del w:id="1191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17" w:author="张玉凤" w:date="2021-07-22T15:49:00Z"/>
              </w:rPr>
            </w:pPr>
            <w:del w:id="11918" w:author="张玉凤" w:date="2021-07-22T15:49:00Z">
              <w:r w:rsidRPr="008724F5" w:rsidDel="00966CDA">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19" w:author="张玉凤" w:date="2021-07-22T15:49:00Z"/>
              </w:rPr>
            </w:pPr>
            <w:del w:id="11920" w:author="张玉凤" w:date="2021-07-22T15:49:00Z">
              <w:r w:rsidRPr="008724F5" w:rsidDel="00966CDA">
                <w:delText>8844</w:delText>
              </w:r>
            </w:del>
          </w:p>
        </w:tc>
      </w:tr>
      <w:tr w:rsidR="00B162EE" w:rsidRPr="008724F5" w:rsidDel="00966CDA" w:rsidTr="009F4746">
        <w:trPr>
          <w:trHeight w:val="20"/>
          <w:del w:id="1192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92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23" w:author="张玉凤" w:date="2021-07-22T15:49:00Z"/>
              </w:rPr>
            </w:pPr>
            <w:del w:id="11924" w:author="张玉凤" w:date="2021-07-22T15:49:00Z">
              <w:r w:rsidRPr="008724F5" w:rsidDel="00966CD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25" w:author="张玉凤" w:date="2021-07-22T15:49:00Z"/>
              </w:rPr>
            </w:pPr>
            <w:del w:id="11926"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27" w:author="张玉凤" w:date="2021-07-22T15:49:00Z"/>
              </w:rPr>
            </w:pPr>
            <w:del w:id="11928" w:author="张玉凤" w:date="2021-07-22T15:49:00Z">
              <w:r w:rsidRPr="008724F5" w:rsidDel="00966CDA">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29" w:author="张玉凤" w:date="2021-07-22T15:49:00Z"/>
              </w:rPr>
            </w:pPr>
            <w:del w:id="1193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31" w:author="张玉凤" w:date="2021-07-22T15:49:00Z"/>
              </w:rPr>
            </w:pPr>
            <w:del w:id="1193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33" w:author="张玉凤" w:date="2021-07-22T15:49:00Z"/>
              </w:rPr>
            </w:pPr>
            <w:del w:id="1193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35" w:author="张玉凤" w:date="2021-07-22T15:49:00Z"/>
              </w:rPr>
            </w:pPr>
            <w:del w:id="1193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37" w:author="张玉凤" w:date="2021-07-22T15:49:00Z"/>
              </w:rPr>
            </w:pPr>
            <w:del w:id="11938" w:author="张玉凤" w:date="2021-07-22T15:49:00Z">
              <w:r w:rsidRPr="008724F5" w:rsidDel="00966CDA">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39" w:author="张玉凤" w:date="2021-07-22T15:49:00Z"/>
              </w:rPr>
            </w:pPr>
            <w:del w:id="11940"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41" w:author="张玉凤" w:date="2021-07-22T15:49:00Z"/>
              </w:rPr>
            </w:pPr>
            <w:del w:id="1194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43" w:author="张玉凤" w:date="2021-07-22T15:49:00Z"/>
              </w:rPr>
            </w:pPr>
            <w:del w:id="11944"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45" w:author="张玉凤" w:date="2021-07-22T15:49:00Z"/>
              </w:rPr>
            </w:pPr>
            <w:del w:id="11946" w:author="张玉凤" w:date="2021-07-22T15:49:00Z">
              <w:r w:rsidRPr="008724F5" w:rsidDel="00966CDA">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47" w:author="张玉凤" w:date="2021-07-22T15:49:00Z"/>
              </w:rPr>
            </w:pPr>
            <w:del w:id="11948" w:author="张玉凤" w:date="2021-07-22T15:49:00Z">
              <w:r w:rsidRPr="008724F5" w:rsidDel="00966CDA">
                <w:delText>17556</w:delText>
              </w:r>
            </w:del>
          </w:p>
        </w:tc>
      </w:tr>
      <w:tr w:rsidR="00B162EE" w:rsidRPr="008724F5" w:rsidDel="00966CDA" w:rsidTr="009F4746">
        <w:trPr>
          <w:trHeight w:val="20"/>
          <w:del w:id="1194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95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51" w:author="张玉凤" w:date="2021-07-22T15:49:00Z"/>
              </w:rPr>
            </w:pPr>
            <w:del w:id="11952" w:author="张玉凤" w:date="2021-07-22T15:49:00Z">
              <w:r w:rsidRPr="008724F5" w:rsidDel="00966CD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53" w:author="张玉凤" w:date="2021-07-22T15:49:00Z"/>
              </w:rPr>
            </w:pPr>
            <w:del w:id="11954"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55" w:author="张玉凤" w:date="2021-07-22T15:49:00Z"/>
              </w:rPr>
            </w:pPr>
            <w:del w:id="11956" w:author="张玉凤" w:date="2021-07-22T15:49:00Z">
              <w:r w:rsidRPr="008724F5" w:rsidDel="00966CDA">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57" w:author="张玉凤" w:date="2021-07-22T15:49:00Z"/>
              </w:rPr>
            </w:pPr>
            <w:del w:id="1195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59" w:author="张玉凤" w:date="2021-07-22T15:49:00Z"/>
              </w:rPr>
            </w:pPr>
            <w:del w:id="1196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61" w:author="张玉凤" w:date="2021-07-22T15:49:00Z"/>
              </w:rPr>
            </w:pPr>
            <w:del w:id="1196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63" w:author="张玉凤" w:date="2021-07-22T15:49:00Z"/>
              </w:rPr>
            </w:pPr>
            <w:del w:id="1196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65" w:author="张玉凤" w:date="2021-07-22T15:49:00Z"/>
              </w:rPr>
            </w:pPr>
            <w:del w:id="11966" w:author="张玉凤" w:date="2021-07-22T15:49:00Z">
              <w:r w:rsidRPr="008724F5" w:rsidDel="00966CDA">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67" w:author="张玉凤" w:date="2021-07-22T15:49:00Z"/>
              </w:rPr>
            </w:pPr>
            <w:del w:id="11968"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69" w:author="张玉凤" w:date="2021-07-22T15:49:00Z"/>
              </w:rPr>
            </w:pPr>
            <w:del w:id="1197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71" w:author="张玉凤" w:date="2021-07-22T15:49:00Z"/>
              </w:rPr>
            </w:pPr>
            <w:del w:id="11972"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73" w:author="张玉凤" w:date="2021-07-22T15:49:00Z"/>
              </w:rPr>
            </w:pPr>
            <w:del w:id="11974" w:author="张玉凤" w:date="2021-07-22T15:49:00Z">
              <w:r w:rsidRPr="008724F5" w:rsidDel="00966CDA">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75" w:author="张玉凤" w:date="2021-07-22T15:49:00Z"/>
              </w:rPr>
            </w:pPr>
            <w:del w:id="11976" w:author="张玉凤" w:date="2021-07-22T15:49:00Z">
              <w:r w:rsidRPr="008724F5" w:rsidDel="00966CDA">
                <w:delText>10560</w:delText>
              </w:r>
            </w:del>
          </w:p>
        </w:tc>
      </w:tr>
      <w:tr w:rsidR="00B162EE" w:rsidRPr="008724F5" w:rsidDel="00966CDA" w:rsidTr="009F4746">
        <w:trPr>
          <w:trHeight w:val="20"/>
          <w:del w:id="1197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197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79" w:author="张玉凤" w:date="2021-07-22T15:49:00Z"/>
              </w:rPr>
            </w:pPr>
            <w:del w:id="11980" w:author="张玉凤" w:date="2021-07-22T15:49:00Z">
              <w:r w:rsidRPr="008724F5" w:rsidDel="00966CD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81" w:author="张玉凤" w:date="2021-07-22T15:49:00Z"/>
              </w:rPr>
            </w:pPr>
            <w:del w:id="11982"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83" w:author="张玉凤" w:date="2021-07-22T15:49:00Z"/>
              </w:rPr>
            </w:pPr>
            <w:del w:id="11984" w:author="张玉凤" w:date="2021-07-22T15:49:00Z">
              <w:r w:rsidRPr="008724F5" w:rsidDel="00966CDA">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85" w:author="张玉凤" w:date="2021-07-22T15:49:00Z"/>
              </w:rPr>
            </w:pPr>
            <w:del w:id="1198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87" w:author="张玉凤" w:date="2021-07-22T15:49:00Z"/>
              </w:rPr>
            </w:pPr>
            <w:del w:id="1198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89" w:author="张玉凤" w:date="2021-07-22T15:49:00Z"/>
              </w:rPr>
            </w:pPr>
            <w:del w:id="1199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91" w:author="张玉凤" w:date="2021-07-22T15:49:00Z"/>
              </w:rPr>
            </w:pPr>
            <w:del w:id="1199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93" w:author="张玉凤" w:date="2021-07-22T15:49:00Z"/>
              </w:rPr>
            </w:pPr>
            <w:del w:id="11994" w:author="张玉凤" w:date="2021-07-22T15:49:00Z">
              <w:r w:rsidRPr="008724F5" w:rsidDel="00966CDA">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95" w:author="张玉凤" w:date="2021-07-22T15:49:00Z"/>
              </w:rPr>
            </w:pPr>
            <w:del w:id="11996"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97" w:author="张玉凤" w:date="2021-07-22T15:49:00Z"/>
              </w:rPr>
            </w:pPr>
            <w:del w:id="1199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1999" w:author="张玉凤" w:date="2021-07-22T15:49:00Z"/>
              </w:rPr>
            </w:pPr>
            <w:del w:id="12000" w:author="张玉凤" w:date="2021-07-22T15:49:00Z">
              <w:r w:rsidRPr="008724F5" w:rsidDel="00966CD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01" w:author="张玉凤" w:date="2021-07-22T15:49:00Z"/>
              </w:rPr>
            </w:pPr>
            <w:del w:id="12002" w:author="张玉凤" w:date="2021-07-22T15:49:00Z">
              <w:r w:rsidRPr="008724F5" w:rsidDel="00966CDA">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03" w:author="张玉凤" w:date="2021-07-22T15:49:00Z"/>
              </w:rPr>
            </w:pPr>
            <w:del w:id="12004" w:author="张玉凤" w:date="2021-07-22T15:49:00Z">
              <w:r w:rsidRPr="008724F5" w:rsidDel="00966CDA">
                <w:delText>21120</w:delText>
              </w:r>
            </w:del>
          </w:p>
        </w:tc>
      </w:tr>
      <w:tr w:rsidR="00B162EE" w:rsidRPr="008724F5" w:rsidDel="00966CDA" w:rsidTr="009F4746">
        <w:trPr>
          <w:trHeight w:val="20"/>
          <w:del w:id="1200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00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07" w:author="张玉凤" w:date="2021-07-22T15:49:00Z"/>
              </w:rPr>
            </w:pPr>
            <w:del w:id="12008" w:author="张玉凤" w:date="2021-07-22T15:49:00Z">
              <w:r w:rsidRPr="008724F5" w:rsidDel="00966CD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09" w:author="张玉凤" w:date="2021-07-22T15:49:00Z"/>
              </w:rPr>
            </w:pPr>
            <w:del w:id="12010"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11" w:author="张玉凤" w:date="2021-07-22T15:49:00Z"/>
              </w:rPr>
            </w:pPr>
            <w:del w:id="12012" w:author="张玉凤" w:date="2021-07-22T15:49:00Z">
              <w:r w:rsidRPr="008724F5" w:rsidDel="00966CDA">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13" w:author="张玉凤" w:date="2021-07-22T15:49:00Z"/>
              </w:rPr>
            </w:pPr>
            <w:del w:id="1201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15" w:author="张玉凤" w:date="2021-07-22T15:49:00Z"/>
              </w:rPr>
            </w:pPr>
            <w:del w:id="1201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17" w:author="张玉凤" w:date="2021-07-22T15:49:00Z"/>
              </w:rPr>
            </w:pPr>
            <w:del w:id="1201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19" w:author="张玉凤" w:date="2021-07-22T15:49:00Z"/>
              </w:rPr>
            </w:pPr>
            <w:del w:id="1202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21" w:author="张玉凤" w:date="2021-07-22T15:49:00Z"/>
              </w:rPr>
            </w:pPr>
            <w:del w:id="12022" w:author="张玉凤" w:date="2021-07-22T15:49:00Z">
              <w:r w:rsidRPr="008724F5" w:rsidDel="00966CDA">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23" w:author="张玉凤" w:date="2021-07-22T15:49:00Z"/>
              </w:rPr>
            </w:pPr>
            <w:del w:id="12024"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25" w:author="张玉凤" w:date="2021-07-22T15:49:00Z"/>
              </w:rPr>
            </w:pPr>
            <w:del w:id="1202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27" w:author="张玉凤" w:date="2021-07-22T15:49:00Z"/>
              </w:rPr>
            </w:pPr>
            <w:del w:id="12028"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29" w:author="张玉凤" w:date="2021-07-22T15:49:00Z"/>
              </w:rPr>
            </w:pPr>
            <w:del w:id="12030" w:author="张玉凤" w:date="2021-07-22T15:49:00Z">
              <w:r w:rsidRPr="008724F5" w:rsidDel="00966CDA">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31" w:author="张玉凤" w:date="2021-07-22T15:49:00Z"/>
              </w:rPr>
            </w:pPr>
            <w:del w:id="12032" w:author="张玉凤" w:date="2021-07-22T15:49:00Z">
              <w:r w:rsidRPr="008724F5" w:rsidDel="00966CDA">
                <w:delText>14256</w:delText>
              </w:r>
            </w:del>
          </w:p>
        </w:tc>
      </w:tr>
      <w:tr w:rsidR="00B162EE" w:rsidRPr="008724F5" w:rsidDel="00966CDA" w:rsidTr="009F4746">
        <w:trPr>
          <w:trHeight w:val="20"/>
          <w:del w:id="1203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03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35" w:author="张玉凤" w:date="2021-07-22T15:49:00Z"/>
              </w:rPr>
            </w:pPr>
            <w:del w:id="12036" w:author="张玉凤" w:date="2021-07-22T15:49:00Z">
              <w:r w:rsidRPr="008724F5" w:rsidDel="00966CD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37" w:author="张玉凤" w:date="2021-07-22T15:49:00Z"/>
              </w:rPr>
            </w:pPr>
            <w:del w:id="12038"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39" w:author="张玉凤" w:date="2021-07-22T15:49:00Z"/>
              </w:rPr>
            </w:pPr>
            <w:del w:id="12040" w:author="张玉凤" w:date="2021-07-22T15:49:00Z">
              <w:r w:rsidRPr="008724F5" w:rsidDel="00966CDA">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41" w:author="张玉凤" w:date="2021-07-22T15:49:00Z"/>
              </w:rPr>
            </w:pPr>
            <w:del w:id="1204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43" w:author="张玉凤" w:date="2021-07-22T15:49:00Z"/>
              </w:rPr>
            </w:pPr>
            <w:del w:id="1204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45" w:author="张玉凤" w:date="2021-07-22T15:49:00Z"/>
              </w:rPr>
            </w:pPr>
            <w:del w:id="1204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47" w:author="张玉凤" w:date="2021-07-22T15:49:00Z"/>
              </w:rPr>
            </w:pPr>
            <w:del w:id="1204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49" w:author="张玉凤" w:date="2021-07-22T15:49:00Z"/>
              </w:rPr>
            </w:pPr>
            <w:del w:id="12050" w:author="张玉凤" w:date="2021-07-22T15:49:00Z">
              <w:r w:rsidRPr="008724F5" w:rsidDel="00966CDA">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51" w:author="张玉凤" w:date="2021-07-22T15:49:00Z"/>
              </w:rPr>
            </w:pPr>
            <w:del w:id="12052"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53" w:author="张玉凤" w:date="2021-07-22T15:49:00Z"/>
              </w:rPr>
            </w:pPr>
            <w:del w:id="1205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55" w:author="张玉凤" w:date="2021-07-22T15:49:00Z"/>
              </w:rPr>
            </w:pPr>
            <w:del w:id="12056" w:author="张玉凤" w:date="2021-07-22T15:49:00Z">
              <w:r w:rsidRPr="008724F5" w:rsidDel="00966CD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57" w:author="张玉凤" w:date="2021-07-22T15:49:00Z"/>
              </w:rPr>
            </w:pPr>
            <w:del w:id="12058" w:author="张玉凤" w:date="2021-07-22T15:49:00Z">
              <w:r w:rsidRPr="008724F5" w:rsidDel="00966CDA">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59" w:author="张玉凤" w:date="2021-07-22T15:49:00Z"/>
              </w:rPr>
            </w:pPr>
            <w:del w:id="12060" w:author="张玉凤" w:date="2021-07-22T15:49:00Z">
              <w:r w:rsidRPr="008724F5" w:rsidDel="00966CDA">
                <w:delText>28512</w:delText>
              </w:r>
            </w:del>
          </w:p>
        </w:tc>
      </w:tr>
      <w:tr w:rsidR="00B162EE" w:rsidRPr="008724F5" w:rsidDel="00966CDA" w:rsidTr="009F4746">
        <w:trPr>
          <w:trHeight w:val="20"/>
          <w:del w:id="1206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06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63" w:author="张玉凤" w:date="2021-07-22T15:49:00Z"/>
              </w:rPr>
            </w:pPr>
            <w:del w:id="12064" w:author="张玉凤" w:date="2021-07-22T15:49:00Z">
              <w:r w:rsidRPr="008724F5" w:rsidDel="00966CD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65" w:author="张玉凤" w:date="2021-07-22T15:49:00Z"/>
              </w:rPr>
            </w:pPr>
            <w:del w:id="12066"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67" w:author="张玉凤" w:date="2021-07-22T15:49:00Z"/>
              </w:rPr>
            </w:pPr>
            <w:del w:id="12068" w:author="张玉凤" w:date="2021-07-22T15:49:00Z">
              <w:r w:rsidRPr="008724F5" w:rsidDel="00966CDA">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69" w:author="张玉凤" w:date="2021-07-22T15:49:00Z"/>
              </w:rPr>
            </w:pPr>
            <w:del w:id="1207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71" w:author="张玉凤" w:date="2021-07-22T15:49:00Z"/>
              </w:rPr>
            </w:pPr>
            <w:del w:id="1207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73" w:author="张玉凤" w:date="2021-07-22T15:49:00Z"/>
              </w:rPr>
            </w:pPr>
            <w:del w:id="1207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75" w:author="张玉凤" w:date="2021-07-22T15:49:00Z"/>
              </w:rPr>
            </w:pPr>
            <w:del w:id="1207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77" w:author="张玉凤" w:date="2021-07-22T15:49:00Z"/>
              </w:rPr>
            </w:pPr>
            <w:del w:id="12078" w:author="张玉凤" w:date="2021-07-22T15:49:00Z">
              <w:r w:rsidRPr="008724F5" w:rsidDel="00966CDA">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79" w:author="张玉凤" w:date="2021-07-22T15:49:00Z"/>
              </w:rPr>
            </w:pPr>
            <w:del w:id="12080"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81" w:author="张玉凤" w:date="2021-07-22T15:49:00Z"/>
              </w:rPr>
            </w:pPr>
            <w:del w:id="1208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83" w:author="张玉凤" w:date="2021-07-22T15:49:00Z"/>
              </w:rPr>
            </w:pPr>
            <w:del w:id="12084"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85" w:author="张玉凤" w:date="2021-07-22T15:49:00Z"/>
              </w:rPr>
            </w:pPr>
            <w:del w:id="12086" w:author="张玉凤" w:date="2021-07-22T15:49:00Z">
              <w:r w:rsidRPr="008724F5" w:rsidDel="00966CDA">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87" w:author="张玉凤" w:date="2021-07-22T15:49:00Z"/>
              </w:rPr>
            </w:pPr>
            <w:del w:id="12088" w:author="张玉凤" w:date="2021-07-22T15:49:00Z">
              <w:r w:rsidRPr="008724F5" w:rsidDel="00966CDA">
                <w:delText>17820</w:delText>
              </w:r>
            </w:del>
          </w:p>
        </w:tc>
      </w:tr>
      <w:tr w:rsidR="00B162EE" w:rsidRPr="008724F5" w:rsidDel="00966CDA" w:rsidTr="009F4746">
        <w:trPr>
          <w:trHeight w:val="20"/>
          <w:del w:id="1208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09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91" w:author="张玉凤" w:date="2021-07-22T15:49:00Z"/>
              </w:rPr>
            </w:pPr>
            <w:del w:id="12092" w:author="张玉凤" w:date="2021-07-22T15:49:00Z">
              <w:r w:rsidRPr="008724F5" w:rsidDel="00966CD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93" w:author="张玉凤" w:date="2021-07-22T15:49:00Z"/>
              </w:rPr>
            </w:pPr>
            <w:del w:id="12094" w:author="张玉凤" w:date="2021-07-22T15:49:00Z">
              <w:r w:rsidRPr="008724F5" w:rsidDel="00966CDA">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95" w:author="张玉凤" w:date="2021-07-22T15:49:00Z"/>
              </w:rPr>
            </w:pPr>
            <w:del w:id="12096" w:author="张玉凤" w:date="2021-07-22T15:49:00Z">
              <w:r w:rsidRPr="008724F5" w:rsidDel="00966CDA">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97" w:author="张玉凤" w:date="2021-07-22T15:49:00Z"/>
              </w:rPr>
            </w:pPr>
            <w:del w:id="1209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099" w:author="张玉凤" w:date="2021-07-22T15:49:00Z"/>
              </w:rPr>
            </w:pPr>
            <w:del w:id="1210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01" w:author="张玉凤" w:date="2021-07-22T15:49:00Z"/>
              </w:rPr>
            </w:pPr>
            <w:del w:id="1210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03" w:author="张玉凤" w:date="2021-07-22T15:49:00Z"/>
              </w:rPr>
            </w:pPr>
            <w:del w:id="1210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05" w:author="张玉凤" w:date="2021-07-22T15:49:00Z"/>
              </w:rPr>
            </w:pPr>
            <w:del w:id="12106" w:author="张玉凤" w:date="2021-07-22T15:49:00Z">
              <w:r w:rsidRPr="008724F5" w:rsidDel="00966CDA">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07" w:author="张玉凤" w:date="2021-07-22T15:49:00Z"/>
              </w:rPr>
            </w:pPr>
            <w:del w:id="12108"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09" w:author="张玉凤" w:date="2021-07-22T15:49:00Z"/>
              </w:rPr>
            </w:pPr>
            <w:del w:id="1211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11" w:author="张玉凤" w:date="2021-07-22T15:49:00Z"/>
              </w:rPr>
            </w:pPr>
            <w:del w:id="12112" w:author="张玉凤" w:date="2021-07-22T15:49:00Z">
              <w:r w:rsidRPr="008724F5" w:rsidDel="00966CD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13" w:author="张玉凤" w:date="2021-07-22T15:49:00Z"/>
              </w:rPr>
            </w:pPr>
            <w:del w:id="12114" w:author="张玉凤" w:date="2021-07-22T15:49:00Z">
              <w:r w:rsidRPr="008724F5" w:rsidDel="00966CDA">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15" w:author="张玉凤" w:date="2021-07-22T15:49:00Z"/>
              </w:rPr>
            </w:pPr>
            <w:del w:id="12116" w:author="张玉凤" w:date="2021-07-22T15:49:00Z">
              <w:r w:rsidRPr="008724F5" w:rsidDel="00966CDA">
                <w:delText>35640</w:delText>
              </w:r>
            </w:del>
          </w:p>
        </w:tc>
      </w:tr>
      <w:tr w:rsidR="00B162EE" w:rsidRPr="008724F5" w:rsidDel="00966CDA" w:rsidTr="009F4746">
        <w:trPr>
          <w:trHeight w:val="20"/>
          <w:del w:id="12117" w:author="张玉凤" w:date="2021-07-22T15:49: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966CDA" w:rsidRDefault="00B162EE" w:rsidP="009F4746">
            <w:pPr>
              <w:pStyle w:val="TAN"/>
              <w:rPr>
                <w:del w:id="12118" w:author="张玉凤" w:date="2021-07-22T15:49:00Z"/>
              </w:rPr>
            </w:pPr>
            <w:del w:id="12119" w:author="张玉凤" w:date="2021-07-22T15:49:00Z">
              <w:r w:rsidRPr="008724F5" w:rsidDel="00966CDA">
                <w:delText>Note 1:</w:delText>
              </w:r>
              <w:r w:rsidRPr="008724F5" w:rsidDel="00966CD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66CDA" w:rsidRDefault="00B162EE" w:rsidP="009F4746">
            <w:pPr>
              <w:pStyle w:val="TAN"/>
              <w:rPr>
                <w:del w:id="12120" w:author="张玉凤" w:date="2021-07-22T15:49:00Z"/>
              </w:rPr>
            </w:pPr>
            <w:del w:id="12121" w:author="张玉凤" w:date="2021-07-22T15:49:00Z">
              <w:r w:rsidRPr="008724F5" w:rsidDel="00966CDA">
                <w:delText>Note 2:</w:delText>
              </w:r>
              <w:r w:rsidRPr="008724F5" w:rsidDel="00966CDA">
                <w:tab/>
                <w:delText>MCS Index is based on MCS table 5.1.3.1-1 defined in TS 38.214 [12].</w:delText>
              </w:r>
            </w:del>
          </w:p>
          <w:p w:rsidR="00B162EE" w:rsidRPr="008724F5" w:rsidDel="00966CDA" w:rsidRDefault="00B162EE" w:rsidP="009F4746">
            <w:pPr>
              <w:pStyle w:val="TAN"/>
              <w:rPr>
                <w:del w:id="12122" w:author="张玉凤" w:date="2021-07-22T15:49:00Z"/>
              </w:rPr>
            </w:pPr>
            <w:del w:id="12123" w:author="张玉凤" w:date="2021-07-22T15:49:00Z">
              <w:r w:rsidRPr="008724F5" w:rsidDel="00966CDA">
                <w:delText>Note 3:</w:delText>
              </w:r>
              <w:r w:rsidRPr="008724F5" w:rsidDel="00966CDA">
                <w:tab/>
                <w:delText>If more than one Code Block is present, an additional CRC sequence of L = 24 Bits is attached to each Code Block (otherwise L = 0 Bit)</w:delText>
              </w:r>
            </w:del>
          </w:p>
        </w:tc>
      </w:tr>
    </w:tbl>
    <w:p w:rsidR="00B162EE" w:rsidRPr="008724F5" w:rsidDel="00966CDA" w:rsidRDefault="00B162EE" w:rsidP="00B162EE">
      <w:pPr>
        <w:rPr>
          <w:del w:id="12124" w:author="张玉凤" w:date="2021-07-22T15:49:00Z"/>
        </w:rPr>
      </w:pPr>
    </w:p>
    <w:p w:rsidR="00B162EE" w:rsidRPr="008724F5" w:rsidDel="00966CDA" w:rsidRDefault="00B162EE" w:rsidP="00B162EE">
      <w:pPr>
        <w:pStyle w:val="TH"/>
        <w:rPr>
          <w:del w:id="12125" w:author="张玉凤" w:date="2021-07-22T15:49:00Z"/>
        </w:rPr>
      </w:pPr>
      <w:del w:id="12126" w:author="张玉凤" w:date="2021-07-22T15:49:00Z">
        <w:r w:rsidRPr="008724F5" w:rsidDel="00966CDA">
          <w:delText>Table A.2.2.6-2: Reference Channels for CP-OFDM QPSK for 30kHz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966CDA" w:rsidTr="009F4746">
        <w:trPr>
          <w:trHeight w:val="20"/>
          <w:del w:id="12127" w:author="张玉凤" w:date="2021-07-22T15:4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966CDA" w:rsidRDefault="00B162EE" w:rsidP="009F4746">
            <w:pPr>
              <w:pStyle w:val="TAH"/>
              <w:rPr>
                <w:del w:id="12128" w:author="张玉凤" w:date="2021-07-22T15:49:00Z"/>
              </w:rPr>
            </w:pPr>
            <w:del w:id="12129" w:author="张玉凤" w:date="2021-07-22T15:49:00Z">
              <w:r w:rsidRPr="008724F5" w:rsidDel="00966CD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30" w:author="张玉凤" w:date="2021-07-22T15:49:00Z"/>
              </w:rPr>
            </w:pPr>
            <w:del w:id="12131" w:author="张玉凤" w:date="2021-07-22T15:49:00Z">
              <w:r w:rsidRPr="008724F5" w:rsidDel="00966CD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32" w:author="张玉凤" w:date="2021-07-22T15:49:00Z"/>
              </w:rPr>
            </w:pPr>
            <w:del w:id="12133" w:author="张玉凤" w:date="2021-07-22T15:49:00Z">
              <w:r w:rsidRPr="008724F5" w:rsidDel="00966CD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34" w:author="张玉凤" w:date="2021-07-22T15:49:00Z"/>
              </w:rPr>
            </w:pPr>
            <w:del w:id="12135" w:author="张玉凤" w:date="2021-07-22T15:49:00Z">
              <w:r w:rsidRPr="008724F5" w:rsidDel="00966CD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36" w:author="张玉凤" w:date="2021-07-22T15:49:00Z"/>
              </w:rPr>
            </w:pPr>
            <w:del w:id="12137" w:author="张玉凤" w:date="2021-07-22T15:49:00Z">
              <w:r w:rsidRPr="008724F5" w:rsidDel="00966CD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38" w:author="张玉凤" w:date="2021-07-22T15:49:00Z"/>
              </w:rPr>
            </w:pPr>
            <w:del w:id="12139" w:author="张玉凤" w:date="2021-07-22T15:49:00Z">
              <w:r w:rsidRPr="008724F5" w:rsidDel="00966CD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40" w:author="张玉凤" w:date="2021-07-22T15:49:00Z"/>
              </w:rPr>
            </w:pPr>
            <w:del w:id="12141" w:author="张玉凤" w:date="2021-07-22T15:49:00Z">
              <w:r w:rsidRPr="008724F5" w:rsidDel="00966CD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42" w:author="张玉凤" w:date="2021-07-22T15:49:00Z"/>
              </w:rPr>
            </w:pPr>
            <w:del w:id="12143" w:author="张玉凤" w:date="2021-07-22T15:49:00Z">
              <w:r w:rsidRPr="008724F5" w:rsidDel="00966CD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44" w:author="张玉凤" w:date="2021-07-22T15:49:00Z"/>
              </w:rPr>
            </w:pPr>
            <w:del w:id="12145" w:author="张玉凤" w:date="2021-07-22T15:49:00Z">
              <w:r w:rsidRPr="008724F5" w:rsidDel="00966CDA">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46" w:author="张玉凤" w:date="2021-07-22T15:49:00Z"/>
              </w:rPr>
            </w:pPr>
            <w:del w:id="12147" w:author="张玉凤" w:date="2021-07-22T15:49:00Z">
              <w:r w:rsidRPr="008724F5" w:rsidDel="00966CD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48" w:author="张玉凤" w:date="2021-07-22T15:49:00Z"/>
              </w:rPr>
            </w:pPr>
            <w:del w:id="12149" w:author="张玉凤" w:date="2021-07-22T15:49:00Z">
              <w:r w:rsidRPr="008724F5" w:rsidDel="00966CD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50" w:author="张玉凤" w:date="2021-07-22T15:49:00Z"/>
              </w:rPr>
            </w:pPr>
            <w:del w:id="12151" w:author="张玉凤" w:date="2021-07-22T15:49:00Z">
              <w:r w:rsidRPr="008724F5" w:rsidDel="00966CD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52" w:author="张玉凤" w:date="2021-07-22T15:49:00Z"/>
              </w:rPr>
            </w:pPr>
            <w:del w:id="12153" w:author="张玉凤" w:date="2021-07-22T15:49:00Z">
              <w:r w:rsidRPr="008724F5" w:rsidDel="00966CDA">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154" w:author="张玉凤" w:date="2021-07-22T15:49:00Z"/>
              </w:rPr>
            </w:pPr>
            <w:del w:id="12155" w:author="张玉凤" w:date="2021-07-22T15:49:00Z">
              <w:r w:rsidRPr="008724F5" w:rsidDel="00966CDA">
                <w:delText>Total modulated symbols per slot</w:delText>
              </w:r>
            </w:del>
          </w:p>
        </w:tc>
      </w:tr>
      <w:tr w:rsidR="00B162EE" w:rsidRPr="008724F5" w:rsidDel="00966CDA" w:rsidTr="009F4746">
        <w:trPr>
          <w:trHeight w:val="20"/>
          <w:del w:id="12156"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57" w:author="张玉凤" w:date="2021-07-22T15:49:00Z"/>
              </w:rPr>
            </w:pPr>
            <w:del w:id="12158" w:author="张玉凤" w:date="2021-07-22T15:49:00Z">
              <w:r w:rsidRPr="008724F5" w:rsidDel="00966CD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59" w:author="张玉凤" w:date="2021-07-22T15:49:00Z"/>
              </w:rPr>
            </w:pPr>
            <w:del w:id="12160" w:author="张玉凤" w:date="2021-07-22T15:49:00Z">
              <w:r w:rsidRPr="008724F5" w:rsidDel="00966CD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61" w:author="张玉凤" w:date="2021-07-22T15:49:00Z"/>
              </w:rPr>
            </w:pPr>
            <w:del w:id="12162" w:author="张玉凤" w:date="2021-07-22T15:49:00Z">
              <w:r w:rsidRPr="008724F5" w:rsidDel="00966CD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63" w:author="张玉凤" w:date="2021-07-22T15:49:00Z"/>
              </w:rPr>
            </w:pPr>
            <w:del w:id="12164" w:author="张玉凤" w:date="2021-07-22T15:49:00Z">
              <w:r w:rsidRPr="008724F5" w:rsidDel="00966CDA">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65" w:author="张玉凤" w:date="2021-07-22T15:49:00Z"/>
              </w:rPr>
            </w:pPr>
            <w:del w:id="12166" w:author="张玉凤" w:date="2021-07-22T15:49:00Z">
              <w:r w:rsidRPr="008724F5" w:rsidDel="00966CDA">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67" w:author="张玉凤" w:date="2021-07-22T15:49:00Z"/>
              </w:rPr>
            </w:pPr>
            <w:del w:id="12168" w:author="张玉凤" w:date="2021-07-22T15:49:00Z">
              <w:r w:rsidRPr="008724F5" w:rsidDel="00966CD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69" w:author="张玉凤" w:date="2021-07-22T15:49:00Z"/>
              </w:rPr>
            </w:pPr>
            <w:del w:id="12170" w:author="张玉凤" w:date="2021-07-22T15:49:00Z">
              <w:r w:rsidRPr="008724F5" w:rsidDel="00966CD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71" w:author="张玉凤" w:date="2021-07-22T15:49:00Z"/>
              </w:rPr>
            </w:pPr>
            <w:del w:id="12172" w:author="张玉凤" w:date="2021-07-22T15:49:00Z">
              <w:r w:rsidRPr="008724F5" w:rsidDel="00966CD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73" w:author="张玉凤" w:date="2021-07-22T15:49:00Z"/>
              </w:rPr>
            </w:pPr>
            <w:del w:id="12174" w:author="张玉凤" w:date="2021-07-22T15:49:00Z">
              <w:r w:rsidRPr="008724F5" w:rsidDel="00966CD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75" w:author="张玉凤" w:date="2021-07-22T15:49:00Z"/>
              </w:rPr>
            </w:pPr>
            <w:del w:id="12176" w:author="张玉凤" w:date="2021-07-22T15:49:00Z">
              <w:r w:rsidRPr="008724F5" w:rsidDel="00966CD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77" w:author="张玉凤" w:date="2021-07-22T15:49:00Z"/>
              </w:rPr>
            </w:pPr>
            <w:del w:id="12178" w:author="张玉凤" w:date="2021-07-22T15:49:00Z">
              <w:r w:rsidRPr="008724F5" w:rsidDel="00966CD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79" w:author="张玉凤" w:date="2021-07-22T15:49:00Z"/>
              </w:rPr>
            </w:pPr>
            <w:del w:id="12180" w:author="张玉凤" w:date="2021-07-22T15:49:00Z">
              <w:r w:rsidRPr="008724F5" w:rsidDel="00966CD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81" w:author="张玉凤" w:date="2021-07-22T15:49:00Z"/>
              </w:rPr>
            </w:pPr>
            <w:del w:id="12182" w:author="张玉凤" w:date="2021-07-22T15:49:00Z">
              <w:r w:rsidRPr="008724F5" w:rsidDel="00966CD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183" w:author="张玉凤" w:date="2021-07-22T15:49:00Z"/>
              </w:rPr>
            </w:pPr>
            <w:del w:id="12184" w:author="张玉凤" w:date="2021-07-22T15:49:00Z">
              <w:r w:rsidRPr="008724F5" w:rsidDel="00966CDA">
                <w:delText> </w:delText>
              </w:r>
            </w:del>
          </w:p>
        </w:tc>
      </w:tr>
      <w:tr w:rsidR="00B162EE" w:rsidRPr="008724F5" w:rsidDel="00966CDA" w:rsidTr="009F4746">
        <w:trPr>
          <w:trHeight w:val="20"/>
          <w:del w:id="1218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18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87" w:author="张玉凤" w:date="2021-07-22T15:49:00Z"/>
              </w:rPr>
            </w:pPr>
            <w:del w:id="12188" w:author="张玉凤" w:date="2021-07-22T15:49:00Z">
              <w:r w:rsidRPr="008724F5" w:rsidDel="00966CDA">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89" w:author="张玉凤" w:date="2021-07-22T15:49:00Z"/>
              </w:rPr>
            </w:pPr>
            <w:del w:id="12190"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91" w:author="张玉凤" w:date="2021-07-22T15:49:00Z"/>
              </w:rPr>
            </w:pPr>
            <w:del w:id="12192" w:author="张玉凤" w:date="2021-07-22T15:49:00Z">
              <w:r w:rsidRPr="008724F5" w:rsidDel="00966CD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93" w:author="张玉凤" w:date="2021-07-22T15:49:00Z"/>
              </w:rPr>
            </w:pPr>
            <w:del w:id="1219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95" w:author="张玉凤" w:date="2021-07-22T15:49:00Z"/>
              </w:rPr>
            </w:pPr>
            <w:del w:id="1219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97" w:author="张玉凤" w:date="2021-07-22T15:49:00Z"/>
              </w:rPr>
            </w:pPr>
            <w:del w:id="1219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199" w:author="张玉凤" w:date="2021-07-22T15:49:00Z"/>
              </w:rPr>
            </w:pPr>
            <w:del w:id="1220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01" w:author="张玉凤" w:date="2021-07-22T15:49:00Z"/>
              </w:rPr>
            </w:pPr>
            <w:del w:id="12202" w:author="张玉凤" w:date="2021-07-22T15:49:00Z">
              <w:r w:rsidRPr="008724F5" w:rsidDel="00966CD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03" w:author="张玉凤" w:date="2021-07-22T15:49:00Z"/>
              </w:rPr>
            </w:pPr>
            <w:del w:id="1220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05" w:author="张玉凤" w:date="2021-07-22T15:49:00Z"/>
              </w:rPr>
            </w:pPr>
            <w:del w:id="1220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07" w:author="张玉凤" w:date="2021-07-22T15:49:00Z"/>
              </w:rPr>
            </w:pPr>
            <w:del w:id="1220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09" w:author="张玉凤" w:date="2021-07-22T15:49:00Z"/>
              </w:rPr>
            </w:pPr>
            <w:del w:id="12210" w:author="张玉凤" w:date="2021-07-22T15:49:00Z">
              <w:r w:rsidRPr="008724F5" w:rsidDel="00966CD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11" w:author="张玉凤" w:date="2021-07-22T15:49:00Z"/>
              </w:rPr>
            </w:pPr>
            <w:del w:id="12212" w:author="张玉凤" w:date="2021-07-22T15:49:00Z">
              <w:r w:rsidRPr="008724F5" w:rsidDel="00966CDA">
                <w:delText>132</w:delText>
              </w:r>
            </w:del>
          </w:p>
        </w:tc>
      </w:tr>
      <w:tr w:rsidR="00B162EE" w:rsidRPr="008724F5" w:rsidDel="00966CDA" w:rsidTr="009F4746">
        <w:trPr>
          <w:trHeight w:val="20"/>
          <w:del w:id="1221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21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15" w:author="张玉凤" w:date="2021-07-22T15:49:00Z"/>
              </w:rPr>
            </w:pPr>
            <w:del w:id="12216" w:author="张玉凤" w:date="2021-07-22T15:49:00Z">
              <w:r w:rsidRPr="008724F5" w:rsidDel="00966CDA">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17" w:author="张玉凤" w:date="2021-07-22T15:49:00Z"/>
              </w:rPr>
            </w:pPr>
            <w:del w:id="12218"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19" w:author="张玉凤" w:date="2021-07-22T15:49:00Z"/>
              </w:rPr>
            </w:pPr>
            <w:del w:id="12220" w:author="张玉凤" w:date="2021-07-22T15:49:00Z">
              <w:r w:rsidRPr="008724F5" w:rsidDel="00966CDA">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21" w:author="张玉凤" w:date="2021-07-22T15:49:00Z"/>
              </w:rPr>
            </w:pPr>
            <w:del w:id="1222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23" w:author="张玉凤" w:date="2021-07-22T15:49:00Z"/>
              </w:rPr>
            </w:pPr>
            <w:del w:id="1222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25" w:author="张玉凤" w:date="2021-07-22T15:49:00Z"/>
              </w:rPr>
            </w:pPr>
            <w:del w:id="1222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27" w:author="张玉凤" w:date="2021-07-22T15:49:00Z"/>
              </w:rPr>
            </w:pPr>
            <w:del w:id="1222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29" w:author="张玉凤" w:date="2021-07-22T15:49:00Z"/>
              </w:rPr>
            </w:pPr>
            <w:del w:id="12230" w:author="张玉凤" w:date="2021-07-22T15:49:00Z">
              <w:r w:rsidRPr="008724F5" w:rsidDel="00966CDA">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31" w:author="张玉凤" w:date="2021-07-22T15:49:00Z"/>
              </w:rPr>
            </w:pPr>
            <w:del w:id="1223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33" w:author="张玉凤" w:date="2021-07-22T15:49:00Z"/>
              </w:rPr>
            </w:pPr>
            <w:del w:id="1223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35" w:author="张玉凤" w:date="2021-07-22T15:49:00Z"/>
              </w:rPr>
            </w:pPr>
            <w:del w:id="1223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37" w:author="张玉凤" w:date="2021-07-22T15:49:00Z"/>
              </w:rPr>
            </w:pPr>
            <w:del w:id="12238" w:author="张玉凤" w:date="2021-07-22T15:49:00Z">
              <w:r w:rsidRPr="008724F5" w:rsidDel="00966CDA">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39" w:author="张玉凤" w:date="2021-07-22T15:49:00Z"/>
              </w:rPr>
            </w:pPr>
            <w:del w:id="12240" w:author="张玉凤" w:date="2021-07-22T15:49:00Z">
              <w:r w:rsidRPr="008724F5" w:rsidDel="00966CDA">
                <w:delText>792</w:delText>
              </w:r>
            </w:del>
          </w:p>
        </w:tc>
      </w:tr>
      <w:tr w:rsidR="00B162EE" w:rsidRPr="008724F5" w:rsidDel="00966CDA" w:rsidTr="009F4746">
        <w:trPr>
          <w:trHeight w:val="20"/>
          <w:del w:id="1224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24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43" w:author="张玉凤" w:date="2021-07-22T15:49:00Z"/>
              </w:rPr>
            </w:pPr>
            <w:del w:id="12244" w:author="张玉凤" w:date="2021-07-22T15:49:00Z">
              <w:r w:rsidRPr="008724F5" w:rsidDel="00966CDA">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45" w:author="张玉凤" w:date="2021-07-22T15:49:00Z"/>
              </w:rPr>
            </w:pPr>
            <w:del w:id="12246"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47" w:author="张玉凤" w:date="2021-07-22T15:49:00Z"/>
              </w:rPr>
            </w:pPr>
            <w:del w:id="12248" w:author="张玉凤" w:date="2021-07-22T15:49:00Z">
              <w:r w:rsidRPr="008724F5" w:rsidDel="00966CDA">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49" w:author="张玉凤" w:date="2021-07-22T15:49:00Z"/>
              </w:rPr>
            </w:pPr>
            <w:del w:id="1225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51" w:author="张玉凤" w:date="2021-07-22T15:49:00Z"/>
              </w:rPr>
            </w:pPr>
            <w:del w:id="1225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53" w:author="张玉凤" w:date="2021-07-22T15:49:00Z"/>
              </w:rPr>
            </w:pPr>
            <w:del w:id="1225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55" w:author="张玉凤" w:date="2021-07-22T15:49:00Z"/>
              </w:rPr>
            </w:pPr>
            <w:del w:id="1225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57" w:author="张玉凤" w:date="2021-07-22T15:49:00Z"/>
              </w:rPr>
            </w:pPr>
            <w:del w:id="12258" w:author="张玉凤" w:date="2021-07-22T15:49:00Z">
              <w:r w:rsidRPr="008724F5" w:rsidDel="00966CDA">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59" w:author="张玉凤" w:date="2021-07-22T15:49:00Z"/>
              </w:rPr>
            </w:pPr>
            <w:del w:id="12260"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61" w:author="张玉凤" w:date="2021-07-22T15:49:00Z"/>
              </w:rPr>
            </w:pPr>
            <w:del w:id="1226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63" w:author="张玉凤" w:date="2021-07-22T15:49:00Z"/>
              </w:rPr>
            </w:pPr>
            <w:del w:id="12264"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65" w:author="张玉凤" w:date="2021-07-22T15:49:00Z"/>
              </w:rPr>
            </w:pPr>
            <w:del w:id="12266" w:author="张玉凤" w:date="2021-07-22T15:49:00Z">
              <w:r w:rsidRPr="008724F5" w:rsidDel="00966CDA">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67" w:author="张玉凤" w:date="2021-07-22T15:49:00Z"/>
              </w:rPr>
            </w:pPr>
            <w:del w:id="12268" w:author="张玉凤" w:date="2021-07-22T15:49:00Z">
              <w:r w:rsidRPr="008724F5" w:rsidDel="00966CDA">
                <w:delText>1452</w:delText>
              </w:r>
            </w:del>
          </w:p>
        </w:tc>
      </w:tr>
      <w:tr w:rsidR="00B162EE" w:rsidRPr="008724F5" w:rsidDel="00966CDA" w:rsidTr="009F4746">
        <w:trPr>
          <w:trHeight w:val="20"/>
          <w:del w:id="1226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27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71" w:author="张玉凤" w:date="2021-07-22T15:49:00Z"/>
              </w:rPr>
            </w:pPr>
            <w:del w:id="12272" w:author="张玉凤" w:date="2021-07-22T15:49:00Z">
              <w:r w:rsidRPr="008724F5" w:rsidDel="00966CD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73" w:author="张玉凤" w:date="2021-07-22T15:49:00Z"/>
              </w:rPr>
            </w:pPr>
            <w:del w:id="12274"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75" w:author="张玉凤" w:date="2021-07-22T15:49:00Z"/>
              </w:rPr>
            </w:pPr>
            <w:del w:id="12276" w:author="张玉凤" w:date="2021-07-22T15:49:00Z">
              <w:r w:rsidRPr="008724F5" w:rsidDel="00966CDA">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77" w:author="张玉凤" w:date="2021-07-22T15:49:00Z"/>
              </w:rPr>
            </w:pPr>
            <w:del w:id="1227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79" w:author="张玉凤" w:date="2021-07-22T15:49:00Z"/>
              </w:rPr>
            </w:pPr>
            <w:del w:id="1228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81" w:author="张玉凤" w:date="2021-07-22T15:49:00Z"/>
              </w:rPr>
            </w:pPr>
            <w:del w:id="1228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83" w:author="张玉凤" w:date="2021-07-22T15:49:00Z"/>
              </w:rPr>
            </w:pPr>
            <w:del w:id="1228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85" w:author="张玉凤" w:date="2021-07-22T15:49:00Z"/>
              </w:rPr>
            </w:pPr>
            <w:del w:id="12286" w:author="张玉凤" w:date="2021-07-22T15:49:00Z">
              <w:r w:rsidRPr="008724F5" w:rsidDel="00966CDA">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87" w:author="张玉凤" w:date="2021-07-22T15:49:00Z"/>
              </w:rPr>
            </w:pPr>
            <w:del w:id="12288"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89" w:author="张玉凤" w:date="2021-07-22T15:49:00Z"/>
              </w:rPr>
            </w:pPr>
            <w:del w:id="1229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91" w:author="张玉凤" w:date="2021-07-22T15:49:00Z"/>
              </w:rPr>
            </w:pPr>
            <w:del w:id="12292"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93" w:author="张玉凤" w:date="2021-07-22T15:49:00Z"/>
              </w:rPr>
            </w:pPr>
            <w:del w:id="12294" w:author="张玉凤" w:date="2021-07-22T15:49:00Z">
              <w:r w:rsidRPr="008724F5" w:rsidDel="00966CDA">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95" w:author="张玉凤" w:date="2021-07-22T15:49:00Z"/>
              </w:rPr>
            </w:pPr>
            <w:del w:id="12296" w:author="张玉凤" w:date="2021-07-22T15:49:00Z">
              <w:r w:rsidRPr="008724F5" w:rsidDel="00966CDA">
                <w:delText>1584</w:delText>
              </w:r>
            </w:del>
          </w:p>
        </w:tc>
      </w:tr>
      <w:tr w:rsidR="00B162EE" w:rsidRPr="008724F5" w:rsidDel="00966CDA" w:rsidTr="009F4746">
        <w:trPr>
          <w:trHeight w:val="20"/>
          <w:del w:id="1229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29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299" w:author="张玉凤" w:date="2021-07-22T15:49:00Z"/>
              </w:rPr>
            </w:pPr>
            <w:del w:id="12300" w:author="张玉凤" w:date="2021-07-22T15:49:00Z">
              <w:r w:rsidRPr="008724F5" w:rsidDel="00966CD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01" w:author="张玉凤" w:date="2021-07-22T15:49:00Z"/>
              </w:rPr>
            </w:pPr>
            <w:del w:id="12302"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03" w:author="张玉凤" w:date="2021-07-22T15:49:00Z"/>
              </w:rPr>
            </w:pPr>
            <w:del w:id="12304" w:author="张玉凤" w:date="2021-07-22T15:49:00Z">
              <w:r w:rsidRPr="008724F5" w:rsidDel="00966CDA">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05" w:author="张玉凤" w:date="2021-07-22T15:49:00Z"/>
              </w:rPr>
            </w:pPr>
            <w:del w:id="1230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07" w:author="张玉凤" w:date="2021-07-22T15:49:00Z"/>
              </w:rPr>
            </w:pPr>
            <w:del w:id="1230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09" w:author="张玉凤" w:date="2021-07-22T15:49:00Z"/>
              </w:rPr>
            </w:pPr>
            <w:del w:id="1231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11" w:author="张玉凤" w:date="2021-07-22T15:49:00Z"/>
              </w:rPr>
            </w:pPr>
            <w:del w:id="1231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13" w:author="张玉凤" w:date="2021-07-22T15:49:00Z"/>
              </w:rPr>
            </w:pPr>
            <w:del w:id="12314" w:author="张玉凤" w:date="2021-07-22T15:49:00Z">
              <w:r w:rsidRPr="008724F5" w:rsidDel="00966CDA">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15" w:author="张玉凤" w:date="2021-07-22T15:49:00Z"/>
              </w:rPr>
            </w:pPr>
            <w:del w:id="12316"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17" w:author="张玉凤" w:date="2021-07-22T15:49:00Z"/>
              </w:rPr>
            </w:pPr>
            <w:del w:id="1231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19" w:author="张玉凤" w:date="2021-07-22T15:49:00Z"/>
              </w:rPr>
            </w:pPr>
            <w:del w:id="12320"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21" w:author="张玉凤" w:date="2021-07-22T15:49:00Z"/>
              </w:rPr>
            </w:pPr>
            <w:del w:id="12322" w:author="张玉凤" w:date="2021-07-22T15:49:00Z">
              <w:r w:rsidRPr="008724F5" w:rsidDel="00966CDA">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23" w:author="张玉凤" w:date="2021-07-22T15:49:00Z"/>
              </w:rPr>
            </w:pPr>
            <w:del w:id="12324" w:author="张玉凤" w:date="2021-07-22T15:49:00Z">
              <w:r w:rsidRPr="008724F5" w:rsidDel="00966CDA">
                <w:delText>3168</w:delText>
              </w:r>
            </w:del>
          </w:p>
        </w:tc>
      </w:tr>
      <w:tr w:rsidR="00B162EE" w:rsidRPr="008724F5" w:rsidDel="00966CDA" w:rsidTr="009F4746">
        <w:trPr>
          <w:trHeight w:val="20"/>
          <w:del w:id="1232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32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27" w:author="张玉凤" w:date="2021-07-22T15:49:00Z"/>
              </w:rPr>
            </w:pPr>
            <w:del w:id="12328" w:author="张玉凤" w:date="2021-07-22T15:49:00Z">
              <w:r w:rsidRPr="008724F5" w:rsidDel="00966CD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29" w:author="张玉凤" w:date="2021-07-22T15:49:00Z"/>
              </w:rPr>
            </w:pPr>
            <w:del w:id="12330"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31" w:author="张玉凤" w:date="2021-07-22T15:49:00Z"/>
              </w:rPr>
            </w:pPr>
            <w:del w:id="12332" w:author="张玉凤" w:date="2021-07-22T15:49:00Z">
              <w:r w:rsidRPr="008724F5" w:rsidDel="00966CDA">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33" w:author="张玉凤" w:date="2021-07-22T15:49:00Z"/>
              </w:rPr>
            </w:pPr>
            <w:del w:id="1233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35" w:author="张玉凤" w:date="2021-07-22T15:49:00Z"/>
              </w:rPr>
            </w:pPr>
            <w:del w:id="1233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37" w:author="张玉凤" w:date="2021-07-22T15:49:00Z"/>
              </w:rPr>
            </w:pPr>
            <w:del w:id="1233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39" w:author="张玉凤" w:date="2021-07-22T15:49:00Z"/>
              </w:rPr>
            </w:pPr>
            <w:del w:id="1234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41" w:author="张玉凤" w:date="2021-07-22T15:49:00Z"/>
              </w:rPr>
            </w:pPr>
            <w:del w:id="12342" w:author="张玉凤" w:date="2021-07-22T15:49:00Z">
              <w:r w:rsidRPr="008724F5" w:rsidDel="00966CDA">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43" w:author="张玉凤" w:date="2021-07-22T15:49:00Z"/>
              </w:rPr>
            </w:pPr>
            <w:del w:id="1234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45" w:author="张玉凤" w:date="2021-07-22T15:49:00Z"/>
              </w:rPr>
            </w:pPr>
            <w:del w:id="1234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47" w:author="张玉凤" w:date="2021-07-22T15:49:00Z"/>
              </w:rPr>
            </w:pPr>
            <w:del w:id="1234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49" w:author="张玉凤" w:date="2021-07-22T15:49:00Z"/>
              </w:rPr>
            </w:pPr>
            <w:del w:id="12350" w:author="张玉凤" w:date="2021-07-22T15:49:00Z">
              <w:r w:rsidRPr="008724F5" w:rsidDel="00966CDA">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51" w:author="张玉凤" w:date="2021-07-22T15:49:00Z"/>
              </w:rPr>
            </w:pPr>
            <w:del w:id="12352" w:author="张玉凤" w:date="2021-07-22T15:49:00Z">
              <w:r w:rsidRPr="008724F5" w:rsidDel="00966CDA">
                <w:delText>2508</w:delText>
              </w:r>
            </w:del>
          </w:p>
        </w:tc>
      </w:tr>
      <w:tr w:rsidR="00B162EE" w:rsidRPr="008724F5" w:rsidDel="00966CDA" w:rsidTr="009F4746">
        <w:trPr>
          <w:trHeight w:val="20"/>
          <w:del w:id="1235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35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55" w:author="张玉凤" w:date="2021-07-22T15:49:00Z"/>
              </w:rPr>
            </w:pPr>
            <w:del w:id="12356" w:author="张玉凤" w:date="2021-07-22T15:49:00Z">
              <w:r w:rsidRPr="008724F5" w:rsidDel="00966CD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57" w:author="张玉凤" w:date="2021-07-22T15:49:00Z"/>
              </w:rPr>
            </w:pPr>
            <w:del w:id="12358"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59" w:author="张玉凤" w:date="2021-07-22T15:49:00Z"/>
              </w:rPr>
            </w:pPr>
            <w:del w:id="12360" w:author="张玉凤" w:date="2021-07-22T15:49:00Z">
              <w:r w:rsidRPr="008724F5" w:rsidDel="00966CDA">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61" w:author="张玉凤" w:date="2021-07-22T15:49:00Z"/>
              </w:rPr>
            </w:pPr>
            <w:del w:id="1236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63" w:author="张玉凤" w:date="2021-07-22T15:49:00Z"/>
              </w:rPr>
            </w:pPr>
            <w:del w:id="1236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65" w:author="张玉凤" w:date="2021-07-22T15:49:00Z"/>
              </w:rPr>
            </w:pPr>
            <w:del w:id="1236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67" w:author="张玉凤" w:date="2021-07-22T15:49:00Z"/>
              </w:rPr>
            </w:pPr>
            <w:del w:id="1236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69" w:author="张玉凤" w:date="2021-07-22T15:49:00Z"/>
              </w:rPr>
            </w:pPr>
            <w:del w:id="12370" w:author="张玉凤" w:date="2021-07-22T15:49:00Z">
              <w:r w:rsidRPr="008724F5" w:rsidDel="00966CDA">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71" w:author="张玉凤" w:date="2021-07-22T15:49:00Z"/>
              </w:rPr>
            </w:pPr>
            <w:del w:id="1237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73" w:author="张玉凤" w:date="2021-07-22T15:49:00Z"/>
              </w:rPr>
            </w:pPr>
            <w:del w:id="1237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75" w:author="张玉凤" w:date="2021-07-22T15:49:00Z"/>
              </w:rPr>
            </w:pPr>
            <w:del w:id="1237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77" w:author="张玉凤" w:date="2021-07-22T15:49:00Z"/>
              </w:rPr>
            </w:pPr>
            <w:del w:id="12378" w:author="张玉凤" w:date="2021-07-22T15:49:00Z">
              <w:r w:rsidRPr="008724F5" w:rsidDel="00966CDA">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79" w:author="张玉凤" w:date="2021-07-22T15:49:00Z"/>
              </w:rPr>
            </w:pPr>
            <w:del w:id="12380" w:author="张玉凤" w:date="2021-07-22T15:49:00Z">
              <w:r w:rsidRPr="008724F5" w:rsidDel="00966CDA">
                <w:delText>5016</w:delText>
              </w:r>
            </w:del>
          </w:p>
        </w:tc>
      </w:tr>
      <w:tr w:rsidR="00B162EE" w:rsidRPr="008724F5" w:rsidDel="00966CDA" w:rsidTr="009F4746">
        <w:trPr>
          <w:trHeight w:val="20"/>
          <w:del w:id="1238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38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83" w:author="张玉凤" w:date="2021-07-22T15:49:00Z"/>
              </w:rPr>
            </w:pPr>
            <w:del w:id="12384" w:author="张玉凤" w:date="2021-07-22T15:49:00Z">
              <w:r w:rsidRPr="008724F5" w:rsidDel="00966CD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85" w:author="张玉凤" w:date="2021-07-22T15:49:00Z"/>
              </w:rPr>
            </w:pPr>
            <w:del w:id="12386"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87" w:author="张玉凤" w:date="2021-07-22T15:49:00Z"/>
              </w:rPr>
            </w:pPr>
            <w:del w:id="12388" w:author="张玉凤" w:date="2021-07-22T15:49:00Z">
              <w:r w:rsidRPr="008724F5" w:rsidDel="00966CDA">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89" w:author="张玉凤" w:date="2021-07-22T15:49:00Z"/>
              </w:rPr>
            </w:pPr>
            <w:del w:id="1239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91" w:author="张玉凤" w:date="2021-07-22T15:49:00Z"/>
              </w:rPr>
            </w:pPr>
            <w:del w:id="1239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93" w:author="张玉凤" w:date="2021-07-22T15:49:00Z"/>
              </w:rPr>
            </w:pPr>
            <w:del w:id="1239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95" w:author="张玉凤" w:date="2021-07-22T15:49:00Z"/>
              </w:rPr>
            </w:pPr>
            <w:del w:id="1239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97" w:author="张玉凤" w:date="2021-07-22T15:49:00Z"/>
              </w:rPr>
            </w:pPr>
            <w:del w:id="12398" w:author="张玉凤" w:date="2021-07-22T15:49:00Z">
              <w:r w:rsidRPr="008724F5" w:rsidDel="00966CDA">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399" w:author="张玉凤" w:date="2021-07-22T15:49:00Z"/>
              </w:rPr>
            </w:pPr>
            <w:del w:id="12400"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01" w:author="张玉凤" w:date="2021-07-22T15:49:00Z"/>
              </w:rPr>
            </w:pPr>
            <w:del w:id="1240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03" w:author="张玉凤" w:date="2021-07-22T15:49:00Z"/>
              </w:rPr>
            </w:pPr>
            <w:del w:id="12404"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05" w:author="张玉凤" w:date="2021-07-22T15:49:00Z"/>
              </w:rPr>
            </w:pPr>
            <w:del w:id="12406" w:author="张玉凤" w:date="2021-07-22T15:49:00Z">
              <w:r w:rsidRPr="008724F5" w:rsidDel="00966CDA">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07" w:author="张玉凤" w:date="2021-07-22T15:49:00Z"/>
              </w:rPr>
            </w:pPr>
            <w:del w:id="12408" w:author="张玉凤" w:date="2021-07-22T15:49:00Z">
              <w:r w:rsidRPr="008724F5" w:rsidDel="00966CDA">
                <w:delText>3432</w:delText>
              </w:r>
            </w:del>
          </w:p>
        </w:tc>
      </w:tr>
      <w:tr w:rsidR="00B162EE" w:rsidRPr="008724F5" w:rsidDel="00966CDA" w:rsidTr="009F4746">
        <w:trPr>
          <w:trHeight w:val="20"/>
          <w:del w:id="1240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41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11" w:author="张玉凤" w:date="2021-07-22T15:49:00Z"/>
              </w:rPr>
            </w:pPr>
            <w:del w:id="12412" w:author="张玉凤" w:date="2021-07-22T15:49:00Z">
              <w:r w:rsidRPr="008724F5" w:rsidDel="00966CD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13" w:author="张玉凤" w:date="2021-07-22T15:49:00Z"/>
              </w:rPr>
            </w:pPr>
            <w:del w:id="12414"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15" w:author="张玉凤" w:date="2021-07-22T15:49:00Z"/>
              </w:rPr>
            </w:pPr>
            <w:del w:id="12416" w:author="张玉凤" w:date="2021-07-22T15:49:00Z">
              <w:r w:rsidRPr="008724F5" w:rsidDel="00966CDA">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17" w:author="张玉凤" w:date="2021-07-22T15:49:00Z"/>
              </w:rPr>
            </w:pPr>
            <w:del w:id="1241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19" w:author="张玉凤" w:date="2021-07-22T15:49:00Z"/>
              </w:rPr>
            </w:pPr>
            <w:del w:id="1242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21" w:author="张玉凤" w:date="2021-07-22T15:49:00Z"/>
              </w:rPr>
            </w:pPr>
            <w:del w:id="1242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23" w:author="张玉凤" w:date="2021-07-22T15:49:00Z"/>
              </w:rPr>
            </w:pPr>
            <w:del w:id="1242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25" w:author="张玉凤" w:date="2021-07-22T15:49:00Z"/>
              </w:rPr>
            </w:pPr>
            <w:del w:id="12426" w:author="张玉凤" w:date="2021-07-22T15:49:00Z">
              <w:r w:rsidRPr="008724F5" w:rsidDel="00966CDA">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27" w:author="张玉凤" w:date="2021-07-22T15:49:00Z"/>
              </w:rPr>
            </w:pPr>
            <w:del w:id="12428"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29" w:author="张玉凤" w:date="2021-07-22T15:49:00Z"/>
              </w:rPr>
            </w:pPr>
            <w:del w:id="1243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31" w:author="张玉凤" w:date="2021-07-22T15:49:00Z"/>
              </w:rPr>
            </w:pPr>
            <w:del w:id="12432"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33" w:author="张玉凤" w:date="2021-07-22T15:49:00Z"/>
              </w:rPr>
            </w:pPr>
            <w:del w:id="12434" w:author="张玉凤" w:date="2021-07-22T15:49:00Z">
              <w:r w:rsidRPr="008724F5" w:rsidDel="00966CDA">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35" w:author="张玉凤" w:date="2021-07-22T15:49:00Z"/>
              </w:rPr>
            </w:pPr>
            <w:del w:id="12436" w:author="张玉凤" w:date="2021-07-22T15:49:00Z">
              <w:r w:rsidRPr="008724F5" w:rsidDel="00966CDA">
                <w:delText>6732</w:delText>
              </w:r>
            </w:del>
          </w:p>
        </w:tc>
      </w:tr>
      <w:tr w:rsidR="00B162EE" w:rsidRPr="008724F5" w:rsidDel="00966CDA" w:rsidTr="009F4746">
        <w:trPr>
          <w:trHeight w:val="20"/>
          <w:del w:id="1243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43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39" w:author="张玉凤" w:date="2021-07-22T15:49:00Z"/>
              </w:rPr>
            </w:pPr>
            <w:del w:id="12440" w:author="张玉凤" w:date="2021-07-22T15:49:00Z">
              <w:r w:rsidRPr="008724F5" w:rsidDel="00966CD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41" w:author="张玉凤" w:date="2021-07-22T15:49:00Z"/>
              </w:rPr>
            </w:pPr>
            <w:del w:id="12442"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43" w:author="张玉凤" w:date="2021-07-22T15:49:00Z"/>
              </w:rPr>
            </w:pPr>
            <w:del w:id="12444" w:author="张玉凤" w:date="2021-07-22T15:49:00Z">
              <w:r w:rsidRPr="008724F5" w:rsidDel="00966CD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45" w:author="张玉凤" w:date="2021-07-22T15:49:00Z"/>
              </w:rPr>
            </w:pPr>
            <w:del w:id="1244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47" w:author="张玉凤" w:date="2021-07-22T15:49:00Z"/>
              </w:rPr>
            </w:pPr>
            <w:del w:id="1244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49" w:author="张玉凤" w:date="2021-07-22T15:49:00Z"/>
              </w:rPr>
            </w:pPr>
            <w:del w:id="1245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51" w:author="张玉凤" w:date="2021-07-22T15:49:00Z"/>
              </w:rPr>
            </w:pPr>
            <w:del w:id="1245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53" w:author="张玉凤" w:date="2021-07-22T15:49:00Z"/>
              </w:rPr>
            </w:pPr>
            <w:del w:id="12454" w:author="张玉凤" w:date="2021-07-22T15:49:00Z">
              <w:r w:rsidRPr="008724F5" w:rsidDel="00966CDA">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55" w:author="张玉凤" w:date="2021-07-22T15:49:00Z"/>
              </w:rPr>
            </w:pPr>
            <w:del w:id="12456"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57" w:author="张玉凤" w:date="2021-07-22T15:49:00Z"/>
              </w:rPr>
            </w:pPr>
            <w:del w:id="1245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59" w:author="张玉凤" w:date="2021-07-22T15:49:00Z"/>
              </w:rPr>
            </w:pPr>
            <w:del w:id="12460"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61" w:author="张玉凤" w:date="2021-07-22T15:49:00Z"/>
              </w:rPr>
            </w:pPr>
            <w:del w:id="12462" w:author="张玉凤" w:date="2021-07-22T15:49:00Z">
              <w:r w:rsidRPr="008724F5" w:rsidDel="00966CDA">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63" w:author="张玉凤" w:date="2021-07-22T15:49:00Z"/>
              </w:rPr>
            </w:pPr>
            <w:del w:id="12464" w:author="张玉凤" w:date="2021-07-22T15:49:00Z">
              <w:r w:rsidRPr="008724F5" w:rsidDel="00966CDA">
                <w:delText>4356</w:delText>
              </w:r>
            </w:del>
          </w:p>
        </w:tc>
      </w:tr>
      <w:tr w:rsidR="00B162EE" w:rsidRPr="008724F5" w:rsidDel="00966CDA" w:rsidTr="009F4746">
        <w:trPr>
          <w:trHeight w:val="20"/>
          <w:del w:id="1246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46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67" w:author="张玉凤" w:date="2021-07-22T15:49:00Z"/>
              </w:rPr>
            </w:pPr>
            <w:del w:id="12468" w:author="张玉凤" w:date="2021-07-22T15:49:00Z">
              <w:r w:rsidRPr="008724F5" w:rsidDel="00966CD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69" w:author="张玉凤" w:date="2021-07-22T15:49:00Z"/>
              </w:rPr>
            </w:pPr>
            <w:del w:id="12470"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71" w:author="张玉凤" w:date="2021-07-22T15:49:00Z"/>
              </w:rPr>
            </w:pPr>
            <w:del w:id="12472" w:author="张玉凤" w:date="2021-07-22T15:49:00Z">
              <w:r w:rsidRPr="008724F5" w:rsidDel="00966CDA">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73" w:author="张玉凤" w:date="2021-07-22T15:49:00Z"/>
              </w:rPr>
            </w:pPr>
            <w:del w:id="1247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75" w:author="张玉凤" w:date="2021-07-22T15:49:00Z"/>
              </w:rPr>
            </w:pPr>
            <w:del w:id="1247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77" w:author="张玉凤" w:date="2021-07-22T15:49:00Z"/>
              </w:rPr>
            </w:pPr>
            <w:del w:id="1247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79" w:author="张玉凤" w:date="2021-07-22T15:49:00Z"/>
              </w:rPr>
            </w:pPr>
            <w:del w:id="1248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81" w:author="张玉凤" w:date="2021-07-22T15:49:00Z"/>
              </w:rPr>
            </w:pPr>
            <w:del w:id="12482" w:author="张玉凤" w:date="2021-07-22T15:49:00Z">
              <w:r w:rsidRPr="008724F5" w:rsidDel="00966CD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83" w:author="张玉凤" w:date="2021-07-22T15:49:00Z"/>
              </w:rPr>
            </w:pPr>
            <w:del w:id="1248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85" w:author="张玉凤" w:date="2021-07-22T15:49:00Z"/>
              </w:rPr>
            </w:pPr>
            <w:del w:id="1248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87" w:author="张玉凤" w:date="2021-07-22T15:49:00Z"/>
              </w:rPr>
            </w:pPr>
            <w:del w:id="1248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89" w:author="张玉凤" w:date="2021-07-22T15:49:00Z"/>
              </w:rPr>
            </w:pPr>
            <w:del w:id="12490" w:author="张玉凤" w:date="2021-07-22T15:49:00Z">
              <w:r w:rsidRPr="008724F5" w:rsidDel="00966CDA">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91" w:author="张玉凤" w:date="2021-07-22T15:49:00Z"/>
              </w:rPr>
            </w:pPr>
            <w:del w:id="12492" w:author="张玉凤" w:date="2021-07-22T15:49:00Z">
              <w:r w:rsidRPr="008724F5" w:rsidDel="00966CDA">
                <w:delText>8580</w:delText>
              </w:r>
            </w:del>
          </w:p>
        </w:tc>
      </w:tr>
      <w:tr w:rsidR="00B162EE" w:rsidRPr="008724F5" w:rsidDel="00966CDA" w:rsidTr="009F4746">
        <w:trPr>
          <w:trHeight w:val="20"/>
          <w:del w:id="1249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49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95" w:author="张玉凤" w:date="2021-07-22T15:49:00Z"/>
              </w:rPr>
            </w:pPr>
            <w:del w:id="12496" w:author="张玉凤" w:date="2021-07-22T15:49:00Z">
              <w:r w:rsidRPr="008724F5" w:rsidDel="00966CD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97" w:author="张玉凤" w:date="2021-07-22T15:49:00Z"/>
              </w:rPr>
            </w:pPr>
            <w:del w:id="12498"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499" w:author="张玉凤" w:date="2021-07-22T15:49:00Z"/>
              </w:rPr>
            </w:pPr>
            <w:del w:id="12500" w:author="张玉凤" w:date="2021-07-22T15:49:00Z">
              <w:r w:rsidRPr="008724F5" w:rsidDel="00966CDA">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01" w:author="张玉凤" w:date="2021-07-22T15:49:00Z"/>
              </w:rPr>
            </w:pPr>
            <w:del w:id="1250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03" w:author="张玉凤" w:date="2021-07-22T15:49:00Z"/>
              </w:rPr>
            </w:pPr>
            <w:del w:id="1250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05" w:author="张玉凤" w:date="2021-07-22T15:49:00Z"/>
              </w:rPr>
            </w:pPr>
            <w:del w:id="1250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07" w:author="张玉凤" w:date="2021-07-22T15:49:00Z"/>
              </w:rPr>
            </w:pPr>
            <w:del w:id="1250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09" w:author="张玉凤" w:date="2021-07-22T15:49:00Z"/>
              </w:rPr>
            </w:pPr>
            <w:del w:id="12510" w:author="张玉凤" w:date="2021-07-22T15:49:00Z">
              <w:r w:rsidRPr="008724F5" w:rsidDel="00966CDA">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11" w:author="张玉凤" w:date="2021-07-22T15:49:00Z"/>
              </w:rPr>
            </w:pPr>
            <w:del w:id="1251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13" w:author="张玉凤" w:date="2021-07-22T15:49:00Z"/>
              </w:rPr>
            </w:pPr>
            <w:del w:id="1251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15" w:author="张玉凤" w:date="2021-07-22T15:49:00Z"/>
              </w:rPr>
            </w:pPr>
            <w:del w:id="1251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17" w:author="张玉凤" w:date="2021-07-22T15:49:00Z"/>
              </w:rPr>
            </w:pPr>
            <w:del w:id="12518" w:author="张玉凤" w:date="2021-07-22T15:49:00Z">
              <w:r w:rsidRPr="008724F5" w:rsidDel="00966CDA">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19" w:author="张玉凤" w:date="2021-07-22T15:49:00Z"/>
              </w:rPr>
            </w:pPr>
            <w:del w:id="12520" w:author="张玉凤" w:date="2021-07-22T15:49:00Z">
              <w:r w:rsidRPr="008724F5" w:rsidDel="00966CDA">
                <w:delText>5148</w:delText>
              </w:r>
            </w:del>
          </w:p>
        </w:tc>
      </w:tr>
      <w:tr w:rsidR="00B162EE" w:rsidRPr="008724F5" w:rsidDel="00966CDA" w:rsidTr="009F4746">
        <w:trPr>
          <w:trHeight w:val="20"/>
          <w:del w:id="1252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52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23" w:author="张玉凤" w:date="2021-07-22T15:49:00Z"/>
              </w:rPr>
            </w:pPr>
            <w:del w:id="12524" w:author="张玉凤" w:date="2021-07-22T15:49:00Z">
              <w:r w:rsidRPr="008724F5" w:rsidDel="00966CD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25" w:author="张玉凤" w:date="2021-07-22T15:49:00Z"/>
              </w:rPr>
            </w:pPr>
            <w:del w:id="12526"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27" w:author="张玉凤" w:date="2021-07-22T15:49:00Z"/>
              </w:rPr>
            </w:pPr>
            <w:del w:id="12528" w:author="张玉凤" w:date="2021-07-22T15:49:00Z">
              <w:r w:rsidRPr="008724F5" w:rsidDel="00966CDA">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29" w:author="张玉凤" w:date="2021-07-22T15:49:00Z"/>
              </w:rPr>
            </w:pPr>
            <w:del w:id="1253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31" w:author="张玉凤" w:date="2021-07-22T15:49:00Z"/>
              </w:rPr>
            </w:pPr>
            <w:del w:id="1253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33" w:author="张玉凤" w:date="2021-07-22T15:49:00Z"/>
              </w:rPr>
            </w:pPr>
            <w:del w:id="1253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35" w:author="张玉凤" w:date="2021-07-22T15:49:00Z"/>
              </w:rPr>
            </w:pPr>
            <w:del w:id="1253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37" w:author="张玉凤" w:date="2021-07-22T15:49:00Z"/>
              </w:rPr>
            </w:pPr>
            <w:del w:id="12538" w:author="张玉凤" w:date="2021-07-22T15:49:00Z">
              <w:r w:rsidRPr="008724F5" w:rsidDel="00966CDA">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39" w:author="张玉凤" w:date="2021-07-22T15:49:00Z"/>
              </w:rPr>
            </w:pPr>
            <w:del w:id="12540"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41" w:author="张玉凤" w:date="2021-07-22T15:49:00Z"/>
              </w:rPr>
            </w:pPr>
            <w:del w:id="1254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43" w:author="张玉凤" w:date="2021-07-22T15:49:00Z"/>
              </w:rPr>
            </w:pPr>
            <w:del w:id="12544"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45" w:author="张玉凤" w:date="2021-07-22T15:49:00Z"/>
              </w:rPr>
            </w:pPr>
            <w:del w:id="12546" w:author="张玉凤" w:date="2021-07-22T15:49:00Z">
              <w:r w:rsidRPr="008724F5" w:rsidDel="00966CDA">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47" w:author="张玉凤" w:date="2021-07-22T15:49:00Z"/>
              </w:rPr>
            </w:pPr>
            <w:del w:id="12548" w:author="张玉凤" w:date="2021-07-22T15:49:00Z">
              <w:r w:rsidRPr="008724F5" w:rsidDel="00966CDA">
                <w:delText>10296</w:delText>
              </w:r>
            </w:del>
          </w:p>
        </w:tc>
      </w:tr>
      <w:tr w:rsidR="00B162EE" w:rsidRPr="008724F5" w:rsidDel="00966CDA" w:rsidTr="009F4746">
        <w:trPr>
          <w:trHeight w:val="20"/>
          <w:del w:id="1254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55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51" w:author="张玉凤" w:date="2021-07-22T15:49:00Z"/>
              </w:rPr>
            </w:pPr>
            <w:del w:id="12552" w:author="张玉凤" w:date="2021-07-22T15:49:00Z">
              <w:r w:rsidRPr="008724F5" w:rsidDel="00966CD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53" w:author="张玉凤" w:date="2021-07-22T15:49:00Z"/>
              </w:rPr>
            </w:pPr>
            <w:del w:id="12554"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55" w:author="张玉凤" w:date="2021-07-22T15:49:00Z"/>
              </w:rPr>
            </w:pPr>
            <w:del w:id="12556" w:author="张玉凤" w:date="2021-07-22T15:49:00Z">
              <w:r w:rsidRPr="008724F5" w:rsidDel="00966CDA">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57" w:author="张玉凤" w:date="2021-07-22T15:49:00Z"/>
              </w:rPr>
            </w:pPr>
            <w:del w:id="1255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59" w:author="张玉凤" w:date="2021-07-22T15:49:00Z"/>
              </w:rPr>
            </w:pPr>
            <w:del w:id="1256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61" w:author="张玉凤" w:date="2021-07-22T15:49:00Z"/>
              </w:rPr>
            </w:pPr>
            <w:del w:id="1256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63" w:author="张玉凤" w:date="2021-07-22T15:49:00Z"/>
              </w:rPr>
            </w:pPr>
            <w:del w:id="1256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65" w:author="张玉凤" w:date="2021-07-22T15:49:00Z"/>
              </w:rPr>
            </w:pPr>
            <w:del w:id="12566" w:author="张玉凤" w:date="2021-07-22T15:49:00Z">
              <w:r w:rsidRPr="008724F5" w:rsidDel="00966CDA">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67" w:author="张玉凤" w:date="2021-07-22T15:49:00Z"/>
              </w:rPr>
            </w:pPr>
            <w:del w:id="12568"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69" w:author="张玉凤" w:date="2021-07-22T15:49:00Z"/>
              </w:rPr>
            </w:pPr>
            <w:del w:id="1257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71" w:author="张玉凤" w:date="2021-07-22T15:49:00Z"/>
              </w:rPr>
            </w:pPr>
            <w:del w:id="12572"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73" w:author="张玉凤" w:date="2021-07-22T15:49:00Z"/>
              </w:rPr>
            </w:pPr>
            <w:del w:id="12574" w:author="张玉凤" w:date="2021-07-22T15:49:00Z">
              <w:r w:rsidRPr="008724F5" w:rsidDel="00966CDA">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75" w:author="张玉凤" w:date="2021-07-22T15:49:00Z"/>
              </w:rPr>
            </w:pPr>
            <w:del w:id="12576" w:author="张玉凤" w:date="2021-07-22T15:49:00Z">
              <w:r w:rsidRPr="008724F5" w:rsidDel="00966CDA">
                <w:delText>6996</w:delText>
              </w:r>
            </w:del>
          </w:p>
        </w:tc>
      </w:tr>
      <w:tr w:rsidR="00B162EE" w:rsidRPr="008724F5" w:rsidDel="00966CDA" w:rsidTr="009F4746">
        <w:trPr>
          <w:trHeight w:val="20"/>
          <w:del w:id="1257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57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79" w:author="张玉凤" w:date="2021-07-22T15:49:00Z"/>
              </w:rPr>
            </w:pPr>
            <w:del w:id="12580" w:author="张玉凤" w:date="2021-07-22T15:49:00Z">
              <w:r w:rsidRPr="008724F5" w:rsidDel="00966CD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81" w:author="张玉凤" w:date="2021-07-22T15:49:00Z"/>
              </w:rPr>
            </w:pPr>
            <w:del w:id="12582"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83" w:author="张玉凤" w:date="2021-07-22T15:49:00Z"/>
              </w:rPr>
            </w:pPr>
            <w:del w:id="12584" w:author="张玉凤" w:date="2021-07-22T15:49:00Z">
              <w:r w:rsidRPr="008724F5" w:rsidDel="00966CDA">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85" w:author="张玉凤" w:date="2021-07-22T15:49:00Z"/>
              </w:rPr>
            </w:pPr>
            <w:del w:id="1258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87" w:author="张玉凤" w:date="2021-07-22T15:49:00Z"/>
              </w:rPr>
            </w:pPr>
            <w:del w:id="1258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89" w:author="张玉凤" w:date="2021-07-22T15:49:00Z"/>
              </w:rPr>
            </w:pPr>
            <w:del w:id="1259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91" w:author="张玉凤" w:date="2021-07-22T15:49:00Z"/>
              </w:rPr>
            </w:pPr>
            <w:del w:id="1259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93" w:author="张玉凤" w:date="2021-07-22T15:49:00Z"/>
              </w:rPr>
            </w:pPr>
            <w:del w:id="12594" w:author="张玉凤" w:date="2021-07-22T15:49:00Z">
              <w:r w:rsidRPr="008724F5" w:rsidDel="00966CDA">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95" w:author="张玉凤" w:date="2021-07-22T15:49:00Z"/>
              </w:rPr>
            </w:pPr>
            <w:del w:id="12596"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97" w:author="张玉凤" w:date="2021-07-22T15:49:00Z"/>
              </w:rPr>
            </w:pPr>
            <w:del w:id="1259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599" w:author="张玉凤" w:date="2021-07-22T15:49:00Z"/>
              </w:rPr>
            </w:pPr>
            <w:del w:id="12600"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01" w:author="张玉凤" w:date="2021-07-22T15:49:00Z"/>
              </w:rPr>
            </w:pPr>
            <w:del w:id="12602" w:author="张玉凤" w:date="2021-07-22T15:49:00Z">
              <w:r w:rsidRPr="008724F5" w:rsidDel="00966CDA">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03" w:author="张玉凤" w:date="2021-07-22T15:49:00Z"/>
              </w:rPr>
            </w:pPr>
            <w:del w:id="12604" w:author="张玉凤" w:date="2021-07-22T15:49:00Z">
              <w:r w:rsidRPr="008724F5" w:rsidDel="00966CDA">
                <w:delText>13992</w:delText>
              </w:r>
            </w:del>
          </w:p>
        </w:tc>
      </w:tr>
      <w:tr w:rsidR="00B162EE" w:rsidRPr="008724F5" w:rsidDel="00966CDA" w:rsidTr="009F4746">
        <w:trPr>
          <w:trHeight w:val="20"/>
          <w:del w:id="1260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60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07" w:author="张玉凤" w:date="2021-07-22T15:49:00Z"/>
              </w:rPr>
            </w:pPr>
            <w:del w:id="12608" w:author="张玉凤" w:date="2021-07-22T15:49:00Z">
              <w:r w:rsidRPr="008724F5" w:rsidDel="00966CD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09" w:author="张玉凤" w:date="2021-07-22T15:49:00Z"/>
              </w:rPr>
            </w:pPr>
            <w:del w:id="12610"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11" w:author="张玉凤" w:date="2021-07-22T15:49:00Z"/>
              </w:rPr>
            </w:pPr>
            <w:del w:id="12612" w:author="张玉凤" w:date="2021-07-22T15:49:00Z">
              <w:r w:rsidRPr="008724F5" w:rsidDel="00966CDA">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13" w:author="张玉凤" w:date="2021-07-22T15:49:00Z"/>
              </w:rPr>
            </w:pPr>
            <w:del w:id="1261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15" w:author="张玉凤" w:date="2021-07-22T15:49:00Z"/>
              </w:rPr>
            </w:pPr>
            <w:del w:id="1261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17" w:author="张玉凤" w:date="2021-07-22T15:49:00Z"/>
              </w:rPr>
            </w:pPr>
            <w:del w:id="1261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19" w:author="张玉凤" w:date="2021-07-22T15:49:00Z"/>
              </w:rPr>
            </w:pPr>
            <w:del w:id="1262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21" w:author="张玉凤" w:date="2021-07-22T15:49:00Z"/>
              </w:rPr>
            </w:pPr>
            <w:del w:id="12622" w:author="张玉凤" w:date="2021-07-22T15:49:00Z">
              <w:r w:rsidRPr="008724F5" w:rsidDel="00966CD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23" w:author="张玉凤" w:date="2021-07-22T15:49:00Z"/>
              </w:rPr>
            </w:pPr>
            <w:del w:id="1262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25" w:author="张玉凤" w:date="2021-07-22T15:49:00Z"/>
              </w:rPr>
            </w:pPr>
            <w:del w:id="1262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27" w:author="张玉凤" w:date="2021-07-22T15:49:00Z"/>
              </w:rPr>
            </w:pPr>
            <w:del w:id="1262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29" w:author="张玉凤" w:date="2021-07-22T15:49:00Z"/>
              </w:rPr>
            </w:pPr>
            <w:del w:id="12630" w:author="张玉凤" w:date="2021-07-22T15:49:00Z">
              <w:r w:rsidRPr="008724F5" w:rsidDel="00966CDA">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31" w:author="张玉凤" w:date="2021-07-22T15:49:00Z"/>
              </w:rPr>
            </w:pPr>
            <w:del w:id="12632" w:author="张玉凤" w:date="2021-07-22T15:49:00Z">
              <w:r w:rsidRPr="008724F5" w:rsidDel="00966CDA">
                <w:delText>8844</w:delText>
              </w:r>
            </w:del>
          </w:p>
        </w:tc>
      </w:tr>
      <w:tr w:rsidR="00B162EE" w:rsidRPr="008724F5" w:rsidDel="00966CDA" w:rsidTr="009F4746">
        <w:trPr>
          <w:trHeight w:val="20"/>
          <w:del w:id="1263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63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35" w:author="张玉凤" w:date="2021-07-22T15:49:00Z"/>
              </w:rPr>
            </w:pPr>
            <w:del w:id="12636" w:author="张玉凤" w:date="2021-07-22T15:49:00Z">
              <w:r w:rsidRPr="008724F5" w:rsidDel="00966CD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37" w:author="张玉凤" w:date="2021-07-22T15:49:00Z"/>
              </w:rPr>
            </w:pPr>
            <w:del w:id="12638"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39" w:author="张玉凤" w:date="2021-07-22T15:49:00Z"/>
              </w:rPr>
            </w:pPr>
            <w:del w:id="12640" w:author="张玉凤" w:date="2021-07-22T15:49:00Z">
              <w:r w:rsidRPr="008724F5" w:rsidDel="00966CDA">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41" w:author="张玉凤" w:date="2021-07-22T15:49:00Z"/>
              </w:rPr>
            </w:pPr>
            <w:del w:id="1264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43" w:author="张玉凤" w:date="2021-07-22T15:49:00Z"/>
              </w:rPr>
            </w:pPr>
            <w:del w:id="1264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45" w:author="张玉凤" w:date="2021-07-22T15:49:00Z"/>
              </w:rPr>
            </w:pPr>
            <w:del w:id="1264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47" w:author="张玉凤" w:date="2021-07-22T15:49:00Z"/>
              </w:rPr>
            </w:pPr>
            <w:del w:id="1264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49" w:author="张玉凤" w:date="2021-07-22T15:49:00Z"/>
              </w:rPr>
            </w:pPr>
            <w:del w:id="12650" w:author="张玉凤" w:date="2021-07-22T15:49:00Z">
              <w:r w:rsidRPr="008724F5" w:rsidDel="00966CDA">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51" w:author="张玉凤" w:date="2021-07-22T15:49:00Z"/>
              </w:rPr>
            </w:pPr>
            <w:del w:id="12652"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53" w:author="张玉凤" w:date="2021-07-22T15:49:00Z"/>
              </w:rPr>
            </w:pPr>
            <w:del w:id="1265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55" w:author="张玉凤" w:date="2021-07-22T15:49:00Z"/>
              </w:rPr>
            </w:pPr>
            <w:del w:id="12656"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57" w:author="张玉凤" w:date="2021-07-22T15:49:00Z"/>
              </w:rPr>
            </w:pPr>
            <w:del w:id="12658" w:author="张玉凤" w:date="2021-07-22T15:49:00Z">
              <w:r w:rsidRPr="008724F5" w:rsidDel="00966CDA">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59" w:author="张玉凤" w:date="2021-07-22T15:49:00Z"/>
              </w:rPr>
            </w:pPr>
            <w:del w:id="12660" w:author="张玉凤" w:date="2021-07-22T15:49:00Z">
              <w:r w:rsidRPr="008724F5" w:rsidDel="00966CDA">
                <w:delText>17556</w:delText>
              </w:r>
            </w:del>
          </w:p>
        </w:tc>
      </w:tr>
      <w:tr w:rsidR="00B162EE" w:rsidRPr="008724F5" w:rsidDel="00966CDA" w:rsidTr="009F4746">
        <w:trPr>
          <w:trHeight w:val="20"/>
          <w:del w:id="1266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66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63" w:author="张玉凤" w:date="2021-07-22T15:49:00Z"/>
              </w:rPr>
            </w:pPr>
            <w:del w:id="12664" w:author="张玉凤" w:date="2021-07-22T15:49:00Z">
              <w:r w:rsidRPr="008724F5" w:rsidDel="00966CDA">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65" w:author="张玉凤" w:date="2021-07-22T15:49:00Z"/>
              </w:rPr>
            </w:pPr>
            <w:del w:id="12666"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67" w:author="张玉凤" w:date="2021-07-22T15:49:00Z"/>
              </w:rPr>
            </w:pPr>
            <w:del w:id="12668" w:author="张玉凤" w:date="2021-07-22T15:49:00Z">
              <w:r w:rsidRPr="008724F5" w:rsidDel="00966CDA">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69" w:author="张玉凤" w:date="2021-07-22T15:49:00Z"/>
              </w:rPr>
            </w:pPr>
            <w:del w:id="1267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71" w:author="张玉凤" w:date="2021-07-22T15:49:00Z"/>
              </w:rPr>
            </w:pPr>
            <w:del w:id="1267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73" w:author="张玉凤" w:date="2021-07-22T15:49:00Z"/>
              </w:rPr>
            </w:pPr>
            <w:del w:id="1267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75" w:author="张玉凤" w:date="2021-07-22T15:49:00Z"/>
              </w:rPr>
            </w:pPr>
            <w:del w:id="1267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77" w:author="张玉凤" w:date="2021-07-22T15:49:00Z"/>
              </w:rPr>
            </w:pPr>
            <w:del w:id="12678" w:author="张玉凤" w:date="2021-07-22T15:49:00Z">
              <w:r w:rsidRPr="008724F5" w:rsidDel="00966CDA">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79" w:author="张玉凤" w:date="2021-07-22T15:49:00Z"/>
              </w:rPr>
            </w:pPr>
            <w:del w:id="12680"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81" w:author="张玉凤" w:date="2021-07-22T15:49:00Z"/>
              </w:rPr>
            </w:pPr>
            <w:del w:id="1268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83" w:author="张玉凤" w:date="2021-07-22T15:49:00Z"/>
              </w:rPr>
            </w:pPr>
            <w:del w:id="12684"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85" w:author="张玉凤" w:date="2021-07-22T15:49:00Z"/>
              </w:rPr>
            </w:pPr>
            <w:del w:id="12686" w:author="张玉凤" w:date="2021-07-22T15:49:00Z">
              <w:r w:rsidRPr="008724F5" w:rsidDel="00966CDA">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87" w:author="张玉凤" w:date="2021-07-22T15:49:00Z"/>
              </w:rPr>
            </w:pPr>
            <w:del w:id="12688" w:author="张玉凤" w:date="2021-07-22T15:49:00Z">
              <w:r w:rsidRPr="008724F5" w:rsidDel="00966CDA">
                <w:delText>10692</w:delText>
              </w:r>
            </w:del>
          </w:p>
        </w:tc>
      </w:tr>
      <w:tr w:rsidR="00B162EE" w:rsidRPr="008724F5" w:rsidDel="00966CDA" w:rsidTr="009F4746">
        <w:trPr>
          <w:trHeight w:val="20"/>
          <w:del w:id="1268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69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91" w:author="张玉凤" w:date="2021-07-22T15:49:00Z"/>
              </w:rPr>
            </w:pPr>
            <w:del w:id="12692" w:author="张玉凤" w:date="2021-07-22T15:49:00Z">
              <w:r w:rsidRPr="008724F5" w:rsidDel="00966CDA">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93" w:author="张玉凤" w:date="2021-07-22T15:49:00Z"/>
              </w:rPr>
            </w:pPr>
            <w:del w:id="12694"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95" w:author="张玉凤" w:date="2021-07-22T15:49:00Z"/>
              </w:rPr>
            </w:pPr>
            <w:del w:id="12696" w:author="张玉凤" w:date="2021-07-22T15:49:00Z">
              <w:r w:rsidRPr="008724F5" w:rsidDel="00966CDA">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97" w:author="张玉凤" w:date="2021-07-22T15:49:00Z"/>
              </w:rPr>
            </w:pPr>
            <w:del w:id="1269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699" w:author="张玉凤" w:date="2021-07-22T15:49:00Z"/>
              </w:rPr>
            </w:pPr>
            <w:del w:id="1270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01" w:author="张玉凤" w:date="2021-07-22T15:49:00Z"/>
              </w:rPr>
            </w:pPr>
            <w:del w:id="1270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03" w:author="张玉凤" w:date="2021-07-22T15:49:00Z"/>
              </w:rPr>
            </w:pPr>
            <w:del w:id="1270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05" w:author="张玉凤" w:date="2021-07-22T15:49:00Z"/>
              </w:rPr>
            </w:pPr>
            <w:del w:id="12706" w:author="张玉凤" w:date="2021-07-22T15:49:00Z">
              <w:r w:rsidRPr="008724F5" w:rsidDel="00966CDA">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07" w:author="张玉凤" w:date="2021-07-22T15:49:00Z"/>
              </w:rPr>
            </w:pPr>
            <w:del w:id="12708"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09" w:author="张玉凤" w:date="2021-07-22T15:49:00Z"/>
              </w:rPr>
            </w:pPr>
            <w:del w:id="1271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11" w:author="张玉凤" w:date="2021-07-22T15:49:00Z"/>
              </w:rPr>
            </w:pPr>
            <w:del w:id="12712" w:author="张玉凤" w:date="2021-07-22T15:49:00Z">
              <w:r w:rsidRPr="008724F5" w:rsidDel="00966CD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13" w:author="张玉凤" w:date="2021-07-22T15:49:00Z"/>
              </w:rPr>
            </w:pPr>
            <w:del w:id="12714" w:author="张玉凤" w:date="2021-07-22T15:49:00Z">
              <w:r w:rsidRPr="008724F5" w:rsidDel="00966CDA">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15" w:author="张玉凤" w:date="2021-07-22T15:49:00Z"/>
              </w:rPr>
            </w:pPr>
            <w:del w:id="12716" w:author="张玉凤" w:date="2021-07-22T15:49:00Z">
              <w:r w:rsidRPr="008724F5" w:rsidDel="00966CDA">
                <w:delText>21384</w:delText>
              </w:r>
            </w:del>
          </w:p>
        </w:tc>
      </w:tr>
      <w:tr w:rsidR="00B162EE" w:rsidRPr="008724F5" w:rsidDel="00966CDA" w:rsidTr="009F4746">
        <w:trPr>
          <w:trHeight w:val="20"/>
          <w:del w:id="1271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71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19" w:author="张玉凤" w:date="2021-07-22T15:49:00Z"/>
              </w:rPr>
            </w:pPr>
            <w:del w:id="12720" w:author="张玉凤" w:date="2021-07-22T15:49:00Z">
              <w:r w:rsidRPr="008724F5" w:rsidDel="00966CDA">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21" w:author="张玉凤" w:date="2021-07-22T15:49:00Z"/>
              </w:rPr>
            </w:pPr>
            <w:del w:id="12722"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23" w:author="张玉凤" w:date="2021-07-22T15:49:00Z"/>
              </w:rPr>
            </w:pPr>
            <w:del w:id="12724" w:author="张玉凤" w:date="2021-07-22T15:49:00Z">
              <w:r w:rsidRPr="008724F5" w:rsidDel="00966CDA">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25" w:author="张玉凤" w:date="2021-07-22T15:49:00Z"/>
              </w:rPr>
            </w:pPr>
            <w:del w:id="1272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27" w:author="张玉凤" w:date="2021-07-22T15:49:00Z"/>
              </w:rPr>
            </w:pPr>
            <w:del w:id="1272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29" w:author="张玉凤" w:date="2021-07-22T15:49:00Z"/>
              </w:rPr>
            </w:pPr>
            <w:del w:id="1273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31" w:author="张玉凤" w:date="2021-07-22T15:49:00Z"/>
              </w:rPr>
            </w:pPr>
            <w:del w:id="1273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33" w:author="张玉凤" w:date="2021-07-22T15:49:00Z"/>
              </w:rPr>
            </w:pPr>
            <w:del w:id="12734" w:author="张玉凤" w:date="2021-07-22T15:49:00Z">
              <w:r w:rsidRPr="008724F5" w:rsidDel="00966CDA">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35" w:author="张玉凤" w:date="2021-07-22T15:49:00Z"/>
              </w:rPr>
            </w:pPr>
            <w:del w:id="12736"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37" w:author="张玉凤" w:date="2021-07-22T15:49:00Z"/>
              </w:rPr>
            </w:pPr>
            <w:del w:id="1273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39" w:author="张玉凤" w:date="2021-07-22T15:49:00Z"/>
              </w:rPr>
            </w:pPr>
            <w:del w:id="12740"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41" w:author="张玉凤" w:date="2021-07-22T15:49:00Z"/>
              </w:rPr>
            </w:pPr>
            <w:del w:id="12742" w:author="张玉凤" w:date="2021-07-22T15:49:00Z">
              <w:r w:rsidRPr="008724F5" w:rsidDel="00966CDA">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43" w:author="张玉凤" w:date="2021-07-22T15:49:00Z"/>
              </w:rPr>
            </w:pPr>
            <w:del w:id="12744" w:author="张玉凤" w:date="2021-07-22T15:49:00Z">
              <w:r w:rsidRPr="008724F5" w:rsidDel="00966CDA">
                <w:delText>14388</w:delText>
              </w:r>
            </w:del>
          </w:p>
        </w:tc>
      </w:tr>
      <w:tr w:rsidR="00B162EE" w:rsidRPr="008724F5" w:rsidDel="00966CDA" w:rsidTr="009F4746">
        <w:trPr>
          <w:trHeight w:val="20"/>
          <w:del w:id="1274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74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47" w:author="张玉凤" w:date="2021-07-22T15:49:00Z"/>
              </w:rPr>
            </w:pPr>
            <w:del w:id="12748" w:author="张玉凤" w:date="2021-07-22T15:49:00Z">
              <w:r w:rsidRPr="008724F5" w:rsidDel="00966CDA">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49" w:author="张玉凤" w:date="2021-07-22T15:49:00Z"/>
              </w:rPr>
            </w:pPr>
            <w:del w:id="12750"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51" w:author="张玉凤" w:date="2021-07-22T15:49:00Z"/>
              </w:rPr>
            </w:pPr>
            <w:del w:id="12752" w:author="张玉凤" w:date="2021-07-22T15:49:00Z">
              <w:r w:rsidRPr="008724F5" w:rsidDel="00966CDA">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53" w:author="张玉凤" w:date="2021-07-22T15:49:00Z"/>
              </w:rPr>
            </w:pPr>
            <w:del w:id="1275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55" w:author="张玉凤" w:date="2021-07-22T15:49:00Z"/>
              </w:rPr>
            </w:pPr>
            <w:del w:id="1275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57" w:author="张玉凤" w:date="2021-07-22T15:49:00Z"/>
              </w:rPr>
            </w:pPr>
            <w:del w:id="1275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59" w:author="张玉凤" w:date="2021-07-22T15:49:00Z"/>
              </w:rPr>
            </w:pPr>
            <w:del w:id="1276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61" w:author="张玉凤" w:date="2021-07-22T15:49:00Z"/>
              </w:rPr>
            </w:pPr>
            <w:del w:id="12762" w:author="张玉凤" w:date="2021-07-22T15:49:00Z">
              <w:r w:rsidRPr="008724F5" w:rsidDel="00966CDA">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63" w:author="张玉凤" w:date="2021-07-22T15:49:00Z"/>
              </w:rPr>
            </w:pPr>
            <w:del w:id="12764"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65" w:author="张玉凤" w:date="2021-07-22T15:49:00Z"/>
              </w:rPr>
            </w:pPr>
            <w:del w:id="1276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67" w:author="张玉凤" w:date="2021-07-22T15:49:00Z"/>
              </w:rPr>
            </w:pPr>
            <w:del w:id="12768" w:author="张玉凤" w:date="2021-07-22T15:49:00Z">
              <w:r w:rsidRPr="008724F5" w:rsidDel="00966CD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69" w:author="张玉凤" w:date="2021-07-22T15:49:00Z"/>
              </w:rPr>
            </w:pPr>
            <w:del w:id="12770" w:author="张玉凤" w:date="2021-07-22T15:49:00Z">
              <w:r w:rsidRPr="008724F5" w:rsidDel="00966CDA">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71" w:author="张玉凤" w:date="2021-07-22T15:49:00Z"/>
              </w:rPr>
            </w:pPr>
            <w:del w:id="12772" w:author="张玉凤" w:date="2021-07-22T15:49:00Z">
              <w:r w:rsidRPr="008724F5" w:rsidDel="00966CDA">
                <w:delText>28644</w:delText>
              </w:r>
            </w:del>
          </w:p>
        </w:tc>
      </w:tr>
      <w:tr w:rsidR="00B162EE" w:rsidRPr="008724F5" w:rsidDel="00966CDA" w:rsidTr="009F4746">
        <w:trPr>
          <w:trHeight w:val="20"/>
          <w:del w:id="1277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77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75" w:author="张玉凤" w:date="2021-07-22T15:49:00Z"/>
              </w:rPr>
            </w:pPr>
            <w:del w:id="12776" w:author="张玉凤" w:date="2021-07-22T15:49:00Z">
              <w:r w:rsidRPr="008724F5" w:rsidDel="00966CDA">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77" w:author="张玉凤" w:date="2021-07-22T15:49:00Z"/>
              </w:rPr>
            </w:pPr>
            <w:del w:id="12778"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79" w:author="张玉凤" w:date="2021-07-22T15:49:00Z"/>
              </w:rPr>
            </w:pPr>
            <w:del w:id="12780" w:author="张玉凤" w:date="2021-07-22T15:49:00Z">
              <w:r w:rsidRPr="008724F5" w:rsidDel="00966CDA">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81" w:author="张玉凤" w:date="2021-07-22T15:49:00Z"/>
              </w:rPr>
            </w:pPr>
            <w:del w:id="1278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83" w:author="张玉凤" w:date="2021-07-22T15:49:00Z"/>
              </w:rPr>
            </w:pPr>
            <w:del w:id="1278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85" w:author="张玉凤" w:date="2021-07-22T15:49:00Z"/>
              </w:rPr>
            </w:pPr>
            <w:del w:id="1278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87" w:author="张玉凤" w:date="2021-07-22T15:49:00Z"/>
              </w:rPr>
            </w:pPr>
            <w:del w:id="1278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89" w:author="张玉凤" w:date="2021-07-22T15:49:00Z"/>
              </w:rPr>
            </w:pPr>
            <w:del w:id="12790" w:author="张玉凤" w:date="2021-07-22T15:49:00Z">
              <w:r w:rsidRPr="008724F5" w:rsidDel="00966CDA">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91" w:author="张玉凤" w:date="2021-07-22T15:49:00Z"/>
              </w:rPr>
            </w:pPr>
            <w:del w:id="12792"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93" w:author="张玉凤" w:date="2021-07-22T15:49:00Z"/>
              </w:rPr>
            </w:pPr>
            <w:del w:id="1279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95" w:author="张玉凤" w:date="2021-07-22T15:49:00Z"/>
              </w:rPr>
            </w:pPr>
            <w:del w:id="12796"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97" w:author="张玉凤" w:date="2021-07-22T15:49:00Z"/>
              </w:rPr>
            </w:pPr>
            <w:del w:id="12798" w:author="张玉凤" w:date="2021-07-22T15:49:00Z">
              <w:r w:rsidRPr="008724F5" w:rsidDel="00966CDA">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799" w:author="张玉凤" w:date="2021-07-22T15:49:00Z"/>
              </w:rPr>
            </w:pPr>
            <w:del w:id="12800" w:author="张玉凤" w:date="2021-07-22T15:49:00Z">
              <w:r w:rsidRPr="008724F5" w:rsidDel="00966CDA">
                <w:delText>16236</w:delText>
              </w:r>
            </w:del>
          </w:p>
        </w:tc>
      </w:tr>
      <w:tr w:rsidR="00B162EE" w:rsidRPr="008724F5" w:rsidDel="00966CDA" w:rsidTr="009F4746">
        <w:trPr>
          <w:trHeight w:val="20"/>
          <w:del w:id="1280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80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03" w:author="张玉凤" w:date="2021-07-22T15:49:00Z"/>
              </w:rPr>
            </w:pPr>
            <w:del w:id="12804" w:author="张玉凤" w:date="2021-07-22T15:49:00Z">
              <w:r w:rsidRPr="008724F5" w:rsidDel="00966CDA">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05" w:author="张玉凤" w:date="2021-07-22T15:49:00Z"/>
              </w:rPr>
            </w:pPr>
            <w:del w:id="12806"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07" w:author="张玉凤" w:date="2021-07-22T15:49:00Z"/>
              </w:rPr>
            </w:pPr>
            <w:del w:id="12808" w:author="张玉凤" w:date="2021-07-22T15:49:00Z">
              <w:r w:rsidRPr="008724F5" w:rsidDel="00966CDA">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09" w:author="张玉凤" w:date="2021-07-22T15:49:00Z"/>
              </w:rPr>
            </w:pPr>
            <w:del w:id="1281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11" w:author="张玉凤" w:date="2021-07-22T15:49:00Z"/>
              </w:rPr>
            </w:pPr>
            <w:del w:id="1281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13" w:author="张玉凤" w:date="2021-07-22T15:49:00Z"/>
              </w:rPr>
            </w:pPr>
            <w:del w:id="1281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15" w:author="张玉凤" w:date="2021-07-22T15:49:00Z"/>
              </w:rPr>
            </w:pPr>
            <w:del w:id="1281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17" w:author="张玉凤" w:date="2021-07-22T15:49:00Z"/>
              </w:rPr>
            </w:pPr>
            <w:del w:id="12818" w:author="张玉凤" w:date="2021-07-22T15:49:00Z">
              <w:r w:rsidRPr="008724F5" w:rsidDel="00966CDA">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19" w:author="张玉凤" w:date="2021-07-22T15:49:00Z"/>
              </w:rPr>
            </w:pPr>
            <w:del w:id="12820"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21" w:author="张玉凤" w:date="2021-07-22T15:49:00Z"/>
              </w:rPr>
            </w:pPr>
            <w:del w:id="1282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23" w:author="张玉凤" w:date="2021-07-22T15:49:00Z"/>
              </w:rPr>
            </w:pPr>
            <w:del w:id="12824" w:author="张玉凤" w:date="2021-07-22T15:49:00Z">
              <w:r w:rsidRPr="008724F5" w:rsidDel="00966CD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25" w:author="张玉凤" w:date="2021-07-22T15:49:00Z"/>
              </w:rPr>
            </w:pPr>
            <w:del w:id="12826" w:author="张玉凤" w:date="2021-07-22T15:49:00Z">
              <w:r w:rsidRPr="008724F5" w:rsidDel="00966CDA">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27" w:author="张玉凤" w:date="2021-07-22T15:49:00Z"/>
              </w:rPr>
            </w:pPr>
            <w:del w:id="12828" w:author="张玉凤" w:date="2021-07-22T15:49:00Z">
              <w:r w:rsidRPr="008724F5" w:rsidDel="00966CDA">
                <w:delText>32340</w:delText>
              </w:r>
            </w:del>
          </w:p>
        </w:tc>
      </w:tr>
      <w:tr w:rsidR="00B162EE" w:rsidRPr="008724F5" w:rsidDel="00966CDA" w:rsidTr="009F4746">
        <w:trPr>
          <w:trHeight w:val="20"/>
          <w:del w:id="1282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83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31" w:author="张玉凤" w:date="2021-07-22T15:49:00Z"/>
              </w:rPr>
            </w:pPr>
            <w:del w:id="12832" w:author="张玉凤" w:date="2021-07-22T15:49:00Z">
              <w:r w:rsidRPr="008724F5" w:rsidDel="00966CD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33" w:author="张玉凤" w:date="2021-07-22T15:49:00Z"/>
              </w:rPr>
            </w:pPr>
            <w:del w:id="12834"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35" w:author="张玉凤" w:date="2021-07-22T15:49:00Z"/>
              </w:rPr>
            </w:pPr>
            <w:del w:id="12836" w:author="张玉凤" w:date="2021-07-22T15:49:00Z">
              <w:r w:rsidRPr="008724F5" w:rsidDel="00966CDA">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37" w:author="张玉凤" w:date="2021-07-22T15:49:00Z"/>
              </w:rPr>
            </w:pPr>
            <w:del w:id="1283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39" w:author="张玉凤" w:date="2021-07-22T15:49:00Z"/>
              </w:rPr>
            </w:pPr>
            <w:del w:id="1284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41" w:author="张玉凤" w:date="2021-07-22T15:49:00Z"/>
              </w:rPr>
            </w:pPr>
            <w:del w:id="1284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43" w:author="张玉凤" w:date="2021-07-22T15:49:00Z"/>
              </w:rPr>
            </w:pPr>
            <w:del w:id="1284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45" w:author="张玉凤" w:date="2021-07-22T15:49:00Z"/>
              </w:rPr>
            </w:pPr>
            <w:del w:id="12846" w:author="张玉凤" w:date="2021-07-22T15:49:00Z">
              <w:r w:rsidRPr="008724F5" w:rsidDel="00966CDA">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47" w:author="张玉凤" w:date="2021-07-22T15:49:00Z"/>
              </w:rPr>
            </w:pPr>
            <w:del w:id="12848"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49" w:author="张玉凤" w:date="2021-07-22T15:49:00Z"/>
              </w:rPr>
            </w:pPr>
            <w:del w:id="1285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51" w:author="张玉凤" w:date="2021-07-22T15:49:00Z"/>
              </w:rPr>
            </w:pPr>
            <w:del w:id="12852"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53" w:author="张玉凤" w:date="2021-07-22T15:49:00Z"/>
              </w:rPr>
            </w:pPr>
            <w:del w:id="12854" w:author="张玉凤" w:date="2021-07-22T15:49:00Z">
              <w:r w:rsidRPr="008724F5" w:rsidDel="00966CDA">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55" w:author="张玉凤" w:date="2021-07-22T15:49:00Z"/>
              </w:rPr>
            </w:pPr>
            <w:del w:id="12856" w:author="张玉凤" w:date="2021-07-22T15:49:00Z">
              <w:r w:rsidRPr="008724F5" w:rsidDel="00966CDA">
                <w:delText>18084</w:delText>
              </w:r>
            </w:del>
          </w:p>
        </w:tc>
      </w:tr>
      <w:tr w:rsidR="00B162EE" w:rsidRPr="008724F5" w:rsidDel="00966CDA" w:rsidTr="009F4746">
        <w:trPr>
          <w:trHeight w:val="20"/>
          <w:del w:id="1285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85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59" w:author="张玉凤" w:date="2021-07-22T15:49:00Z"/>
              </w:rPr>
            </w:pPr>
            <w:del w:id="12860" w:author="张玉凤" w:date="2021-07-22T15:49:00Z">
              <w:r w:rsidRPr="008724F5" w:rsidDel="00966CD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61" w:author="张玉凤" w:date="2021-07-22T15:49:00Z"/>
              </w:rPr>
            </w:pPr>
            <w:del w:id="12862" w:author="张玉凤" w:date="2021-07-22T15:49:00Z">
              <w:r w:rsidRPr="008724F5" w:rsidDel="00966CDA">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63" w:author="张玉凤" w:date="2021-07-22T15:49:00Z"/>
              </w:rPr>
            </w:pPr>
            <w:del w:id="12864" w:author="张玉凤" w:date="2021-07-22T15:49:00Z">
              <w:r w:rsidRPr="008724F5" w:rsidDel="00966CDA">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65" w:author="张玉凤" w:date="2021-07-22T15:49:00Z"/>
              </w:rPr>
            </w:pPr>
            <w:del w:id="1286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67" w:author="张玉凤" w:date="2021-07-22T15:49:00Z"/>
              </w:rPr>
            </w:pPr>
            <w:del w:id="1286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69" w:author="张玉凤" w:date="2021-07-22T15:49:00Z"/>
              </w:rPr>
            </w:pPr>
            <w:del w:id="1287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71" w:author="张玉凤" w:date="2021-07-22T15:49:00Z"/>
              </w:rPr>
            </w:pPr>
            <w:del w:id="1287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73" w:author="张玉凤" w:date="2021-07-22T15:49:00Z"/>
              </w:rPr>
            </w:pPr>
            <w:del w:id="12874" w:author="张玉凤" w:date="2021-07-22T15:49:00Z">
              <w:r w:rsidRPr="008724F5" w:rsidDel="00966CDA">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75" w:author="张玉凤" w:date="2021-07-22T15:49:00Z"/>
              </w:rPr>
            </w:pPr>
            <w:del w:id="12876"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77" w:author="张玉凤" w:date="2021-07-22T15:49:00Z"/>
              </w:rPr>
            </w:pPr>
            <w:del w:id="1287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79" w:author="张玉凤" w:date="2021-07-22T15:49:00Z"/>
              </w:rPr>
            </w:pPr>
            <w:del w:id="12880" w:author="张玉凤" w:date="2021-07-22T15:49:00Z">
              <w:r w:rsidRPr="008724F5" w:rsidDel="00966CD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81" w:author="张玉凤" w:date="2021-07-22T15:49:00Z"/>
              </w:rPr>
            </w:pPr>
            <w:del w:id="12882" w:author="张玉凤" w:date="2021-07-22T15:49:00Z">
              <w:r w:rsidRPr="008724F5" w:rsidDel="00966CDA">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883" w:author="张玉凤" w:date="2021-07-22T15:49:00Z"/>
              </w:rPr>
            </w:pPr>
            <w:del w:id="12884" w:author="张玉凤" w:date="2021-07-22T15:49:00Z">
              <w:r w:rsidRPr="008724F5" w:rsidDel="00966CDA">
                <w:delText>36036</w:delText>
              </w:r>
            </w:del>
          </w:p>
        </w:tc>
      </w:tr>
      <w:tr w:rsidR="00B162EE" w:rsidRPr="008724F5" w:rsidDel="00966CDA" w:rsidTr="009F4746">
        <w:trPr>
          <w:trHeight w:val="20"/>
          <w:del w:id="12885" w:author="张玉凤" w:date="2021-07-22T15:49: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966CDA" w:rsidRDefault="00B162EE" w:rsidP="009F4746">
            <w:pPr>
              <w:pStyle w:val="TAN"/>
              <w:rPr>
                <w:del w:id="12886" w:author="张玉凤" w:date="2021-07-22T15:49:00Z"/>
              </w:rPr>
            </w:pPr>
            <w:del w:id="12887" w:author="张玉凤" w:date="2021-07-22T15:49:00Z">
              <w:r w:rsidRPr="008724F5" w:rsidDel="00966CDA">
                <w:delText>Note 1:</w:delText>
              </w:r>
              <w:r w:rsidRPr="008724F5" w:rsidDel="00966CD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66CDA" w:rsidRDefault="00B162EE" w:rsidP="009F4746">
            <w:pPr>
              <w:pStyle w:val="TAN"/>
              <w:rPr>
                <w:del w:id="12888" w:author="张玉凤" w:date="2021-07-22T15:49:00Z"/>
              </w:rPr>
            </w:pPr>
            <w:del w:id="12889" w:author="张玉凤" w:date="2021-07-22T15:49:00Z">
              <w:r w:rsidRPr="008724F5" w:rsidDel="00966CDA">
                <w:delText>Note 2:</w:delText>
              </w:r>
              <w:r w:rsidRPr="008724F5" w:rsidDel="00966CDA">
                <w:tab/>
                <w:delText>MCS Index is based on MCS table 5.1.3.1-1 defined in TS 38.214 [12].</w:delText>
              </w:r>
            </w:del>
          </w:p>
          <w:p w:rsidR="00B162EE" w:rsidRPr="008724F5" w:rsidDel="00966CDA" w:rsidRDefault="00B162EE" w:rsidP="009F4746">
            <w:pPr>
              <w:pStyle w:val="TAN"/>
              <w:rPr>
                <w:del w:id="12890" w:author="张玉凤" w:date="2021-07-22T15:49:00Z"/>
              </w:rPr>
            </w:pPr>
            <w:del w:id="12891" w:author="张玉凤" w:date="2021-07-22T15:49:00Z">
              <w:r w:rsidRPr="008724F5" w:rsidDel="00966CDA">
                <w:delText>Note 3:</w:delText>
              </w:r>
              <w:r w:rsidRPr="008724F5" w:rsidDel="00966CDA">
                <w:tab/>
                <w:delText>If more than one Code Block is present, an additional CRC sequence of L = 24 Bits is attached to each Code Block (otherwise L = 0 Bit)</w:delText>
              </w:r>
            </w:del>
          </w:p>
        </w:tc>
      </w:tr>
    </w:tbl>
    <w:p w:rsidR="00B162EE" w:rsidRPr="008724F5" w:rsidDel="00966CDA" w:rsidRDefault="00B162EE" w:rsidP="00B162EE">
      <w:pPr>
        <w:rPr>
          <w:del w:id="12892" w:author="张玉凤" w:date="2021-07-22T15:49:00Z"/>
        </w:rPr>
      </w:pPr>
    </w:p>
    <w:p w:rsidR="00B162EE" w:rsidRPr="008724F5" w:rsidDel="00966CDA" w:rsidRDefault="00B162EE" w:rsidP="00B162EE">
      <w:pPr>
        <w:pStyle w:val="TH"/>
        <w:rPr>
          <w:del w:id="12893" w:author="张玉凤" w:date="2021-07-22T15:49:00Z"/>
        </w:rPr>
      </w:pPr>
      <w:del w:id="12894" w:author="张玉凤" w:date="2021-07-22T15:49:00Z">
        <w:r w:rsidRPr="008724F5" w:rsidDel="00966CDA">
          <w:delText>Table A.2.2.6-3: Reference Channels for CP-OFDM QPSK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966CDA" w:rsidTr="009F4746">
        <w:trPr>
          <w:trHeight w:val="20"/>
          <w:del w:id="12895" w:author="张玉凤" w:date="2021-07-22T15:4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966CDA" w:rsidRDefault="00B162EE" w:rsidP="009F4746">
            <w:pPr>
              <w:pStyle w:val="TAH"/>
              <w:rPr>
                <w:del w:id="12896" w:author="张玉凤" w:date="2021-07-22T15:49:00Z"/>
              </w:rPr>
            </w:pPr>
            <w:del w:id="12897" w:author="张玉凤" w:date="2021-07-22T15:49:00Z">
              <w:r w:rsidRPr="008724F5" w:rsidDel="00966CD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898" w:author="张玉凤" w:date="2021-07-22T15:49:00Z"/>
              </w:rPr>
            </w:pPr>
            <w:del w:id="12899" w:author="张玉凤" w:date="2021-07-22T15:49:00Z">
              <w:r w:rsidRPr="008724F5" w:rsidDel="00966CD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00" w:author="张玉凤" w:date="2021-07-22T15:49:00Z"/>
              </w:rPr>
            </w:pPr>
            <w:del w:id="12901" w:author="张玉凤" w:date="2021-07-22T15:49:00Z">
              <w:r w:rsidRPr="008724F5" w:rsidDel="00966CD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02" w:author="张玉凤" w:date="2021-07-22T15:49:00Z"/>
              </w:rPr>
            </w:pPr>
            <w:del w:id="12903" w:author="张玉凤" w:date="2021-07-22T15:49:00Z">
              <w:r w:rsidRPr="008724F5" w:rsidDel="00966CD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04" w:author="张玉凤" w:date="2021-07-22T15:49:00Z"/>
              </w:rPr>
            </w:pPr>
            <w:del w:id="12905" w:author="张玉凤" w:date="2021-07-22T15:49:00Z">
              <w:r w:rsidRPr="008724F5" w:rsidDel="00966CD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06" w:author="张玉凤" w:date="2021-07-22T15:49:00Z"/>
              </w:rPr>
            </w:pPr>
            <w:del w:id="12907" w:author="张玉凤" w:date="2021-07-22T15:49:00Z">
              <w:r w:rsidRPr="008724F5" w:rsidDel="00966CD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08" w:author="张玉凤" w:date="2021-07-22T15:49:00Z"/>
              </w:rPr>
            </w:pPr>
            <w:del w:id="12909" w:author="张玉凤" w:date="2021-07-22T15:49:00Z">
              <w:r w:rsidRPr="008724F5" w:rsidDel="00966CD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10" w:author="张玉凤" w:date="2021-07-22T15:49:00Z"/>
              </w:rPr>
            </w:pPr>
            <w:del w:id="12911" w:author="张玉凤" w:date="2021-07-22T15:49:00Z">
              <w:r w:rsidRPr="008724F5" w:rsidDel="00966CD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12" w:author="张玉凤" w:date="2021-07-22T15:49:00Z"/>
              </w:rPr>
            </w:pPr>
            <w:del w:id="12913" w:author="张玉凤" w:date="2021-07-22T15:49:00Z">
              <w:r w:rsidRPr="008724F5" w:rsidDel="00966CDA">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14" w:author="张玉凤" w:date="2021-07-22T15:49:00Z"/>
              </w:rPr>
            </w:pPr>
            <w:del w:id="12915" w:author="张玉凤" w:date="2021-07-22T15:49:00Z">
              <w:r w:rsidRPr="008724F5" w:rsidDel="00966CD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16" w:author="张玉凤" w:date="2021-07-22T15:49:00Z"/>
              </w:rPr>
            </w:pPr>
            <w:del w:id="12917" w:author="张玉凤" w:date="2021-07-22T15:49:00Z">
              <w:r w:rsidRPr="008724F5" w:rsidDel="00966CD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18" w:author="张玉凤" w:date="2021-07-22T15:49:00Z"/>
              </w:rPr>
            </w:pPr>
            <w:del w:id="12919" w:author="张玉凤" w:date="2021-07-22T15:49:00Z">
              <w:r w:rsidRPr="008724F5" w:rsidDel="00966CD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20" w:author="张玉凤" w:date="2021-07-22T15:49:00Z"/>
              </w:rPr>
            </w:pPr>
            <w:del w:id="12921" w:author="张玉凤" w:date="2021-07-22T15:49:00Z">
              <w:r w:rsidRPr="008724F5" w:rsidDel="00966CDA">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966CDA" w:rsidRDefault="00B162EE" w:rsidP="009F4746">
            <w:pPr>
              <w:pStyle w:val="TAH"/>
              <w:rPr>
                <w:del w:id="12922" w:author="张玉凤" w:date="2021-07-22T15:49:00Z"/>
              </w:rPr>
            </w:pPr>
            <w:del w:id="12923" w:author="张玉凤" w:date="2021-07-22T15:49:00Z">
              <w:r w:rsidRPr="008724F5" w:rsidDel="00966CDA">
                <w:delText>Total modulated symbols per slot</w:delText>
              </w:r>
            </w:del>
          </w:p>
        </w:tc>
      </w:tr>
      <w:tr w:rsidR="00B162EE" w:rsidRPr="008724F5" w:rsidDel="00966CDA" w:rsidTr="009F4746">
        <w:trPr>
          <w:trHeight w:val="20"/>
          <w:del w:id="12924"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25" w:author="张玉凤" w:date="2021-07-22T15:49:00Z"/>
              </w:rPr>
            </w:pPr>
            <w:del w:id="12926" w:author="张玉凤" w:date="2021-07-22T15:49:00Z">
              <w:r w:rsidRPr="008724F5" w:rsidDel="00966CD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27" w:author="张玉凤" w:date="2021-07-22T15:49:00Z"/>
              </w:rPr>
            </w:pPr>
            <w:del w:id="12928" w:author="张玉凤" w:date="2021-07-22T15:49:00Z">
              <w:r w:rsidRPr="008724F5" w:rsidDel="00966CD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29" w:author="张玉凤" w:date="2021-07-22T15:49:00Z"/>
              </w:rPr>
            </w:pPr>
            <w:del w:id="12930" w:author="张玉凤" w:date="2021-07-22T15:49:00Z">
              <w:r w:rsidRPr="008724F5" w:rsidDel="00966CD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31" w:author="张玉凤" w:date="2021-07-22T15:49:00Z"/>
              </w:rPr>
            </w:pPr>
            <w:del w:id="12932" w:author="张玉凤" w:date="2021-07-22T15:49:00Z">
              <w:r w:rsidRPr="008724F5" w:rsidDel="00966CDA">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33" w:author="张玉凤" w:date="2021-07-22T15:49:00Z"/>
              </w:rPr>
            </w:pPr>
            <w:del w:id="12934" w:author="张玉凤" w:date="2021-07-22T15:49:00Z">
              <w:r w:rsidRPr="008724F5" w:rsidDel="00966CDA">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35" w:author="张玉凤" w:date="2021-07-22T15:49:00Z"/>
              </w:rPr>
            </w:pPr>
            <w:del w:id="12936" w:author="张玉凤" w:date="2021-07-22T15:49:00Z">
              <w:r w:rsidRPr="008724F5" w:rsidDel="00966CD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37" w:author="张玉凤" w:date="2021-07-22T15:49:00Z"/>
              </w:rPr>
            </w:pPr>
            <w:del w:id="12938" w:author="张玉凤" w:date="2021-07-22T15:49:00Z">
              <w:r w:rsidRPr="008724F5" w:rsidDel="00966CD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39" w:author="张玉凤" w:date="2021-07-22T15:49:00Z"/>
              </w:rPr>
            </w:pPr>
            <w:del w:id="12940" w:author="张玉凤" w:date="2021-07-22T15:49:00Z">
              <w:r w:rsidRPr="008724F5" w:rsidDel="00966CD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41" w:author="张玉凤" w:date="2021-07-22T15:49:00Z"/>
              </w:rPr>
            </w:pPr>
            <w:del w:id="12942" w:author="张玉凤" w:date="2021-07-22T15:49:00Z">
              <w:r w:rsidRPr="008724F5" w:rsidDel="00966CD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43" w:author="张玉凤" w:date="2021-07-22T15:49:00Z"/>
              </w:rPr>
            </w:pPr>
            <w:del w:id="12944" w:author="张玉凤" w:date="2021-07-22T15:49:00Z">
              <w:r w:rsidRPr="008724F5" w:rsidDel="00966CD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45" w:author="张玉凤" w:date="2021-07-22T15:49:00Z"/>
              </w:rPr>
            </w:pPr>
            <w:del w:id="12946" w:author="张玉凤" w:date="2021-07-22T15:49:00Z">
              <w:r w:rsidRPr="008724F5" w:rsidDel="00966CD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47" w:author="张玉凤" w:date="2021-07-22T15:49:00Z"/>
              </w:rPr>
            </w:pPr>
            <w:del w:id="12948" w:author="张玉凤" w:date="2021-07-22T15:49:00Z">
              <w:r w:rsidRPr="008724F5" w:rsidDel="00966CD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49" w:author="张玉凤" w:date="2021-07-22T15:49:00Z"/>
              </w:rPr>
            </w:pPr>
            <w:del w:id="12950" w:author="张玉凤" w:date="2021-07-22T15:49:00Z">
              <w:r w:rsidRPr="008724F5" w:rsidDel="00966CD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H"/>
              <w:rPr>
                <w:del w:id="12951" w:author="张玉凤" w:date="2021-07-22T15:49:00Z"/>
              </w:rPr>
            </w:pPr>
            <w:del w:id="12952" w:author="张玉凤" w:date="2021-07-22T15:49:00Z">
              <w:r w:rsidRPr="008724F5" w:rsidDel="00966CDA">
                <w:delText> </w:delText>
              </w:r>
            </w:del>
          </w:p>
        </w:tc>
      </w:tr>
      <w:tr w:rsidR="00B162EE" w:rsidRPr="008724F5" w:rsidDel="00966CDA" w:rsidTr="009F4746">
        <w:trPr>
          <w:trHeight w:val="20"/>
          <w:del w:id="1295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95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55" w:author="张玉凤" w:date="2021-07-22T15:49:00Z"/>
              </w:rPr>
            </w:pPr>
            <w:del w:id="12956" w:author="张玉凤" w:date="2021-07-22T15:49:00Z">
              <w:r w:rsidRPr="008724F5" w:rsidDel="00966CDA">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57" w:author="张玉凤" w:date="2021-07-22T15:49:00Z"/>
              </w:rPr>
            </w:pPr>
            <w:del w:id="12958"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59" w:author="张玉凤" w:date="2021-07-22T15:49:00Z"/>
              </w:rPr>
            </w:pPr>
            <w:del w:id="12960" w:author="张玉凤" w:date="2021-07-22T15:49:00Z">
              <w:r w:rsidRPr="008724F5" w:rsidDel="00966CD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61" w:author="张玉凤" w:date="2021-07-22T15:49:00Z"/>
              </w:rPr>
            </w:pPr>
            <w:del w:id="1296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63" w:author="张玉凤" w:date="2021-07-22T15:49:00Z"/>
              </w:rPr>
            </w:pPr>
            <w:del w:id="1296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65" w:author="张玉凤" w:date="2021-07-22T15:49:00Z"/>
              </w:rPr>
            </w:pPr>
            <w:del w:id="1296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67" w:author="张玉凤" w:date="2021-07-22T15:49:00Z"/>
              </w:rPr>
            </w:pPr>
            <w:del w:id="1296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69" w:author="张玉凤" w:date="2021-07-22T15:49:00Z"/>
              </w:rPr>
            </w:pPr>
            <w:del w:id="12970" w:author="张玉凤" w:date="2021-07-22T15:49:00Z">
              <w:r w:rsidRPr="008724F5" w:rsidDel="00966CD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71" w:author="张玉凤" w:date="2021-07-22T15:49:00Z"/>
              </w:rPr>
            </w:pPr>
            <w:del w:id="1297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73" w:author="张玉凤" w:date="2021-07-22T15:49:00Z"/>
              </w:rPr>
            </w:pPr>
            <w:del w:id="1297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75" w:author="张玉凤" w:date="2021-07-22T15:49:00Z"/>
              </w:rPr>
            </w:pPr>
            <w:del w:id="1297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77" w:author="张玉凤" w:date="2021-07-22T15:49:00Z"/>
              </w:rPr>
            </w:pPr>
            <w:del w:id="12978" w:author="张玉凤" w:date="2021-07-22T15:49:00Z">
              <w:r w:rsidRPr="008724F5" w:rsidDel="00966CD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79" w:author="张玉凤" w:date="2021-07-22T15:49:00Z"/>
              </w:rPr>
            </w:pPr>
            <w:del w:id="12980" w:author="张玉凤" w:date="2021-07-22T15:49:00Z">
              <w:r w:rsidRPr="008724F5" w:rsidDel="00966CDA">
                <w:delText>132</w:delText>
              </w:r>
            </w:del>
          </w:p>
        </w:tc>
      </w:tr>
      <w:tr w:rsidR="00B162EE" w:rsidRPr="008724F5" w:rsidDel="00966CDA" w:rsidTr="009F4746">
        <w:trPr>
          <w:trHeight w:val="20"/>
          <w:del w:id="1298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298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83" w:author="张玉凤" w:date="2021-07-22T15:49:00Z"/>
              </w:rPr>
            </w:pPr>
            <w:del w:id="12984" w:author="张玉凤" w:date="2021-07-22T15:49:00Z">
              <w:r w:rsidRPr="008724F5" w:rsidDel="00966CD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85" w:author="张玉凤" w:date="2021-07-22T15:49:00Z"/>
              </w:rPr>
            </w:pPr>
            <w:del w:id="12986"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87" w:author="张玉凤" w:date="2021-07-22T15:49:00Z"/>
              </w:rPr>
            </w:pPr>
            <w:del w:id="12988" w:author="张玉凤" w:date="2021-07-22T15:49:00Z">
              <w:r w:rsidRPr="008724F5" w:rsidDel="00966CDA">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89" w:author="张玉凤" w:date="2021-07-22T15:49:00Z"/>
              </w:rPr>
            </w:pPr>
            <w:del w:id="1299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91" w:author="张玉凤" w:date="2021-07-22T15:49:00Z"/>
              </w:rPr>
            </w:pPr>
            <w:del w:id="1299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93" w:author="张玉凤" w:date="2021-07-22T15:49:00Z"/>
              </w:rPr>
            </w:pPr>
            <w:del w:id="1299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95" w:author="张玉凤" w:date="2021-07-22T15:49:00Z"/>
              </w:rPr>
            </w:pPr>
            <w:del w:id="1299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97" w:author="张玉凤" w:date="2021-07-22T15:49:00Z"/>
              </w:rPr>
            </w:pPr>
            <w:del w:id="12998" w:author="张玉凤" w:date="2021-07-22T15:49:00Z">
              <w:r w:rsidRPr="008724F5" w:rsidDel="00966CDA">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2999" w:author="张玉凤" w:date="2021-07-22T15:49:00Z"/>
              </w:rPr>
            </w:pPr>
            <w:del w:id="13000"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01" w:author="张玉凤" w:date="2021-07-22T15:49:00Z"/>
              </w:rPr>
            </w:pPr>
            <w:del w:id="1300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03" w:author="张玉凤" w:date="2021-07-22T15:49:00Z"/>
              </w:rPr>
            </w:pPr>
            <w:del w:id="13004"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05" w:author="张玉凤" w:date="2021-07-22T15:49:00Z"/>
              </w:rPr>
            </w:pPr>
            <w:del w:id="13006" w:author="张玉凤" w:date="2021-07-22T15:49:00Z">
              <w:r w:rsidRPr="008724F5" w:rsidDel="00966CDA">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07" w:author="张玉凤" w:date="2021-07-22T15:49:00Z"/>
              </w:rPr>
            </w:pPr>
            <w:del w:id="13008" w:author="张玉凤" w:date="2021-07-22T15:49:00Z">
              <w:r w:rsidRPr="008724F5" w:rsidDel="00966CDA">
                <w:delText>792</w:delText>
              </w:r>
            </w:del>
          </w:p>
        </w:tc>
      </w:tr>
      <w:tr w:rsidR="00B162EE" w:rsidRPr="008724F5" w:rsidDel="00966CDA" w:rsidTr="009F4746">
        <w:trPr>
          <w:trHeight w:val="20"/>
          <w:del w:id="1300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01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11" w:author="张玉凤" w:date="2021-07-22T15:49:00Z"/>
              </w:rPr>
            </w:pPr>
            <w:del w:id="13012" w:author="张玉凤" w:date="2021-07-22T15:49:00Z">
              <w:r w:rsidRPr="008724F5" w:rsidDel="00966CD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13" w:author="张玉凤" w:date="2021-07-22T15:49:00Z"/>
              </w:rPr>
            </w:pPr>
            <w:del w:id="13014"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15" w:author="张玉凤" w:date="2021-07-22T15:49:00Z"/>
              </w:rPr>
            </w:pPr>
            <w:del w:id="13016" w:author="张玉凤" w:date="2021-07-22T15:49:00Z">
              <w:r w:rsidRPr="008724F5" w:rsidDel="00966CDA">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17" w:author="张玉凤" w:date="2021-07-22T15:49:00Z"/>
              </w:rPr>
            </w:pPr>
            <w:del w:id="1301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19" w:author="张玉凤" w:date="2021-07-22T15:49:00Z"/>
              </w:rPr>
            </w:pPr>
            <w:del w:id="1302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21" w:author="张玉凤" w:date="2021-07-22T15:49:00Z"/>
              </w:rPr>
            </w:pPr>
            <w:del w:id="1302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23" w:author="张玉凤" w:date="2021-07-22T15:49:00Z"/>
              </w:rPr>
            </w:pPr>
            <w:del w:id="1302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25" w:author="张玉凤" w:date="2021-07-22T15:49:00Z"/>
              </w:rPr>
            </w:pPr>
            <w:del w:id="13026" w:author="张玉凤" w:date="2021-07-22T15:49:00Z">
              <w:r w:rsidRPr="008724F5" w:rsidDel="00966CDA">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27" w:author="张玉凤" w:date="2021-07-22T15:49:00Z"/>
              </w:rPr>
            </w:pPr>
            <w:del w:id="13028"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29" w:author="张玉凤" w:date="2021-07-22T15:49:00Z"/>
              </w:rPr>
            </w:pPr>
            <w:del w:id="1303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31" w:author="张玉凤" w:date="2021-07-22T15:49:00Z"/>
              </w:rPr>
            </w:pPr>
            <w:del w:id="13032"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33" w:author="张玉凤" w:date="2021-07-22T15:49:00Z"/>
              </w:rPr>
            </w:pPr>
            <w:del w:id="13034" w:author="张玉凤" w:date="2021-07-22T15:49:00Z">
              <w:r w:rsidRPr="008724F5" w:rsidDel="00966CDA">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35" w:author="张玉凤" w:date="2021-07-22T15:49:00Z"/>
              </w:rPr>
            </w:pPr>
            <w:del w:id="13036" w:author="张玉凤" w:date="2021-07-22T15:49:00Z">
              <w:r w:rsidRPr="008724F5" w:rsidDel="00966CDA">
                <w:delText>1452</w:delText>
              </w:r>
            </w:del>
          </w:p>
        </w:tc>
      </w:tr>
      <w:tr w:rsidR="00B162EE" w:rsidRPr="008724F5" w:rsidDel="00966CDA" w:rsidTr="009F4746">
        <w:trPr>
          <w:trHeight w:val="20"/>
          <w:del w:id="1303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03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39" w:author="张玉凤" w:date="2021-07-22T15:49:00Z"/>
              </w:rPr>
            </w:pPr>
            <w:del w:id="13040" w:author="张玉凤" w:date="2021-07-22T15:49:00Z">
              <w:r w:rsidRPr="008724F5" w:rsidDel="00966CD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41" w:author="张玉凤" w:date="2021-07-22T15:49:00Z"/>
              </w:rPr>
            </w:pPr>
            <w:del w:id="13042"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43" w:author="张玉凤" w:date="2021-07-22T15:49:00Z"/>
              </w:rPr>
            </w:pPr>
            <w:del w:id="13044" w:author="张玉凤" w:date="2021-07-22T15:49:00Z">
              <w:r w:rsidRPr="008724F5" w:rsidDel="00966CDA">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45" w:author="张玉凤" w:date="2021-07-22T15:49:00Z"/>
              </w:rPr>
            </w:pPr>
            <w:del w:id="1304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47" w:author="张玉凤" w:date="2021-07-22T15:49:00Z"/>
              </w:rPr>
            </w:pPr>
            <w:del w:id="1304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49" w:author="张玉凤" w:date="2021-07-22T15:49:00Z"/>
              </w:rPr>
            </w:pPr>
            <w:del w:id="1305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51" w:author="张玉凤" w:date="2021-07-22T15:49:00Z"/>
              </w:rPr>
            </w:pPr>
            <w:del w:id="1305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53" w:author="张玉凤" w:date="2021-07-22T15:49:00Z"/>
              </w:rPr>
            </w:pPr>
            <w:del w:id="13054" w:author="张玉凤" w:date="2021-07-22T15:49:00Z">
              <w:r w:rsidRPr="008724F5" w:rsidDel="00966CDA">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55" w:author="张玉凤" w:date="2021-07-22T15:49:00Z"/>
              </w:rPr>
            </w:pPr>
            <w:del w:id="13056"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57" w:author="张玉凤" w:date="2021-07-22T15:49:00Z"/>
              </w:rPr>
            </w:pPr>
            <w:del w:id="1305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59" w:author="张玉凤" w:date="2021-07-22T15:49:00Z"/>
              </w:rPr>
            </w:pPr>
            <w:del w:id="13060"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61" w:author="张玉凤" w:date="2021-07-22T15:49:00Z"/>
              </w:rPr>
            </w:pPr>
            <w:del w:id="13062" w:author="张玉凤" w:date="2021-07-22T15:49:00Z">
              <w:r w:rsidRPr="008724F5" w:rsidDel="00966CDA">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63" w:author="张玉凤" w:date="2021-07-22T15:49:00Z"/>
              </w:rPr>
            </w:pPr>
            <w:del w:id="13064" w:author="张玉凤" w:date="2021-07-22T15:49:00Z">
              <w:r w:rsidRPr="008724F5" w:rsidDel="00966CDA">
                <w:delText>1188</w:delText>
              </w:r>
            </w:del>
          </w:p>
        </w:tc>
      </w:tr>
      <w:tr w:rsidR="00B162EE" w:rsidRPr="008724F5" w:rsidDel="00966CDA" w:rsidTr="009F4746">
        <w:trPr>
          <w:trHeight w:val="20"/>
          <w:del w:id="1306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06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67" w:author="张玉凤" w:date="2021-07-22T15:49:00Z"/>
              </w:rPr>
            </w:pPr>
            <w:del w:id="13068" w:author="张玉凤" w:date="2021-07-22T15:49:00Z">
              <w:r w:rsidRPr="008724F5" w:rsidDel="00966CD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69" w:author="张玉凤" w:date="2021-07-22T15:49:00Z"/>
              </w:rPr>
            </w:pPr>
            <w:del w:id="13070"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71" w:author="张玉凤" w:date="2021-07-22T15:49:00Z"/>
              </w:rPr>
            </w:pPr>
            <w:del w:id="13072" w:author="张玉凤" w:date="2021-07-22T15:49:00Z">
              <w:r w:rsidRPr="008724F5" w:rsidDel="00966CDA">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73" w:author="张玉凤" w:date="2021-07-22T15:49:00Z"/>
              </w:rPr>
            </w:pPr>
            <w:del w:id="1307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75" w:author="张玉凤" w:date="2021-07-22T15:49:00Z"/>
              </w:rPr>
            </w:pPr>
            <w:del w:id="1307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77" w:author="张玉凤" w:date="2021-07-22T15:49:00Z"/>
              </w:rPr>
            </w:pPr>
            <w:del w:id="1307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79" w:author="张玉凤" w:date="2021-07-22T15:49:00Z"/>
              </w:rPr>
            </w:pPr>
            <w:del w:id="1308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81" w:author="张玉凤" w:date="2021-07-22T15:49:00Z"/>
              </w:rPr>
            </w:pPr>
            <w:del w:id="13082" w:author="张玉凤" w:date="2021-07-22T15:49:00Z">
              <w:r w:rsidRPr="008724F5" w:rsidDel="00966CDA">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83" w:author="张玉凤" w:date="2021-07-22T15:49:00Z"/>
              </w:rPr>
            </w:pPr>
            <w:del w:id="1308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85" w:author="张玉凤" w:date="2021-07-22T15:49:00Z"/>
              </w:rPr>
            </w:pPr>
            <w:del w:id="1308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87" w:author="张玉凤" w:date="2021-07-22T15:49:00Z"/>
              </w:rPr>
            </w:pPr>
            <w:del w:id="1308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89" w:author="张玉凤" w:date="2021-07-22T15:49:00Z"/>
              </w:rPr>
            </w:pPr>
            <w:del w:id="13090" w:author="张玉凤" w:date="2021-07-22T15:49:00Z">
              <w:r w:rsidRPr="008724F5" w:rsidDel="00966CDA">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91" w:author="张玉凤" w:date="2021-07-22T15:49:00Z"/>
              </w:rPr>
            </w:pPr>
            <w:del w:id="13092" w:author="张玉凤" w:date="2021-07-22T15:49:00Z">
              <w:r w:rsidRPr="008724F5" w:rsidDel="00966CDA">
                <w:delText>2376</w:delText>
              </w:r>
            </w:del>
          </w:p>
        </w:tc>
      </w:tr>
      <w:tr w:rsidR="00B162EE" w:rsidRPr="008724F5" w:rsidDel="00966CDA" w:rsidTr="009F4746">
        <w:trPr>
          <w:trHeight w:val="20"/>
          <w:del w:id="1309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09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95" w:author="张玉凤" w:date="2021-07-22T15:49:00Z"/>
              </w:rPr>
            </w:pPr>
            <w:del w:id="13096" w:author="张玉凤" w:date="2021-07-22T15:49:00Z">
              <w:r w:rsidRPr="008724F5" w:rsidDel="00966CD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97" w:author="张玉凤" w:date="2021-07-22T15:49:00Z"/>
              </w:rPr>
            </w:pPr>
            <w:del w:id="13098"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099" w:author="张玉凤" w:date="2021-07-22T15:49:00Z"/>
              </w:rPr>
            </w:pPr>
            <w:del w:id="13100" w:author="张玉凤" w:date="2021-07-22T15:49:00Z">
              <w:r w:rsidRPr="008724F5" w:rsidDel="00966CDA">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01" w:author="张玉凤" w:date="2021-07-22T15:49:00Z"/>
              </w:rPr>
            </w:pPr>
            <w:del w:id="1310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03" w:author="张玉凤" w:date="2021-07-22T15:49:00Z"/>
              </w:rPr>
            </w:pPr>
            <w:del w:id="1310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05" w:author="张玉凤" w:date="2021-07-22T15:49:00Z"/>
              </w:rPr>
            </w:pPr>
            <w:del w:id="1310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07" w:author="张玉凤" w:date="2021-07-22T15:49:00Z"/>
              </w:rPr>
            </w:pPr>
            <w:del w:id="1310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09" w:author="张玉凤" w:date="2021-07-22T15:49:00Z"/>
              </w:rPr>
            </w:pPr>
            <w:del w:id="13110" w:author="张玉凤" w:date="2021-07-22T15:49:00Z">
              <w:r w:rsidRPr="008724F5" w:rsidDel="00966CDA">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11" w:author="张玉凤" w:date="2021-07-22T15:49:00Z"/>
              </w:rPr>
            </w:pPr>
            <w:del w:id="1311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13" w:author="张玉凤" w:date="2021-07-22T15:49:00Z"/>
              </w:rPr>
            </w:pPr>
            <w:del w:id="1311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15" w:author="张玉凤" w:date="2021-07-22T15:49:00Z"/>
              </w:rPr>
            </w:pPr>
            <w:del w:id="1311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17" w:author="张玉凤" w:date="2021-07-22T15:49:00Z"/>
              </w:rPr>
            </w:pPr>
            <w:del w:id="13118" w:author="张玉凤" w:date="2021-07-22T15:49:00Z">
              <w:r w:rsidRPr="008724F5" w:rsidDel="00966CDA">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19" w:author="张玉凤" w:date="2021-07-22T15:49:00Z"/>
              </w:rPr>
            </w:pPr>
            <w:del w:id="13120" w:author="张玉凤" w:date="2021-07-22T15:49:00Z">
              <w:r w:rsidRPr="008724F5" w:rsidDel="00966CDA">
                <w:delText>1584</w:delText>
              </w:r>
            </w:del>
          </w:p>
        </w:tc>
      </w:tr>
      <w:tr w:rsidR="00B162EE" w:rsidRPr="008724F5" w:rsidDel="00966CDA" w:rsidTr="009F4746">
        <w:trPr>
          <w:trHeight w:val="20"/>
          <w:del w:id="1312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12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23" w:author="张玉凤" w:date="2021-07-22T15:49:00Z"/>
              </w:rPr>
            </w:pPr>
            <w:del w:id="13124" w:author="张玉凤" w:date="2021-07-22T15:49:00Z">
              <w:r w:rsidRPr="008724F5" w:rsidDel="00966CD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25" w:author="张玉凤" w:date="2021-07-22T15:49:00Z"/>
              </w:rPr>
            </w:pPr>
            <w:del w:id="13126"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27" w:author="张玉凤" w:date="2021-07-22T15:49:00Z"/>
              </w:rPr>
            </w:pPr>
            <w:del w:id="13128" w:author="张玉凤" w:date="2021-07-22T15:49:00Z">
              <w:r w:rsidRPr="008724F5" w:rsidDel="00966CDA">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29" w:author="张玉凤" w:date="2021-07-22T15:49:00Z"/>
              </w:rPr>
            </w:pPr>
            <w:del w:id="1313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31" w:author="张玉凤" w:date="2021-07-22T15:49:00Z"/>
              </w:rPr>
            </w:pPr>
            <w:del w:id="1313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33" w:author="张玉凤" w:date="2021-07-22T15:49:00Z"/>
              </w:rPr>
            </w:pPr>
            <w:del w:id="1313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35" w:author="张玉凤" w:date="2021-07-22T15:49:00Z"/>
              </w:rPr>
            </w:pPr>
            <w:del w:id="1313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37" w:author="张玉凤" w:date="2021-07-22T15:49:00Z"/>
              </w:rPr>
            </w:pPr>
            <w:del w:id="13138" w:author="张玉凤" w:date="2021-07-22T15:49:00Z">
              <w:r w:rsidRPr="008724F5" w:rsidDel="00966CDA">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39" w:author="张玉凤" w:date="2021-07-22T15:49:00Z"/>
              </w:rPr>
            </w:pPr>
            <w:del w:id="13140"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41" w:author="张玉凤" w:date="2021-07-22T15:49:00Z"/>
              </w:rPr>
            </w:pPr>
            <w:del w:id="1314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43" w:author="张玉凤" w:date="2021-07-22T15:49:00Z"/>
              </w:rPr>
            </w:pPr>
            <w:del w:id="13144"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45" w:author="张玉凤" w:date="2021-07-22T15:49:00Z"/>
              </w:rPr>
            </w:pPr>
            <w:del w:id="13146" w:author="张玉凤" w:date="2021-07-22T15:49:00Z">
              <w:r w:rsidRPr="008724F5" w:rsidDel="00966CDA">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47" w:author="张玉凤" w:date="2021-07-22T15:49:00Z"/>
              </w:rPr>
            </w:pPr>
            <w:del w:id="13148" w:author="张玉凤" w:date="2021-07-22T15:49:00Z">
              <w:r w:rsidRPr="008724F5" w:rsidDel="00966CDA">
                <w:delText>3168</w:delText>
              </w:r>
            </w:del>
          </w:p>
        </w:tc>
      </w:tr>
      <w:tr w:rsidR="00B162EE" w:rsidRPr="008724F5" w:rsidDel="00966CDA" w:rsidTr="009F4746">
        <w:trPr>
          <w:trHeight w:val="20"/>
          <w:del w:id="1314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15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51" w:author="张玉凤" w:date="2021-07-22T15:49:00Z"/>
              </w:rPr>
            </w:pPr>
            <w:del w:id="13152" w:author="张玉凤" w:date="2021-07-22T15:49:00Z">
              <w:r w:rsidRPr="008724F5" w:rsidDel="00966CD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53" w:author="张玉凤" w:date="2021-07-22T15:49:00Z"/>
              </w:rPr>
            </w:pPr>
            <w:del w:id="13154"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55" w:author="张玉凤" w:date="2021-07-22T15:49:00Z"/>
              </w:rPr>
            </w:pPr>
            <w:del w:id="13156" w:author="张玉凤" w:date="2021-07-22T15:49:00Z">
              <w:r w:rsidRPr="008724F5" w:rsidDel="00966CD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57" w:author="张玉凤" w:date="2021-07-22T15:49:00Z"/>
              </w:rPr>
            </w:pPr>
            <w:del w:id="1315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59" w:author="张玉凤" w:date="2021-07-22T15:49:00Z"/>
              </w:rPr>
            </w:pPr>
            <w:del w:id="1316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61" w:author="张玉凤" w:date="2021-07-22T15:49:00Z"/>
              </w:rPr>
            </w:pPr>
            <w:del w:id="1316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63" w:author="张玉凤" w:date="2021-07-22T15:49:00Z"/>
              </w:rPr>
            </w:pPr>
            <w:del w:id="1316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65" w:author="张玉凤" w:date="2021-07-22T15:49:00Z"/>
              </w:rPr>
            </w:pPr>
            <w:del w:id="13166" w:author="张玉凤" w:date="2021-07-22T15:49:00Z">
              <w:r w:rsidRPr="008724F5" w:rsidDel="00966CDA">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67" w:author="张玉凤" w:date="2021-07-22T15:49:00Z"/>
              </w:rPr>
            </w:pPr>
            <w:del w:id="13168"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69" w:author="张玉凤" w:date="2021-07-22T15:49:00Z"/>
              </w:rPr>
            </w:pPr>
            <w:del w:id="1317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71" w:author="张玉凤" w:date="2021-07-22T15:49:00Z"/>
              </w:rPr>
            </w:pPr>
            <w:del w:id="13172"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73" w:author="张玉凤" w:date="2021-07-22T15:49:00Z"/>
              </w:rPr>
            </w:pPr>
            <w:del w:id="13174" w:author="张玉凤" w:date="2021-07-22T15:49:00Z">
              <w:r w:rsidRPr="008724F5" w:rsidDel="00966CDA">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75" w:author="张玉凤" w:date="2021-07-22T15:49:00Z"/>
              </w:rPr>
            </w:pPr>
            <w:del w:id="13176" w:author="张玉凤" w:date="2021-07-22T15:49:00Z">
              <w:r w:rsidRPr="008724F5" w:rsidDel="00966CDA">
                <w:delText>2112</w:delText>
              </w:r>
            </w:del>
          </w:p>
        </w:tc>
      </w:tr>
      <w:tr w:rsidR="00B162EE" w:rsidRPr="008724F5" w:rsidDel="00966CDA" w:rsidTr="009F4746">
        <w:trPr>
          <w:trHeight w:val="20"/>
          <w:del w:id="1317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17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79" w:author="张玉凤" w:date="2021-07-22T15:49:00Z"/>
              </w:rPr>
            </w:pPr>
            <w:del w:id="13180" w:author="张玉凤" w:date="2021-07-22T15:49:00Z">
              <w:r w:rsidRPr="008724F5" w:rsidDel="00966CD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81" w:author="张玉凤" w:date="2021-07-22T15:49:00Z"/>
              </w:rPr>
            </w:pPr>
            <w:del w:id="13182"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83" w:author="张玉凤" w:date="2021-07-22T15:49:00Z"/>
              </w:rPr>
            </w:pPr>
            <w:del w:id="13184" w:author="张玉凤" w:date="2021-07-22T15:49:00Z">
              <w:r w:rsidRPr="008724F5" w:rsidDel="00966CDA">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85" w:author="张玉凤" w:date="2021-07-22T15:49:00Z"/>
              </w:rPr>
            </w:pPr>
            <w:del w:id="1318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87" w:author="张玉凤" w:date="2021-07-22T15:49:00Z"/>
              </w:rPr>
            </w:pPr>
            <w:del w:id="1318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89" w:author="张玉凤" w:date="2021-07-22T15:49:00Z"/>
              </w:rPr>
            </w:pPr>
            <w:del w:id="1319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91" w:author="张玉凤" w:date="2021-07-22T15:49:00Z"/>
              </w:rPr>
            </w:pPr>
            <w:del w:id="1319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93" w:author="张玉凤" w:date="2021-07-22T15:49:00Z"/>
              </w:rPr>
            </w:pPr>
            <w:del w:id="13194" w:author="张玉凤" w:date="2021-07-22T15:49:00Z">
              <w:r w:rsidRPr="008724F5" w:rsidDel="00966CDA">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95" w:author="张玉凤" w:date="2021-07-22T15:49:00Z"/>
              </w:rPr>
            </w:pPr>
            <w:del w:id="13196"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97" w:author="张玉凤" w:date="2021-07-22T15:49:00Z"/>
              </w:rPr>
            </w:pPr>
            <w:del w:id="1319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199" w:author="张玉凤" w:date="2021-07-22T15:49:00Z"/>
              </w:rPr>
            </w:pPr>
            <w:del w:id="13200"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01" w:author="张玉凤" w:date="2021-07-22T15:49:00Z"/>
              </w:rPr>
            </w:pPr>
            <w:del w:id="13202" w:author="张玉凤" w:date="2021-07-22T15:49:00Z">
              <w:r w:rsidRPr="008724F5" w:rsidDel="00966CDA">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03" w:author="张玉凤" w:date="2021-07-22T15:49:00Z"/>
              </w:rPr>
            </w:pPr>
            <w:del w:id="13204" w:author="张玉凤" w:date="2021-07-22T15:49:00Z">
              <w:r w:rsidRPr="008724F5" w:rsidDel="00966CDA">
                <w:delText>4092</w:delText>
              </w:r>
            </w:del>
          </w:p>
        </w:tc>
      </w:tr>
      <w:tr w:rsidR="00B162EE" w:rsidRPr="008724F5" w:rsidDel="00966CDA" w:rsidTr="009F4746">
        <w:trPr>
          <w:trHeight w:val="20"/>
          <w:del w:id="1320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20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07" w:author="张玉凤" w:date="2021-07-22T15:49:00Z"/>
              </w:rPr>
            </w:pPr>
            <w:del w:id="13208" w:author="张玉凤" w:date="2021-07-22T15:49:00Z">
              <w:r w:rsidRPr="008724F5" w:rsidDel="00966CD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09" w:author="张玉凤" w:date="2021-07-22T15:49:00Z"/>
              </w:rPr>
            </w:pPr>
            <w:del w:id="13210"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11" w:author="张玉凤" w:date="2021-07-22T15:49:00Z"/>
              </w:rPr>
            </w:pPr>
            <w:del w:id="13212" w:author="张玉凤" w:date="2021-07-22T15:49:00Z">
              <w:r w:rsidRPr="008724F5" w:rsidDel="00966CDA">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13" w:author="张玉凤" w:date="2021-07-22T15:49:00Z"/>
              </w:rPr>
            </w:pPr>
            <w:del w:id="1321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15" w:author="张玉凤" w:date="2021-07-22T15:49:00Z"/>
              </w:rPr>
            </w:pPr>
            <w:del w:id="1321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17" w:author="张玉凤" w:date="2021-07-22T15:49:00Z"/>
              </w:rPr>
            </w:pPr>
            <w:del w:id="1321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19" w:author="张玉凤" w:date="2021-07-22T15:49:00Z"/>
              </w:rPr>
            </w:pPr>
            <w:del w:id="1322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21" w:author="张玉凤" w:date="2021-07-22T15:49:00Z"/>
              </w:rPr>
            </w:pPr>
            <w:del w:id="13222" w:author="张玉凤" w:date="2021-07-22T15:49:00Z">
              <w:r w:rsidRPr="008724F5" w:rsidDel="00966CDA">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23" w:author="张玉凤" w:date="2021-07-22T15:49:00Z"/>
              </w:rPr>
            </w:pPr>
            <w:del w:id="1322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25" w:author="张玉凤" w:date="2021-07-22T15:49:00Z"/>
              </w:rPr>
            </w:pPr>
            <w:del w:id="1322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27" w:author="张玉凤" w:date="2021-07-22T15:49:00Z"/>
              </w:rPr>
            </w:pPr>
            <w:del w:id="1322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29" w:author="张玉凤" w:date="2021-07-22T15:49:00Z"/>
              </w:rPr>
            </w:pPr>
            <w:del w:id="13230" w:author="张玉凤" w:date="2021-07-22T15:49:00Z">
              <w:r w:rsidRPr="008724F5" w:rsidDel="00966CDA">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31" w:author="张玉凤" w:date="2021-07-22T15:49:00Z"/>
              </w:rPr>
            </w:pPr>
            <w:del w:id="13232" w:author="张玉凤" w:date="2021-07-22T15:49:00Z">
              <w:r w:rsidRPr="008724F5" w:rsidDel="00966CDA">
                <w:delText>2508</w:delText>
              </w:r>
            </w:del>
          </w:p>
        </w:tc>
      </w:tr>
      <w:tr w:rsidR="00B162EE" w:rsidRPr="008724F5" w:rsidDel="00966CDA" w:rsidTr="009F4746">
        <w:trPr>
          <w:trHeight w:val="20"/>
          <w:del w:id="1323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23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35" w:author="张玉凤" w:date="2021-07-22T15:49:00Z"/>
              </w:rPr>
            </w:pPr>
            <w:del w:id="13236" w:author="张玉凤" w:date="2021-07-22T15:49:00Z">
              <w:r w:rsidRPr="008724F5" w:rsidDel="00966CD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37" w:author="张玉凤" w:date="2021-07-22T15:49:00Z"/>
              </w:rPr>
            </w:pPr>
            <w:del w:id="13238"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39" w:author="张玉凤" w:date="2021-07-22T15:49:00Z"/>
              </w:rPr>
            </w:pPr>
            <w:del w:id="13240" w:author="张玉凤" w:date="2021-07-22T15:49:00Z">
              <w:r w:rsidRPr="008724F5" w:rsidDel="00966CDA">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41" w:author="张玉凤" w:date="2021-07-22T15:49:00Z"/>
              </w:rPr>
            </w:pPr>
            <w:del w:id="1324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43" w:author="张玉凤" w:date="2021-07-22T15:49:00Z"/>
              </w:rPr>
            </w:pPr>
            <w:del w:id="1324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45" w:author="张玉凤" w:date="2021-07-22T15:49:00Z"/>
              </w:rPr>
            </w:pPr>
            <w:del w:id="1324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47" w:author="张玉凤" w:date="2021-07-22T15:49:00Z"/>
              </w:rPr>
            </w:pPr>
            <w:del w:id="1324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49" w:author="张玉凤" w:date="2021-07-22T15:49:00Z"/>
              </w:rPr>
            </w:pPr>
            <w:del w:id="13250" w:author="张玉凤" w:date="2021-07-22T15:49:00Z">
              <w:r w:rsidRPr="008724F5" w:rsidDel="00966CDA">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51" w:author="张玉凤" w:date="2021-07-22T15:49:00Z"/>
              </w:rPr>
            </w:pPr>
            <w:del w:id="1325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53" w:author="张玉凤" w:date="2021-07-22T15:49:00Z"/>
              </w:rPr>
            </w:pPr>
            <w:del w:id="1325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55" w:author="张玉凤" w:date="2021-07-22T15:49:00Z"/>
              </w:rPr>
            </w:pPr>
            <w:del w:id="1325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57" w:author="张玉凤" w:date="2021-07-22T15:49:00Z"/>
              </w:rPr>
            </w:pPr>
            <w:del w:id="13258" w:author="张玉凤" w:date="2021-07-22T15:49:00Z">
              <w:r w:rsidRPr="008724F5" w:rsidDel="00966CDA">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59" w:author="张玉凤" w:date="2021-07-22T15:49:00Z"/>
              </w:rPr>
            </w:pPr>
            <w:del w:id="13260" w:author="张玉凤" w:date="2021-07-22T15:49:00Z">
              <w:r w:rsidRPr="008724F5" w:rsidDel="00966CDA">
                <w:delText>5016</w:delText>
              </w:r>
            </w:del>
          </w:p>
        </w:tc>
      </w:tr>
      <w:tr w:rsidR="00B162EE" w:rsidRPr="008724F5" w:rsidDel="00966CDA" w:rsidTr="009F4746">
        <w:trPr>
          <w:trHeight w:val="20"/>
          <w:del w:id="1326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26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63" w:author="张玉凤" w:date="2021-07-22T15:49:00Z"/>
              </w:rPr>
            </w:pPr>
            <w:del w:id="13264" w:author="张玉凤" w:date="2021-07-22T15:49:00Z">
              <w:r w:rsidRPr="008724F5" w:rsidDel="00966CD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65" w:author="张玉凤" w:date="2021-07-22T15:49:00Z"/>
              </w:rPr>
            </w:pPr>
            <w:del w:id="13266"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67" w:author="张玉凤" w:date="2021-07-22T15:49:00Z"/>
              </w:rPr>
            </w:pPr>
            <w:del w:id="13268" w:author="张玉凤" w:date="2021-07-22T15:49:00Z">
              <w:r w:rsidRPr="008724F5" w:rsidDel="00966CDA">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69" w:author="张玉凤" w:date="2021-07-22T15:49:00Z"/>
              </w:rPr>
            </w:pPr>
            <w:del w:id="1327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71" w:author="张玉凤" w:date="2021-07-22T15:49:00Z"/>
              </w:rPr>
            </w:pPr>
            <w:del w:id="1327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73" w:author="张玉凤" w:date="2021-07-22T15:49:00Z"/>
              </w:rPr>
            </w:pPr>
            <w:del w:id="1327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75" w:author="张玉凤" w:date="2021-07-22T15:49:00Z"/>
              </w:rPr>
            </w:pPr>
            <w:del w:id="1327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77" w:author="张玉凤" w:date="2021-07-22T15:49:00Z"/>
              </w:rPr>
            </w:pPr>
            <w:del w:id="13278" w:author="张玉凤" w:date="2021-07-22T15:49:00Z">
              <w:r w:rsidRPr="008724F5" w:rsidDel="00966CDA">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79" w:author="张玉凤" w:date="2021-07-22T15:49:00Z"/>
              </w:rPr>
            </w:pPr>
            <w:del w:id="13280"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81" w:author="张玉凤" w:date="2021-07-22T15:49:00Z"/>
              </w:rPr>
            </w:pPr>
            <w:del w:id="1328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83" w:author="张玉凤" w:date="2021-07-22T15:49:00Z"/>
              </w:rPr>
            </w:pPr>
            <w:del w:id="13284"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85" w:author="张玉凤" w:date="2021-07-22T15:49:00Z"/>
              </w:rPr>
            </w:pPr>
            <w:del w:id="13286" w:author="张玉凤" w:date="2021-07-22T15:49:00Z">
              <w:r w:rsidRPr="008724F5" w:rsidDel="00966CDA">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87" w:author="张玉凤" w:date="2021-07-22T15:49:00Z"/>
              </w:rPr>
            </w:pPr>
            <w:del w:id="13288" w:author="张玉凤" w:date="2021-07-22T15:49:00Z">
              <w:r w:rsidRPr="008724F5" w:rsidDel="00966CDA">
                <w:delText>3432</w:delText>
              </w:r>
            </w:del>
          </w:p>
        </w:tc>
      </w:tr>
      <w:tr w:rsidR="00B162EE" w:rsidRPr="008724F5" w:rsidDel="00966CDA" w:rsidTr="009F4746">
        <w:trPr>
          <w:trHeight w:val="20"/>
          <w:del w:id="1328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29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91" w:author="张玉凤" w:date="2021-07-22T15:49:00Z"/>
              </w:rPr>
            </w:pPr>
            <w:del w:id="13292" w:author="张玉凤" w:date="2021-07-22T15:49:00Z">
              <w:r w:rsidRPr="008724F5" w:rsidDel="00966CD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93" w:author="张玉凤" w:date="2021-07-22T15:49:00Z"/>
              </w:rPr>
            </w:pPr>
            <w:del w:id="13294"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95" w:author="张玉凤" w:date="2021-07-22T15:49:00Z"/>
              </w:rPr>
            </w:pPr>
            <w:del w:id="13296" w:author="张玉凤" w:date="2021-07-22T15:49:00Z">
              <w:r w:rsidRPr="008724F5" w:rsidDel="00966CDA">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97" w:author="张玉凤" w:date="2021-07-22T15:49:00Z"/>
              </w:rPr>
            </w:pPr>
            <w:del w:id="1329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299" w:author="张玉凤" w:date="2021-07-22T15:49:00Z"/>
              </w:rPr>
            </w:pPr>
            <w:del w:id="1330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01" w:author="张玉凤" w:date="2021-07-22T15:49:00Z"/>
              </w:rPr>
            </w:pPr>
            <w:del w:id="1330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03" w:author="张玉凤" w:date="2021-07-22T15:49:00Z"/>
              </w:rPr>
            </w:pPr>
            <w:del w:id="1330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05" w:author="张玉凤" w:date="2021-07-22T15:49:00Z"/>
              </w:rPr>
            </w:pPr>
            <w:del w:id="13306" w:author="张玉凤" w:date="2021-07-22T15:49:00Z">
              <w:r w:rsidRPr="008724F5" w:rsidDel="00966CDA">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07" w:author="张玉凤" w:date="2021-07-22T15:49:00Z"/>
              </w:rPr>
            </w:pPr>
            <w:del w:id="13308"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09" w:author="张玉凤" w:date="2021-07-22T15:49:00Z"/>
              </w:rPr>
            </w:pPr>
            <w:del w:id="1331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11" w:author="张玉凤" w:date="2021-07-22T15:49:00Z"/>
              </w:rPr>
            </w:pPr>
            <w:del w:id="13312"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13" w:author="张玉凤" w:date="2021-07-22T15:49:00Z"/>
              </w:rPr>
            </w:pPr>
            <w:del w:id="13314" w:author="张玉凤" w:date="2021-07-22T15:49:00Z">
              <w:r w:rsidRPr="008724F5" w:rsidDel="00966CDA">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15" w:author="张玉凤" w:date="2021-07-22T15:49:00Z"/>
              </w:rPr>
            </w:pPr>
            <w:del w:id="13316" w:author="张玉凤" w:date="2021-07-22T15:49:00Z">
              <w:r w:rsidRPr="008724F5" w:rsidDel="00966CDA">
                <w:delText>6732</w:delText>
              </w:r>
            </w:del>
          </w:p>
        </w:tc>
      </w:tr>
      <w:tr w:rsidR="00B162EE" w:rsidRPr="008724F5" w:rsidDel="00966CDA" w:rsidTr="009F4746">
        <w:trPr>
          <w:trHeight w:val="20"/>
          <w:del w:id="1331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31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19" w:author="张玉凤" w:date="2021-07-22T15:49:00Z"/>
              </w:rPr>
            </w:pPr>
            <w:del w:id="13320" w:author="张玉凤" w:date="2021-07-22T15:49:00Z">
              <w:r w:rsidRPr="008724F5" w:rsidDel="00966CD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21" w:author="张玉凤" w:date="2021-07-22T15:49:00Z"/>
              </w:rPr>
            </w:pPr>
            <w:del w:id="13322"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23" w:author="张玉凤" w:date="2021-07-22T15:49:00Z"/>
              </w:rPr>
            </w:pPr>
            <w:del w:id="13324" w:author="张玉凤" w:date="2021-07-22T15:49:00Z">
              <w:r w:rsidRPr="008724F5" w:rsidDel="00966CD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25" w:author="张玉凤" w:date="2021-07-22T15:49:00Z"/>
              </w:rPr>
            </w:pPr>
            <w:del w:id="1332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27" w:author="张玉凤" w:date="2021-07-22T15:49:00Z"/>
              </w:rPr>
            </w:pPr>
            <w:del w:id="1332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29" w:author="张玉凤" w:date="2021-07-22T15:49:00Z"/>
              </w:rPr>
            </w:pPr>
            <w:del w:id="1333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31" w:author="张玉凤" w:date="2021-07-22T15:49:00Z"/>
              </w:rPr>
            </w:pPr>
            <w:del w:id="1333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33" w:author="张玉凤" w:date="2021-07-22T15:49:00Z"/>
              </w:rPr>
            </w:pPr>
            <w:del w:id="13334" w:author="张玉凤" w:date="2021-07-22T15:49:00Z">
              <w:r w:rsidRPr="008724F5" w:rsidDel="00966CDA">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35" w:author="张玉凤" w:date="2021-07-22T15:49:00Z"/>
              </w:rPr>
            </w:pPr>
            <w:del w:id="13336"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37" w:author="张玉凤" w:date="2021-07-22T15:49:00Z"/>
              </w:rPr>
            </w:pPr>
            <w:del w:id="1333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39" w:author="张玉凤" w:date="2021-07-22T15:49:00Z"/>
              </w:rPr>
            </w:pPr>
            <w:del w:id="13340"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41" w:author="张玉凤" w:date="2021-07-22T15:49:00Z"/>
              </w:rPr>
            </w:pPr>
            <w:del w:id="13342" w:author="张玉凤" w:date="2021-07-22T15:49:00Z">
              <w:r w:rsidRPr="008724F5" w:rsidDel="00966CDA">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43" w:author="张玉凤" w:date="2021-07-22T15:49:00Z"/>
              </w:rPr>
            </w:pPr>
            <w:del w:id="13344" w:author="张玉凤" w:date="2021-07-22T15:49:00Z">
              <w:r w:rsidRPr="008724F5" w:rsidDel="00966CDA">
                <w:delText>4356</w:delText>
              </w:r>
            </w:del>
          </w:p>
        </w:tc>
      </w:tr>
      <w:tr w:rsidR="00B162EE" w:rsidRPr="008724F5" w:rsidDel="00966CDA" w:rsidTr="009F4746">
        <w:trPr>
          <w:trHeight w:val="20"/>
          <w:del w:id="1334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34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47" w:author="张玉凤" w:date="2021-07-22T15:49:00Z"/>
              </w:rPr>
            </w:pPr>
            <w:del w:id="13348" w:author="张玉凤" w:date="2021-07-22T15:49:00Z">
              <w:r w:rsidRPr="008724F5" w:rsidDel="00966CD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49" w:author="张玉凤" w:date="2021-07-22T15:49:00Z"/>
              </w:rPr>
            </w:pPr>
            <w:del w:id="13350"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51" w:author="张玉凤" w:date="2021-07-22T15:49:00Z"/>
              </w:rPr>
            </w:pPr>
            <w:del w:id="13352" w:author="张玉凤" w:date="2021-07-22T15:49:00Z">
              <w:r w:rsidRPr="008724F5" w:rsidDel="00966CDA">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53" w:author="张玉凤" w:date="2021-07-22T15:49:00Z"/>
              </w:rPr>
            </w:pPr>
            <w:del w:id="1335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55" w:author="张玉凤" w:date="2021-07-22T15:49:00Z"/>
              </w:rPr>
            </w:pPr>
            <w:del w:id="1335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57" w:author="张玉凤" w:date="2021-07-22T15:49:00Z"/>
              </w:rPr>
            </w:pPr>
            <w:del w:id="1335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59" w:author="张玉凤" w:date="2021-07-22T15:49:00Z"/>
              </w:rPr>
            </w:pPr>
            <w:del w:id="1336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61" w:author="张玉凤" w:date="2021-07-22T15:49:00Z"/>
              </w:rPr>
            </w:pPr>
            <w:del w:id="13362" w:author="张玉凤" w:date="2021-07-22T15:49:00Z">
              <w:r w:rsidRPr="008724F5" w:rsidDel="00966CD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63" w:author="张玉凤" w:date="2021-07-22T15:49:00Z"/>
              </w:rPr>
            </w:pPr>
            <w:del w:id="1336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65" w:author="张玉凤" w:date="2021-07-22T15:49:00Z"/>
              </w:rPr>
            </w:pPr>
            <w:del w:id="1336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67" w:author="张玉凤" w:date="2021-07-22T15:49:00Z"/>
              </w:rPr>
            </w:pPr>
            <w:del w:id="1336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69" w:author="张玉凤" w:date="2021-07-22T15:49:00Z"/>
              </w:rPr>
            </w:pPr>
            <w:del w:id="13370" w:author="张玉凤" w:date="2021-07-22T15:49:00Z">
              <w:r w:rsidRPr="008724F5" w:rsidDel="00966CDA">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71" w:author="张玉凤" w:date="2021-07-22T15:49:00Z"/>
              </w:rPr>
            </w:pPr>
            <w:del w:id="13372" w:author="张玉凤" w:date="2021-07-22T15:49:00Z">
              <w:r w:rsidRPr="008724F5" w:rsidDel="00966CDA">
                <w:delText>8580</w:delText>
              </w:r>
            </w:del>
          </w:p>
        </w:tc>
      </w:tr>
      <w:tr w:rsidR="00B162EE" w:rsidRPr="008724F5" w:rsidDel="00966CDA" w:rsidTr="009F4746">
        <w:trPr>
          <w:trHeight w:val="20"/>
          <w:del w:id="1337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37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75" w:author="张玉凤" w:date="2021-07-22T15:49:00Z"/>
              </w:rPr>
            </w:pPr>
            <w:del w:id="13376" w:author="张玉凤" w:date="2021-07-22T15:49:00Z">
              <w:r w:rsidRPr="008724F5" w:rsidDel="00966CDA">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77" w:author="张玉凤" w:date="2021-07-22T15:49:00Z"/>
              </w:rPr>
            </w:pPr>
            <w:del w:id="13378"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79" w:author="张玉凤" w:date="2021-07-22T15:49:00Z"/>
              </w:rPr>
            </w:pPr>
            <w:del w:id="13380" w:author="张玉凤" w:date="2021-07-22T15:49:00Z">
              <w:r w:rsidRPr="008724F5" w:rsidDel="00966CDA">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81" w:author="张玉凤" w:date="2021-07-22T15:49:00Z"/>
              </w:rPr>
            </w:pPr>
            <w:del w:id="1338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83" w:author="张玉凤" w:date="2021-07-22T15:49:00Z"/>
              </w:rPr>
            </w:pPr>
            <w:del w:id="1338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85" w:author="张玉凤" w:date="2021-07-22T15:49:00Z"/>
              </w:rPr>
            </w:pPr>
            <w:del w:id="1338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87" w:author="张玉凤" w:date="2021-07-22T15:49:00Z"/>
              </w:rPr>
            </w:pPr>
            <w:del w:id="1338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89" w:author="张玉凤" w:date="2021-07-22T15:49:00Z"/>
              </w:rPr>
            </w:pPr>
            <w:del w:id="13390" w:author="张玉凤" w:date="2021-07-22T15:49:00Z">
              <w:r w:rsidRPr="008724F5" w:rsidDel="00966CDA">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91" w:author="张玉凤" w:date="2021-07-22T15:49:00Z"/>
              </w:rPr>
            </w:pPr>
            <w:del w:id="13392"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93" w:author="张玉凤" w:date="2021-07-22T15:49:00Z"/>
              </w:rPr>
            </w:pPr>
            <w:del w:id="1339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95" w:author="张玉凤" w:date="2021-07-22T15:49:00Z"/>
              </w:rPr>
            </w:pPr>
            <w:del w:id="13396"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97" w:author="张玉凤" w:date="2021-07-22T15:49:00Z"/>
              </w:rPr>
            </w:pPr>
            <w:del w:id="13398" w:author="张玉凤" w:date="2021-07-22T15:49:00Z">
              <w:r w:rsidRPr="008724F5" w:rsidDel="00966CDA">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399" w:author="张玉凤" w:date="2021-07-22T15:49:00Z"/>
              </w:rPr>
            </w:pPr>
            <w:del w:id="13400" w:author="张玉凤" w:date="2021-07-22T15:49:00Z">
              <w:r w:rsidRPr="008724F5" w:rsidDel="00966CDA">
                <w:delText>5280</w:delText>
              </w:r>
            </w:del>
          </w:p>
        </w:tc>
      </w:tr>
      <w:tr w:rsidR="00B162EE" w:rsidRPr="008724F5" w:rsidDel="00966CDA" w:rsidTr="009F4746">
        <w:trPr>
          <w:trHeight w:val="20"/>
          <w:del w:id="1340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40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03" w:author="张玉凤" w:date="2021-07-22T15:49:00Z"/>
              </w:rPr>
            </w:pPr>
            <w:del w:id="13404" w:author="张玉凤" w:date="2021-07-22T15:49:00Z">
              <w:r w:rsidRPr="008724F5" w:rsidDel="00966CDA">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05" w:author="张玉凤" w:date="2021-07-22T15:49:00Z"/>
              </w:rPr>
            </w:pPr>
            <w:del w:id="13406"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07" w:author="张玉凤" w:date="2021-07-22T15:49:00Z"/>
              </w:rPr>
            </w:pPr>
            <w:del w:id="13408" w:author="张玉凤" w:date="2021-07-22T15:49:00Z">
              <w:r w:rsidRPr="008724F5" w:rsidDel="00966CDA">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09" w:author="张玉凤" w:date="2021-07-22T15:49:00Z"/>
              </w:rPr>
            </w:pPr>
            <w:del w:id="1341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11" w:author="张玉凤" w:date="2021-07-22T15:49:00Z"/>
              </w:rPr>
            </w:pPr>
            <w:del w:id="1341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13" w:author="张玉凤" w:date="2021-07-22T15:49:00Z"/>
              </w:rPr>
            </w:pPr>
            <w:del w:id="1341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15" w:author="张玉凤" w:date="2021-07-22T15:49:00Z"/>
              </w:rPr>
            </w:pPr>
            <w:del w:id="1341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17" w:author="张玉凤" w:date="2021-07-22T15:49:00Z"/>
              </w:rPr>
            </w:pPr>
            <w:del w:id="13418" w:author="张玉凤" w:date="2021-07-22T15:49:00Z">
              <w:r w:rsidRPr="008724F5" w:rsidDel="00966CDA">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19" w:author="张玉凤" w:date="2021-07-22T15:49:00Z"/>
              </w:rPr>
            </w:pPr>
            <w:del w:id="13420"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21" w:author="张玉凤" w:date="2021-07-22T15:49:00Z"/>
              </w:rPr>
            </w:pPr>
            <w:del w:id="1342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23" w:author="张玉凤" w:date="2021-07-22T15:49:00Z"/>
              </w:rPr>
            </w:pPr>
            <w:del w:id="13424"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25" w:author="张玉凤" w:date="2021-07-22T15:49:00Z"/>
              </w:rPr>
            </w:pPr>
            <w:del w:id="13426" w:author="张玉凤" w:date="2021-07-22T15:49:00Z">
              <w:r w:rsidRPr="008724F5" w:rsidDel="00966CDA">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27" w:author="张玉凤" w:date="2021-07-22T15:49:00Z"/>
              </w:rPr>
            </w:pPr>
            <w:del w:id="13428" w:author="张玉凤" w:date="2021-07-22T15:49:00Z">
              <w:r w:rsidRPr="008724F5" w:rsidDel="00966CDA">
                <w:delText>10428</w:delText>
              </w:r>
            </w:del>
          </w:p>
        </w:tc>
      </w:tr>
      <w:tr w:rsidR="00B162EE" w:rsidRPr="008724F5" w:rsidDel="00966CDA" w:rsidTr="009F4746">
        <w:trPr>
          <w:trHeight w:val="20"/>
          <w:del w:id="1342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43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31" w:author="张玉凤" w:date="2021-07-22T15:49:00Z"/>
              </w:rPr>
            </w:pPr>
            <w:del w:id="13432" w:author="张玉凤" w:date="2021-07-22T15:49:00Z">
              <w:r w:rsidRPr="008724F5" w:rsidDel="00966CDA">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33" w:author="张玉凤" w:date="2021-07-22T15:49:00Z"/>
              </w:rPr>
            </w:pPr>
            <w:del w:id="13434"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35" w:author="张玉凤" w:date="2021-07-22T15:49:00Z"/>
              </w:rPr>
            </w:pPr>
            <w:del w:id="13436" w:author="张玉凤" w:date="2021-07-22T15:49:00Z">
              <w:r w:rsidRPr="008724F5" w:rsidDel="00966CDA">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37" w:author="张玉凤" w:date="2021-07-22T15:49:00Z"/>
              </w:rPr>
            </w:pPr>
            <w:del w:id="1343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39" w:author="张玉凤" w:date="2021-07-22T15:49:00Z"/>
              </w:rPr>
            </w:pPr>
            <w:del w:id="1344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41" w:author="张玉凤" w:date="2021-07-22T15:49:00Z"/>
              </w:rPr>
            </w:pPr>
            <w:del w:id="1344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43" w:author="张玉凤" w:date="2021-07-22T15:49:00Z"/>
              </w:rPr>
            </w:pPr>
            <w:del w:id="1344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45" w:author="张玉凤" w:date="2021-07-22T15:49:00Z"/>
              </w:rPr>
            </w:pPr>
            <w:del w:id="13446" w:author="张玉凤" w:date="2021-07-22T15:49:00Z">
              <w:r w:rsidRPr="008724F5" w:rsidDel="00966CDA">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47" w:author="张玉凤" w:date="2021-07-22T15:49:00Z"/>
              </w:rPr>
            </w:pPr>
            <w:del w:id="13448"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49" w:author="张玉凤" w:date="2021-07-22T15:49:00Z"/>
              </w:rPr>
            </w:pPr>
            <w:del w:id="1345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51" w:author="张玉凤" w:date="2021-07-22T15:49:00Z"/>
              </w:rPr>
            </w:pPr>
            <w:del w:id="13452"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53" w:author="张玉凤" w:date="2021-07-22T15:49:00Z"/>
              </w:rPr>
            </w:pPr>
            <w:del w:id="13454" w:author="张玉凤" w:date="2021-07-22T15:49:00Z">
              <w:r w:rsidRPr="008724F5" w:rsidDel="00966CDA">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55" w:author="张玉凤" w:date="2021-07-22T15:49:00Z"/>
              </w:rPr>
            </w:pPr>
            <w:del w:id="13456" w:author="张玉凤" w:date="2021-07-22T15:49:00Z">
              <w:r w:rsidRPr="008724F5" w:rsidDel="00966CDA">
                <w:delText>7128</w:delText>
              </w:r>
            </w:del>
          </w:p>
        </w:tc>
      </w:tr>
      <w:tr w:rsidR="00B162EE" w:rsidRPr="008724F5" w:rsidDel="00966CDA" w:rsidTr="009F4746">
        <w:trPr>
          <w:trHeight w:val="20"/>
          <w:del w:id="13457"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458"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59" w:author="张玉凤" w:date="2021-07-22T15:49:00Z"/>
              </w:rPr>
            </w:pPr>
            <w:del w:id="13460" w:author="张玉凤" w:date="2021-07-22T15:49:00Z">
              <w:r w:rsidRPr="008724F5" w:rsidDel="00966CDA">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61" w:author="张玉凤" w:date="2021-07-22T15:49:00Z"/>
              </w:rPr>
            </w:pPr>
            <w:del w:id="13462"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63" w:author="张玉凤" w:date="2021-07-22T15:49:00Z"/>
              </w:rPr>
            </w:pPr>
            <w:del w:id="13464" w:author="张玉凤" w:date="2021-07-22T15:49:00Z">
              <w:r w:rsidRPr="008724F5" w:rsidDel="00966CDA">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65" w:author="张玉凤" w:date="2021-07-22T15:49:00Z"/>
              </w:rPr>
            </w:pPr>
            <w:del w:id="13466"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67" w:author="张玉凤" w:date="2021-07-22T15:49:00Z"/>
              </w:rPr>
            </w:pPr>
            <w:del w:id="13468"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69" w:author="张玉凤" w:date="2021-07-22T15:49:00Z"/>
              </w:rPr>
            </w:pPr>
            <w:del w:id="13470"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71" w:author="张玉凤" w:date="2021-07-22T15:49:00Z"/>
              </w:rPr>
            </w:pPr>
            <w:del w:id="13472"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73" w:author="张玉凤" w:date="2021-07-22T15:49:00Z"/>
              </w:rPr>
            </w:pPr>
            <w:del w:id="13474" w:author="张玉凤" w:date="2021-07-22T15:49:00Z">
              <w:r w:rsidRPr="008724F5" w:rsidDel="00966CDA">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75" w:author="张玉凤" w:date="2021-07-22T15:49:00Z"/>
              </w:rPr>
            </w:pPr>
            <w:del w:id="13476"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77" w:author="张玉凤" w:date="2021-07-22T15:49:00Z"/>
              </w:rPr>
            </w:pPr>
            <w:del w:id="13478"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79" w:author="张玉凤" w:date="2021-07-22T15:49:00Z"/>
              </w:rPr>
            </w:pPr>
            <w:del w:id="13480"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81" w:author="张玉凤" w:date="2021-07-22T15:49:00Z"/>
              </w:rPr>
            </w:pPr>
            <w:del w:id="13482" w:author="张玉凤" w:date="2021-07-22T15:49:00Z">
              <w:r w:rsidRPr="008724F5" w:rsidDel="00966CDA">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83" w:author="张玉凤" w:date="2021-07-22T15:49:00Z"/>
              </w:rPr>
            </w:pPr>
            <w:del w:id="13484" w:author="张玉凤" w:date="2021-07-22T15:49:00Z">
              <w:r w:rsidRPr="008724F5" w:rsidDel="00966CDA">
                <w:delText>14124</w:delText>
              </w:r>
            </w:del>
          </w:p>
        </w:tc>
      </w:tr>
      <w:tr w:rsidR="00B162EE" w:rsidRPr="008724F5" w:rsidDel="00966CDA" w:rsidTr="009F4746">
        <w:trPr>
          <w:trHeight w:val="20"/>
          <w:del w:id="13485"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486"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87" w:author="张玉凤" w:date="2021-07-22T15:49:00Z"/>
              </w:rPr>
            </w:pPr>
            <w:del w:id="13488" w:author="张玉凤" w:date="2021-07-22T15:49:00Z">
              <w:r w:rsidRPr="008724F5" w:rsidDel="00966CDA">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89" w:author="张玉凤" w:date="2021-07-22T15:49:00Z"/>
              </w:rPr>
            </w:pPr>
            <w:del w:id="13490"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91" w:author="张玉凤" w:date="2021-07-22T15:49:00Z"/>
              </w:rPr>
            </w:pPr>
            <w:del w:id="13492" w:author="张玉凤" w:date="2021-07-22T15:49:00Z">
              <w:r w:rsidRPr="008724F5" w:rsidDel="00966CDA">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93" w:author="张玉凤" w:date="2021-07-22T15:49:00Z"/>
              </w:rPr>
            </w:pPr>
            <w:del w:id="13494"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95" w:author="张玉凤" w:date="2021-07-22T15:49:00Z"/>
              </w:rPr>
            </w:pPr>
            <w:del w:id="13496"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97" w:author="张玉凤" w:date="2021-07-22T15:49:00Z"/>
              </w:rPr>
            </w:pPr>
            <w:del w:id="13498"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499" w:author="张玉凤" w:date="2021-07-22T15:49:00Z"/>
              </w:rPr>
            </w:pPr>
            <w:del w:id="13500"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01" w:author="张玉凤" w:date="2021-07-22T15:49:00Z"/>
              </w:rPr>
            </w:pPr>
            <w:del w:id="13502" w:author="张玉凤" w:date="2021-07-22T15:49:00Z">
              <w:r w:rsidRPr="008724F5" w:rsidDel="00966CDA">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03" w:author="张玉凤" w:date="2021-07-22T15:49:00Z"/>
              </w:rPr>
            </w:pPr>
            <w:del w:id="13504"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05" w:author="张玉凤" w:date="2021-07-22T15:49:00Z"/>
              </w:rPr>
            </w:pPr>
            <w:del w:id="13506"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07" w:author="张玉凤" w:date="2021-07-22T15:49:00Z"/>
              </w:rPr>
            </w:pPr>
            <w:del w:id="13508"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09" w:author="张玉凤" w:date="2021-07-22T15:49:00Z"/>
              </w:rPr>
            </w:pPr>
            <w:del w:id="13510" w:author="张玉凤" w:date="2021-07-22T15:49:00Z">
              <w:r w:rsidRPr="008724F5" w:rsidDel="00966CDA">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11" w:author="张玉凤" w:date="2021-07-22T15:49:00Z"/>
              </w:rPr>
            </w:pPr>
            <w:del w:id="13512" w:author="张玉凤" w:date="2021-07-22T15:49:00Z">
              <w:r w:rsidRPr="008724F5" w:rsidDel="00966CDA">
                <w:delText>8052</w:delText>
              </w:r>
            </w:del>
          </w:p>
        </w:tc>
      </w:tr>
      <w:tr w:rsidR="00B162EE" w:rsidRPr="008724F5" w:rsidDel="00966CDA" w:rsidTr="009F4746">
        <w:trPr>
          <w:trHeight w:val="20"/>
          <w:del w:id="13513"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514"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15" w:author="张玉凤" w:date="2021-07-22T15:49:00Z"/>
              </w:rPr>
            </w:pPr>
            <w:del w:id="13516" w:author="张玉凤" w:date="2021-07-22T15:49:00Z">
              <w:r w:rsidRPr="008724F5" w:rsidDel="00966CDA">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17" w:author="张玉凤" w:date="2021-07-22T15:49:00Z"/>
              </w:rPr>
            </w:pPr>
            <w:del w:id="13518"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19" w:author="张玉凤" w:date="2021-07-22T15:49:00Z"/>
              </w:rPr>
            </w:pPr>
            <w:del w:id="13520" w:author="张玉凤" w:date="2021-07-22T15:49:00Z">
              <w:r w:rsidRPr="008724F5" w:rsidDel="00966CDA">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21" w:author="张玉凤" w:date="2021-07-22T15:49:00Z"/>
              </w:rPr>
            </w:pPr>
            <w:del w:id="13522"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23" w:author="张玉凤" w:date="2021-07-22T15:49:00Z"/>
              </w:rPr>
            </w:pPr>
            <w:del w:id="13524"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25" w:author="张玉凤" w:date="2021-07-22T15:49:00Z"/>
              </w:rPr>
            </w:pPr>
            <w:del w:id="13526"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27" w:author="张玉凤" w:date="2021-07-22T15:49:00Z"/>
              </w:rPr>
            </w:pPr>
            <w:del w:id="13528"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29" w:author="张玉凤" w:date="2021-07-22T15:49:00Z"/>
              </w:rPr>
            </w:pPr>
            <w:del w:id="13530" w:author="张玉凤" w:date="2021-07-22T15:49:00Z">
              <w:r w:rsidRPr="008724F5" w:rsidDel="00966CDA">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31" w:author="张玉凤" w:date="2021-07-22T15:49:00Z"/>
              </w:rPr>
            </w:pPr>
            <w:del w:id="13532"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33" w:author="张玉凤" w:date="2021-07-22T15:49:00Z"/>
              </w:rPr>
            </w:pPr>
            <w:del w:id="13534"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35" w:author="张玉凤" w:date="2021-07-22T15:49:00Z"/>
              </w:rPr>
            </w:pPr>
            <w:del w:id="13536"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37" w:author="张玉凤" w:date="2021-07-22T15:49:00Z"/>
              </w:rPr>
            </w:pPr>
            <w:del w:id="13538" w:author="张玉凤" w:date="2021-07-22T15:49:00Z">
              <w:r w:rsidRPr="008724F5" w:rsidDel="00966CDA">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39" w:author="张玉凤" w:date="2021-07-22T15:49:00Z"/>
              </w:rPr>
            </w:pPr>
            <w:del w:id="13540" w:author="张玉凤" w:date="2021-07-22T15:49:00Z">
              <w:r w:rsidRPr="008724F5" w:rsidDel="00966CDA">
                <w:delText>15972</w:delText>
              </w:r>
            </w:del>
          </w:p>
        </w:tc>
      </w:tr>
      <w:tr w:rsidR="00B162EE" w:rsidRPr="008724F5" w:rsidDel="00966CDA" w:rsidTr="009F4746">
        <w:trPr>
          <w:trHeight w:val="20"/>
          <w:del w:id="13541"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542"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43" w:author="张玉凤" w:date="2021-07-22T15:49:00Z"/>
              </w:rPr>
            </w:pPr>
            <w:del w:id="13544" w:author="张玉凤" w:date="2021-07-22T15:49:00Z">
              <w:r w:rsidRPr="008724F5" w:rsidDel="00966CD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45" w:author="张玉凤" w:date="2021-07-22T15:49:00Z"/>
              </w:rPr>
            </w:pPr>
            <w:del w:id="13546"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47" w:author="张玉凤" w:date="2021-07-22T15:49:00Z"/>
              </w:rPr>
            </w:pPr>
            <w:del w:id="13548" w:author="张玉凤" w:date="2021-07-22T15:49:00Z">
              <w:r w:rsidRPr="008724F5" w:rsidDel="00966CDA">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49" w:author="张玉凤" w:date="2021-07-22T15:49:00Z"/>
              </w:rPr>
            </w:pPr>
            <w:del w:id="13550"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51" w:author="张玉凤" w:date="2021-07-22T15:49:00Z"/>
              </w:rPr>
            </w:pPr>
            <w:del w:id="13552"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53" w:author="张玉凤" w:date="2021-07-22T15:49:00Z"/>
              </w:rPr>
            </w:pPr>
            <w:del w:id="13554"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55" w:author="张玉凤" w:date="2021-07-22T15:49:00Z"/>
              </w:rPr>
            </w:pPr>
            <w:del w:id="13556"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57" w:author="张玉凤" w:date="2021-07-22T15:49:00Z"/>
              </w:rPr>
            </w:pPr>
            <w:del w:id="13558" w:author="张玉凤" w:date="2021-07-22T15:49:00Z">
              <w:r w:rsidRPr="008724F5" w:rsidDel="00966CD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59" w:author="张玉凤" w:date="2021-07-22T15:49:00Z"/>
              </w:rPr>
            </w:pPr>
            <w:del w:id="13560" w:author="张玉凤" w:date="2021-07-22T15:49:00Z">
              <w:r w:rsidRPr="008724F5" w:rsidDel="00966CD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61" w:author="张玉凤" w:date="2021-07-22T15:49:00Z"/>
              </w:rPr>
            </w:pPr>
            <w:del w:id="13562"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63" w:author="张玉凤" w:date="2021-07-22T15:49:00Z"/>
              </w:rPr>
            </w:pPr>
            <w:del w:id="13564" w:author="张玉凤" w:date="2021-07-22T15:49:00Z">
              <w:r w:rsidRPr="008724F5" w:rsidDel="00966CD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65" w:author="张玉凤" w:date="2021-07-22T15:49:00Z"/>
              </w:rPr>
            </w:pPr>
            <w:del w:id="13566" w:author="张玉凤" w:date="2021-07-22T15:49:00Z">
              <w:r w:rsidRPr="008724F5" w:rsidDel="00966CDA">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67" w:author="张玉凤" w:date="2021-07-22T15:49:00Z"/>
              </w:rPr>
            </w:pPr>
            <w:del w:id="13568" w:author="张玉凤" w:date="2021-07-22T15:49:00Z">
              <w:r w:rsidRPr="008724F5" w:rsidDel="00966CDA">
                <w:delText>8976</w:delText>
              </w:r>
            </w:del>
          </w:p>
        </w:tc>
      </w:tr>
      <w:tr w:rsidR="00B162EE" w:rsidRPr="008724F5" w:rsidDel="00966CDA" w:rsidTr="009F4746">
        <w:trPr>
          <w:trHeight w:val="20"/>
          <w:del w:id="13569" w:author="张玉凤" w:date="2021-07-22T15:4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66CDA" w:rsidRDefault="00B162EE" w:rsidP="009F4746">
            <w:pPr>
              <w:pStyle w:val="TAC"/>
              <w:rPr>
                <w:del w:id="13570" w:author="张玉凤" w:date="2021-07-22T15:49: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71" w:author="张玉凤" w:date="2021-07-22T15:49:00Z"/>
              </w:rPr>
            </w:pPr>
            <w:del w:id="13572" w:author="张玉凤" w:date="2021-07-22T15:49:00Z">
              <w:r w:rsidRPr="008724F5" w:rsidDel="00966CD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73" w:author="张玉凤" w:date="2021-07-22T15:49:00Z"/>
              </w:rPr>
            </w:pPr>
            <w:del w:id="13574" w:author="张玉凤" w:date="2021-07-22T15:49:00Z">
              <w:r w:rsidRPr="008724F5" w:rsidDel="00966CD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75" w:author="张玉凤" w:date="2021-07-22T15:49:00Z"/>
              </w:rPr>
            </w:pPr>
            <w:del w:id="13576" w:author="张玉凤" w:date="2021-07-22T15:49:00Z">
              <w:r w:rsidRPr="008724F5" w:rsidDel="00966CDA">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77" w:author="张玉凤" w:date="2021-07-22T15:49:00Z"/>
              </w:rPr>
            </w:pPr>
            <w:del w:id="13578" w:author="张玉凤" w:date="2021-07-22T15:49:00Z">
              <w:r w:rsidRPr="008724F5" w:rsidDel="00966CD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79" w:author="张玉凤" w:date="2021-07-22T15:49:00Z"/>
              </w:rPr>
            </w:pPr>
            <w:del w:id="13580" w:author="张玉凤" w:date="2021-07-22T15:49:00Z">
              <w:r w:rsidRPr="008724F5" w:rsidDel="00966CDA">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81" w:author="张玉凤" w:date="2021-07-22T15:49:00Z"/>
              </w:rPr>
            </w:pPr>
            <w:del w:id="13582" w:author="张玉凤" w:date="2021-07-22T15:49:00Z">
              <w:r w:rsidRPr="008724F5" w:rsidDel="00966CDA">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83" w:author="张玉凤" w:date="2021-07-22T15:49:00Z"/>
              </w:rPr>
            </w:pPr>
            <w:del w:id="13584" w:author="张玉凤" w:date="2021-07-22T15:49:00Z">
              <w:r w:rsidRPr="008724F5" w:rsidDel="00966CDA">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85" w:author="张玉凤" w:date="2021-07-22T15:49:00Z"/>
              </w:rPr>
            </w:pPr>
            <w:del w:id="13586" w:author="张玉凤" w:date="2021-07-22T15:49:00Z">
              <w:r w:rsidRPr="008724F5" w:rsidDel="00966CDA">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87" w:author="张玉凤" w:date="2021-07-22T15:49:00Z"/>
              </w:rPr>
            </w:pPr>
            <w:del w:id="13588" w:author="张玉凤" w:date="2021-07-22T15:49:00Z">
              <w:r w:rsidRPr="008724F5" w:rsidDel="00966CD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89" w:author="张玉凤" w:date="2021-07-22T15:49:00Z"/>
              </w:rPr>
            </w:pPr>
            <w:del w:id="13590" w:author="张玉凤" w:date="2021-07-22T15:49:00Z">
              <w:r w:rsidRPr="008724F5" w:rsidDel="00966CD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91" w:author="张玉凤" w:date="2021-07-22T15:49:00Z"/>
              </w:rPr>
            </w:pPr>
            <w:del w:id="13592" w:author="张玉凤" w:date="2021-07-22T15:49:00Z">
              <w:r w:rsidRPr="008724F5" w:rsidDel="00966CD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93" w:author="张玉凤" w:date="2021-07-22T15:49:00Z"/>
              </w:rPr>
            </w:pPr>
            <w:del w:id="13594" w:author="张玉凤" w:date="2021-07-22T15:49:00Z">
              <w:r w:rsidRPr="008724F5" w:rsidDel="00966CDA">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66CDA" w:rsidRDefault="00B162EE" w:rsidP="009F4746">
            <w:pPr>
              <w:pStyle w:val="TAC"/>
              <w:rPr>
                <w:del w:id="13595" w:author="张玉凤" w:date="2021-07-22T15:49:00Z"/>
              </w:rPr>
            </w:pPr>
            <w:del w:id="13596" w:author="张玉凤" w:date="2021-07-22T15:49:00Z">
              <w:r w:rsidRPr="008724F5" w:rsidDel="00966CDA">
                <w:delText>17820</w:delText>
              </w:r>
            </w:del>
          </w:p>
        </w:tc>
      </w:tr>
      <w:tr w:rsidR="00B162EE" w:rsidRPr="008724F5" w:rsidDel="00966CDA" w:rsidTr="009F4746">
        <w:trPr>
          <w:trHeight w:val="20"/>
          <w:del w:id="13597" w:author="张玉凤" w:date="2021-07-22T15:49: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966CDA" w:rsidRDefault="00B162EE" w:rsidP="009F4746">
            <w:pPr>
              <w:pStyle w:val="TAN"/>
              <w:rPr>
                <w:del w:id="13598" w:author="张玉凤" w:date="2021-07-22T15:49:00Z"/>
              </w:rPr>
            </w:pPr>
            <w:del w:id="13599" w:author="张玉凤" w:date="2021-07-22T15:49:00Z">
              <w:r w:rsidRPr="008724F5" w:rsidDel="00966CDA">
                <w:delText>Note 1:</w:delText>
              </w:r>
              <w:r w:rsidRPr="008724F5" w:rsidDel="00966CD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66CDA" w:rsidRDefault="00B162EE" w:rsidP="009F4746">
            <w:pPr>
              <w:pStyle w:val="TAN"/>
              <w:rPr>
                <w:del w:id="13600" w:author="张玉凤" w:date="2021-07-22T15:49:00Z"/>
              </w:rPr>
            </w:pPr>
            <w:del w:id="13601" w:author="张玉凤" w:date="2021-07-22T15:49:00Z">
              <w:r w:rsidRPr="008724F5" w:rsidDel="00966CDA">
                <w:delText>Note 2:</w:delText>
              </w:r>
              <w:r w:rsidRPr="008724F5" w:rsidDel="00966CDA">
                <w:tab/>
                <w:delText>MCS Index is based on MCS table 5.1.3.1-1 defined in TS 38.214 [12].</w:delText>
              </w:r>
            </w:del>
          </w:p>
          <w:p w:rsidR="00B162EE" w:rsidRPr="008724F5" w:rsidDel="00966CDA" w:rsidRDefault="00B162EE" w:rsidP="009F4746">
            <w:pPr>
              <w:pStyle w:val="TAN"/>
              <w:rPr>
                <w:del w:id="13602" w:author="张玉凤" w:date="2021-07-22T15:49:00Z"/>
              </w:rPr>
            </w:pPr>
            <w:del w:id="13603" w:author="张玉凤" w:date="2021-07-22T15:49:00Z">
              <w:r w:rsidRPr="008724F5" w:rsidDel="00966CDA">
                <w:delText>Note 3:</w:delText>
              </w:r>
              <w:r w:rsidRPr="008724F5" w:rsidDel="00966CDA">
                <w:tab/>
                <w:delText>If more than one Code Block is present, an additional CRC sequence of L = 24 Bits is attached to each Code Block (otherwise L = 0 Bit)</w:delText>
              </w:r>
            </w:del>
          </w:p>
        </w:tc>
      </w:tr>
    </w:tbl>
    <w:p w:rsidR="00966CDA" w:rsidRPr="00835F44" w:rsidRDefault="00966CDA" w:rsidP="00966CDA">
      <w:pPr>
        <w:pStyle w:val="TH"/>
        <w:rPr>
          <w:ins w:id="13604" w:author="张玉凤" w:date="2021-07-22T15:51:00Z"/>
        </w:rPr>
      </w:pPr>
      <w:ins w:id="13605" w:author="张玉凤" w:date="2021-07-22T15:51:00Z">
        <w:r w:rsidRPr="00835F44">
          <w:t>Table A.2.2.6-1: Reference Channels for CP-OFDM QPSK</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966CDA" w:rsidRPr="00835F44" w:rsidTr="004D7194">
        <w:trPr>
          <w:ins w:id="13606"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966CDA" w:rsidRPr="00835F44" w:rsidRDefault="00966CDA" w:rsidP="004D7194">
            <w:pPr>
              <w:pStyle w:val="TAH"/>
              <w:rPr>
                <w:ins w:id="13607" w:author="张玉凤" w:date="2021-07-22T15:51:00Z"/>
              </w:rPr>
            </w:pPr>
            <w:ins w:id="13608" w:author="张玉凤" w:date="2021-07-22T15:5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966CDA" w:rsidRPr="001F4A8E" w:rsidRDefault="00966CDA" w:rsidP="004D7194">
            <w:pPr>
              <w:pStyle w:val="TAH"/>
              <w:rPr>
                <w:ins w:id="13609" w:author="张玉凤" w:date="2021-07-22T15:51:00Z"/>
                <w:vertAlign w:val="subscript"/>
                <w:lang w:val="de-DE"/>
              </w:rPr>
            </w:pPr>
            <w:ins w:id="13610" w:author="张玉凤" w:date="2021-07-22T15:5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11" w:author="张玉凤" w:date="2021-07-22T15:51:00Z"/>
              </w:rPr>
            </w:pPr>
            <w:ins w:id="13612" w:author="张玉凤" w:date="2021-07-22T15:5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13" w:author="张玉凤" w:date="2021-07-22T15:51:00Z"/>
              </w:rPr>
            </w:pPr>
            <w:ins w:id="13614" w:author="张玉凤" w:date="2021-07-22T15:5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15" w:author="张玉凤" w:date="2021-07-22T15:51:00Z"/>
              </w:rPr>
            </w:pPr>
            <w:ins w:id="13616" w:author="张玉凤" w:date="2021-07-22T15:5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17" w:author="张玉凤" w:date="2021-07-22T15:51:00Z"/>
              </w:rPr>
            </w:pPr>
            <w:ins w:id="13618" w:author="张玉凤" w:date="2021-07-22T15:5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19" w:author="张玉凤" w:date="2021-07-22T15:51:00Z"/>
              </w:rPr>
            </w:pPr>
            <w:ins w:id="13620" w:author="张玉凤" w:date="2021-07-22T15:5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21" w:author="张玉凤" w:date="2021-07-22T15:51:00Z"/>
              </w:rPr>
            </w:pPr>
            <w:ins w:id="13622" w:author="张玉凤" w:date="2021-07-22T15:5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23" w:author="张玉凤" w:date="2021-07-22T15:51:00Z"/>
              </w:rPr>
            </w:pPr>
            <w:ins w:id="13624" w:author="张玉凤" w:date="2021-07-22T15:5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25" w:author="张玉凤" w:date="2021-07-22T15:51:00Z"/>
              </w:rPr>
            </w:pPr>
            <w:ins w:id="13626" w:author="张玉凤" w:date="2021-07-22T15:5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966CDA" w:rsidRPr="00835F44" w:rsidRDefault="00966CDA" w:rsidP="004D7194">
            <w:pPr>
              <w:pStyle w:val="TAH"/>
              <w:rPr>
                <w:ins w:id="13627" w:author="张玉凤" w:date="2021-07-22T15:51:00Z"/>
              </w:rPr>
            </w:pPr>
            <w:ins w:id="13628" w:author="张玉凤" w:date="2021-07-22T15:51:00Z">
              <w:r w:rsidRPr="00835F44">
                <w:t>Total modulated symbols per slot</w:t>
              </w:r>
            </w:ins>
          </w:p>
        </w:tc>
      </w:tr>
      <w:tr w:rsidR="00966CDA" w:rsidRPr="00835F44" w:rsidTr="004D7194">
        <w:trPr>
          <w:ins w:id="13629"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30" w:author="张玉凤" w:date="2021-07-22T15:51:00Z"/>
              </w:rPr>
            </w:pPr>
            <w:ins w:id="13631" w:author="张玉凤" w:date="2021-07-22T15:5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32" w:author="张玉凤" w:date="2021-07-22T15:51:00Z"/>
              </w:rPr>
            </w:pPr>
            <w:ins w:id="13633" w:author="张玉凤" w:date="2021-07-22T15:5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34" w:author="张玉凤" w:date="2021-07-22T15:51:00Z"/>
              </w:rPr>
            </w:pPr>
            <w:ins w:id="13635" w:author="张玉凤" w:date="2021-07-22T15:5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36" w:author="张玉凤" w:date="2021-07-22T15:51:00Z"/>
              </w:rPr>
            </w:pPr>
            <w:ins w:id="13637" w:author="张玉凤" w:date="2021-07-22T15:5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38" w:author="张玉凤" w:date="2021-07-22T15:51:00Z"/>
              </w:rPr>
            </w:pPr>
            <w:ins w:id="13639" w:author="张玉凤" w:date="2021-07-22T15:5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40" w:author="张玉凤" w:date="2021-07-22T15:51:00Z"/>
              </w:rPr>
            </w:pPr>
            <w:ins w:id="13641" w:author="张玉凤" w:date="2021-07-22T15:5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42" w:author="张玉凤" w:date="2021-07-22T15:51:00Z"/>
              </w:rPr>
            </w:pPr>
            <w:ins w:id="13643" w:author="张玉凤" w:date="2021-07-22T15:5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44" w:author="张玉凤" w:date="2021-07-22T15:51:00Z"/>
              </w:rPr>
            </w:pPr>
            <w:ins w:id="13645" w:author="张玉凤" w:date="2021-07-22T15:5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46" w:author="张玉凤" w:date="2021-07-22T15:51:00Z"/>
              </w:rPr>
            </w:pPr>
            <w:ins w:id="13647" w:author="张玉凤" w:date="2021-07-22T15:5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48" w:author="张玉凤" w:date="2021-07-22T15:51:00Z"/>
              </w:rPr>
            </w:pPr>
            <w:ins w:id="13649" w:author="张玉凤" w:date="2021-07-22T15:5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966CDA" w:rsidRPr="00835F44" w:rsidRDefault="00966CDA" w:rsidP="004D7194">
            <w:pPr>
              <w:pStyle w:val="TAH"/>
              <w:rPr>
                <w:ins w:id="13650" w:author="张玉凤" w:date="2021-07-22T15:51:00Z"/>
              </w:rPr>
            </w:pPr>
            <w:ins w:id="13651" w:author="张玉凤" w:date="2021-07-22T15:51:00Z">
              <w:r w:rsidRPr="00835F44">
                <w:t> </w:t>
              </w:r>
            </w:ins>
          </w:p>
        </w:tc>
      </w:tr>
      <w:tr w:rsidR="00966CDA" w:rsidRPr="00835F44" w:rsidTr="004D7194">
        <w:trPr>
          <w:ins w:id="13652"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653" w:author="张玉凤" w:date="2021-07-22T15:51:00Z"/>
              </w:rPr>
            </w:pPr>
            <w:ins w:id="13654"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55" w:author="张玉凤" w:date="2021-07-22T15:51:00Z"/>
              </w:rPr>
            </w:pPr>
            <w:ins w:id="13656" w:author="张玉凤" w:date="2021-07-22T15:51: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57" w:author="张玉凤" w:date="2021-07-22T15:51:00Z"/>
              </w:rPr>
            </w:pPr>
            <w:ins w:id="13658"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59" w:author="张玉凤" w:date="2021-07-22T15:51:00Z"/>
              </w:rPr>
            </w:pPr>
            <w:ins w:id="13660"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61" w:author="张玉凤" w:date="2021-07-22T15:51:00Z"/>
              </w:rPr>
            </w:pPr>
            <w:ins w:id="13662"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63" w:author="张玉凤" w:date="2021-07-22T15:51:00Z"/>
              </w:rPr>
            </w:pPr>
            <w:ins w:id="13664" w:author="张玉凤" w:date="2021-07-22T15:51:00Z">
              <w:r>
                <w:rPr>
                  <w:rFonts w:cs="Arial"/>
                  <w:color w:val="000000"/>
                  <w:szCs w:val="18"/>
                </w:rPr>
                <w:t>48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65" w:author="张玉凤" w:date="2021-07-22T15:51:00Z"/>
              </w:rPr>
            </w:pPr>
            <w:ins w:id="13666"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67" w:author="张玉凤" w:date="2021-07-22T15:51:00Z"/>
              </w:rPr>
            </w:pPr>
            <w:ins w:id="13668"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69" w:author="张玉凤" w:date="2021-07-22T15:51:00Z"/>
              </w:rPr>
            </w:pPr>
            <w:ins w:id="13670"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71" w:author="张玉凤" w:date="2021-07-22T15:51:00Z"/>
              </w:rPr>
            </w:pPr>
            <w:ins w:id="13672" w:author="张玉凤" w:date="2021-07-22T15:51:00Z">
              <w:r>
                <w:rPr>
                  <w:rFonts w:cs="Arial"/>
                  <w:color w:val="000000"/>
                  <w:szCs w:val="18"/>
                </w:rPr>
                <w:t>264</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73" w:author="张玉凤" w:date="2021-07-22T15:51:00Z"/>
              </w:rPr>
            </w:pPr>
            <w:ins w:id="13674" w:author="张玉凤" w:date="2021-07-22T15:51:00Z">
              <w:r>
                <w:rPr>
                  <w:rFonts w:cs="Arial"/>
                  <w:color w:val="000000"/>
                  <w:szCs w:val="18"/>
                </w:rPr>
                <w:t>132</w:t>
              </w:r>
            </w:ins>
          </w:p>
        </w:tc>
      </w:tr>
      <w:tr w:rsidR="00966CDA" w:rsidRPr="00835F44" w:rsidTr="004D7194">
        <w:trPr>
          <w:ins w:id="13675"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676" w:author="张玉凤" w:date="2021-07-22T15:51:00Z"/>
              </w:rPr>
            </w:pPr>
            <w:ins w:id="13677"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78" w:author="张玉凤" w:date="2021-07-22T15:51:00Z"/>
              </w:rPr>
            </w:pPr>
            <w:ins w:id="13679" w:author="张玉凤" w:date="2021-07-22T15:51:00Z">
              <w:r>
                <w:rPr>
                  <w:rFonts w:cs="Arial"/>
                  <w:color w:val="000000"/>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80" w:author="张玉凤" w:date="2021-07-22T15:51:00Z"/>
              </w:rPr>
            </w:pPr>
            <w:ins w:id="13681"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82" w:author="张玉凤" w:date="2021-07-22T15:51:00Z"/>
              </w:rPr>
            </w:pPr>
            <w:ins w:id="13683"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84" w:author="张玉凤" w:date="2021-07-22T15:51:00Z"/>
              </w:rPr>
            </w:pPr>
            <w:ins w:id="13685"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86" w:author="张玉凤" w:date="2021-07-22T15:51:00Z"/>
              </w:rPr>
            </w:pPr>
            <w:ins w:id="13687" w:author="张玉凤" w:date="2021-07-22T15:51:00Z">
              <w:r>
                <w:rPr>
                  <w:rFonts w:cs="Arial"/>
                  <w:color w:val="000000"/>
                  <w:szCs w:val="18"/>
                </w:rPr>
                <w:t>304</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88" w:author="张玉凤" w:date="2021-07-22T15:51:00Z"/>
              </w:rPr>
            </w:pPr>
            <w:ins w:id="13689"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90" w:author="张玉凤" w:date="2021-07-22T15:51:00Z"/>
              </w:rPr>
            </w:pPr>
            <w:ins w:id="13691"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92" w:author="张玉凤" w:date="2021-07-22T15:51:00Z"/>
              </w:rPr>
            </w:pPr>
            <w:ins w:id="13693"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94" w:author="张玉凤" w:date="2021-07-22T15:51:00Z"/>
              </w:rPr>
            </w:pPr>
            <w:ins w:id="13695" w:author="张玉凤" w:date="2021-07-22T15:51:00Z">
              <w:r>
                <w:rPr>
                  <w:rFonts w:cs="Arial"/>
                  <w:color w:val="000000"/>
                  <w:szCs w:val="18"/>
                </w:rPr>
                <w:t>1584</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696" w:author="张玉凤" w:date="2021-07-22T15:51:00Z"/>
              </w:rPr>
            </w:pPr>
            <w:ins w:id="13697" w:author="张玉凤" w:date="2021-07-22T15:51:00Z">
              <w:r>
                <w:rPr>
                  <w:rFonts w:cs="Arial"/>
                  <w:color w:val="000000"/>
                  <w:szCs w:val="18"/>
                </w:rPr>
                <w:t>792</w:t>
              </w:r>
            </w:ins>
          </w:p>
        </w:tc>
      </w:tr>
      <w:tr w:rsidR="00966CDA" w:rsidRPr="00835F44" w:rsidTr="004D7194">
        <w:trPr>
          <w:ins w:id="13698"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699" w:author="张玉凤" w:date="2021-07-22T15:51:00Z"/>
              </w:rPr>
            </w:pPr>
            <w:ins w:id="13700"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01" w:author="张玉凤" w:date="2021-07-22T15:51:00Z"/>
              </w:rPr>
            </w:pPr>
            <w:ins w:id="13702" w:author="张玉凤" w:date="2021-07-22T15:51: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03" w:author="张玉凤" w:date="2021-07-22T15:51:00Z"/>
              </w:rPr>
            </w:pPr>
            <w:ins w:id="13704"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05" w:author="张玉凤" w:date="2021-07-22T15:51:00Z"/>
              </w:rPr>
            </w:pPr>
            <w:ins w:id="13706"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07" w:author="张玉凤" w:date="2021-07-22T15:51:00Z"/>
              </w:rPr>
            </w:pPr>
            <w:ins w:id="13708"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09" w:author="张玉凤" w:date="2021-07-22T15:51:00Z"/>
              </w:rPr>
            </w:pPr>
            <w:ins w:id="13710" w:author="张玉凤" w:date="2021-07-22T15:51:00Z">
              <w:r>
                <w:rPr>
                  <w:rFonts w:cs="Arial"/>
                  <w:color w:val="000000"/>
                  <w:szCs w:val="18"/>
                </w:rPr>
                <w:t>456</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11" w:author="张玉凤" w:date="2021-07-22T15:51:00Z"/>
              </w:rPr>
            </w:pPr>
            <w:ins w:id="13712"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13" w:author="张玉凤" w:date="2021-07-22T15:51:00Z"/>
              </w:rPr>
            </w:pPr>
            <w:ins w:id="13714"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15" w:author="张玉凤" w:date="2021-07-22T15:51:00Z"/>
              </w:rPr>
            </w:pPr>
            <w:ins w:id="13716"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17" w:author="张玉凤" w:date="2021-07-22T15:51:00Z"/>
              </w:rPr>
            </w:pPr>
            <w:ins w:id="13718" w:author="张玉凤" w:date="2021-07-22T15:51:00Z">
              <w:r>
                <w:rPr>
                  <w:rFonts w:cs="Arial"/>
                  <w:color w:val="000000"/>
                  <w:szCs w:val="18"/>
                </w:rPr>
                <w:t>2376</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19" w:author="张玉凤" w:date="2021-07-22T15:51:00Z"/>
              </w:rPr>
            </w:pPr>
            <w:ins w:id="13720" w:author="张玉凤" w:date="2021-07-22T15:51:00Z">
              <w:r>
                <w:rPr>
                  <w:rFonts w:cs="Arial"/>
                  <w:color w:val="000000"/>
                  <w:szCs w:val="18"/>
                </w:rPr>
                <w:t>1188</w:t>
              </w:r>
            </w:ins>
          </w:p>
        </w:tc>
      </w:tr>
      <w:tr w:rsidR="00966CDA" w:rsidRPr="00835F44" w:rsidTr="004D7194">
        <w:trPr>
          <w:ins w:id="13721"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722" w:author="张玉凤" w:date="2021-07-22T15:51:00Z"/>
              </w:rPr>
            </w:pPr>
            <w:ins w:id="13723"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24" w:author="张玉凤" w:date="2021-07-22T15:51:00Z"/>
              </w:rPr>
            </w:pPr>
            <w:ins w:id="13725" w:author="张玉凤" w:date="2021-07-22T15:51: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26" w:author="张玉凤" w:date="2021-07-22T15:51:00Z"/>
              </w:rPr>
            </w:pPr>
            <w:ins w:id="13727"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28" w:author="张玉凤" w:date="2021-07-22T15:51:00Z"/>
              </w:rPr>
            </w:pPr>
            <w:ins w:id="13729"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30" w:author="张玉凤" w:date="2021-07-22T15:51:00Z"/>
              </w:rPr>
            </w:pPr>
            <w:ins w:id="13731"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32" w:author="张玉凤" w:date="2021-07-22T15:51:00Z"/>
              </w:rPr>
            </w:pPr>
            <w:ins w:id="13733" w:author="张玉凤" w:date="2021-07-22T15:51:00Z">
              <w:r>
                <w:rPr>
                  <w:rFonts w:cs="Arial"/>
                  <w:color w:val="000000"/>
                  <w:szCs w:val="18"/>
                </w:rPr>
                <w:t>552</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34" w:author="张玉凤" w:date="2021-07-22T15:51:00Z"/>
              </w:rPr>
            </w:pPr>
            <w:ins w:id="13735"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36" w:author="张玉凤" w:date="2021-07-22T15:51:00Z"/>
              </w:rPr>
            </w:pPr>
            <w:ins w:id="13737"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38" w:author="张玉凤" w:date="2021-07-22T15:51:00Z"/>
              </w:rPr>
            </w:pPr>
            <w:ins w:id="13739"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40" w:author="张玉凤" w:date="2021-07-22T15:51:00Z"/>
              </w:rPr>
            </w:pPr>
            <w:ins w:id="13741" w:author="张玉凤" w:date="2021-07-22T15:51:00Z">
              <w:r>
                <w:rPr>
                  <w:rFonts w:cs="Arial"/>
                  <w:color w:val="000000"/>
                  <w:szCs w:val="18"/>
                </w:rPr>
                <w:t>2904</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42" w:author="张玉凤" w:date="2021-07-22T15:51:00Z"/>
              </w:rPr>
            </w:pPr>
            <w:ins w:id="13743" w:author="张玉凤" w:date="2021-07-22T15:51:00Z">
              <w:r>
                <w:rPr>
                  <w:rFonts w:cs="Arial"/>
                  <w:color w:val="000000"/>
                  <w:szCs w:val="18"/>
                </w:rPr>
                <w:t>1452</w:t>
              </w:r>
            </w:ins>
          </w:p>
        </w:tc>
      </w:tr>
      <w:tr w:rsidR="00966CDA" w:rsidRPr="00835F44" w:rsidTr="004D7194">
        <w:trPr>
          <w:ins w:id="13744"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745" w:author="张玉凤" w:date="2021-07-22T15:51:00Z"/>
              </w:rPr>
            </w:pPr>
            <w:ins w:id="13746"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47" w:author="张玉凤" w:date="2021-07-22T15:51:00Z"/>
              </w:rPr>
            </w:pPr>
            <w:ins w:id="13748" w:author="张玉凤" w:date="2021-07-22T15:51: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49" w:author="张玉凤" w:date="2021-07-22T15:51:00Z"/>
              </w:rPr>
            </w:pPr>
            <w:ins w:id="13750"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51" w:author="张玉凤" w:date="2021-07-22T15:51:00Z"/>
              </w:rPr>
            </w:pPr>
            <w:ins w:id="13752"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53" w:author="张玉凤" w:date="2021-07-22T15:51:00Z"/>
              </w:rPr>
            </w:pPr>
            <w:ins w:id="13754"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55" w:author="张玉凤" w:date="2021-07-22T15:51:00Z"/>
              </w:rPr>
            </w:pPr>
            <w:ins w:id="13756" w:author="张玉凤" w:date="2021-07-22T15:51:00Z">
              <w:r>
                <w:rPr>
                  <w:rFonts w:cs="Arial"/>
                  <w:color w:val="000000"/>
                  <w:szCs w:val="18"/>
                </w:rPr>
                <w:t>608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57" w:author="张玉凤" w:date="2021-07-22T15:51:00Z"/>
              </w:rPr>
            </w:pPr>
            <w:ins w:id="13758"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59" w:author="张玉凤" w:date="2021-07-22T15:51:00Z"/>
              </w:rPr>
            </w:pPr>
            <w:ins w:id="13760"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61" w:author="张玉凤" w:date="2021-07-22T15:51:00Z"/>
              </w:rPr>
            </w:pPr>
            <w:ins w:id="13762"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63" w:author="张玉凤" w:date="2021-07-22T15:51:00Z"/>
              </w:rPr>
            </w:pPr>
            <w:ins w:id="13764" w:author="张玉凤" w:date="2021-07-22T15:51:00Z">
              <w:r>
                <w:rPr>
                  <w:rFonts w:cs="Arial"/>
                  <w:color w:val="000000"/>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65" w:author="张玉凤" w:date="2021-07-22T15:51:00Z"/>
              </w:rPr>
            </w:pPr>
            <w:ins w:id="13766" w:author="张玉凤" w:date="2021-07-22T15:51:00Z">
              <w:r>
                <w:rPr>
                  <w:rFonts w:cs="Arial"/>
                  <w:color w:val="000000"/>
                  <w:szCs w:val="18"/>
                </w:rPr>
                <w:t>1584</w:t>
              </w:r>
            </w:ins>
          </w:p>
        </w:tc>
      </w:tr>
      <w:tr w:rsidR="00966CDA" w:rsidRPr="00835F44" w:rsidTr="004D7194">
        <w:trPr>
          <w:ins w:id="13767"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768" w:author="张玉凤" w:date="2021-07-22T15:51:00Z"/>
              </w:rPr>
            </w:pPr>
            <w:ins w:id="13769"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70" w:author="张玉凤" w:date="2021-07-22T15:51:00Z"/>
              </w:rPr>
            </w:pPr>
            <w:ins w:id="13771" w:author="张玉凤" w:date="2021-07-22T15:51: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72" w:author="张玉凤" w:date="2021-07-22T15:51:00Z"/>
              </w:rPr>
            </w:pPr>
            <w:ins w:id="13773"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74" w:author="张玉凤" w:date="2021-07-22T15:51:00Z"/>
              </w:rPr>
            </w:pPr>
            <w:ins w:id="13775"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76" w:author="张玉凤" w:date="2021-07-22T15:51:00Z"/>
              </w:rPr>
            </w:pPr>
            <w:ins w:id="13777"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78" w:author="张玉凤" w:date="2021-07-22T15:51:00Z"/>
              </w:rPr>
            </w:pPr>
            <w:ins w:id="13779" w:author="张玉凤" w:date="2021-07-22T15:51:00Z">
              <w:r>
                <w:rPr>
                  <w:rFonts w:cs="Arial"/>
                  <w:color w:val="000000"/>
                  <w:szCs w:val="18"/>
                </w:rPr>
                <w:t>672</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80" w:author="张玉凤" w:date="2021-07-22T15:51:00Z"/>
              </w:rPr>
            </w:pPr>
            <w:ins w:id="13781"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82" w:author="张玉凤" w:date="2021-07-22T15:51:00Z"/>
              </w:rPr>
            </w:pPr>
            <w:ins w:id="13783"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84" w:author="张玉凤" w:date="2021-07-22T15:51:00Z"/>
              </w:rPr>
            </w:pPr>
            <w:ins w:id="13785"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86" w:author="张玉凤" w:date="2021-07-22T15:51:00Z"/>
              </w:rPr>
            </w:pPr>
            <w:ins w:id="13787" w:author="张玉凤" w:date="2021-07-22T15:51:00Z">
              <w:r>
                <w:rPr>
                  <w:rFonts w:cs="Arial"/>
                  <w:color w:val="000000"/>
                  <w:szCs w:val="18"/>
                </w:rPr>
                <w:t>3432</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88" w:author="张玉凤" w:date="2021-07-22T15:51:00Z"/>
              </w:rPr>
            </w:pPr>
            <w:ins w:id="13789" w:author="张玉凤" w:date="2021-07-22T15:51:00Z">
              <w:r>
                <w:rPr>
                  <w:rFonts w:cs="Arial"/>
                  <w:color w:val="000000"/>
                  <w:szCs w:val="18"/>
                </w:rPr>
                <w:t>1716</w:t>
              </w:r>
            </w:ins>
          </w:p>
        </w:tc>
      </w:tr>
      <w:tr w:rsidR="00966CDA" w:rsidRPr="00835F44" w:rsidTr="004D7194">
        <w:trPr>
          <w:ins w:id="13790"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791" w:author="张玉凤" w:date="2021-07-22T15:51:00Z"/>
              </w:rPr>
            </w:pPr>
            <w:ins w:id="13792"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93" w:author="张玉凤" w:date="2021-07-22T15:51:00Z"/>
              </w:rPr>
            </w:pPr>
            <w:ins w:id="13794" w:author="张玉凤" w:date="2021-07-22T15:51:00Z">
              <w:r>
                <w:rPr>
                  <w:rFonts w:cs="Arial"/>
                  <w:color w:val="000000"/>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95" w:author="张玉凤" w:date="2021-07-22T15:51:00Z"/>
              </w:rPr>
            </w:pPr>
            <w:ins w:id="13796"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97" w:author="张玉凤" w:date="2021-07-22T15:51:00Z"/>
              </w:rPr>
            </w:pPr>
            <w:ins w:id="13798"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799" w:author="张玉凤" w:date="2021-07-22T15:51:00Z"/>
              </w:rPr>
            </w:pPr>
            <w:ins w:id="13800"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01" w:author="张玉凤" w:date="2021-07-22T15:51:00Z"/>
              </w:rPr>
            </w:pPr>
            <w:ins w:id="13802" w:author="张玉凤" w:date="2021-07-22T15:51:00Z">
              <w:r>
                <w:rPr>
                  <w:rFonts w:cs="Arial"/>
                  <w:color w:val="000000"/>
                  <w:szCs w:val="18"/>
                </w:rPr>
                <w:t>808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03" w:author="张玉凤" w:date="2021-07-22T15:51:00Z"/>
              </w:rPr>
            </w:pPr>
            <w:ins w:id="13804"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05" w:author="张玉凤" w:date="2021-07-22T15:51:00Z"/>
              </w:rPr>
            </w:pPr>
            <w:ins w:id="13806"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07" w:author="张玉凤" w:date="2021-07-22T15:51:00Z"/>
              </w:rPr>
            </w:pPr>
            <w:ins w:id="13808"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09" w:author="张玉凤" w:date="2021-07-22T15:51:00Z"/>
              </w:rPr>
            </w:pPr>
            <w:ins w:id="13810" w:author="张玉凤" w:date="2021-07-22T15:51:00Z">
              <w:r>
                <w:rPr>
                  <w:rFonts w:cs="Arial"/>
                  <w:color w:val="000000"/>
                  <w:szCs w:val="18"/>
                </w:rPr>
                <w:t>4224</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11" w:author="张玉凤" w:date="2021-07-22T15:51:00Z"/>
              </w:rPr>
            </w:pPr>
            <w:ins w:id="13812" w:author="张玉凤" w:date="2021-07-22T15:51:00Z">
              <w:r>
                <w:rPr>
                  <w:rFonts w:cs="Arial"/>
                  <w:color w:val="000000"/>
                  <w:szCs w:val="18"/>
                </w:rPr>
                <w:t>2112</w:t>
              </w:r>
            </w:ins>
          </w:p>
        </w:tc>
      </w:tr>
      <w:tr w:rsidR="00966CDA" w:rsidRPr="00835F44" w:rsidTr="004D7194">
        <w:trPr>
          <w:ins w:id="13813"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814" w:author="张玉凤" w:date="2021-07-22T15:51:00Z"/>
              </w:rPr>
            </w:pPr>
            <w:ins w:id="13815"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16" w:author="张玉凤" w:date="2021-07-22T15:51:00Z"/>
              </w:rPr>
            </w:pPr>
            <w:ins w:id="13817" w:author="张玉凤" w:date="2021-07-22T15:51: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18" w:author="张玉凤" w:date="2021-07-22T15:51:00Z"/>
              </w:rPr>
            </w:pPr>
            <w:ins w:id="13819"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20" w:author="张玉凤" w:date="2021-07-22T15:51:00Z"/>
              </w:rPr>
            </w:pPr>
            <w:ins w:id="13821"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22" w:author="张玉凤" w:date="2021-07-22T15:51:00Z"/>
              </w:rPr>
            </w:pPr>
            <w:ins w:id="13823"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24" w:author="张玉凤" w:date="2021-07-22T15:51:00Z"/>
              </w:rPr>
            </w:pPr>
            <w:ins w:id="13825" w:author="张玉凤" w:date="2021-07-22T15:51:00Z">
              <w:r>
                <w:rPr>
                  <w:rFonts w:cs="Arial"/>
                  <w:color w:val="000000"/>
                  <w:szCs w:val="18"/>
                </w:rPr>
                <w:t>928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26" w:author="张玉凤" w:date="2021-07-22T15:51:00Z"/>
              </w:rPr>
            </w:pPr>
            <w:ins w:id="13827"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28" w:author="张玉凤" w:date="2021-07-22T15:51:00Z"/>
              </w:rPr>
            </w:pPr>
            <w:ins w:id="13829"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30" w:author="张玉凤" w:date="2021-07-22T15:51:00Z"/>
              </w:rPr>
            </w:pPr>
            <w:ins w:id="13831"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32" w:author="张玉凤" w:date="2021-07-22T15:51:00Z"/>
              </w:rPr>
            </w:pPr>
            <w:ins w:id="13833" w:author="张玉凤" w:date="2021-07-22T15:51: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34" w:author="张玉凤" w:date="2021-07-22T15:51:00Z"/>
              </w:rPr>
            </w:pPr>
            <w:ins w:id="13835" w:author="张玉凤" w:date="2021-07-22T15:51:00Z">
              <w:r>
                <w:rPr>
                  <w:rFonts w:cs="Arial"/>
                  <w:color w:val="000000"/>
                  <w:szCs w:val="18"/>
                </w:rPr>
                <w:t>2376</w:t>
              </w:r>
            </w:ins>
          </w:p>
        </w:tc>
      </w:tr>
      <w:tr w:rsidR="00966CDA" w:rsidRPr="00835F44" w:rsidTr="004D7194">
        <w:trPr>
          <w:ins w:id="13836"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837" w:author="张玉凤" w:date="2021-07-22T15:51:00Z"/>
              </w:rPr>
            </w:pPr>
            <w:ins w:id="13838"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39" w:author="张玉凤" w:date="2021-07-22T15:51:00Z"/>
              </w:rPr>
            </w:pPr>
            <w:ins w:id="13840" w:author="张玉凤" w:date="2021-07-22T15:51: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41" w:author="张玉凤" w:date="2021-07-22T15:51:00Z"/>
              </w:rPr>
            </w:pPr>
            <w:ins w:id="13842"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43" w:author="张玉凤" w:date="2021-07-22T15:51:00Z"/>
              </w:rPr>
            </w:pPr>
            <w:ins w:id="13844"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45" w:author="张玉凤" w:date="2021-07-22T15:51:00Z"/>
              </w:rPr>
            </w:pPr>
            <w:ins w:id="13846"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47" w:author="张玉凤" w:date="2021-07-22T15:51:00Z"/>
              </w:rPr>
            </w:pPr>
            <w:ins w:id="13848" w:author="张玉凤" w:date="2021-07-22T15:51:00Z">
              <w:r>
                <w:rPr>
                  <w:rFonts w:cs="Arial"/>
                  <w:color w:val="000000"/>
                  <w:szCs w:val="18"/>
                </w:rPr>
                <w:t>984</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49" w:author="张玉凤" w:date="2021-07-22T15:51:00Z"/>
              </w:rPr>
            </w:pPr>
            <w:ins w:id="13850"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51" w:author="张玉凤" w:date="2021-07-22T15:51:00Z"/>
              </w:rPr>
            </w:pPr>
            <w:ins w:id="13852"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53" w:author="张玉凤" w:date="2021-07-22T15:51:00Z"/>
              </w:rPr>
            </w:pPr>
            <w:ins w:id="13854"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55" w:author="张玉凤" w:date="2021-07-22T15:51:00Z"/>
              </w:rPr>
            </w:pPr>
            <w:ins w:id="13856" w:author="张玉凤" w:date="2021-07-22T15:51:00Z">
              <w:r>
                <w:rPr>
                  <w:rFonts w:cs="Arial"/>
                  <w:color w:val="000000"/>
                  <w:szCs w:val="18"/>
                </w:rPr>
                <w:t>5016</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57" w:author="张玉凤" w:date="2021-07-22T15:51:00Z"/>
              </w:rPr>
            </w:pPr>
            <w:ins w:id="13858" w:author="张玉凤" w:date="2021-07-22T15:51:00Z">
              <w:r>
                <w:rPr>
                  <w:rFonts w:cs="Arial"/>
                  <w:color w:val="000000"/>
                  <w:szCs w:val="18"/>
                </w:rPr>
                <w:t>2508</w:t>
              </w:r>
            </w:ins>
          </w:p>
        </w:tc>
      </w:tr>
      <w:tr w:rsidR="00966CDA" w:rsidRPr="00835F44" w:rsidTr="004D7194">
        <w:trPr>
          <w:ins w:id="13859"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860" w:author="张玉凤" w:date="2021-07-22T15:51:00Z"/>
              </w:rPr>
            </w:pPr>
            <w:ins w:id="13861"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62" w:author="张玉凤" w:date="2021-07-22T15:51:00Z"/>
              </w:rPr>
            </w:pPr>
            <w:ins w:id="13863" w:author="张玉凤" w:date="2021-07-22T15:51: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64" w:author="张玉凤" w:date="2021-07-22T15:51:00Z"/>
              </w:rPr>
            </w:pPr>
            <w:ins w:id="13865"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66" w:author="张玉凤" w:date="2021-07-22T15:51:00Z"/>
              </w:rPr>
            </w:pPr>
            <w:ins w:id="13867"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68" w:author="张玉凤" w:date="2021-07-22T15:51:00Z"/>
              </w:rPr>
            </w:pPr>
            <w:ins w:id="13869"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70" w:author="张玉凤" w:date="2021-07-22T15:51:00Z"/>
              </w:rPr>
            </w:pPr>
            <w:ins w:id="13871" w:author="张玉凤" w:date="2021-07-22T15:51:00Z">
              <w:r>
                <w:rPr>
                  <w:rFonts w:cs="Arial"/>
                  <w:color w:val="000000"/>
                  <w:szCs w:val="18"/>
                </w:rPr>
                <w:t>1192</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72" w:author="张玉凤" w:date="2021-07-22T15:51:00Z"/>
              </w:rPr>
            </w:pPr>
            <w:ins w:id="13873"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74" w:author="张玉凤" w:date="2021-07-22T15:51:00Z"/>
              </w:rPr>
            </w:pPr>
            <w:ins w:id="13875"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76" w:author="张玉凤" w:date="2021-07-22T15:51:00Z"/>
              </w:rPr>
            </w:pPr>
            <w:ins w:id="13877"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78" w:author="张玉凤" w:date="2021-07-22T15:51:00Z"/>
              </w:rPr>
            </w:pPr>
            <w:ins w:id="13879" w:author="张玉凤" w:date="2021-07-22T15:51: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80" w:author="张玉凤" w:date="2021-07-22T15:51:00Z"/>
              </w:rPr>
            </w:pPr>
            <w:ins w:id="13881" w:author="张玉凤" w:date="2021-07-22T15:51:00Z">
              <w:r>
                <w:rPr>
                  <w:rFonts w:cs="Arial"/>
                  <w:color w:val="000000"/>
                  <w:szCs w:val="18"/>
                </w:rPr>
                <w:t>3168</w:t>
              </w:r>
            </w:ins>
          </w:p>
        </w:tc>
      </w:tr>
      <w:tr w:rsidR="00966CDA" w:rsidRPr="00835F44" w:rsidTr="004D7194">
        <w:trPr>
          <w:ins w:id="13882"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883" w:author="张玉凤" w:date="2021-07-22T15:51:00Z"/>
              </w:rPr>
            </w:pPr>
            <w:ins w:id="13884"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85" w:author="张玉凤" w:date="2021-07-22T15:51:00Z"/>
              </w:rPr>
            </w:pPr>
            <w:ins w:id="13886" w:author="张玉凤" w:date="2021-07-22T15:51: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87" w:author="张玉凤" w:date="2021-07-22T15:51:00Z"/>
              </w:rPr>
            </w:pPr>
            <w:ins w:id="13888"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89" w:author="张玉凤" w:date="2021-07-22T15:51:00Z"/>
              </w:rPr>
            </w:pPr>
            <w:ins w:id="13890"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91" w:author="张玉凤" w:date="2021-07-22T15:51:00Z"/>
              </w:rPr>
            </w:pPr>
            <w:ins w:id="13892"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93" w:author="张玉凤" w:date="2021-07-22T15:51:00Z"/>
              </w:rPr>
            </w:pPr>
            <w:ins w:id="13894" w:author="张玉凤" w:date="2021-07-22T15:51:00Z">
              <w:r>
                <w:rPr>
                  <w:rFonts w:cs="Arial"/>
                  <w:color w:val="000000"/>
                  <w:szCs w:val="18"/>
                </w:rPr>
                <w:t>1256</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95" w:author="张玉凤" w:date="2021-07-22T15:51:00Z"/>
              </w:rPr>
            </w:pPr>
            <w:ins w:id="13896"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97" w:author="张玉凤" w:date="2021-07-22T15:51:00Z"/>
              </w:rPr>
            </w:pPr>
            <w:ins w:id="13898"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899" w:author="张玉凤" w:date="2021-07-22T15:51:00Z"/>
              </w:rPr>
            </w:pPr>
            <w:ins w:id="13900"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01" w:author="张玉凤" w:date="2021-07-22T15:51:00Z"/>
              </w:rPr>
            </w:pPr>
            <w:ins w:id="13902" w:author="张玉凤" w:date="2021-07-22T15:51:00Z">
              <w:r>
                <w:rPr>
                  <w:rFonts w:cs="Arial"/>
                  <w:color w:val="000000"/>
                  <w:szCs w:val="18"/>
                </w:rPr>
                <w:t>6600</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03" w:author="张玉凤" w:date="2021-07-22T15:51:00Z"/>
              </w:rPr>
            </w:pPr>
            <w:ins w:id="13904" w:author="张玉凤" w:date="2021-07-22T15:51:00Z">
              <w:r>
                <w:rPr>
                  <w:rFonts w:cs="Arial"/>
                  <w:color w:val="000000"/>
                  <w:szCs w:val="18"/>
                </w:rPr>
                <w:t>3300</w:t>
              </w:r>
            </w:ins>
          </w:p>
        </w:tc>
      </w:tr>
      <w:tr w:rsidR="00966CDA" w:rsidRPr="00835F44" w:rsidTr="004D7194">
        <w:trPr>
          <w:ins w:id="13905"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906" w:author="张玉凤" w:date="2021-07-22T15:51:00Z"/>
              </w:rPr>
            </w:pPr>
            <w:ins w:id="13907"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08" w:author="张玉凤" w:date="2021-07-22T15:51:00Z"/>
              </w:rPr>
            </w:pPr>
            <w:ins w:id="13909" w:author="张玉凤" w:date="2021-07-22T15:51: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10" w:author="张玉凤" w:date="2021-07-22T15:51:00Z"/>
              </w:rPr>
            </w:pPr>
            <w:ins w:id="13911"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12" w:author="张玉凤" w:date="2021-07-22T15:51:00Z"/>
              </w:rPr>
            </w:pPr>
            <w:ins w:id="13913"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14" w:author="张玉凤" w:date="2021-07-22T15:51:00Z"/>
              </w:rPr>
            </w:pPr>
            <w:ins w:id="13915"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16" w:author="张玉凤" w:date="2021-07-22T15:51:00Z"/>
              </w:rPr>
            </w:pPr>
            <w:ins w:id="13917" w:author="张玉凤" w:date="2021-07-22T15:51:00Z">
              <w:r>
                <w:rPr>
                  <w:rFonts w:cs="Arial"/>
                  <w:color w:val="000000"/>
                  <w:szCs w:val="18"/>
                </w:rPr>
                <w:t>1288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18" w:author="张玉凤" w:date="2021-07-22T15:51:00Z"/>
              </w:rPr>
            </w:pPr>
            <w:ins w:id="13919"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20" w:author="张玉凤" w:date="2021-07-22T15:51:00Z"/>
              </w:rPr>
            </w:pPr>
            <w:ins w:id="13921"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22" w:author="张玉凤" w:date="2021-07-22T15:51:00Z"/>
              </w:rPr>
            </w:pPr>
            <w:ins w:id="13923"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24" w:author="张玉凤" w:date="2021-07-22T15:51:00Z"/>
              </w:rPr>
            </w:pPr>
            <w:ins w:id="13925" w:author="张玉凤" w:date="2021-07-22T15:51:00Z">
              <w:r>
                <w:rPr>
                  <w:rFonts w:cs="Arial"/>
                  <w:color w:val="000000"/>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26" w:author="张玉凤" w:date="2021-07-22T15:51:00Z"/>
              </w:rPr>
            </w:pPr>
            <w:ins w:id="13927" w:author="张玉凤" w:date="2021-07-22T15:51:00Z">
              <w:r>
                <w:rPr>
                  <w:rFonts w:cs="Arial"/>
                  <w:color w:val="000000"/>
                  <w:szCs w:val="18"/>
                </w:rPr>
                <w:t>3432</w:t>
              </w:r>
            </w:ins>
          </w:p>
        </w:tc>
      </w:tr>
      <w:tr w:rsidR="00966CDA" w:rsidRPr="00835F44" w:rsidTr="004D7194">
        <w:trPr>
          <w:ins w:id="13928"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929" w:author="张玉凤" w:date="2021-07-22T15:51:00Z"/>
              </w:rPr>
            </w:pPr>
            <w:ins w:id="13930"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31" w:author="张玉凤" w:date="2021-07-22T15:51:00Z"/>
              </w:rPr>
            </w:pPr>
            <w:ins w:id="13932" w:author="张玉凤" w:date="2021-07-22T15:51: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33" w:author="张玉凤" w:date="2021-07-22T15:51:00Z"/>
              </w:rPr>
            </w:pPr>
            <w:ins w:id="13934"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35" w:author="张玉凤" w:date="2021-07-22T15:51:00Z"/>
              </w:rPr>
            </w:pPr>
            <w:ins w:id="13936"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37" w:author="张玉凤" w:date="2021-07-22T15:51:00Z"/>
              </w:rPr>
            </w:pPr>
            <w:ins w:id="13938"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39" w:author="张玉凤" w:date="2021-07-22T15:51:00Z"/>
              </w:rPr>
            </w:pPr>
            <w:ins w:id="13940" w:author="张玉凤" w:date="2021-07-22T15:51:00Z">
              <w:r>
                <w:rPr>
                  <w:rFonts w:cs="Arial"/>
                  <w:color w:val="000000"/>
                  <w:szCs w:val="18"/>
                </w:rPr>
                <w:t>1544</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41" w:author="张玉凤" w:date="2021-07-22T15:51:00Z"/>
              </w:rPr>
            </w:pPr>
            <w:ins w:id="13942"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43" w:author="张玉凤" w:date="2021-07-22T15:51:00Z"/>
              </w:rPr>
            </w:pPr>
            <w:ins w:id="13944"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45" w:author="张玉凤" w:date="2021-07-22T15:51:00Z"/>
              </w:rPr>
            </w:pPr>
            <w:ins w:id="13946"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47" w:author="张玉凤" w:date="2021-07-22T15:51:00Z"/>
              </w:rPr>
            </w:pPr>
            <w:ins w:id="13948" w:author="张玉凤" w:date="2021-07-22T15:51:00Z">
              <w:r>
                <w:rPr>
                  <w:rFonts w:cs="Arial"/>
                  <w:color w:val="000000"/>
                  <w:szCs w:val="18"/>
                </w:rPr>
                <w:t>8184</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49" w:author="张玉凤" w:date="2021-07-22T15:51:00Z"/>
              </w:rPr>
            </w:pPr>
            <w:ins w:id="13950" w:author="张玉凤" w:date="2021-07-22T15:51:00Z">
              <w:r>
                <w:rPr>
                  <w:rFonts w:cs="Arial"/>
                  <w:color w:val="000000"/>
                  <w:szCs w:val="18"/>
                </w:rPr>
                <w:t>4092</w:t>
              </w:r>
            </w:ins>
          </w:p>
        </w:tc>
      </w:tr>
      <w:tr w:rsidR="00966CDA" w:rsidRPr="00835F44" w:rsidTr="004D7194">
        <w:trPr>
          <w:ins w:id="13951"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952" w:author="张玉凤" w:date="2021-07-22T15:51:00Z"/>
              </w:rPr>
            </w:pPr>
            <w:ins w:id="13953"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54" w:author="张玉凤" w:date="2021-07-22T15:51:00Z"/>
              </w:rPr>
            </w:pPr>
            <w:ins w:id="13955" w:author="张玉凤" w:date="2021-07-22T15:51: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56" w:author="张玉凤" w:date="2021-07-22T15:51:00Z"/>
              </w:rPr>
            </w:pPr>
            <w:ins w:id="13957"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58" w:author="张玉凤" w:date="2021-07-22T15:51:00Z"/>
              </w:rPr>
            </w:pPr>
            <w:ins w:id="13959"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60" w:author="张玉凤" w:date="2021-07-22T15:51:00Z"/>
              </w:rPr>
            </w:pPr>
            <w:ins w:id="13961"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62" w:author="张玉凤" w:date="2021-07-22T15:51:00Z"/>
              </w:rPr>
            </w:pPr>
            <w:ins w:id="13963" w:author="张玉凤" w:date="2021-07-22T15:51:00Z">
              <w:r>
                <w:rPr>
                  <w:rFonts w:cs="Arial"/>
                  <w:color w:val="000000"/>
                  <w:szCs w:val="18"/>
                </w:rPr>
                <w:t>1672</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64" w:author="张玉凤" w:date="2021-07-22T15:51:00Z"/>
              </w:rPr>
            </w:pPr>
            <w:ins w:id="13965"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66" w:author="张玉凤" w:date="2021-07-22T15:51:00Z"/>
              </w:rPr>
            </w:pPr>
            <w:ins w:id="13967"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68" w:author="张玉凤" w:date="2021-07-22T15:51:00Z"/>
              </w:rPr>
            </w:pPr>
            <w:ins w:id="13969"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70" w:author="张玉凤" w:date="2021-07-22T15:51:00Z"/>
              </w:rPr>
            </w:pPr>
            <w:ins w:id="13971" w:author="张玉凤" w:date="2021-07-22T15:51:00Z">
              <w:r>
                <w:rPr>
                  <w:rFonts w:cs="Arial"/>
                  <w:color w:val="000000"/>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72" w:author="张玉凤" w:date="2021-07-22T15:51:00Z"/>
              </w:rPr>
            </w:pPr>
            <w:ins w:id="13973" w:author="张玉凤" w:date="2021-07-22T15:51:00Z">
              <w:r>
                <w:rPr>
                  <w:rFonts w:cs="Arial"/>
                  <w:color w:val="000000"/>
                  <w:szCs w:val="18"/>
                </w:rPr>
                <w:t>4356</w:t>
              </w:r>
            </w:ins>
          </w:p>
        </w:tc>
      </w:tr>
      <w:tr w:rsidR="00966CDA" w:rsidRPr="00835F44" w:rsidTr="004D7194">
        <w:trPr>
          <w:ins w:id="13974"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975" w:author="张玉凤" w:date="2021-07-22T15:51:00Z"/>
              </w:rPr>
            </w:pPr>
            <w:ins w:id="13976"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77" w:author="张玉凤" w:date="2021-07-22T15:51:00Z"/>
              </w:rPr>
            </w:pPr>
            <w:ins w:id="13978" w:author="张玉凤" w:date="2021-07-22T15:51: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79" w:author="张玉凤" w:date="2021-07-22T15:51:00Z"/>
              </w:rPr>
            </w:pPr>
            <w:ins w:id="13980"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81" w:author="张玉凤" w:date="2021-07-22T15:51:00Z"/>
              </w:rPr>
            </w:pPr>
            <w:ins w:id="13982"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83" w:author="张玉凤" w:date="2021-07-22T15:51:00Z"/>
              </w:rPr>
            </w:pPr>
            <w:ins w:id="13984"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85" w:author="张玉凤" w:date="2021-07-22T15:51:00Z"/>
              </w:rPr>
            </w:pPr>
            <w:ins w:id="13986" w:author="张玉凤" w:date="2021-07-22T15:51:00Z">
              <w:r>
                <w:rPr>
                  <w:rFonts w:cs="Arial"/>
                  <w:color w:val="000000"/>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87" w:author="张玉凤" w:date="2021-07-22T15:51:00Z"/>
              </w:rPr>
            </w:pPr>
            <w:ins w:id="13988"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89" w:author="张玉凤" w:date="2021-07-22T15:51:00Z"/>
              </w:rPr>
            </w:pPr>
            <w:ins w:id="13990"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91" w:author="张玉凤" w:date="2021-07-22T15:51:00Z"/>
              </w:rPr>
            </w:pPr>
            <w:ins w:id="13992"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93" w:author="张玉凤" w:date="2021-07-22T15:51:00Z"/>
              </w:rPr>
            </w:pPr>
            <w:ins w:id="13994" w:author="张玉凤" w:date="2021-07-22T15:51:00Z">
              <w:r>
                <w:rPr>
                  <w:rFonts w:cs="Arial"/>
                  <w:color w:val="000000"/>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3995" w:author="张玉凤" w:date="2021-07-22T15:51:00Z"/>
              </w:rPr>
            </w:pPr>
            <w:ins w:id="13996" w:author="张玉凤" w:date="2021-07-22T15:51:00Z">
              <w:r>
                <w:rPr>
                  <w:rFonts w:cs="Arial"/>
                  <w:color w:val="000000"/>
                  <w:szCs w:val="18"/>
                </w:rPr>
                <w:t>5016</w:t>
              </w:r>
            </w:ins>
          </w:p>
        </w:tc>
      </w:tr>
      <w:tr w:rsidR="00966CDA" w:rsidRPr="00835F44" w:rsidTr="004D7194">
        <w:trPr>
          <w:ins w:id="13997"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3998" w:author="张玉凤" w:date="2021-07-22T15:51:00Z"/>
              </w:rPr>
            </w:pPr>
            <w:ins w:id="13999"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00" w:author="张玉凤" w:date="2021-07-22T15:51:00Z"/>
              </w:rPr>
            </w:pPr>
            <w:ins w:id="14001" w:author="张玉凤" w:date="2021-07-22T15:51: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02" w:author="张玉凤" w:date="2021-07-22T15:51:00Z"/>
              </w:rPr>
            </w:pPr>
            <w:ins w:id="14003"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04" w:author="张玉凤" w:date="2021-07-22T15:51:00Z"/>
              </w:rPr>
            </w:pPr>
            <w:ins w:id="14005"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06" w:author="张玉凤" w:date="2021-07-22T15:51:00Z"/>
              </w:rPr>
            </w:pPr>
            <w:ins w:id="14007"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08" w:author="张玉凤" w:date="2021-07-22T15:51:00Z"/>
              </w:rPr>
            </w:pPr>
            <w:ins w:id="14009" w:author="张玉凤" w:date="2021-07-22T15:51: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10" w:author="张玉凤" w:date="2021-07-22T15:51:00Z"/>
              </w:rPr>
            </w:pPr>
            <w:ins w:id="14011"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12" w:author="张玉凤" w:date="2021-07-22T15:51:00Z"/>
              </w:rPr>
            </w:pPr>
            <w:ins w:id="14013"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14" w:author="张玉凤" w:date="2021-07-22T15:51:00Z"/>
              </w:rPr>
            </w:pPr>
            <w:ins w:id="14015"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16" w:author="张玉凤" w:date="2021-07-22T15:51:00Z"/>
              </w:rPr>
            </w:pPr>
            <w:ins w:id="14017" w:author="张玉凤" w:date="2021-07-22T15:51:00Z">
              <w:r>
                <w:rPr>
                  <w:rFonts w:cs="Arial"/>
                  <w:color w:val="000000"/>
                  <w:szCs w:val="18"/>
                </w:rPr>
                <w:t>10296</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18" w:author="张玉凤" w:date="2021-07-22T15:51:00Z"/>
              </w:rPr>
            </w:pPr>
            <w:ins w:id="14019" w:author="张玉凤" w:date="2021-07-22T15:51:00Z">
              <w:r>
                <w:rPr>
                  <w:rFonts w:cs="Arial"/>
                  <w:color w:val="000000"/>
                  <w:szCs w:val="18"/>
                </w:rPr>
                <w:t>5148</w:t>
              </w:r>
            </w:ins>
          </w:p>
        </w:tc>
      </w:tr>
      <w:tr w:rsidR="00966CDA" w:rsidRPr="00835F44" w:rsidTr="004D7194">
        <w:trPr>
          <w:ins w:id="14020"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021" w:author="张玉凤" w:date="2021-07-22T15:51:00Z"/>
              </w:rPr>
            </w:pPr>
            <w:ins w:id="14022"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23" w:author="张玉凤" w:date="2021-07-22T15:51:00Z"/>
              </w:rPr>
            </w:pPr>
            <w:ins w:id="14024" w:author="张玉凤" w:date="2021-07-22T15:51:00Z">
              <w:r>
                <w:rPr>
                  <w:rFonts w:cs="Arial"/>
                  <w:color w:val="000000"/>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25" w:author="张玉凤" w:date="2021-07-22T15:51:00Z"/>
              </w:rPr>
            </w:pPr>
            <w:ins w:id="14026"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27" w:author="张玉凤" w:date="2021-07-22T15:51:00Z"/>
              </w:rPr>
            </w:pPr>
            <w:ins w:id="14028"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29" w:author="张玉凤" w:date="2021-07-22T15:51:00Z"/>
              </w:rPr>
            </w:pPr>
            <w:ins w:id="14030"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31" w:author="张玉凤" w:date="2021-07-22T15:51:00Z"/>
              </w:rPr>
            </w:pPr>
            <w:ins w:id="14032" w:author="张玉凤" w:date="2021-07-22T15:51: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33" w:author="张玉凤" w:date="2021-07-22T15:51:00Z"/>
              </w:rPr>
            </w:pPr>
            <w:ins w:id="14034"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35" w:author="张玉凤" w:date="2021-07-22T15:51:00Z"/>
              </w:rPr>
            </w:pPr>
            <w:ins w:id="14036"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37" w:author="张玉凤" w:date="2021-07-22T15:51:00Z"/>
              </w:rPr>
            </w:pPr>
            <w:ins w:id="14038"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39" w:author="张玉凤" w:date="2021-07-22T15:51:00Z"/>
              </w:rPr>
            </w:pPr>
            <w:ins w:id="14040" w:author="张玉凤" w:date="2021-07-22T15:51:00Z">
              <w:r>
                <w:rPr>
                  <w:rFonts w:cs="Arial"/>
                  <w:color w:val="000000"/>
                  <w:szCs w:val="18"/>
                </w:rPr>
                <w:t>10560</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41" w:author="张玉凤" w:date="2021-07-22T15:51:00Z"/>
              </w:rPr>
            </w:pPr>
            <w:ins w:id="14042" w:author="张玉凤" w:date="2021-07-22T15:51:00Z">
              <w:r>
                <w:rPr>
                  <w:rFonts w:cs="Arial"/>
                  <w:color w:val="000000"/>
                  <w:szCs w:val="18"/>
                </w:rPr>
                <w:t>5280</w:t>
              </w:r>
            </w:ins>
          </w:p>
        </w:tc>
      </w:tr>
      <w:tr w:rsidR="00966CDA" w:rsidRPr="00835F44" w:rsidTr="004D7194">
        <w:trPr>
          <w:ins w:id="14043"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044" w:author="张玉凤" w:date="2021-07-22T15:51:00Z"/>
              </w:rPr>
            </w:pPr>
            <w:ins w:id="14045"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46" w:author="张玉凤" w:date="2021-07-22T15:51:00Z"/>
              </w:rPr>
            </w:pPr>
            <w:ins w:id="14047" w:author="张玉凤" w:date="2021-07-22T15:51: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48" w:author="张玉凤" w:date="2021-07-22T15:51:00Z"/>
              </w:rPr>
            </w:pPr>
            <w:ins w:id="14049"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50" w:author="张玉凤" w:date="2021-07-22T15:51:00Z"/>
              </w:rPr>
            </w:pPr>
            <w:ins w:id="14051"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52" w:author="张玉凤" w:date="2021-07-22T15:51:00Z"/>
              </w:rPr>
            </w:pPr>
            <w:ins w:id="14053"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54" w:author="张玉凤" w:date="2021-07-22T15:51:00Z"/>
              </w:rPr>
            </w:pPr>
            <w:ins w:id="14055" w:author="张玉凤" w:date="2021-07-22T15:51:00Z">
              <w:r>
                <w:rPr>
                  <w:rFonts w:cs="Arial"/>
                  <w:color w:val="000000"/>
                  <w:szCs w:val="18"/>
                </w:rPr>
                <w:t>2536</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56" w:author="张玉凤" w:date="2021-07-22T15:51:00Z"/>
              </w:rPr>
            </w:pPr>
            <w:ins w:id="14057"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58" w:author="张玉凤" w:date="2021-07-22T15:51:00Z"/>
              </w:rPr>
            </w:pPr>
            <w:ins w:id="14059"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60" w:author="张玉凤" w:date="2021-07-22T15:51:00Z"/>
              </w:rPr>
            </w:pPr>
            <w:ins w:id="14061"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62" w:author="张玉凤" w:date="2021-07-22T15:51:00Z"/>
              </w:rPr>
            </w:pPr>
            <w:ins w:id="14063" w:author="张玉凤" w:date="2021-07-22T15:51:00Z">
              <w:r>
                <w:rPr>
                  <w:rFonts w:cs="Arial"/>
                  <w:color w:val="000000"/>
                  <w:szCs w:val="18"/>
                </w:rPr>
                <w:t>13464</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64" w:author="张玉凤" w:date="2021-07-22T15:51:00Z"/>
              </w:rPr>
            </w:pPr>
            <w:ins w:id="14065" w:author="张玉凤" w:date="2021-07-22T15:51:00Z">
              <w:r>
                <w:rPr>
                  <w:rFonts w:cs="Arial"/>
                  <w:color w:val="000000"/>
                  <w:szCs w:val="18"/>
                </w:rPr>
                <w:t>6732</w:t>
              </w:r>
            </w:ins>
          </w:p>
        </w:tc>
      </w:tr>
      <w:tr w:rsidR="00966CDA" w:rsidRPr="00835F44" w:rsidTr="004D7194">
        <w:trPr>
          <w:ins w:id="14066"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067" w:author="张玉凤" w:date="2021-07-22T15:51:00Z"/>
              </w:rPr>
            </w:pPr>
            <w:ins w:id="14068"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69" w:author="张玉凤" w:date="2021-07-22T15:51:00Z"/>
              </w:rPr>
            </w:pPr>
            <w:ins w:id="14070" w:author="张玉凤" w:date="2021-07-22T15:51: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71" w:author="张玉凤" w:date="2021-07-22T15:51:00Z"/>
              </w:rPr>
            </w:pPr>
            <w:ins w:id="14072"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73" w:author="张玉凤" w:date="2021-07-22T15:51:00Z"/>
              </w:rPr>
            </w:pPr>
            <w:ins w:id="14074"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75" w:author="张玉凤" w:date="2021-07-22T15:51:00Z"/>
              </w:rPr>
            </w:pPr>
            <w:ins w:id="14076"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77" w:author="张玉凤" w:date="2021-07-22T15:51:00Z"/>
              </w:rPr>
            </w:pPr>
            <w:ins w:id="14078" w:author="张玉凤" w:date="2021-07-22T15:51:00Z">
              <w:r>
                <w:rPr>
                  <w:rFonts w:cs="Arial"/>
                  <w:color w:val="000000"/>
                  <w:szCs w:val="18"/>
                </w:rPr>
                <w:t>2600</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79" w:author="张玉凤" w:date="2021-07-22T15:51:00Z"/>
              </w:rPr>
            </w:pPr>
            <w:ins w:id="14080"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81" w:author="张玉凤" w:date="2021-07-22T15:51:00Z"/>
              </w:rPr>
            </w:pPr>
            <w:ins w:id="14082"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83" w:author="张玉凤" w:date="2021-07-22T15:51:00Z"/>
              </w:rPr>
            </w:pPr>
            <w:ins w:id="14084"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85" w:author="张玉凤" w:date="2021-07-22T15:51:00Z"/>
              </w:rPr>
            </w:pPr>
            <w:ins w:id="14086" w:author="张玉凤" w:date="2021-07-22T15:51:00Z">
              <w:r>
                <w:rPr>
                  <w:rFonts w:cs="Arial"/>
                  <w:color w:val="000000"/>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87" w:author="张玉凤" w:date="2021-07-22T15:51:00Z"/>
              </w:rPr>
            </w:pPr>
            <w:ins w:id="14088" w:author="张玉凤" w:date="2021-07-22T15:51:00Z">
              <w:r>
                <w:rPr>
                  <w:rFonts w:cs="Arial"/>
                  <w:color w:val="000000"/>
                  <w:szCs w:val="18"/>
                </w:rPr>
                <w:t>6864</w:t>
              </w:r>
            </w:ins>
          </w:p>
        </w:tc>
      </w:tr>
      <w:tr w:rsidR="00966CDA" w:rsidRPr="00835F44" w:rsidTr="004D7194">
        <w:trPr>
          <w:ins w:id="14089"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090" w:author="张玉凤" w:date="2021-07-22T15:51:00Z"/>
              </w:rPr>
            </w:pPr>
            <w:ins w:id="14091"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92" w:author="张玉凤" w:date="2021-07-22T15:51:00Z"/>
              </w:rPr>
            </w:pPr>
            <w:ins w:id="14093" w:author="张玉凤" w:date="2021-07-22T15:51: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94" w:author="张玉凤" w:date="2021-07-22T15:51:00Z"/>
              </w:rPr>
            </w:pPr>
            <w:ins w:id="14095"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96" w:author="张玉凤" w:date="2021-07-22T15:51:00Z"/>
              </w:rPr>
            </w:pPr>
            <w:ins w:id="14097"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098" w:author="张玉凤" w:date="2021-07-22T15:51:00Z"/>
              </w:rPr>
            </w:pPr>
            <w:ins w:id="14099"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00" w:author="张玉凤" w:date="2021-07-22T15:51:00Z"/>
              </w:rPr>
            </w:pPr>
            <w:ins w:id="14101" w:author="张玉凤" w:date="2021-07-22T15:51: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02" w:author="张玉凤" w:date="2021-07-22T15:51:00Z"/>
              </w:rPr>
            </w:pPr>
            <w:ins w:id="14103"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04" w:author="张玉凤" w:date="2021-07-22T15:51:00Z"/>
              </w:rPr>
            </w:pPr>
            <w:ins w:id="14105"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06" w:author="张玉凤" w:date="2021-07-22T15:51:00Z"/>
              </w:rPr>
            </w:pPr>
            <w:ins w:id="14107"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08" w:author="张玉凤" w:date="2021-07-22T15:51:00Z"/>
              </w:rPr>
            </w:pPr>
            <w:ins w:id="14109" w:author="张玉凤" w:date="2021-07-22T15:51:00Z">
              <w:r>
                <w:rPr>
                  <w:rFonts w:cs="Arial"/>
                  <w:color w:val="000000"/>
                  <w:szCs w:val="18"/>
                </w:rPr>
                <w:t>13992</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10" w:author="张玉凤" w:date="2021-07-22T15:51:00Z"/>
              </w:rPr>
            </w:pPr>
            <w:ins w:id="14111" w:author="张玉凤" w:date="2021-07-22T15:51:00Z">
              <w:r>
                <w:rPr>
                  <w:rFonts w:cs="Arial"/>
                  <w:color w:val="000000"/>
                  <w:szCs w:val="18"/>
                </w:rPr>
                <w:t>6996</w:t>
              </w:r>
            </w:ins>
          </w:p>
        </w:tc>
      </w:tr>
      <w:tr w:rsidR="00966CDA" w:rsidRPr="00835F44" w:rsidTr="004D7194">
        <w:trPr>
          <w:ins w:id="14112"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113" w:author="张玉凤" w:date="2021-07-22T15:51:00Z"/>
              </w:rPr>
            </w:pPr>
            <w:ins w:id="14114"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15" w:author="张玉凤" w:date="2021-07-22T15:51:00Z"/>
              </w:rPr>
            </w:pPr>
            <w:ins w:id="14116" w:author="张玉凤" w:date="2021-07-22T15:51:00Z">
              <w:r>
                <w:rPr>
                  <w:rFonts w:cs="Arial"/>
                  <w:color w:val="000000"/>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17" w:author="张玉凤" w:date="2021-07-22T15:51:00Z"/>
              </w:rPr>
            </w:pPr>
            <w:ins w:id="14118"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19" w:author="张玉凤" w:date="2021-07-22T15:51:00Z"/>
              </w:rPr>
            </w:pPr>
            <w:ins w:id="14120"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21" w:author="张玉凤" w:date="2021-07-22T15:51:00Z"/>
              </w:rPr>
            </w:pPr>
            <w:ins w:id="14122"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23" w:author="张玉凤" w:date="2021-07-22T15:51:00Z"/>
              </w:rPr>
            </w:pPr>
            <w:ins w:id="14124" w:author="张玉凤" w:date="2021-07-22T15:51: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25" w:author="张玉凤" w:date="2021-07-22T15:51:00Z"/>
              </w:rPr>
            </w:pPr>
            <w:ins w:id="14126"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27" w:author="张玉凤" w:date="2021-07-22T15:51:00Z"/>
              </w:rPr>
            </w:pPr>
            <w:ins w:id="14128"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29" w:author="张玉凤" w:date="2021-07-22T15:51:00Z"/>
              </w:rPr>
            </w:pPr>
            <w:ins w:id="14130"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31" w:author="张玉凤" w:date="2021-07-22T15:51:00Z"/>
              </w:rPr>
            </w:pPr>
            <w:ins w:id="14132" w:author="张玉凤" w:date="2021-07-22T15:51:00Z">
              <w:r>
                <w:rPr>
                  <w:rFonts w:cs="Arial"/>
                  <w:color w:val="000000"/>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33" w:author="张玉凤" w:date="2021-07-22T15:51:00Z"/>
              </w:rPr>
            </w:pPr>
            <w:ins w:id="14134" w:author="张玉凤" w:date="2021-07-22T15:51:00Z">
              <w:r>
                <w:rPr>
                  <w:rFonts w:cs="Arial"/>
                  <w:color w:val="000000"/>
                  <w:szCs w:val="18"/>
                </w:rPr>
                <w:t>7128</w:t>
              </w:r>
            </w:ins>
          </w:p>
        </w:tc>
      </w:tr>
      <w:tr w:rsidR="00966CDA" w:rsidRPr="00835F44" w:rsidTr="004D7194">
        <w:trPr>
          <w:ins w:id="14135"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136" w:author="张玉凤" w:date="2021-07-22T15:51:00Z"/>
              </w:rPr>
            </w:pPr>
            <w:ins w:id="14137"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38" w:author="张玉凤" w:date="2021-07-22T15:51:00Z"/>
              </w:rPr>
            </w:pPr>
            <w:ins w:id="14139" w:author="张玉凤" w:date="2021-07-22T15:51: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40" w:author="张玉凤" w:date="2021-07-22T15:51:00Z"/>
              </w:rPr>
            </w:pPr>
            <w:ins w:id="14141"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42" w:author="张玉凤" w:date="2021-07-22T15:51:00Z"/>
              </w:rPr>
            </w:pPr>
            <w:ins w:id="14143"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44" w:author="张玉凤" w:date="2021-07-22T15:51:00Z"/>
              </w:rPr>
            </w:pPr>
            <w:ins w:id="14145"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46" w:author="张玉凤" w:date="2021-07-22T15:51:00Z"/>
              </w:rPr>
            </w:pPr>
            <w:ins w:id="14147" w:author="张玉凤" w:date="2021-07-22T15:51:00Z">
              <w:r>
                <w:rPr>
                  <w:rFonts w:cs="Arial"/>
                  <w:color w:val="000000"/>
                  <w:szCs w:val="18"/>
                </w:rPr>
                <w:t>3104</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48" w:author="张玉凤" w:date="2021-07-22T15:51:00Z"/>
              </w:rPr>
            </w:pPr>
            <w:ins w:id="14149"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50" w:author="张玉凤" w:date="2021-07-22T15:51:00Z"/>
              </w:rPr>
            </w:pPr>
            <w:ins w:id="14151"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52" w:author="张玉凤" w:date="2021-07-22T15:51:00Z"/>
              </w:rPr>
            </w:pPr>
            <w:ins w:id="14153"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54" w:author="张玉凤" w:date="2021-07-22T15:51:00Z"/>
              </w:rPr>
            </w:pPr>
            <w:ins w:id="14155" w:author="张玉凤" w:date="2021-07-22T15:51:00Z">
              <w:r>
                <w:rPr>
                  <w:rFonts w:cs="Arial"/>
                  <w:color w:val="000000"/>
                  <w:szCs w:val="18"/>
                </w:rPr>
                <w:t>16104</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56" w:author="张玉凤" w:date="2021-07-22T15:51:00Z"/>
              </w:rPr>
            </w:pPr>
            <w:ins w:id="14157" w:author="张玉凤" w:date="2021-07-22T15:51:00Z">
              <w:r>
                <w:rPr>
                  <w:rFonts w:cs="Arial"/>
                  <w:color w:val="000000"/>
                  <w:szCs w:val="18"/>
                </w:rPr>
                <w:t>8052</w:t>
              </w:r>
            </w:ins>
          </w:p>
        </w:tc>
      </w:tr>
      <w:tr w:rsidR="00966CDA" w:rsidRPr="00835F44" w:rsidTr="004D7194">
        <w:trPr>
          <w:ins w:id="14158"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159" w:author="张玉凤" w:date="2021-07-22T15:51:00Z"/>
              </w:rPr>
            </w:pPr>
            <w:ins w:id="14160"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61" w:author="张玉凤" w:date="2021-07-22T15:51:00Z"/>
              </w:rPr>
            </w:pPr>
            <w:ins w:id="14162" w:author="张玉凤" w:date="2021-07-22T15:51: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63" w:author="张玉凤" w:date="2021-07-22T15:51:00Z"/>
              </w:rPr>
            </w:pPr>
            <w:ins w:id="14164"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65" w:author="张玉凤" w:date="2021-07-22T15:51:00Z"/>
              </w:rPr>
            </w:pPr>
            <w:ins w:id="14166"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67" w:author="张玉凤" w:date="2021-07-22T15:51:00Z"/>
              </w:rPr>
            </w:pPr>
            <w:ins w:id="14168"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69" w:author="张玉凤" w:date="2021-07-22T15:51:00Z"/>
              </w:rPr>
            </w:pPr>
            <w:ins w:id="14170" w:author="张玉凤" w:date="2021-07-22T15:51: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71" w:author="张玉凤" w:date="2021-07-22T15:51:00Z"/>
              </w:rPr>
            </w:pPr>
            <w:ins w:id="14172"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73" w:author="张玉凤" w:date="2021-07-22T15:51:00Z"/>
              </w:rPr>
            </w:pPr>
            <w:ins w:id="14174"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75" w:author="张玉凤" w:date="2021-07-22T15:51:00Z"/>
              </w:rPr>
            </w:pPr>
            <w:ins w:id="14176"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77" w:author="张玉凤" w:date="2021-07-22T15:51:00Z"/>
              </w:rPr>
            </w:pPr>
            <w:ins w:id="14178" w:author="张玉凤" w:date="2021-07-22T15:51:00Z">
              <w:r>
                <w:rPr>
                  <w:rFonts w:cs="Arial"/>
                  <w:color w:val="000000"/>
                  <w:szCs w:val="18"/>
                </w:rPr>
                <w:t>17160</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79" w:author="张玉凤" w:date="2021-07-22T15:51:00Z"/>
              </w:rPr>
            </w:pPr>
            <w:ins w:id="14180" w:author="张玉凤" w:date="2021-07-22T15:51:00Z">
              <w:r>
                <w:rPr>
                  <w:rFonts w:cs="Arial"/>
                  <w:color w:val="000000"/>
                  <w:szCs w:val="18"/>
                </w:rPr>
                <w:t>8580</w:t>
              </w:r>
            </w:ins>
          </w:p>
        </w:tc>
      </w:tr>
      <w:tr w:rsidR="00966CDA" w:rsidRPr="00835F44" w:rsidTr="004D7194">
        <w:trPr>
          <w:ins w:id="14181"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182" w:author="张玉凤" w:date="2021-07-22T15:51:00Z"/>
              </w:rPr>
            </w:pPr>
            <w:ins w:id="14183"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84" w:author="张玉凤" w:date="2021-07-22T15:51:00Z"/>
              </w:rPr>
            </w:pPr>
            <w:ins w:id="14185" w:author="张玉凤" w:date="2021-07-22T15:51: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86" w:author="张玉凤" w:date="2021-07-22T15:51:00Z"/>
              </w:rPr>
            </w:pPr>
            <w:ins w:id="14187"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88" w:author="张玉凤" w:date="2021-07-22T15:51:00Z"/>
              </w:rPr>
            </w:pPr>
            <w:ins w:id="14189"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90" w:author="张玉凤" w:date="2021-07-22T15:51:00Z"/>
              </w:rPr>
            </w:pPr>
            <w:ins w:id="14191"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92" w:author="张玉凤" w:date="2021-07-22T15:51:00Z"/>
              </w:rPr>
            </w:pPr>
            <w:ins w:id="14193" w:author="张玉凤" w:date="2021-07-22T15:51: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94" w:author="张玉凤" w:date="2021-07-22T15:51:00Z"/>
              </w:rPr>
            </w:pPr>
            <w:ins w:id="14195"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96" w:author="张玉凤" w:date="2021-07-22T15:51:00Z"/>
              </w:rPr>
            </w:pPr>
            <w:ins w:id="14197"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198" w:author="张玉凤" w:date="2021-07-22T15:51:00Z"/>
              </w:rPr>
            </w:pPr>
            <w:ins w:id="14199"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00" w:author="张玉凤" w:date="2021-07-22T15:51:00Z"/>
              </w:rPr>
            </w:pPr>
            <w:ins w:id="14201" w:author="张玉凤" w:date="2021-07-22T15:51:00Z">
              <w:r>
                <w:rPr>
                  <w:rFonts w:cs="Arial"/>
                  <w:color w:val="000000"/>
                  <w:szCs w:val="18"/>
                </w:rPr>
                <w:t>17688</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02" w:author="张玉凤" w:date="2021-07-22T15:51:00Z"/>
              </w:rPr>
            </w:pPr>
            <w:ins w:id="14203" w:author="张玉凤" w:date="2021-07-22T15:51:00Z">
              <w:r>
                <w:rPr>
                  <w:rFonts w:cs="Arial"/>
                  <w:color w:val="000000"/>
                  <w:szCs w:val="18"/>
                </w:rPr>
                <w:t>8844</w:t>
              </w:r>
            </w:ins>
          </w:p>
        </w:tc>
      </w:tr>
      <w:tr w:rsidR="00966CDA" w:rsidRPr="00835F44" w:rsidTr="004D7194">
        <w:trPr>
          <w:ins w:id="14204"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205" w:author="张玉凤" w:date="2021-07-22T15:51:00Z"/>
              </w:rPr>
            </w:pPr>
            <w:ins w:id="14206"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07" w:author="张玉凤" w:date="2021-07-22T15:51:00Z"/>
              </w:rPr>
            </w:pPr>
            <w:ins w:id="14208" w:author="张玉凤" w:date="2021-07-22T15:51:00Z">
              <w:r>
                <w:rPr>
                  <w:rFonts w:cs="Arial"/>
                  <w:color w:val="000000"/>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09" w:author="张玉凤" w:date="2021-07-22T15:51:00Z"/>
              </w:rPr>
            </w:pPr>
            <w:ins w:id="14210"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11" w:author="张玉凤" w:date="2021-07-22T15:51:00Z"/>
              </w:rPr>
            </w:pPr>
            <w:ins w:id="14212"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13" w:author="张玉凤" w:date="2021-07-22T15:51:00Z"/>
              </w:rPr>
            </w:pPr>
            <w:ins w:id="14214"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15" w:author="张玉凤" w:date="2021-07-22T15:51:00Z"/>
              </w:rPr>
            </w:pPr>
            <w:ins w:id="14216" w:author="张玉凤" w:date="2021-07-22T15:51: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17" w:author="张玉凤" w:date="2021-07-22T15:51:00Z"/>
              </w:rPr>
            </w:pPr>
            <w:ins w:id="14218" w:author="张玉凤" w:date="2021-07-22T15:5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19" w:author="张玉凤" w:date="2021-07-22T15:51:00Z"/>
              </w:rPr>
            </w:pPr>
            <w:ins w:id="14220"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21" w:author="张玉凤" w:date="2021-07-22T15:51:00Z"/>
              </w:rPr>
            </w:pPr>
            <w:ins w:id="14222" w:author="张玉凤" w:date="2021-07-22T15:5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23" w:author="张玉凤" w:date="2021-07-22T15:51:00Z"/>
              </w:rPr>
            </w:pPr>
            <w:ins w:id="14224" w:author="张玉凤" w:date="2021-07-22T15:51:00Z">
              <w:r>
                <w:rPr>
                  <w:rFonts w:cs="Arial"/>
                  <w:color w:val="000000"/>
                  <w:szCs w:val="18"/>
                </w:rPr>
                <w:t>17952</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25" w:author="张玉凤" w:date="2021-07-22T15:51:00Z"/>
              </w:rPr>
            </w:pPr>
            <w:ins w:id="14226" w:author="张玉凤" w:date="2021-07-22T15:51:00Z">
              <w:r>
                <w:rPr>
                  <w:rFonts w:cs="Arial"/>
                  <w:color w:val="000000"/>
                  <w:szCs w:val="18"/>
                </w:rPr>
                <w:t>8976</w:t>
              </w:r>
            </w:ins>
          </w:p>
        </w:tc>
      </w:tr>
      <w:tr w:rsidR="00966CDA" w:rsidRPr="00835F44" w:rsidTr="004D7194">
        <w:trPr>
          <w:ins w:id="14227" w:author="张玉凤" w:date="2021-07-22T15:5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966CDA" w:rsidRPr="00835F44" w:rsidRDefault="00966CDA" w:rsidP="004D7194">
            <w:pPr>
              <w:pStyle w:val="TAC"/>
              <w:rPr>
                <w:ins w:id="14228" w:author="张玉凤" w:date="2021-07-22T15:51:00Z"/>
              </w:rPr>
            </w:pPr>
            <w:ins w:id="14229" w:author="张玉凤" w:date="2021-07-22T15:51: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30" w:author="张玉凤" w:date="2021-07-22T15:51:00Z"/>
              </w:rPr>
            </w:pPr>
            <w:ins w:id="14231" w:author="张玉凤" w:date="2021-07-22T15:51: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32" w:author="张玉凤" w:date="2021-07-22T15:51:00Z"/>
              </w:rPr>
            </w:pPr>
            <w:ins w:id="14233" w:author="张玉凤" w:date="2021-07-22T15:5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34" w:author="张玉凤" w:date="2021-07-22T15:51:00Z"/>
              </w:rPr>
            </w:pPr>
            <w:ins w:id="14235" w:author="张玉凤" w:date="2021-07-22T15:51: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36" w:author="张玉凤" w:date="2021-07-22T15:51:00Z"/>
              </w:rPr>
            </w:pPr>
            <w:ins w:id="14237" w:author="张玉凤" w:date="2021-07-22T15:51: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38" w:author="张玉凤" w:date="2021-07-22T15:51:00Z"/>
              </w:rPr>
            </w:pPr>
            <w:ins w:id="14239" w:author="张玉凤" w:date="2021-07-22T15:51:00Z">
              <w:r>
                <w:rPr>
                  <w:rFonts w:cs="Arial"/>
                  <w:color w:val="000000"/>
                  <w:szCs w:val="18"/>
                </w:rPr>
                <w:t>3848</w:t>
              </w:r>
            </w:ins>
          </w:p>
        </w:tc>
        <w:tc>
          <w:tcPr>
            <w:tcW w:w="105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40" w:author="张玉凤" w:date="2021-07-22T15:51:00Z"/>
              </w:rPr>
            </w:pPr>
            <w:ins w:id="14241" w:author="张玉凤" w:date="2021-07-22T15:51: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42" w:author="张玉凤" w:date="2021-07-22T15:51:00Z"/>
              </w:rPr>
            </w:pPr>
            <w:ins w:id="14243" w:author="张玉凤" w:date="2021-07-22T15:5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44" w:author="张玉凤" w:date="2021-07-22T15:51:00Z"/>
              </w:rPr>
            </w:pPr>
            <w:ins w:id="14245" w:author="张玉凤" w:date="2021-07-22T15:51: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46" w:author="张玉凤" w:date="2021-07-22T15:51:00Z"/>
              </w:rPr>
            </w:pPr>
            <w:ins w:id="14247" w:author="张玉凤" w:date="2021-07-22T15:51:00Z">
              <w:r>
                <w:rPr>
                  <w:rFonts w:cs="Arial"/>
                  <w:color w:val="000000"/>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rsidR="00966CDA" w:rsidRPr="00835F44" w:rsidRDefault="00966CDA" w:rsidP="004D7194">
            <w:pPr>
              <w:pStyle w:val="TAC"/>
              <w:rPr>
                <w:ins w:id="14248" w:author="张玉凤" w:date="2021-07-22T15:51:00Z"/>
              </w:rPr>
            </w:pPr>
            <w:ins w:id="14249" w:author="张玉凤" w:date="2021-07-22T15:51:00Z">
              <w:r>
                <w:rPr>
                  <w:rFonts w:cs="Arial"/>
                  <w:color w:val="000000"/>
                  <w:szCs w:val="18"/>
                </w:rPr>
                <w:t>10296</w:t>
              </w:r>
            </w:ins>
          </w:p>
        </w:tc>
      </w:tr>
      <w:tr w:rsidR="00966CDA" w:rsidRPr="00835F44" w:rsidTr="004D7194">
        <w:trPr>
          <w:ins w:id="14250"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251"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52" w:author="张玉凤" w:date="2021-07-22T15:51:00Z"/>
              </w:rPr>
            </w:pPr>
            <w:ins w:id="14253" w:author="张玉凤" w:date="2021-07-22T15:51:00Z">
              <w:r>
                <w:rPr>
                  <w:rFonts w:cs="Arial"/>
                  <w:color w:val="000000"/>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54" w:author="张玉凤" w:date="2021-07-22T15:51:00Z"/>
              </w:rPr>
            </w:pPr>
            <w:ins w:id="14255"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56" w:author="张玉凤" w:date="2021-07-22T15:51:00Z"/>
              </w:rPr>
            </w:pPr>
            <w:ins w:id="14257"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58" w:author="张玉凤" w:date="2021-07-22T15:51:00Z"/>
              </w:rPr>
            </w:pPr>
            <w:ins w:id="14259"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60" w:author="张玉凤" w:date="2021-07-22T15:51:00Z"/>
              </w:rPr>
            </w:pPr>
            <w:ins w:id="14261" w:author="张玉凤" w:date="2021-07-22T15:51:00Z">
              <w:r>
                <w:rPr>
                  <w:rFonts w:cs="Arial"/>
                  <w:color w:val="000000"/>
                  <w:szCs w:val="18"/>
                </w:rPr>
                <w:t>3912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62" w:author="张玉凤" w:date="2021-07-22T15:51:00Z"/>
              </w:rPr>
            </w:pPr>
            <w:ins w:id="14263"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64" w:author="张玉凤" w:date="2021-07-22T15:51:00Z"/>
              </w:rPr>
            </w:pPr>
            <w:ins w:id="14265"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66" w:author="张玉凤" w:date="2021-07-22T15:51:00Z"/>
              </w:rPr>
            </w:pPr>
            <w:ins w:id="14267"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68" w:author="张玉凤" w:date="2021-07-22T15:51:00Z"/>
              </w:rPr>
            </w:pPr>
            <w:ins w:id="14269" w:author="张玉凤" w:date="2021-07-22T15:51:00Z">
              <w:r>
                <w:rPr>
                  <w:rFonts w:cs="Arial"/>
                  <w:color w:val="000000"/>
                  <w:szCs w:val="18"/>
                </w:rPr>
                <w:t>20856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70" w:author="张玉凤" w:date="2021-07-22T15:51:00Z"/>
              </w:rPr>
            </w:pPr>
            <w:ins w:id="14271" w:author="张玉凤" w:date="2021-07-22T15:51:00Z">
              <w:r>
                <w:rPr>
                  <w:rFonts w:cs="Arial"/>
                  <w:color w:val="000000"/>
                  <w:szCs w:val="18"/>
                </w:rPr>
                <w:t>10428</w:t>
              </w:r>
            </w:ins>
          </w:p>
        </w:tc>
      </w:tr>
      <w:tr w:rsidR="00966CDA" w:rsidRPr="00835F44" w:rsidTr="004D7194">
        <w:trPr>
          <w:ins w:id="14272"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273"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74" w:author="张玉凤" w:date="2021-07-22T15:51:00Z"/>
              </w:rPr>
            </w:pPr>
            <w:ins w:id="14275" w:author="张玉凤" w:date="2021-07-22T15:51:00Z">
              <w:r>
                <w:rPr>
                  <w:rFonts w:cs="Arial"/>
                  <w:color w:val="000000"/>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76" w:author="张玉凤" w:date="2021-07-22T15:51:00Z"/>
              </w:rPr>
            </w:pPr>
            <w:ins w:id="14277"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78" w:author="张玉凤" w:date="2021-07-22T15:51:00Z"/>
              </w:rPr>
            </w:pPr>
            <w:ins w:id="14279"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80" w:author="张玉凤" w:date="2021-07-22T15:51:00Z"/>
              </w:rPr>
            </w:pPr>
            <w:ins w:id="14281"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82" w:author="张玉凤" w:date="2021-07-22T15:51:00Z"/>
              </w:rPr>
            </w:pPr>
            <w:ins w:id="14283" w:author="张玉凤" w:date="2021-07-22T15:51:00Z">
              <w:r>
                <w:rPr>
                  <w:rFonts w:cs="Arial"/>
                  <w:color w:val="000000"/>
                  <w:szCs w:val="18"/>
                </w:rPr>
                <w:t>3976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84" w:author="张玉凤" w:date="2021-07-22T15:51:00Z"/>
              </w:rPr>
            </w:pPr>
            <w:ins w:id="14285"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86" w:author="张玉凤" w:date="2021-07-22T15:51:00Z"/>
              </w:rPr>
            </w:pPr>
            <w:ins w:id="14287"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88" w:author="张玉凤" w:date="2021-07-22T15:51:00Z"/>
              </w:rPr>
            </w:pPr>
            <w:ins w:id="14289"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90" w:author="张玉凤" w:date="2021-07-22T15:51:00Z"/>
              </w:rPr>
            </w:pPr>
            <w:ins w:id="14291" w:author="张玉凤" w:date="2021-07-22T15:51:00Z">
              <w:r>
                <w:rPr>
                  <w:rFonts w:cs="Arial"/>
                  <w:color w:val="000000"/>
                  <w:szCs w:val="18"/>
                </w:rPr>
                <w:t>21120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Pr="003E5DC8" w:rsidRDefault="00966CDA" w:rsidP="004D7194">
            <w:pPr>
              <w:pStyle w:val="TAC"/>
              <w:rPr>
                <w:ins w:id="14292" w:author="张玉凤" w:date="2021-07-22T15:51:00Z"/>
              </w:rPr>
            </w:pPr>
            <w:ins w:id="14293" w:author="张玉凤" w:date="2021-07-22T15:51:00Z">
              <w:r>
                <w:rPr>
                  <w:rFonts w:cs="Arial"/>
                  <w:color w:val="000000"/>
                  <w:szCs w:val="18"/>
                </w:rPr>
                <w:t>10560</w:t>
              </w:r>
            </w:ins>
          </w:p>
        </w:tc>
      </w:tr>
      <w:tr w:rsidR="00966CDA" w:rsidRPr="00835F44" w:rsidTr="004D7194">
        <w:trPr>
          <w:ins w:id="14294"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295"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296" w:author="张玉凤" w:date="2021-07-22T15:51:00Z"/>
                <w:rFonts w:cs="Arial"/>
                <w:color w:val="000000"/>
                <w:szCs w:val="18"/>
              </w:rPr>
            </w:pPr>
            <w:ins w:id="14297" w:author="张玉凤" w:date="2021-07-22T15:51:00Z">
              <w:r>
                <w:rPr>
                  <w:rFonts w:cs="Arial"/>
                  <w:color w:val="000000"/>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298" w:author="张玉凤" w:date="2021-07-22T15:51:00Z"/>
                <w:rFonts w:cs="Arial"/>
                <w:color w:val="000000"/>
                <w:szCs w:val="18"/>
              </w:rPr>
            </w:pPr>
            <w:ins w:id="14299"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00" w:author="张玉凤" w:date="2021-07-22T15:51:00Z"/>
                <w:rFonts w:cs="Arial"/>
                <w:color w:val="000000"/>
                <w:szCs w:val="18"/>
              </w:rPr>
            </w:pPr>
            <w:ins w:id="14301"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02" w:author="张玉凤" w:date="2021-07-22T15:51:00Z"/>
                <w:rFonts w:cs="Arial"/>
                <w:color w:val="000000"/>
                <w:szCs w:val="18"/>
              </w:rPr>
            </w:pPr>
            <w:ins w:id="14303"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04" w:author="张玉凤" w:date="2021-07-22T15:51:00Z"/>
                <w:rFonts w:cs="Arial"/>
                <w:color w:val="000000"/>
                <w:szCs w:val="18"/>
              </w:rPr>
            </w:pPr>
            <w:ins w:id="14305" w:author="张玉凤" w:date="2021-07-22T15:51:00Z">
              <w:r>
                <w:rPr>
                  <w:rFonts w:cs="Arial"/>
                  <w:color w:val="000000"/>
                  <w:szCs w:val="18"/>
                </w:rPr>
                <w:t>4040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06" w:author="张玉凤" w:date="2021-07-22T15:51:00Z"/>
                <w:rFonts w:cs="Arial"/>
                <w:color w:val="000000"/>
                <w:szCs w:val="18"/>
              </w:rPr>
            </w:pPr>
            <w:ins w:id="14307"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08" w:author="张玉凤" w:date="2021-07-22T15:51:00Z"/>
                <w:rFonts w:cs="Arial"/>
                <w:color w:val="000000"/>
                <w:szCs w:val="18"/>
              </w:rPr>
            </w:pPr>
            <w:ins w:id="14309"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10" w:author="张玉凤" w:date="2021-07-22T15:51:00Z"/>
                <w:rFonts w:cs="Arial"/>
                <w:color w:val="000000"/>
                <w:szCs w:val="18"/>
              </w:rPr>
            </w:pPr>
            <w:ins w:id="14311"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12" w:author="张玉凤" w:date="2021-07-22T15:51:00Z"/>
                <w:rFonts w:cs="Arial"/>
                <w:color w:val="000000"/>
                <w:szCs w:val="18"/>
              </w:rPr>
            </w:pPr>
            <w:ins w:id="14313" w:author="张玉凤" w:date="2021-07-22T15:51:00Z">
              <w:r>
                <w:rPr>
                  <w:rFonts w:cs="Arial"/>
                  <w:color w:val="000000"/>
                  <w:szCs w:val="18"/>
                </w:rPr>
                <w:t>21384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14" w:author="张玉凤" w:date="2021-07-22T15:51:00Z"/>
                <w:rFonts w:cs="Arial"/>
                <w:color w:val="000000"/>
                <w:szCs w:val="18"/>
              </w:rPr>
            </w:pPr>
            <w:ins w:id="14315" w:author="张玉凤" w:date="2021-07-22T15:51:00Z">
              <w:r>
                <w:rPr>
                  <w:rFonts w:cs="Arial"/>
                  <w:color w:val="000000"/>
                  <w:szCs w:val="18"/>
                </w:rPr>
                <w:t>10692</w:t>
              </w:r>
            </w:ins>
          </w:p>
        </w:tc>
      </w:tr>
      <w:tr w:rsidR="00966CDA" w:rsidRPr="00835F44" w:rsidTr="004D7194">
        <w:trPr>
          <w:ins w:id="14316"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317"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18" w:author="张玉凤" w:date="2021-07-22T15:51:00Z"/>
                <w:rFonts w:cs="Arial"/>
                <w:color w:val="000000"/>
                <w:szCs w:val="18"/>
              </w:rPr>
            </w:pPr>
            <w:ins w:id="14319" w:author="张玉凤" w:date="2021-07-22T15:51:00Z">
              <w:r>
                <w:rPr>
                  <w:rFonts w:cs="Arial"/>
                  <w:color w:val="000000"/>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20" w:author="张玉凤" w:date="2021-07-22T15:51:00Z"/>
                <w:rFonts w:cs="Arial"/>
                <w:color w:val="000000"/>
                <w:szCs w:val="18"/>
              </w:rPr>
            </w:pPr>
            <w:ins w:id="14321"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22" w:author="张玉凤" w:date="2021-07-22T15:51:00Z"/>
                <w:rFonts w:cs="Arial"/>
                <w:color w:val="000000"/>
                <w:szCs w:val="18"/>
              </w:rPr>
            </w:pPr>
            <w:ins w:id="14323"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24" w:author="张玉凤" w:date="2021-07-22T15:51:00Z"/>
                <w:rFonts w:cs="Arial"/>
                <w:color w:val="000000"/>
                <w:szCs w:val="18"/>
              </w:rPr>
            </w:pPr>
            <w:ins w:id="14325"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26" w:author="张玉凤" w:date="2021-07-22T15:51:00Z"/>
                <w:rFonts w:cs="Arial"/>
                <w:color w:val="000000"/>
                <w:szCs w:val="18"/>
              </w:rPr>
            </w:pPr>
            <w:ins w:id="14327" w:author="张玉凤" w:date="2021-07-22T15:51:00Z">
              <w:r>
                <w:rPr>
                  <w:rFonts w:cs="Arial"/>
                  <w:color w:val="000000"/>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28" w:author="张玉凤" w:date="2021-07-22T15:51:00Z"/>
                <w:rFonts w:cs="Arial"/>
                <w:color w:val="000000"/>
                <w:szCs w:val="18"/>
              </w:rPr>
            </w:pPr>
            <w:ins w:id="14329"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30" w:author="张玉凤" w:date="2021-07-22T15:51:00Z"/>
                <w:rFonts w:cs="Arial"/>
                <w:color w:val="000000"/>
                <w:szCs w:val="18"/>
              </w:rPr>
            </w:pPr>
            <w:ins w:id="14331"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32" w:author="张玉凤" w:date="2021-07-22T15:51:00Z"/>
                <w:rFonts w:cs="Arial"/>
                <w:color w:val="000000"/>
                <w:szCs w:val="18"/>
              </w:rPr>
            </w:pPr>
            <w:ins w:id="14333"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34" w:author="张玉凤" w:date="2021-07-22T15:51:00Z"/>
                <w:rFonts w:cs="Arial"/>
                <w:color w:val="000000"/>
                <w:szCs w:val="18"/>
              </w:rPr>
            </w:pPr>
            <w:ins w:id="14335" w:author="张玉凤" w:date="2021-07-22T15:51:00Z">
              <w:r>
                <w:rPr>
                  <w:rFonts w:cs="Arial"/>
                  <w:color w:val="000000"/>
                  <w:szCs w:val="18"/>
                </w:rPr>
                <w:t>27984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36" w:author="张玉凤" w:date="2021-07-22T15:51:00Z"/>
                <w:rFonts w:cs="Arial"/>
                <w:color w:val="000000"/>
                <w:szCs w:val="18"/>
              </w:rPr>
            </w:pPr>
            <w:ins w:id="14337" w:author="张玉凤" w:date="2021-07-22T15:51:00Z">
              <w:r>
                <w:rPr>
                  <w:rFonts w:cs="Arial"/>
                  <w:color w:val="000000"/>
                  <w:szCs w:val="18"/>
                </w:rPr>
                <w:t>13992</w:t>
              </w:r>
            </w:ins>
          </w:p>
        </w:tc>
      </w:tr>
      <w:tr w:rsidR="00966CDA" w:rsidRPr="00835F44" w:rsidTr="004D7194">
        <w:trPr>
          <w:ins w:id="14338"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339"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40" w:author="张玉凤" w:date="2021-07-22T15:51:00Z"/>
                <w:rFonts w:cs="Arial"/>
                <w:color w:val="000000"/>
                <w:szCs w:val="18"/>
              </w:rPr>
            </w:pPr>
            <w:ins w:id="14341" w:author="张玉凤" w:date="2021-07-22T15:51:00Z">
              <w:r>
                <w:rPr>
                  <w:rFonts w:cs="Arial"/>
                  <w:color w:val="000000"/>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42" w:author="张玉凤" w:date="2021-07-22T15:51:00Z"/>
                <w:rFonts w:cs="Arial"/>
                <w:color w:val="000000"/>
                <w:szCs w:val="18"/>
              </w:rPr>
            </w:pPr>
            <w:ins w:id="14343"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44" w:author="张玉凤" w:date="2021-07-22T15:51:00Z"/>
                <w:rFonts w:cs="Arial"/>
                <w:color w:val="000000"/>
                <w:szCs w:val="18"/>
              </w:rPr>
            </w:pPr>
            <w:ins w:id="14345"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46" w:author="张玉凤" w:date="2021-07-22T15:51:00Z"/>
                <w:rFonts w:cs="Arial"/>
                <w:color w:val="000000"/>
                <w:szCs w:val="18"/>
              </w:rPr>
            </w:pPr>
            <w:ins w:id="14347"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48" w:author="张玉凤" w:date="2021-07-22T15:51:00Z"/>
                <w:rFonts w:cs="Arial"/>
                <w:color w:val="000000"/>
                <w:szCs w:val="18"/>
              </w:rPr>
            </w:pPr>
            <w:ins w:id="14349" w:author="张玉凤" w:date="2021-07-22T15:51:00Z">
              <w:r>
                <w:rPr>
                  <w:rFonts w:cs="Arial"/>
                  <w:color w:val="000000"/>
                  <w:szCs w:val="18"/>
                </w:rPr>
                <w:t>5256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50" w:author="张玉凤" w:date="2021-07-22T15:51:00Z"/>
                <w:rFonts w:cs="Arial"/>
                <w:color w:val="000000"/>
                <w:szCs w:val="18"/>
              </w:rPr>
            </w:pPr>
            <w:ins w:id="14351"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52" w:author="张玉凤" w:date="2021-07-22T15:51:00Z"/>
                <w:rFonts w:cs="Arial"/>
                <w:color w:val="000000"/>
                <w:szCs w:val="18"/>
              </w:rPr>
            </w:pPr>
            <w:ins w:id="14353"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54" w:author="张玉凤" w:date="2021-07-22T15:51:00Z"/>
                <w:rFonts w:cs="Arial"/>
                <w:color w:val="000000"/>
                <w:szCs w:val="18"/>
              </w:rPr>
            </w:pPr>
            <w:ins w:id="14355"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56" w:author="张玉凤" w:date="2021-07-22T15:51:00Z"/>
                <w:rFonts w:cs="Arial"/>
                <w:color w:val="000000"/>
                <w:szCs w:val="18"/>
              </w:rPr>
            </w:pPr>
            <w:ins w:id="14357" w:author="张玉凤" w:date="2021-07-22T15:51:00Z">
              <w:r>
                <w:rPr>
                  <w:rFonts w:cs="Arial"/>
                  <w:color w:val="000000"/>
                  <w:szCs w:val="18"/>
                </w:rPr>
                <w:t>28248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58" w:author="张玉凤" w:date="2021-07-22T15:51:00Z"/>
                <w:rFonts w:cs="Arial"/>
                <w:color w:val="000000"/>
                <w:szCs w:val="18"/>
              </w:rPr>
            </w:pPr>
            <w:ins w:id="14359" w:author="张玉凤" w:date="2021-07-22T15:51:00Z">
              <w:r>
                <w:rPr>
                  <w:rFonts w:cs="Arial"/>
                  <w:color w:val="000000"/>
                  <w:szCs w:val="18"/>
                </w:rPr>
                <w:t>14124</w:t>
              </w:r>
            </w:ins>
          </w:p>
        </w:tc>
      </w:tr>
      <w:tr w:rsidR="00966CDA" w:rsidRPr="00835F44" w:rsidTr="004D7194">
        <w:trPr>
          <w:ins w:id="14360"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361"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62" w:author="张玉凤" w:date="2021-07-22T15:51:00Z"/>
                <w:rFonts w:cs="Arial"/>
                <w:color w:val="000000"/>
                <w:szCs w:val="18"/>
              </w:rPr>
            </w:pPr>
            <w:ins w:id="14363" w:author="张玉凤" w:date="2021-07-22T15:51:00Z">
              <w:r>
                <w:rPr>
                  <w:rFonts w:cs="Arial"/>
                  <w:color w:val="000000"/>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64" w:author="张玉凤" w:date="2021-07-22T15:51:00Z"/>
                <w:rFonts w:cs="Arial"/>
                <w:color w:val="000000"/>
                <w:szCs w:val="18"/>
              </w:rPr>
            </w:pPr>
            <w:ins w:id="14365"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66" w:author="张玉凤" w:date="2021-07-22T15:51:00Z"/>
                <w:rFonts w:cs="Arial"/>
                <w:color w:val="000000"/>
                <w:szCs w:val="18"/>
              </w:rPr>
            </w:pPr>
            <w:ins w:id="14367"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68" w:author="张玉凤" w:date="2021-07-22T15:51:00Z"/>
                <w:rFonts w:cs="Arial"/>
                <w:color w:val="000000"/>
                <w:szCs w:val="18"/>
              </w:rPr>
            </w:pPr>
            <w:ins w:id="14369"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70" w:author="张玉凤" w:date="2021-07-22T15:51:00Z"/>
                <w:rFonts w:cs="Arial"/>
                <w:color w:val="000000"/>
                <w:szCs w:val="18"/>
              </w:rPr>
            </w:pPr>
            <w:ins w:id="14371" w:author="张玉凤" w:date="2021-07-22T15:51:00Z">
              <w:r>
                <w:rPr>
                  <w:rFonts w:cs="Arial"/>
                  <w:color w:val="000000"/>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72" w:author="张玉凤" w:date="2021-07-22T15:51:00Z"/>
                <w:rFonts w:cs="Arial"/>
                <w:color w:val="000000"/>
                <w:szCs w:val="18"/>
              </w:rPr>
            </w:pPr>
            <w:ins w:id="14373"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74" w:author="张玉凤" w:date="2021-07-22T15:51:00Z"/>
                <w:rFonts w:cs="Arial"/>
                <w:color w:val="000000"/>
                <w:szCs w:val="18"/>
              </w:rPr>
            </w:pPr>
            <w:ins w:id="14375"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76" w:author="张玉凤" w:date="2021-07-22T15:51:00Z"/>
                <w:rFonts w:cs="Arial"/>
                <w:color w:val="000000"/>
                <w:szCs w:val="18"/>
              </w:rPr>
            </w:pPr>
            <w:ins w:id="14377"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78" w:author="张玉凤" w:date="2021-07-22T15:51:00Z"/>
                <w:rFonts w:cs="Arial"/>
                <w:color w:val="000000"/>
                <w:szCs w:val="18"/>
              </w:rPr>
            </w:pPr>
            <w:ins w:id="14379" w:author="张玉凤" w:date="2021-07-22T15:51:00Z">
              <w:r>
                <w:rPr>
                  <w:rFonts w:cs="Arial"/>
                  <w:color w:val="000000"/>
                  <w:szCs w:val="18"/>
                </w:rPr>
                <w:t>28512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80" w:author="张玉凤" w:date="2021-07-22T15:51:00Z"/>
                <w:rFonts w:cs="Arial"/>
                <w:color w:val="000000"/>
                <w:szCs w:val="18"/>
              </w:rPr>
            </w:pPr>
            <w:ins w:id="14381" w:author="张玉凤" w:date="2021-07-22T15:51:00Z">
              <w:r>
                <w:rPr>
                  <w:rFonts w:cs="Arial"/>
                  <w:color w:val="000000"/>
                  <w:szCs w:val="18"/>
                </w:rPr>
                <w:t>14256</w:t>
              </w:r>
            </w:ins>
          </w:p>
        </w:tc>
      </w:tr>
      <w:tr w:rsidR="00966CDA" w:rsidRPr="00835F44" w:rsidTr="004D7194">
        <w:trPr>
          <w:ins w:id="14382"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383"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84" w:author="张玉凤" w:date="2021-07-22T15:51:00Z"/>
                <w:rFonts w:cs="Arial"/>
                <w:color w:val="000000"/>
                <w:szCs w:val="18"/>
              </w:rPr>
            </w:pPr>
            <w:ins w:id="14385" w:author="张玉凤" w:date="2021-07-22T15:51:00Z">
              <w:r>
                <w:rPr>
                  <w:rFonts w:cs="Arial"/>
                  <w:color w:val="000000"/>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86" w:author="张玉凤" w:date="2021-07-22T15:51:00Z"/>
                <w:rFonts w:cs="Arial"/>
                <w:color w:val="000000"/>
                <w:szCs w:val="18"/>
              </w:rPr>
            </w:pPr>
            <w:ins w:id="14387"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88" w:author="张玉凤" w:date="2021-07-22T15:51:00Z"/>
                <w:rFonts w:cs="Arial"/>
                <w:color w:val="000000"/>
                <w:szCs w:val="18"/>
              </w:rPr>
            </w:pPr>
            <w:ins w:id="14389"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90" w:author="张玉凤" w:date="2021-07-22T15:51:00Z"/>
                <w:rFonts w:cs="Arial"/>
                <w:color w:val="000000"/>
                <w:szCs w:val="18"/>
              </w:rPr>
            </w:pPr>
            <w:ins w:id="14391"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92" w:author="张玉凤" w:date="2021-07-22T15:51:00Z"/>
                <w:rFonts w:cs="Arial"/>
                <w:color w:val="000000"/>
                <w:szCs w:val="18"/>
              </w:rPr>
            </w:pPr>
            <w:ins w:id="14393" w:author="张玉凤" w:date="2021-07-22T15:51:00Z">
              <w:r>
                <w:rPr>
                  <w:rFonts w:cs="Arial"/>
                  <w:color w:val="000000"/>
                  <w:szCs w:val="18"/>
                </w:rPr>
                <w:t>5384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94" w:author="张玉凤" w:date="2021-07-22T15:51:00Z"/>
                <w:rFonts w:cs="Arial"/>
                <w:color w:val="000000"/>
                <w:szCs w:val="18"/>
              </w:rPr>
            </w:pPr>
            <w:ins w:id="14395"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96" w:author="张玉凤" w:date="2021-07-22T15:51:00Z"/>
                <w:rFonts w:cs="Arial"/>
                <w:color w:val="000000"/>
                <w:szCs w:val="18"/>
              </w:rPr>
            </w:pPr>
            <w:ins w:id="14397"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398" w:author="张玉凤" w:date="2021-07-22T15:51:00Z"/>
                <w:rFonts w:cs="Arial"/>
                <w:color w:val="000000"/>
                <w:szCs w:val="18"/>
              </w:rPr>
            </w:pPr>
            <w:ins w:id="14399"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00" w:author="张玉凤" w:date="2021-07-22T15:51:00Z"/>
                <w:rFonts w:cs="Arial"/>
                <w:color w:val="000000"/>
                <w:szCs w:val="18"/>
              </w:rPr>
            </w:pPr>
            <w:ins w:id="14401" w:author="张玉凤" w:date="2021-07-22T15:51:00Z">
              <w:r>
                <w:rPr>
                  <w:rFonts w:cs="Arial"/>
                  <w:color w:val="000000"/>
                  <w:szCs w:val="18"/>
                </w:rPr>
                <w:t>28776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02" w:author="张玉凤" w:date="2021-07-22T15:51:00Z"/>
                <w:rFonts w:cs="Arial"/>
                <w:color w:val="000000"/>
                <w:szCs w:val="18"/>
              </w:rPr>
            </w:pPr>
            <w:ins w:id="14403" w:author="张玉凤" w:date="2021-07-22T15:51:00Z">
              <w:r>
                <w:rPr>
                  <w:rFonts w:cs="Arial"/>
                  <w:color w:val="000000"/>
                  <w:szCs w:val="18"/>
                </w:rPr>
                <w:t>14388</w:t>
              </w:r>
            </w:ins>
          </w:p>
        </w:tc>
      </w:tr>
      <w:tr w:rsidR="00966CDA" w:rsidRPr="00835F44" w:rsidTr="004D7194">
        <w:trPr>
          <w:ins w:id="14404"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405"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06" w:author="张玉凤" w:date="2021-07-22T15:51:00Z"/>
                <w:rFonts w:cs="Arial"/>
                <w:color w:val="000000"/>
                <w:szCs w:val="18"/>
              </w:rPr>
            </w:pPr>
            <w:ins w:id="14407" w:author="张玉凤" w:date="2021-07-22T15:51:00Z">
              <w:r>
                <w:rPr>
                  <w:rFonts w:cs="Arial"/>
                  <w:color w:val="000000"/>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08" w:author="张玉凤" w:date="2021-07-22T15:51:00Z"/>
                <w:rFonts w:cs="Arial"/>
                <w:color w:val="000000"/>
                <w:szCs w:val="18"/>
              </w:rPr>
            </w:pPr>
            <w:ins w:id="14409"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10" w:author="张玉凤" w:date="2021-07-22T15:51:00Z"/>
                <w:rFonts w:cs="Arial"/>
                <w:color w:val="000000"/>
                <w:szCs w:val="18"/>
              </w:rPr>
            </w:pPr>
            <w:ins w:id="14411"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12" w:author="张玉凤" w:date="2021-07-22T15:51:00Z"/>
                <w:rFonts w:cs="Arial"/>
                <w:color w:val="000000"/>
                <w:szCs w:val="18"/>
              </w:rPr>
            </w:pPr>
            <w:ins w:id="14413"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14" w:author="张玉凤" w:date="2021-07-22T15:51:00Z"/>
                <w:rFonts w:cs="Arial"/>
                <w:color w:val="000000"/>
                <w:szCs w:val="18"/>
              </w:rPr>
            </w:pPr>
            <w:ins w:id="14415" w:author="张玉凤" w:date="2021-07-22T15:51:00Z">
              <w:r>
                <w:rPr>
                  <w:rFonts w:cs="Arial"/>
                  <w:color w:val="000000"/>
                  <w:szCs w:val="18"/>
                </w:rPr>
                <w:t>6024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16" w:author="张玉凤" w:date="2021-07-22T15:51:00Z"/>
                <w:rFonts w:cs="Arial"/>
                <w:color w:val="000000"/>
                <w:szCs w:val="18"/>
              </w:rPr>
            </w:pPr>
            <w:ins w:id="14417"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18" w:author="张玉凤" w:date="2021-07-22T15:51:00Z"/>
                <w:rFonts w:cs="Arial"/>
                <w:color w:val="000000"/>
                <w:szCs w:val="18"/>
              </w:rPr>
            </w:pPr>
            <w:ins w:id="14419"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20" w:author="张玉凤" w:date="2021-07-22T15:51:00Z"/>
                <w:rFonts w:cs="Arial"/>
                <w:color w:val="000000"/>
                <w:szCs w:val="18"/>
              </w:rPr>
            </w:pPr>
            <w:ins w:id="14421"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22" w:author="张玉凤" w:date="2021-07-22T15:51:00Z"/>
                <w:rFonts w:cs="Arial"/>
                <w:color w:val="000000"/>
                <w:szCs w:val="18"/>
              </w:rPr>
            </w:pPr>
            <w:ins w:id="14423" w:author="张玉凤" w:date="2021-07-22T15:51:00Z">
              <w:r>
                <w:rPr>
                  <w:rFonts w:cs="Arial"/>
                  <w:color w:val="000000"/>
                  <w:szCs w:val="18"/>
                </w:rPr>
                <w:t>31944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24" w:author="张玉凤" w:date="2021-07-22T15:51:00Z"/>
                <w:rFonts w:cs="Arial"/>
                <w:color w:val="000000"/>
                <w:szCs w:val="18"/>
              </w:rPr>
            </w:pPr>
            <w:ins w:id="14425" w:author="张玉凤" w:date="2021-07-22T15:51:00Z">
              <w:r>
                <w:rPr>
                  <w:rFonts w:cs="Arial"/>
                  <w:color w:val="000000"/>
                  <w:szCs w:val="18"/>
                </w:rPr>
                <w:t>15972</w:t>
              </w:r>
            </w:ins>
          </w:p>
        </w:tc>
      </w:tr>
      <w:tr w:rsidR="00966CDA" w:rsidRPr="00835F44" w:rsidTr="004D7194">
        <w:trPr>
          <w:ins w:id="14426"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427"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28" w:author="张玉凤" w:date="2021-07-22T15:51:00Z"/>
                <w:rFonts w:cs="Arial"/>
                <w:color w:val="000000"/>
                <w:szCs w:val="18"/>
              </w:rPr>
            </w:pPr>
            <w:ins w:id="14429" w:author="张玉凤" w:date="2021-07-22T15:51:00Z">
              <w:r>
                <w:rPr>
                  <w:rFonts w:cs="Arial"/>
                  <w:color w:val="000000"/>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30" w:author="张玉凤" w:date="2021-07-22T15:51:00Z"/>
                <w:rFonts w:cs="Arial"/>
                <w:color w:val="000000"/>
                <w:szCs w:val="18"/>
              </w:rPr>
            </w:pPr>
            <w:ins w:id="14431"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32" w:author="张玉凤" w:date="2021-07-22T15:51:00Z"/>
                <w:rFonts w:cs="Arial"/>
                <w:color w:val="000000"/>
                <w:szCs w:val="18"/>
              </w:rPr>
            </w:pPr>
            <w:ins w:id="14433"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34" w:author="张玉凤" w:date="2021-07-22T15:51:00Z"/>
                <w:rFonts w:cs="Arial"/>
                <w:color w:val="000000"/>
                <w:szCs w:val="18"/>
              </w:rPr>
            </w:pPr>
            <w:ins w:id="14435"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36" w:author="张玉凤" w:date="2021-07-22T15:51:00Z"/>
                <w:rFonts w:cs="Arial"/>
                <w:color w:val="000000"/>
                <w:szCs w:val="18"/>
              </w:rPr>
            </w:pPr>
            <w:ins w:id="14437" w:author="张玉凤" w:date="2021-07-22T15:51:00Z">
              <w:r>
                <w:rPr>
                  <w:rFonts w:cs="Arial"/>
                  <w:color w:val="000000"/>
                  <w:szCs w:val="18"/>
                </w:rPr>
                <w:t>6152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38" w:author="张玉凤" w:date="2021-07-22T15:51:00Z"/>
                <w:rFonts w:cs="Arial"/>
                <w:color w:val="000000"/>
                <w:szCs w:val="18"/>
              </w:rPr>
            </w:pPr>
            <w:ins w:id="14439"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40" w:author="张玉凤" w:date="2021-07-22T15:51:00Z"/>
                <w:rFonts w:cs="Arial"/>
                <w:color w:val="000000"/>
                <w:szCs w:val="18"/>
              </w:rPr>
            </w:pPr>
            <w:ins w:id="14441"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42" w:author="张玉凤" w:date="2021-07-22T15:51:00Z"/>
                <w:rFonts w:cs="Arial"/>
                <w:color w:val="000000"/>
                <w:szCs w:val="18"/>
              </w:rPr>
            </w:pPr>
            <w:ins w:id="14443"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44" w:author="张玉凤" w:date="2021-07-22T15:51:00Z"/>
                <w:rFonts w:cs="Arial"/>
                <w:color w:val="000000"/>
                <w:szCs w:val="18"/>
              </w:rPr>
            </w:pPr>
            <w:ins w:id="14445" w:author="张玉凤" w:date="2021-07-22T15:51:00Z">
              <w:r>
                <w:rPr>
                  <w:rFonts w:cs="Arial"/>
                  <w:color w:val="000000"/>
                  <w:szCs w:val="18"/>
                </w:rPr>
                <w:t>32472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46" w:author="张玉凤" w:date="2021-07-22T15:51:00Z"/>
                <w:rFonts w:cs="Arial"/>
                <w:color w:val="000000"/>
                <w:szCs w:val="18"/>
              </w:rPr>
            </w:pPr>
            <w:ins w:id="14447" w:author="张玉凤" w:date="2021-07-22T15:51:00Z">
              <w:r>
                <w:rPr>
                  <w:rFonts w:cs="Arial"/>
                  <w:color w:val="000000"/>
                  <w:szCs w:val="18"/>
                </w:rPr>
                <w:t>16236</w:t>
              </w:r>
            </w:ins>
          </w:p>
        </w:tc>
      </w:tr>
      <w:tr w:rsidR="00966CDA" w:rsidRPr="00835F44" w:rsidTr="004D7194">
        <w:trPr>
          <w:ins w:id="14448"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449"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50" w:author="张玉凤" w:date="2021-07-22T15:51:00Z"/>
                <w:rFonts w:cs="Arial"/>
                <w:color w:val="000000"/>
                <w:szCs w:val="18"/>
              </w:rPr>
            </w:pPr>
            <w:ins w:id="14451" w:author="张玉凤" w:date="2021-07-22T15:51:00Z">
              <w:r>
                <w:rPr>
                  <w:rFonts w:cs="Arial"/>
                  <w:color w:val="000000"/>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52" w:author="张玉凤" w:date="2021-07-22T15:51:00Z"/>
                <w:rFonts w:cs="Arial"/>
                <w:color w:val="000000"/>
                <w:szCs w:val="18"/>
              </w:rPr>
            </w:pPr>
            <w:ins w:id="14453"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54" w:author="张玉凤" w:date="2021-07-22T15:51:00Z"/>
                <w:rFonts w:cs="Arial"/>
                <w:color w:val="000000"/>
                <w:szCs w:val="18"/>
              </w:rPr>
            </w:pPr>
            <w:ins w:id="14455"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56" w:author="张玉凤" w:date="2021-07-22T15:51:00Z"/>
                <w:rFonts w:cs="Arial"/>
                <w:color w:val="000000"/>
                <w:szCs w:val="18"/>
              </w:rPr>
            </w:pPr>
            <w:ins w:id="14457"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58" w:author="张玉凤" w:date="2021-07-22T15:51:00Z"/>
                <w:rFonts w:cs="Arial"/>
                <w:color w:val="000000"/>
                <w:szCs w:val="18"/>
              </w:rPr>
            </w:pPr>
            <w:ins w:id="14459" w:author="张玉凤" w:date="2021-07-22T15:51:00Z">
              <w:r>
                <w:rPr>
                  <w:rFonts w:cs="Arial"/>
                  <w:color w:val="000000"/>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60" w:author="张玉凤" w:date="2021-07-22T15:51:00Z"/>
                <w:rFonts w:cs="Arial"/>
                <w:color w:val="000000"/>
                <w:szCs w:val="18"/>
              </w:rPr>
            </w:pPr>
            <w:ins w:id="14461"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62" w:author="张玉凤" w:date="2021-07-22T15:51:00Z"/>
                <w:rFonts w:cs="Arial"/>
                <w:color w:val="000000"/>
                <w:szCs w:val="18"/>
              </w:rPr>
            </w:pPr>
            <w:ins w:id="14463"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64" w:author="张玉凤" w:date="2021-07-22T15:51:00Z"/>
                <w:rFonts w:cs="Arial"/>
                <w:color w:val="000000"/>
                <w:szCs w:val="18"/>
              </w:rPr>
            </w:pPr>
            <w:ins w:id="14465"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66" w:author="张玉凤" w:date="2021-07-22T15:51:00Z"/>
                <w:rFonts w:cs="Arial"/>
                <w:color w:val="000000"/>
                <w:szCs w:val="18"/>
              </w:rPr>
            </w:pPr>
            <w:ins w:id="14467" w:author="张玉凤" w:date="2021-07-22T15:51:00Z">
              <w:r>
                <w:rPr>
                  <w:rFonts w:cs="Arial"/>
                  <w:color w:val="000000"/>
                  <w:szCs w:val="18"/>
                </w:rPr>
                <w:t>35112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68" w:author="张玉凤" w:date="2021-07-22T15:51:00Z"/>
                <w:rFonts w:cs="Arial"/>
                <w:color w:val="000000"/>
                <w:szCs w:val="18"/>
              </w:rPr>
            </w:pPr>
            <w:ins w:id="14469" w:author="张玉凤" w:date="2021-07-22T15:51:00Z">
              <w:r>
                <w:rPr>
                  <w:rFonts w:cs="Arial"/>
                  <w:color w:val="000000"/>
                  <w:szCs w:val="18"/>
                </w:rPr>
                <w:t>17556</w:t>
              </w:r>
            </w:ins>
          </w:p>
        </w:tc>
      </w:tr>
      <w:tr w:rsidR="00966CDA" w:rsidRPr="00835F44" w:rsidTr="004D7194">
        <w:trPr>
          <w:ins w:id="14470"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471"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72" w:author="张玉凤" w:date="2021-07-22T15:51:00Z"/>
                <w:rFonts w:cs="Arial"/>
                <w:color w:val="000000"/>
                <w:szCs w:val="18"/>
              </w:rPr>
            </w:pPr>
            <w:ins w:id="14473" w:author="张玉凤" w:date="2021-07-22T15:51:00Z">
              <w:r>
                <w:rPr>
                  <w:rFonts w:cs="Arial"/>
                  <w:color w:val="000000"/>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74" w:author="张玉凤" w:date="2021-07-22T15:51:00Z"/>
                <w:rFonts w:cs="Arial"/>
                <w:color w:val="000000"/>
                <w:szCs w:val="18"/>
              </w:rPr>
            </w:pPr>
            <w:ins w:id="14475"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76" w:author="张玉凤" w:date="2021-07-22T15:51:00Z"/>
                <w:rFonts w:cs="Arial"/>
                <w:color w:val="000000"/>
                <w:szCs w:val="18"/>
              </w:rPr>
            </w:pPr>
            <w:ins w:id="14477"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78" w:author="张玉凤" w:date="2021-07-22T15:51:00Z"/>
                <w:rFonts w:cs="Arial"/>
                <w:color w:val="000000"/>
                <w:szCs w:val="18"/>
              </w:rPr>
            </w:pPr>
            <w:ins w:id="14479"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80" w:author="张玉凤" w:date="2021-07-22T15:51:00Z"/>
                <w:rFonts w:cs="Arial"/>
                <w:color w:val="000000"/>
                <w:szCs w:val="18"/>
              </w:rPr>
            </w:pPr>
            <w:ins w:id="14481" w:author="张玉凤" w:date="2021-07-22T15:51:00Z">
              <w:r>
                <w:rPr>
                  <w:rFonts w:cs="Arial"/>
                  <w:color w:val="000000"/>
                  <w:szCs w:val="18"/>
                </w:rPr>
                <w:t>6664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82" w:author="张玉凤" w:date="2021-07-22T15:51:00Z"/>
                <w:rFonts w:cs="Arial"/>
                <w:color w:val="000000"/>
                <w:szCs w:val="18"/>
              </w:rPr>
            </w:pPr>
            <w:ins w:id="14483"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84" w:author="张玉凤" w:date="2021-07-22T15:51:00Z"/>
                <w:rFonts w:cs="Arial"/>
                <w:color w:val="000000"/>
                <w:szCs w:val="18"/>
              </w:rPr>
            </w:pPr>
            <w:ins w:id="14485"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86" w:author="张玉凤" w:date="2021-07-22T15:51:00Z"/>
                <w:rFonts w:cs="Arial"/>
                <w:color w:val="000000"/>
                <w:szCs w:val="18"/>
              </w:rPr>
            </w:pPr>
            <w:ins w:id="14487"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88" w:author="张玉凤" w:date="2021-07-22T15:51:00Z"/>
                <w:rFonts w:cs="Arial"/>
                <w:color w:val="000000"/>
                <w:szCs w:val="18"/>
              </w:rPr>
            </w:pPr>
            <w:ins w:id="14489" w:author="张玉凤" w:date="2021-07-22T15:51:00Z">
              <w:r>
                <w:rPr>
                  <w:rFonts w:cs="Arial"/>
                  <w:color w:val="000000"/>
                  <w:szCs w:val="18"/>
                </w:rPr>
                <w:t>35640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90" w:author="张玉凤" w:date="2021-07-22T15:51:00Z"/>
                <w:rFonts w:cs="Arial"/>
                <w:color w:val="000000"/>
                <w:szCs w:val="18"/>
              </w:rPr>
            </w:pPr>
            <w:ins w:id="14491" w:author="张玉凤" w:date="2021-07-22T15:51:00Z">
              <w:r>
                <w:rPr>
                  <w:rFonts w:cs="Arial"/>
                  <w:color w:val="000000"/>
                  <w:szCs w:val="18"/>
                </w:rPr>
                <w:t>17820</w:t>
              </w:r>
            </w:ins>
          </w:p>
        </w:tc>
      </w:tr>
      <w:tr w:rsidR="00966CDA" w:rsidRPr="00835F44" w:rsidTr="004D7194">
        <w:trPr>
          <w:ins w:id="14492"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493"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94" w:author="张玉凤" w:date="2021-07-22T15:51:00Z"/>
                <w:rFonts w:cs="Arial"/>
                <w:color w:val="000000"/>
                <w:szCs w:val="18"/>
              </w:rPr>
            </w:pPr>
            <w:ins w:id="14495" w:author="张玉凤" w:date="2021-07-22T15:51:00Z">
              <w:r>
                <w:rPr>
                  <w:rFonts w:cs="Arial"/>
                  <w:color w:val="000000"/>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96" w:author="张玉凤" w:date="2021-07-22T15:51:00Z"/>
                <w:rFonts w:cs="Arial"/>
                <w:color w:val="000000"/>
                <w:szCs w:val="18"/>
              </w:rPr>
            </w:pPr>
            <w:ins w:id="14497"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498" w:author="张玉凤" w:date="2021-07-22T15:51:00Z"/>
                <w:rFonts w:cs="Arial"/>
                <w:color w:val="000000"/>
                <w:szCs w:val="18"/>
              </w:rPr>
            </w:pPr>
            <w:ins w:id="14499"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00" w:author="张玉凤" w:date="2021-07-22T15:51:00Z"/>
                <w:rFonts w:cs="Arial"/>
                <w:color w:val="000000"/>
                <w:szCs w:val="18"/>
              </w:rPr>
            </w:pPr>
            <w:ins w:id="14501"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02" w:author="张玉凤" w:date="2021-07-22T15:51:00Z"/>
                <w:rFonts w:cs="Arial"/>
                <w:color w:val="000000"/>
                <w:szCs w:val="18"/>
              </w:rPr>
            </w:pPr>
            <w:ins w:id="14503" w:author="张玉凤" w:date="2021-07-22T15:51:00Z">
              <w:r>
                <w:rPr>
                  <w:rFonts w:cs="Arial"/>
                  <w:color w:val="000000"/>
                  <w:szCs w:val="18"/>
                </w:rPr>
                <w:t>6792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04" w:author="张玉凤" w:date="2021-07-22T15:51:00Z"/>
                <w:rFonts w:cs="Arial"/>
                <w:color w:val="000000"/>
                <w:szCs w:val="18"/>
              </w:rPr>
            </w:pPr>
            <w:ins w:id="14505"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06" w:author="张玉凤" w:date="2021-07-22T15:51:00Z"/>
                <w:rFonts w:cs="Arial"/>
                <w:color w:val="000000"/>
                <w:szCs w:val="18"/>
              </w:rPr>
            </w:pPr>
            <w:ins w:id="14507"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08" w:author="张玉凤" w:date="2021-07-22T15:51:00Z"/>
                <w:rFonts w:cs="Arial"/>
                <w:color w:val="000000"/>
                <w:szCs w:val="18"/>
              </w:rPr>
            </w:pPr>
            <w:ins w:id="14509" w:author="张玉凤" w:date="2021-07-22T15:51: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10" w:author="张玉凤" w:date="2021-07-22T15:51:00Z"/>
                <w:rFonts w:cs="Arial"/>
                <w:color w:val="000000"/>
                <w:szCs w:val="18"/>
              </w:rPr>
            </w:pPr>
            <w:ins w:id="14511" w:author="张玉凤" w:date="2021-07-22T15:51:00Z">
              <w:r>
                <w:rPr>
                  <w:rFonts w:cs="Arial"/>
                  <w:color w:val="000000"/>
                  <w:szCs w:val="18"/>
                </w:rPr>
                <w:t>36168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12" w:author="张玉凤" w:date="2021-07-22T15:51:00Z"/>
                <w:rFonts w:cs="Arial"/>
                <w:color w:val="000000"/>
                <w:szCs w:val="18"/>
              </w:rPr>
            </w:pPr>
            <w:ins w:id="14513" w:author="张玉凤" w:date="2021-07-22T15:51:00Z">
              <w:r>
                <w:rPr>
                  <w:rFonts w:cs="Arial"/>
                  <w:color w:val="000000"/>
                  <w:szCs w:val="18"/>
                </w:rPr>
                <w:t>18084</w:t>
              </w:r>
            </w:ins>
          </w:p>
        </w:tc>
      </w:tr>
      <w:tr w:rsidR="00966CDA" w:rsidRPr="00835F44" w:rsidTr="004D7194">
        <w:trPr>
          <w:ins w:id="14514"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515"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16" w:author="张玉凤" w:date="2021-07-22T15:51:00Z"/>
                <w:rFonts w:cs="Arial"/>
                <w:color w:val="000000"/>
                <w:szCs w:val="18"/>
              </w:rPr>
            </w:pPr>
            <w:ins w:id="14517" w:author="张玉凤" w:date="2021-07-22T15:51:00Z">
              <w:r>
                <w:rPr>
                  <w:rFonts w:cs="Arial"/>
                  <w:color w:val="000000"/>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18" w:author="张玉凤" w:date="2021-07-22T15:51:00Z"/>
                <w:rFonts w:cs="Arial"/>
                <w:color w:val="000000"/>
                <w:szCs w:val="18"/>
              </w:rPr>
            </w:pPr>
            <w:ins w:id="14519"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20" w:author="张玉凤" w:date="2021-07-22T15:51:00Z"/>
                <w:rFonts w:cs="Arial"/>
                <w:color w:val="000000"/>
                <w:szCs w:val="18"/>
              </w:rPr>
            </w:pPr>
            <w:ins w:id="14521"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22" w:author="张玉凤" w:date="2021-07-22T15:51:00Z"/>
                <w:rFonts w:cs="Arial"/>
                <w:color w:val="000000"/>
                <w:szCs w:val="18"/>
              </w:rPr>
            </w:pPr>
            <w:ins w:id="14523"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24" w:author="张玉凤" w:date="2021-07-22T15:51:00Z"/>
                <w:rFonts w:cs="Arial"/>
                <w:color w:val="000000"/>
                <w:szCs w:val="18"/>
              </w:rPr>
            </w:pPr>
            <w:ins w:id="14525" w:author="张玉凤" w:date="2021-07-22T15:51:00Z">
              <w:r>
                <w:rPr>
                  <w:rFonts w:cs="Arial"/>
                  <w:color w:val="000000"/>
                  <w:szCs w:val="18"/>
                </w:rPr>
                <w:t>7944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26" w:author="张玉凤" w:date="2021-07-22T15:51:00Z"/>
                <w:rFonts w:cs="Arial"/>
                <w:color w:val="000000"/>
                <w:szCs w:val="18"/>
              </w:rPr>
            </w:pPr>
            <w:ins w:id="14527"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28" w:author="张玉凤" w:date="2021-07-22T15:51:00Z"/>
                <w:rFonts w:cs="Arial"/>
                <w:color w:val="000000"/>
                <w:szCs w:val="18"/>
              </w:rPr>
            </w:pPr>
            <w:ins w:id="14529"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30" w:author="张玉凤" w:date="2021-07-22T15:51:00Z"/>
                <w:rFonts w:cs="Arial"/>
                <w:color w:val="000000"/>
                <w:szCs w:val="18"/>
              </w:rPr>
            </w:pPr>
            <w:ins w:id="14531" w:author="张玉凤" w:date="2021-07-22T15:51: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32" w:author="张玉凤" w:date="2021-07-22T15:51:00Z"/>
                <w:rFonts w:cs="Arial"/>
                <w:color w:val="000000"/>
                <w:szCs w:val="18"/>
              </w:rPr>
            </w:pPr>
            <w:ins w:id="14533" w:author="张玉凤" w:date="2021-07-22T15:51:00Z">
              <w:r>
                <w:rPr>
                  <w:rFonts w:cs="Arial"/>
                  <w:color w:val="000000"/>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34" w:author="张玉凤" w:date="2021-07-22T15:51:00Z"/>
                <w:rFonts w:cs="Arial"/>
                <w:color w:val="000000"/>
                <w:szCs w:val="18"/>
              </w:rPr>
            </w:pPr>
            <w:ins w:id="14535" w:author="张玉凤" w:date="2021-07-22T15:51:00Z">
              <w:r>
                <w:rPr>
                  <w:rFonts w:cs="Arial"/>
                  <w:color w:val="000000"/>
                  <w:szCs w:val="18"/>
                </w:rPr>
                <w:t>21120</w:t>
              </w:r>
            </w:ins>
          </w:p>
        </w:tc>
      </w:tr>
      <w:tr w:rsidR="00966CDA" w:rsidRPr="00835F44" w:rsidTr="004D7194">
        <w:trPr>
          <w:ins w:id="14536"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537"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38" w:author="张玉凤" w:date="2021-07-22T15:51:00Z"/>
                <w:rFonts w:cs="Arial"/>
                <w:color w:val="000000"/>
                <w:szCs w:val="18"/>
              </w:rPr>
            </w:pPr>
            <w:ins w:id="14539" w:author="张玉凤" w:date="2021-07-22T15:51:00Z">
              <w:r>
                <w:rPr>
                  <w:rFonts w:cs="Arial"/>
                  <w:color w:val="000000"/>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40" w:author="张玉凤" w:date="2021-07-22T15:51:00Z"/>
                <w:rFonts w:cs="Arial"/>
                <w:color w:val="000000"/>
                <w:szCs w:val="18"/>
              </w:rPr>
            </w:pPr>
            <w:ins w:id="14541"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42" w:author="张玉凤" w:date="2021-07-22T15:51:00Z"/>
                <w:rFonts w:cs="Arial"/>
                <w:color w:val="000000"/>
                <w:szCs w:val="18"/>
              </w:rPr>
            </w:pPr>
            <w:ins w:id="14543"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44" w:author="张玉凤" w:date="2021-07-22T15:51:00Z"/>
                <w:rFonts w:cs="Arial"/>
                <w:color w:val="000000"/>
                <w:szCs w:val="18"/>
              </w:rPr>
            </w:pPr>
            <w:ins w:id="14545"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46" w:author="张玉凤" w:date="2021-07-22T15:51:00Z"/>
                <w:rFonts w:cs="Arial"/>
                <w:color w:val="000000"/>
                <w:szCs w:val="18"/>
              </w:rPr>
            </w:pPr>
            <w:ins w:id="14547" w:author="张玉凤" w:date="2021-07-22T15:51:00Z">
              <w:r>
                <w:rPr>
                  <w:rFonts w:cs="Arial"/>
                  <w:color w:val="000000"/>
                  <w:szCs w:val="18"/>
                </w:rPr>
                <w:t>8064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48" w:author="张玉凤" w:date="2021-07-22T15:51:00Z"/>
                <w:rFonts w:cs="Arial"/>
                <w:color w:val="000000"/>
                <w:szCs w:val="18"/>
              </w:rPr>
            </w:pPr>
            <w:ins w:id="14549"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50" w:author="张玉凤" w:date="2021-07-22T15:51:00Z"/>
                <w:rFonts w:cs="Arial"/>
                <w:color w:val="000000"/>
                <w:szCs w:val="18"/>
              </w:rPr>
            </w:pPr>
            <w:ins w:id="14551"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52" w:author="张玉凤" w:date="2021-07-22T15:51:00Z"/>
                <w:rFonts w:cs="Arial"/>
                <w:color w:val="000000"/>
                <w:szCs w:val="18"/>
              </w:rPr>
            </w:pPr>
            <w:ins w:id="14553" w:author="张玉凤" w:date="2021-07-22T15:51: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54" w:author="张玉凤" w:date="2021-07-22T15:51:00Z"/>
                <w:rFonts w:cs="Arial"/>
                <w:color w:val="000000"/>
                <w:szCs w:val="18"/>
              </w:rPr>
            </w:pPr>
            <w:ins w:id="14555" w:author="张玉凤" w:date="2021-07-22T15:51:00Z">
              <w:r>
                <w:rPr>
                  <w:rFonts w:cs="Arial"/>
                  <w:color w:val="000000"/>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56" w:author="张玉凤" w:date="2021-07-22T15:51:00Z"/>
                <w:rFonts w:cs="Arial"/>
                <w:color w:val="000000"/>
                <w:szCs w:val="18"/>
              </w:rPr>
            </w:pPr>
            <w:ins w:id="14557" w:author="张玉凤" w:date="2021-07-22T15:51:00Z">
              <w:r>
                <w:rPr>
                  <w:rFonts w:cs="Arial"/>
                  <w:color w:val="000000"/>
                  <w:szCs w:val="18"/>
                </w:rPr>
                <w:t>21384</w:t>
              </w:r>
            </w:ins>
          </w:p>
        </w:tc>
      </w:tr>
      <w:tr w:rsidR="00966CDA" w:rsidRPr="00835F44" w:rsidTr="004D7194">
        <w:trPr>
          <w:ins w:id="14558"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559"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60" w:author="张玉凤" w:date="2021-07-22T15:51:00Z"/>
                <w:rFonts w:cs="Arial"/>
                <w:color w:val="000000"/>
                <w:szCs w:val="18"/>
              </w:rPr>
            </w:pPr>
            <w:ins w:id="14561" w:author="张玉凤" w:date="2021-07-22T15:51: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62" w:author="张玉凤" w:date="2021-07-22T15:51:00Z"/>
                <w:rFonts w:cs="Arial"/>
                <w:color w:val="000000"/>
                <w:szCs w:val="18"/>
              </w:rPr>
            </w:pPr>
            <w:ins w:id="14563"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64" w:author="张玉凤" w:date="2021-07-22T15:51:00Z"/>
                <w:rFonts w:cs="Arial"/>
                <w:color w:val="000000"/>
                <w:szCs w:val="18"/>
              </w:rPr>
            </w:pPr>
            <w:ins w:id="14565"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66" w:author="张玉凤" w:date="2021-07-22T15:51:00Z"/>
                <w:rFonts w:cs="Arial"/>
                <w:color w:val="000000"/>
                <w:szCs w:val="18"/>
              </w:rPr>
            </w:pPr>
            <w:ins w:id="14567"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68" w:author="张玉凤" w:date="2021-07-22T15:51:00Z"/>
                <w:rFonts w:cs="Arial"/>
                <w:color w:val="000000"/>
                <w:szCs w:val="18"/>
              </w:rPr>
            </w:pPr>
            <w:ins w:id="14569" w:author="张玉凤" w:date="2021-07-22T15:51:00Z">
              <w:r>
                <w:rPr>
                  <w:rFonts w:cs="Arial"/>
                  <w:color w:val="000000"/>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70" w:author="张玉凤" w:date="2021-07-22T15:51:00Z"/>
                <w:rFonts w:cs="Arial"/>
                <w:color w:val="000000"/>
                <w:szCs w:val="18"/>
              </w:rPr>
            </w:pPr>
            <w:ins w:id="14571"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72" w:author="张玉凤" w:date="2021-07-22T15:51:00Z"/>
                <w:rFonts w:cs="Arial"/>
                <w:color w:val="000000"/>
                <w:szCs w:val="18"/>
              </w:rPr>
            </w:pPr>
            <w:ins w:id="14573"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74" w:author="张玉凤" w:date="2021-07-22T15:51:00Z"/>
                <w:rFonts w:cs="Arial"/>
                <w:color w:val="000000"/>
                <w:szCs w:val="18"/>
              </w:rPr>
            </w:pPr>
            <w:ins w:id="14575" w:author="张玉凤" w:date="2021-07-22T15:51: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76" w:author="张玉凤" w:date="2021-07-22T15:51:00Z"/>
                <w:rFonts w:cs="Arial"/>
                <w:color w:val="000000"/>
                <w:szCs w:val="18"/>
              </w:rPr>
            </w:pPr>
            <w:ins w:id="14577" w:author="张玉凤" w:date="2021-07-22T15:51:00Z">
              <w:r>
                <w:rPr>
                  <w:rFonts w:cs="Arial"/>
                  <w:color w:val="000000"/>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78" w:author="张玉凤" w:date="2021-07-22T15:51:00Z"/>
                <w:rFonts w:cs="Arial"/>
                <w:color w:val="000000"/>
                <w:szCs w:val="18"/>
              </w:rPr>
            </w:pPr>
            <w:ins w:id="14579" w:author="张玉凤" w:date="2021-07-22T15:51:00Z">
              <w:r>
                <w:rPr>
                  <w:rFonts w:cs="Arial"/>
                  <w:color w:val="000000"/>
                  <w:szCs w:val="18"/>
                </w:rPr>
                <w:t>28512</w:t>
              </w:r>
            </w:ins>
          </w:p>
        </w:tc>
      </w:tr>
      <w:tr w:rsidR="00966CDA" w:rsidRPr="00835F44" w:rsidTr="004D7194">
        <w:trPr>
          <w:ins w:id="14580"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581"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82" w:author="张玉凤" w:date="2021-07-22T15:51:00Z"/>
                <w:rFonts w:cs="Arial"/>
                <w:color w:val="000000"/>
                <w:szCs w:val="18"/>
              </w:rPr>
            </w:pPr>
            <w:ins w:id="14583" w:author="张玉凤" w:date="2021-07-22T15:51:00Z">
              <w:r>
                <w:rPr>
                  <w:rFonts w:cs="Arial"/>
                  <w:color w:val="000000"/>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84" w:author="张玉凤" w:date="2021-07-22T15:51:00Z"/>
                <w:rFonts w:cs="Arial"/>
                <w:color w:val="000000"/>
                <w:szCs w:val="18"/>
              </w:rPr>
            </w:pPr>
            <w:ins w:id="14585"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86" w:author="张玉凤" w:date="2021-07-22T15:51:00Z"/>
                <w:rFonts w:cs="Arial"/>
                <w:color w:val="000000"/>
                <w:szCs w:val="18"/>
              </w:rPr>
            </w:pPr>
            <w:ins w:id="14587"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88" w:author="张玉凤" w:date="2021-07-22T15:51:00Z"/>
                <w:rFonts w:cs="Arial"/>
                <w:color w:val="000000"/>
                <w:szCs w:val="18"/>
              </w:rPr>
            </w:pPr>
            <w:ins w:id="14589"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90" w:author="张玉凤" w:date="2021-07-22T15:51:00Z"/>
                <w:rFonts w:cs="Arial"/>
                <w:color w:val="000000"/>
                <w:szCs w:val="18"/>
              </w:rPr>
            </w:pPr>
            <w:ins w:id="14591" w:author="张玉凤" w:date="2021-07-22T15:51:00Z">
              <w:r>
                <w:rPr>
                  <w:rFonts w:cs="Arial"/>
                  <w:color w:val="000000"/>
                  <w:szCs w:val="18"/>
                </w:rPr>
                <w:t>10752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92" w:author="张玉凤" w:date="2021-07-22T15:51:00Z"/>
                <w:rFonts w:cs="Arial"/>
                <w:color w:val="000000"/>
                <w:szCs w:val="18"/>
              </w:rPr>
            </w:pPr>
            <w:ins w:id="14593"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94" w:author="张玉凤" w:date="2021-07-22T15:51:00Z"/>
                <w:rFonts w:cs="Arial"/>
                <w:color w:val="000000"/>
                <w:szCs w:val="18"/>
              </w:rPr>
            </w:pPr>
            <w:ins w:id="14595"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96" w:author="张玉凤" w:date="2021-07-22T15:51:00Z"/>
                <w:rFonts w:cs="Arial"/>
                <w:color w:val="000000"/>
                <w:szCs w:val="18"/>
              </w:rPr>
            </w:pPr>
            <w:ins w:id="14597" w:author="张玉凤" w:date="2021-07-22T15:51: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598" w:author="张玉凤" w:date="2021-07-22T15:51:00Z"/>
                <w:rFonts w:cs="Arial"/>
                <w:color w:val="000000"/>
                <w:szCs w:val="18"/>
              </w:rPr>
            </w:pPr>
            <w:ins w:id="14599" w:author="张玉凤" w:date="2021-07-22T15:51:00Z">
              <w:r>
                <w:rPr>
                  <w:rFonts w:cs="Arial"/>
                  <w:color w:val="000000"/>
                  <w:szCs w:val="18"/>
                </w:rPr>
                <w:t>57288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00" w:author="张玉凤" w:date="2021-07-22T15:51:00Z"/>
                <w:rFonts w:cs="Arial"/>
                <w:color w:val="000000"/>
                <w:szCs w:val="18"/>
              </w:rPr>
            </w:pPr>
            <w:ins w:id="14601" w:author="张玉凤" w:date="2021-07-22T15:51:00Z">
              <w:r>
                <w:rPr>
                  <w:rFonts w:cs="Arial"/>
                  <w:color w:val="000000"/>
                  <w:szCs w:val="18"/>
                </w:rPr>
                <w:t>28644</w:t>
              </w:r>
            </w:ins>
          </w:p>
        </w:tc>
      </w:tr>
      <w:tr w:rsidR="00966CDA" w:rsidRPr="00835F44" w:rsidTr="004D7194">
        <w:trPr>
          <w:ins w:id="14602"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603"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04" w:author="张玉凤" w:date="2021-07-22T15:51:00Z"/>
                <w:rFonts w:cs="Arial"/>
                <w:color w:val="000000"/>
                <w:szCs w:val="18"/>
              </w:rPr>
            </w:pPr>
            <w:ins w:id="14605" w:author="张玉凤" w:date="2021-07-22T15:51:00Z">
              <w:r>
                <w:rPr>
                  <w:rFonts w:cs="Arial"/>
                  <w:color w:val="000000"/>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06" w:author="张玉凤" w:date="2021-07-22T15:51:00Z"/>
                <w:rFonts w:cs="Arial"/>
                <w:color w:val="000000"/>
                <w:szCs w:val="18"/>
              </w:rPr>
            </w:pPr>
            <w:ins w:id="14607"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08" w:author="张玉凤" w:date="2021-07-22T15:51:00Z"/>
                <w:rFonts w:cs="Arial"/>
                <w:color w:val="000000"/>
                <w:szCs w:val="18"/>
              </w:rPr>
            </w:pPr>
            <w:ins w:id="14609"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10" w:author="张玉凤" w:date="2021-07-22T15:51:00Z"/>
                <w:rFonts w:cs="Arial"/>
                <w:color w:val="000000"/>
                <w:szCs w:val="18"/>
              </w:rPr>
            </w:pPr>
            <w:ins w:id="14611"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12" w:author="张玉凤" w:date="2021-07-22T15:51:00Z"/>
                <w:rFonts w:cs="Arial"/>
                <w:color w:val="000000"/>
                <w:szCs w:val="18"/>
              </w:rPr>
            </w:pPr>
            <w:ins w:id="14613" w:author="张玉凤" w:date="2021-07-22T15:51:00Z">
              <w:r>
                <w:rPr>
                  <w:rFonts w:cs="Arial"/>
                  <w:color w:val="000000"/>
                  <w:szCs w:val="18"/>
                </w:rPr>
                <w:t>12296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14" w:author="张玉凤" w:date="2021-07-22T15:51:00Z"/>
                <w:rFonts w:cs="Arial"/>
                <w:color w:val="000000"/>
                <w:szCs w:val="18"/>
              </w:rPr>
            </w:pPr>
            <w:ins w:id="14615"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16" w:author="张玉凤" w:date="2021-07-22T15:51:00Z"/>
                <w:rFonts w:cs="Arial"/>
                <w:color w:val="000000"/>
                <w:szCs w:val="18"/>
              </w:rPr>
            </w:pPr>
            <w:ins w:id="14617"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18" w:author="张玉凤" w:date="2021-07-22T15:51:00Z"/>
                <w:rFonts w:cs="Arial"/>
                <w:color w:val="000000"/>
                <w:szCs w:val="18"/>
              </w:rPr>
            </w:pPr>
            <w:ins w:id="14619" w:author="张玉凤" w:date="2021-07-22T15:51: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20" w:author="张玉凤" w:date="2021-07-22T15:51:00Z"/>
                <w:rFonts w:cs="Arial"/>
                <w:color w:val="000000"/>
                <w:szCs w:val="18"/>
              </w:rPr>
            </w:pPr>
            <w:ins w:id="14621" w:author="张玉凤" w:date="2021-07-22T15:51:00Z">
              <w:r>
                <w:rPr>
                  <w:rFonts w:cs="Arial"/>
                  <w:color w:val="000000"/>
                  <w:szCs w:val="18"/>
                </w:rPr>
                <w:t>64680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22" w:author="张玉凤" w:date="2021-07-22T15:51:00Z"/>
                <w:rFonts w:cs="Arial"/>
                <w:color w:val="000000"/>
                <w:szCs w:val="18"/>
              </w:rPr>
            </w:pPr>
            <w:ins w:id="14623" w:author="张玉凤" w:date="2021-07-22T15:51:00Z">
              <w:r>
                <w:rPr>
                  <w:rFonts w:cs="Arial"/>
                  <w:color w:val="000000"/>
                  <w:szCs w:val="18"/>
                </w:rPr>
                <w:t>32340</w:t>
              </w:r>
            </w:ins>
          </w:p>
        </w:tc>
      </w:tr>
      <w:tr w:rsidR="00966CDA" w:rsidRPr="00835F44" w:rsidTr="004D7194">
        <w:trPr>
          <w:ins w:id="14624"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625"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26" w:author="张玉凤" w:date="2021-07-22T15:51:00Z"/>
                <w:rFonts w:cs="Arial"/>
                <w:color w:val="000000"/>
                <w:szCs w:val="18"/>
              </w:rPr>
            </w:pPr>
            <w:ins w:id="14627" w:author="张玉凤" w:date="2021-07-22T15:51: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28" w:author="张玉凤" w:date="2021-07-22T15:51:00Z"/>
                <w:rFonts w:cs="Arial"/>
                <w:color w:val="000000"/>
                <w:szCs w:val="18"/>
              </w:rPr>
            </w:pPr>
            <w:ins w:id="14629"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30" w:author="张玉凤" w:date="2021-07-22T15:51:00Z"/>
                <w:rFonts w:cs="Arial"/>
                <w:color w:val="000000"/>
                <w:szCs w:val="18"/>
              </w:rPr>
            </w:pPr>
            <w:ins w:id="14631"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32" w:author="张玉凤" w:date="2021-07-22T15:51:00Z"/>
                <w:rFonts w:cs="Arial"/>
                <w:color w:val="000000"/>
                <w:szCs w:val="18"/>
              </w:rPr>
            </w:pPr>
            <w:ins w:id="14633"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34" w:author="张玉凤" w:date="2021-07-22T15:51:00Z"/>
                <w:rFonts w:cs="Arial"/>
                <w:color w:val="000000"/>
                <w:szCs w:val="18"/>
              </w:rPr>
            </w:pPr>
            <w:ins w:id="14635" w:author="张玉凤" w:date="2021-07-22T15:51:00Z">
              <w:r>
                <w:rPr>
                  <w:rFonts w:cs="Arial"/>
                  <w:color w:val="000000"/>
                  <w:szCs w:val="18"/>
                </w:rPr>
                <w:t>13320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36" w:author="张玉凤" w:date="2021-07-22T15:51:00Z"/>
                <w:rFonts w:cs="Arial"/>
                <w:color w:val="000000"/>
                <w:szCs w:val="18"/>
              </w:rPr>
            </w:pPr>
            <w:ins w:id="14637"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38" w:author="张玉凤" w:date="2021-07-22T15:51:00Z"/>
                <w:rFonts w:cs="Arial"/>
                <w:color w:val="000000"/>
                <w:szCs w:val="18"/>
              </w:rPr>
            </w:pPr>
            <w:ins w:id="14639"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40" w:author="张玉凤" w:date="2021-07-22T15:51:00Z"/>
                <w:rFonts w:cs="Arial"/>
                <w:color w:val="000000"/>
                <w:szCs w:val="18"/>
              </w:rPr>
            </w:pPr>
            <w:ins w:id="14641" w:author="张玉凤" w:date="2021-07-22T15:51: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42" w:author="张玉凤" w:date="2021-07-22T15:51:00Z"/>
                <w:rFonts w:cs="Arial"/>
                <w:color w:val="000000"/>
                <w:szCs w:val="18"/>
              </w:rPr>
            </w:pPr>
            <w:ins w:id="14643" w:author="张玉凤" w:date="2021-07-22T15:51:00Z">
              <w:r>
                <w:rPr>
                  <w:rFonts w:cs="Arial"/>
                  <w:color w:val="000000"/>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44" w:author="张玉凤" w:date="2021-07-22T15:51:00Z"/>
                <w:rFonts w:cs="Arial"/>
                <w:color w:val="000000"/>
                <w:szCs w:val="18"/>
              </w:rPr>
            </w:pPr>
            <w:ins w:id="14645" w:author="张玉凤" w:date="2021-07-22T15:51:00Z">
              <w:r>
                <w:rPr>
                  <w:rFonts w:cs="Arial"/>
                  <w:color w:val="000000"/>
                  <w:szCs w:val="18"/>
                </w:rPr>
                <w:t>35640</w:t>
              </w:r>
            </w:ins>
          </w:p>
        </w:tc>
      </w:tr>
      <w:tr w:rsidR="00966CDA" w:rsidRPr="00835F44" w:rsidTr="004D7194">
        <w:trPr>
          <w:ins w:id="14646" w:author="张玉凤" w:date="2021-07-22T15:51: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C"/>
              <w:rPr>
                <w:ins w:id="14647" w:author="张玉凤" w:date="2021-07-22T15:51: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48" w:author="张玉凤" w:date="2021-07-22T15:51:00Z"/>
                <w:rFonts w:cs="Arial"/>
                <w:color w:val="000000"/>
                <w:szCs w:val="18"/>
              </w:rPr>
            </w:pPr>
            <w:ins w:id="14649" w:author="张玉凤" w:date="2021-07-22T15:51:00Z">
              <w:r>
                <w:rPr>
                  <w:rFonts w:cs="Arial"/>
                  <w:color w:val="000000"/>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50" w:author="张玉凤" w:date="2021-07-22T15:51:00Z"/>
                <w:rFonts w:cs="Arial"/>
                <w:color w:val="000000"/>
                <w:szCs w:val="18"/>
              </w:rPr>
            </w:pPr>
            <w:ins w:id="14651" w:author="张玉凤" w:date="2021-07-22T15:51: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52" w:author="张玉凤" w:date="2021-07-22T15:51:00Z"/>
                <w:rFonts w:cs="Arial"/>
                <w:color w:val="000000"/>
                <w:szCs w:val="18"/>
              </w:rPr>
            </w:pPr>
            <w:ins w:id="14653" w:author="张玉凤" w:date="2021-07-22T15:51:00Z">
              <w:r>
                <w:rPr>
                  <w:rFonts w:cs="Arial"/>
                  <w:color w:val="000000"/>
                  <w:szCs w:val="18"/>
                </w:rPr>
                <w:t>QPSK</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54" w:author="张玉凤" w:date="2021-07-22T15:51:00Z"/>
                <w:rFonts w:cs="Arial"/>
                <w:color w:val="000000"/>
                <w:szCs w:val="18"/>
              </w:rPr>
            </w:pPr>
            <w:ins w:id="14655" w:author="张玉凤" w:date="2021-07-22T15:51:00Z">
              <w:r>
                <w:rPr>
                  <w:rFonts w:cs="Arial"/>
                  <w:color w:val="000000"/>
                  <w:szCs w:val="18"/>
                </w:rPr>
                <w:t>2</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56" w:author="张玉凤" w:date="2021-07-22T15:51:00Z"/>
                <w:rFonts w:cs="Arial"/>
                <w:color w:val="000000"/>
                <w:szCs w:val="18"/>
              </w:rPr>
            </w:pPr>
            <w:ins w:id="14657" w:author="张玉凤" w:date="2021-07-22T15:51:00Z">
              <w:r>
                <w:rPr>
                  <w:rFonts w:cs="Arial"/>
                  <w:color w:val="000000"/>
                  <w:szCs w:val="18"/>
                </w:rPr>
                <w:t>13576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58" w:author="张玉凤" w:date="2021-07-22T15:51:00Z"/>
                <w:rFonts w:cs="Arial"/>
                <w:color w:val="000000"/>
                <w:szCs w:val="18"/>
              </w:rPr>
            </w:pPr>
            <w:ins w:id="14659" w:author="张玉凤" w:date="2021-07-22T15:51: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60" w:author="张玉凤" w:date="2021-07-22T15:51:00Z"/>
                <w:rFonts w:cs="Arial"/>
                <w:color w:val="000000"/>
                <w:szCs w:val="18"/>
              </w:rPr>
            </w:pPr>
            <w:ins w:id="14661" w:author="张玉凤" w:date="2021-07-22T15:51:00Z">
              <w:r>
                <w:rPr>
                  <w:rFonts w:cs="Arial"/>
                  <w:color w:val="000000"/>
                  <w:szCs w:val="18"/>
                </w:rPr>
                <w:t>2</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62" w:author="张玉凤" w:date="2021-07-22T15:51:00Z"/>
                <w:rFonts w:cs="Arial"/>
                <w:color w:val="000000"/>
                <w:szCs w:val="18"/>
              </w:rPr>
            </w:pPr>
            <w:ins w:id="14663" w:author="张玉凤" w:date="2021-07-22T15:51: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64" w:author="张玉凤" w:date="2021-07-22T15:51:00Z"/>
                <w:rFonts w:cs="Arial"/>
                <w:color w:val="000000"/>
                <w:szCs w:val="18"/>
              </w:rPr>
            </w:pPr>
            <w:ins w:id="14665" w:author="张玉凤" w:date="2021-07-22T15:51:00Z">
              <w:r>
                <w:rPr>
                  <w:rFonts w:cs="Arial"/>
                  <w:color w:val="000000"/>
                  <w:szCs w:val="18"/>
                </w:rPr>
                <w:t>72072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966CDA" w:rsidRDefault="00966CDA" w:rsidP="004D7194">
            <w:pPr>
              <w:pStyle w:val="TAC"/>
              <w:rPr>
                <w:ins w:id="14666" w:author="张玉凤" w:date="2021-07-22T15:51:00Z"/>
                <w:rFonts w:cs="Arial"/>
                <w:color w:val="000000"/>
                <w:szCs w:val="18"/>
              </w:rPr>
            </w:pPr>
            <w:ins w:id="14667" w:author="张玉凤" w:date="2021-07-22T15:51:00Z">
              <w:r>
                <w:rPr>
                  <w:rFonts w:cs="Arial"/>
                  <w:color w:val="000000"/>
                  <w:szCs w:val="18"/>
                </w:rPr>
                <w:t>36036</w:t>
              </w:r>
            </w:ins>
          </w:p>
        </w:tc>
      </w:tr>
      <w:tr w:rsidR="00966CDA" w:rsidRPr="00835F44" w:rsidTr="004D7194">
        <w:trPr>
          <w:ins w:id="14668" w:author="张玉凤" w:date="2021-07-22T15:5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966CDA" w:rsidRPr="00835F44" w:rsidRDefault="00966CDA" w:rsidP="004D7194">
            <w:pPr>
              <w:pStyle w:val="TAN"/>
              <w:rPr>
                <w:ins w:id="14669" w:author="张玉凤" w:date="2021-07-22T15:51:00Z"/>
              </w:rPr>
            </w:pPr>
            <w:ins w:id="14670" w:author="张玉凤" w:date="2021-07-22T15:51: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966CDA" w:rsidRPr="00835F44" w:rsidRDefault="00966CDA" w:rsidP="004D7194">
            <w:pPr>
              <w:pStyle w:val="TAN"/>
              <w:rPr>
                <w:ins w:id="14671" w:author="张玉凤" w:date="2021-07-22T15:51:00Z"/>
              </w:rPr>
            </w:pPr>
            <w:ins w:id="14672" w:author="张玉凤" w:date="2021-07-22T15:51:00Z">
              <w:r w:rsidRPr="00835F44">
                <w:t>NOTE 2:</w:t>
              </w:r>
              <w:r w:rsidRPr="00835F44">
                <w:tab/>
                <w:t xml:space="preserve">MCS Index is based on MCS table </w:t>
              </w:r>
              <w:r>
                <w:t>5.1.3.1-</w:t>
              </w:r>
              <w:r w:rsidRPr="00835F44">
                <w:t>1 defined in TS 38.214 [10].</w:t>
              </w:r>
            </w:ins>
          </w:p>
          <w:p w:rsidR="00966CDA" w:rsidRDefault="00966CDA" w:rsidP="004D7194">
            <w:pPr>
              <w:pStyle w:val="TAN"/>
              <w:rPr>
                <w:ins w:id="14673" w:author="张玉凤" w:date="2021-07-22T15:51:00Z"/>
              </w:rPr>
            </w:pPr>
            <w:ins w:id="14674" w:author="张玉凤" w:date="2021-07-22T15:51:00Z">
              <w:r w:rsidRPr="00835F44">
                <w:t>NOTE 3:</w:t>
              </w:r>
              <w:r w:rsidRPr="00835F44">
                <w:tab/>
                <w:t>If more than one Code Block is present, an additional CRC sequence of L = 24 Bits is attached to each Code Block (otherwise L = 0 Bit)</w:t>
              </w:r>
            </w:ins>
          </w:p>
          <w:p w:rsidR="00966CDA" w:rsidRPr="001F4A8E" w:rsidRDefault="00966CDA" w:rsidP="004D7194">
            <w:pPr>
              <w:pStyle w:val="TAN"/>
              <w:rPr>
                <w:ins w:id="14675" w:author="张玉凤" w:date="2021-07-22T15:51:00Z"/>
                <w:lang w:val="en-US"/>
              </w:rPr>
            </w:pPr>
            <w:ins w:id="14676" w:author="张玉凤" w:date="2021-07-22T15:51: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966CDA" w:rsidRPr="00835F44" w:rsidRDefault="00966CDA" w:rsidP="00966CDA">
      <w:pPr>
        <w:rPr>
          <w:ins w:id="14677" w:author="张玉凤" w:date="2021-07-22T15:51:00Z"/>
        </w:rPr>
      </w:pPr>
    </w:p>
    <w:p w:rsidR="00966CDA" w:rsidRDefault="00966CDA" w:rsidP="00966CDA">
      <w:pPr>
        <w:rPr>
          <w:ins w:id="14678" w:author="张玉凤" w:date="2021-07-22T15:51:00Z"/>
          <w:lang w:eastAsia="zh-CN"/>
        </w:rPr>
      </w:pPr>
    </w:p>
    <w:p w:rsidR="00966CDA" w:rsidRDefault="00966CDA" w:rsidP="00966CDA">
      <w:pPr>
        <w:rPr>
          <w:ins w:id="14679" w:author="张玉凤" w:date="2021-07-22T15:51:00Z"/>
          <w:lang w:eastAsia="zh-CN"/>
        </w:rPr>
      </w:pPr>
    </w:p>
    <w:p w:rsidR="00966CDA" w:rsidRDefault="00966CDA" w:rsidP="00966CDA">
      <w:pPr>
        <w:rPr>
          <w:ins w:id="14680" w:author="张玉凤" w:date="2021-07-22T15:51:00Z"/>
          <w:lang w:eastAsia="zh-CN"/>
        </w:rPr>
      </w:pPr>
    </w:p>
    <w:p w:rsidR="00966CDA" w:rsidRDefault="00966CDA" w:rsidP="00966CDA">
      <w:pPr>
        <w:rPr>
          <w:ins w:id="14681" w:author="张玉凤" w:date="2021-07-22T15:51:00Z"/>
          <w:lang w:eastAsia="zh-CN"/>
        </w:rPr>
      </w:pPr>
    </w:p>
    <w:p w:rsidR="00966CDA" w:rsidRDefault="00966CDA" w:rsidP="00966CDA">
      <w:pPr>
        <w:rPr>
          <w:ins w:id="14682" w:author="张玉凤" w:date="2021-07-22T15:51:00Z"/>
          <w:lang w:eastAsia="zh-CN"/>
        </w:rPr>
      </w:pPr>
    </w:p>
    <w:p w:rsidR="00966CDA" w:rsidRDefault="00966CDA" w:rsidP="00966CDA">
      <w:pPr>
        <w:rPr>
          <w:ins w:id="14683" w:author="张玉凤" w:date="2021-07-22T15:51:00Z"/>
          <w:lang w:eastAsia="zh-CN"/>
        </w:rPr>
      </w:pPr>
    </w:p>
    <w:p w:rsidR="00966CDA" w:rsidRDefault="00966CDA" w:rsidP="00966CDA">
      <w:pPr>
        <w:rPr>
          <w:ins w:id="14684" w:author="张玉凤" w:date="2021-07-22T15:51:00Z"/>
          <w:lang w:eastAsia="zh-CN"/>
        </w:rPr>
      </w:pPr>
    </w:p>
    <w:p w:rsidR="00966CDA" w:rsidRDefault="00966CDA" w:rsidP="00966CDA">
      <w:pPr>
        <w:rPr>
          <w:ins w:id="14685" w:author="张玉凤" w:date="2021-07-22T15:51:00Z"/>
          <w:lang w:eastAsia="zh-CN"/>
        </w:rPr>
      </w:pPr>
    </w:p>
    <w:p w:rsidR="00966CDA" w:rsidRDefault="00966CDA" w:rsidP="00966CDA">
      <w:pPr>
        <w:rPr>
          <w:ins w:id="14686" w:author="张玉凤" w:date="2021-07-22T15:51:00Z"/>
          <w:lang w:eastAsia="zh-CN"/>
        </w:rPr>
      </w:pPr>
    </w:p>
    <w:p w:rsidR="00966CDA" w:rsidRDefault="00966CDA" w:rsidP="00966CDA">
      <w:pPr>
        <w:rPr>
          <w:ins w:id="14687" w:author="张玉凤" w:date="2021-07-22T15:51:00Z"/>
          <w:lang w:eastAsia="zh-CN"/>
        </w:rPr>
      </w:pPr>
    </w:p>
    <w:p w:rsidR="00966CDA" w:rsidRDefault="00966CDA" w:rsidP="00966CDA">
      <w:pPr>
        <w:rPr>
          <w:ins w:id="14688" w:author="张玉凤" w:date="2021-07-22T15:51:00Z"/>
          <w:lang w:eastAsia="zh-CN"/>
        </w:rPr>
      </w:pPr>
    </w:p>
    <w:p w:rsidR="00966CDA" w:rsidRDefault="00966CDA" w:rsidP="00966CDA">
      <w:pPr>
        <w:rPr>
          <w:ins w:id="14689" w:author="张玉凤" w:date="2021-07-22T15:51:00Z"/>
          <w:lang w:eastAsia="zh-CN"/>
        </w:rPr>
      </w:pPr>
    </w:p>
    <w:p w:rsidR="00966CDA" w:rsidRPr="00134F6A" w:rsidRDefault="00966CDA" w:rsidP="00966CDA">
      <w:pPr>
        <w:rPr>
          <w:ins w:id="14690" w:author="张玉凤" w:date="2021-07-22T15:51:00Z"/>
          <w:lang w:eastAsia="zh-CN"/>
        </w:rPr>
      </w:pPr>
    </w:p>
    <w:p w:rsidR="00966CDA" w:rsidRPr="00835F44" w:rsidRDefault="00966CDA" w:rsidP="00966CDA">
      <w:pPr>
        <w:pStyle w:val="TH"/>
        <w:rPr>
          <w:ins w:id="14691" w:author="张玉凤" w:date="2021-07-22T15:51:00Z"/>
        </w:rPr>
      </w:pPr>
      <w:ins w:id="14692" w:author="张玉凤" w:date="2021-07-22T15:51:00Z">
        <w:r w:rsidRPr="00835F44">
          <w:t xml:space="preserve">Table A.2.2.6-2: </w:t>
        </w:r>
        <w:r>
          <w:t>Void</w:t>
        </w:r>
      </w:ins>
    </w:p>
    <w:p w:rsidR="00966CDA" w:rsidRPr="00835F44" w:rsidRDefault="00966CDA" w:rsidP="00966CDA">
      <w:pPr>
        <w:pStyle w:val="TH"/>
        <w:rPr>
          <w:ins w:id="14693" w:author="张玉凤" w:date="2021-07-22T15:51:00Z"/>
        </w:rPr>
      </w:pPr>
      <w:ins w:id="14694" w:author="张玉凤" w:date="2021-07-22T15:51:00Z">
        <w:r w:rsidRPr="00835F44">
          <w:t xml:space="preserve">Table A.2.2.6-3: </w:t>
        </w:r>
        <w:r>
          <w:t>Void</w:t>
        </w:r>
      </w:ins>
    </w:p>
    <w:p w:rsidR="00966CDA" w:rsidRPr="00835F44" w:rsidRDefault="00966CDA" w:rsidP="00966CDA">
      <w:pPr>
        <w:rPr>
          <w:ins w:id="14695" w:author="张玉凤" w:date="2021-07-22T15:51:00Z"/>
        </w:rPr>
      </w:pPr>
    </w:p>
    <w:p w:rsidR="00966CDA" w:rsidRDefault="00966CDA" w:rsidP="00B162EE">
      <w:pPr>
        <w:rPr>
          <w:ins w:id="14696" w:author="张玉凤" w:date="2021-07-22T15:50:00Z"/>
        </w:rPr>
        <w:sectPr w:rsidR="00966CDA" w:rsidSect="009F4746">
          <w:footnotePr>
            <w:numRestart w:val="eachSect"/>
          </w:footnotePr>
          <w:pgSz w:w="16840" w:h="11907" w:orient="landscape" w:code="9"/>
          <w:pgMar w:top="1134" w:right="1418" w:bottom="1134" w:left="1134" w:header="851" w:footer="340" w:gutter="0"/>
          <w:cols w:space="720"/>
          <w:formProt w:val="0"/>
        </w:sectPr>
      </w:pPr>
    </w:p>
    <w:p w:rsidR="00B162EE" w:rsidRPr="008724F5" w:rsidRDefault="00B162EE" w:rsidP="00B162EE"/>
    <w:p w:rsidR="00B162EE" w:rsidRPr="008724F5" w:rsidRDefault="00B162EE" w:rsidP="00B162EE">
      <w:pPr>
        <w:pStyle w:val="3"/>
      </w:pPr>
      <w:bookmarkStart w:id="14697" w:name="_Toc27478681"/>
      <w:bookmarkStart w:id="14698" w:name="_Toc36227395"/>
      <w:r w:rsidRPr="008724F5">
        <w:t>A.2.2.7</w:t>
      </w:r>
      <w:r w:rsidRPr="008724F5">
        <w:tab/>
        <w:t>CP-OFDM 16QAM</w:t>
      </w:r>
      <w:bookmarkEnd w:id="14697"/>
      <w:bookmarkEnd w:id="14698"/>
    </w:p>
    <w:p w:rsidR="00B162EE" w:rsidRPr="008724F5" w:rsidDel="00134F6A" w:rsidRDefault="00B162EE" w:rsidP="00B162EE">
      <w:pPr>
        <w:pStyle w:val="TH"/>
        <w:rPr>
          <w:del w:id="14699" w:author="张玉凤" w:date="2021-07-22T15:53:00Z"/>
        </w:rPr>
      </w:pPr>
      <w:del w:id="14700" w:author="张玉凤" w:date="2021-07-22T15:53:00Z">
        <w:r w:rsidRPr="008724F5" w:rsidDel="00134F6A">
          <w:delText>Table A.2.2.7-1: Reference Channels for CP-OFDM 16QAM for 15kHz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134F6A" w:rsidTr="009F4746">
        <w:trPr>
          <w:trHeight w:val="20"/>
          <w:del w:id="14701" w:author="张玉凤" w:date="2021-07-22T15:5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134F6A" w:rsidRDefault="00B162EE" w:rsidP="009F4746">
            <w:pPr>
              <w:pStyle w:val="TAH"/>
              <w:rPr>
                <w:del w:id="14702" w:author="张玉凤" w:date="2021-07-22T15:53:00Z"/>
              </w:rPr>
            </w:pPr>
            <w:del w:id="14703" w:author="张玉凤" w:date="2021-07-22T15:53:00Z">
              <w:r w:rsidRPr="008724F5" w:rsidDel="00134F6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04" w:author="张玉凤" w:date="2021-07-22T15:53:00Z"/>
              </w:rPr>
            </w:pPr>
            <w:del w:id="14705" w:author="张玉凤" w:date="2021-07-22T15:53:00Z">
              <w:r w:rsidRPr="008724F5" w:rsidDel="00134F6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06" w:author="张玉凤" w:date="2021-07-22T15:53:00Z"/>
              </w:rPr>
            </w:pPr>
            <w:del w:id="14707" w:author="张玉凤" w:date="2021-07-22T15:53:00Z">
              <w:r w:rsidRPr="008724F5" w:rsidDel="00134F6A">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08" w:author="张玉凤" w:date="2021-07-22T15:53:00Z"/>
              </w:rPr>
            </w:pPr>
            <w:del w:id="14709" w:author="张玉凤" w:date="2021-07-22T15:53:00Z">
              <w:r w:rsidRPr="008724F5" w:rsidDel="00134F6A">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10" w:author="张玉凤" w:date="2021-07-22T15:53:00Z"/>
              </w:rPr>
            </w:pPr>
            <w:del w:id="14711" w:author="张玉凤" w:date="2021-07-22T15:53:00Z">
              <w:r w:rsidRPr="008724F5" w:rsidDel="00134F6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12" w:author="张玉凤" w:date="2021-07-22T15:53:00Z"/>
              </w:rPr>
            </w:pPr>
            <w:del w:id="14713" w:author="张玉凤" w:date="2021-07-22T15:53:00Z">
              <w:r w:rsidRPr="008724F5" w:rsidDel="00134F6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14" w:author="张玉凤" w:date="2021-07-22T15:53:00Z"/>
              </w:rPr>
            </w:pPr>
            <w:del w:id="14715" w:author="张玉凤" w:date="2021-07-22T15:53:00Z">
              <w:r w:rsidRPr="008724F5" w:rsidDel="00134F6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16" w:author="张玉凤" w:date="2021-07-22T15:53:00Z"/>
              </w:rPr>
            </w:pPr>
            <w:del w:id="14717" w:author="张玉凤" w:date="2021-07-22T15:53:00Z">
              <w:r w:rsidRPr="008724F5" w:rsidDel="00134F6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18" w:author="张玉凤" w:date="2021-07-22T15:53:00Z"/>
              </w:rPr>
            </w:pPr>
            <w:del w:id="14719" w:author="张玉凤" w:date="2021-07-22T15:53:00Z">
              <w:r w:rsidRPr="008724F5" w:rsidDel="00134F6A">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20" w:author="张玉凤" w:date="2021-07-22T15:53:00Z"/>
              </w:rPr>
            </w:pPr>
            <w:del w:id="14721" w:author="张玉凤" w:date="2021-07-22T15:53:00Z">
              <w:r w:rsidRPr="008724F5" w:rsidDel="00134F6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22" w:author="张玉凤" w:date="2021-07-22T15:53:00Z"/>
              </w:rPr>
            </w:pPr>
            <w:del w:id="14723" w:author="张玉凤" w:date="2021-07-22T15:53:00Z">
              <w:r w:rsidRPr="008724F5" w:rsidDel="00134F6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24" w:author="张玉凤" w:date="2021-07-22T15:53:00Z"/>
              </w:rPr>
            </w:pPr>
            <w:del w:id="14725" w:author="张玉凤" w:date="2021-07-22T15:53:00Z">
              <w:r w:rsidRPr="008724F5" w:rsidDel="00134F6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26" w:author="张玉凤" w:date="2021-07-22T15:53:00Z"/>
              </w:rPr>
            </w:pPr>
            <w:del w:id="14727" w:author="张玉凤" w:date="2021-07-22T15:53:00Z">
              <w:r w:rsidRPr="008724F5" w:rsidDel="00134F6A">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4728" w:author="张玉凤" w:date="2021-07-22T15:53:00Z"/>
              </w:rPr>
            </w:pPr>
            <w:del w:id="14729" w:author="张玉凤" w:date="2021-07-22T15:53:00Z">
              <w:r w:rsidRPr="008724F5" w:rsidDel="00134F6A">
                <w:delText>Total modulated symbols per slot</w:delText>
              </w:r>
            </w:del>
          </w:p>
        </w:tc>
      </w:tr>
      <w:tr w:rsidR="00B162EE" w:rsidRPr="008724F5" w:rsidDel="00134F6A" w:rsidTr="009F4746">
        <w:trPr>
          <w:trHeight w:val="20"/>
          <w:del w:id="14730"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31" w:author="张玉凤" w:date="2021-07-22T15:53:00Z"/>
              </w:rPr>
            </w:pPr>
            <w:del w:id="14732" w:author="张玉凤" w:date="2021-07-22T15:53:00Z">
              <w:r w:rsidRPr="008724F5" w:rsidDel="00134F6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33" w:author="张玉凤" w:date="2021-07-22T15:53:00Z"/>
              </w:rPr>
            </w:pPr>
            <w:del w:id="14734" w:author="张玉凤" w:date="2021-07-22T15:53:00Z">
              <w:r w:rsidRPr="008724F5" w:rsidDel="00134F6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35" w:author="张玉凤" w:date="2021-07-22T15:53:00Z"/>
              </w:rPr>
            </w:pPr>
            <w:del w:id="14736" w:author="张玉凤" w:date="2021-07-22T15:53:00Z">
              <w:r w:rsidRPr="008724F5" w:rsidDel="00134F6A">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37" w:author="张玉凤" w:date="2021-07-22T15:53:00Z"/>
              </w:rPr>
            </w:pPr>
            <w:del w:id="14738" w:author="张玉凤" w:date="2021-07-22T15:53:00Z">
              <w:r w:rsidRPr="008724F5" w:rsidDel="00134F6A">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39" w:author="张玉凤" w:date="2021-07-22T15:53:00Z"/>
              </w:rPr>
            </w:pPr>
            <w:del w:id="14740" w:author="张玉凤" w:date="2021-07-22T15:53:00Z">
              <w:r w:rsidRPr="008724F5" w:rsidDel="00134F6A">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41" w:author="张玉凤" w:date="2021-07-22T15:53:00Z"/>
              </w:rPr>
            </w:pPr>
            <w:del w:id="14742" w:author="张玉凤" w:date="2021-07-22T15:53:00Z">
              <w:r w:rsidRPr="008724F5" w:rsidDel="00134F6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43" w:author="张玉凤" w:date="2021-07-22T15:53:00Z"/>
              </w:rPr>
            </w:pPr>
            <w:del w:id="14744" w:author="张玉凤" w:date="2021-07-22T15:53:00Z">
              <w:r w:rsidRPr="008724F5" w:rsidDel="00134F6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45" w:author="张玉凤" w:date="2021-07-22T15:53:00Z"/>
              </w:rPr>
            </w:pPr>
            <w:del w:id="14746" w:author="张玉凤" w:date="2021-07-22T15:53:00Z">
              <w:r w:rsidRPr="008724F5" w:rsidDel="00134F6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47" w:author="张玉凤" w:date="2021-07-22T15:53:00Z"/>
              </w:rPr>
            </w:pPr>
            <w:del w:id="14748" w:author="张玉凤" w:date="2021-07-22T15:53:00Z">
              <w:r w:rsidRPr="008724F5" w:rsidDel="00134F6A">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49" w:author="张玉凤" w:date="2021-07-22T15:53:00Z"/>
              </w:rPr>
            </w:pPr>
            <w:del w:id="14750" w:author="张玉凤" w:date="2021-07-22T15:53:00Z">
              <w:r w:rsidRPr="008724F5" w:rsidDel="00134F6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51" w:author="张玉凤" w:date="2021-07-22T15:53:00Z"/>
              </w:rPr>
            </w:pPr>
            <w:del w:id="14752" w:author="张玉凤" w:date="2021-07-22T15:53:00Z">
              <w:r w:rsidRPr="008724F5" w:rsidDel="00134F6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53" w:author="张玉凤" w:date="2021-07-22T15:53:00Z"/>
              </w:rPr>
            </w:pPr>
            <w:del w:id="14754" w:author="张玉凤" w:date="2021-07-22T15:53:00Z">
              <w:r w:rsidRPr="008724F5" w:rsidDel="00134F6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55" w:author="张玉凤" w:date="2021-07-22T15:53:00Z"/>
              </w:rPr>
            </w:pPr>
            <w:del w:id="14756" w:author="张玉凤" w:date="2021-07-22T15:53:00Z">
              <w:r w:rsidRPr="008724F5" w:rsidDel="00134F6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4757" w:author="张玉凤" w:date="2021-07-22T15:53:00Z"/>
              </w:rPr>
            </w:pPr>
            <w:del w:id="14758" w:author="张玉凤" w:date="2021-07-22T15:53:00Z">
              <w:r w:rsidRPr="008724F5" w:rsidDel="00134F6A">
                <w:delText> </w:delText>
              </w:r>
            </w:del>
          </w:p>
        </w:tc>
      </w:tr>
      <w:tr w:rsidR="00B162EE" w:rsidRPr="008724F5" w:rsidDel="00134F6A" w:rsidTr="009F4746">
        <w:trPr>
          <w:trHeight w:val="20"/>
          <w:del w:id="1475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76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61" w:author="张玉凤" w:date="2021-07-22T15:53:00Z"/>
              </w:rPr>
            </w:pPr>
            <w:del w:id="14762" w:author="张玉凤" w:date="2021-07-22T15:53:00Z">
              <w:r w:rsidRPr="008724F5" w:rsidDel="00134F6A">
                <w:delText>5-50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63" w:author="张玉凤" w:date="2021-07-22T15:53:00Z"/>
              </w:rPr>
            </w:pPr>
            <w:del w:id="14764"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65" w:author="张玉凤" w:date="2021-07-22T15:53:00Z"/>
              </w:rPr>
            </w:pPr>
            <w:del w:id="14766" w:author="张玉凤" w:date="2021-07-22T15:53:00Z">
              <w:r w:rsidRPr="008724F5" w:rsidDel="00134F6A">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67" w:author="张玉凤" w:date="2021-07-22T15:53:00Z"/>
              </w:rPr>
            </w:pPr>
            <w:del w:id="1476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69" w:author="张玉凤" w:date="2021-07-22T15:53:00Z"/>
              </w:rPr>
            </w:pPr>
            <w:del w:id="1477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71" w:author="张玉凤" w:date="2021-07-22T15:53:00Z"/>
              </w:rPr>
            </w:pPr>
            <w:del w:id="1477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73" w:author="张玉凤" w:date="2021-07-22T15:53:00Z"/>
              </w:rPr>
            </w:pPr>
            <w:del w:id="1477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75" w:author="张玉凤" w:date="2021-07-22T15:53:00Z"/>
              </w:rPr>
            </w:pPr>
            <w:del w:id="14776" w:author="张玉凤" w:date="2021-07-22T15:53:00Z">
              <w:r w:rsidRPr="008724F5" w:rsidDel="00134F6A">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77" w:author="张玉凤" w:date="2021-07-22T15:53:00Z"/>
              </w:rPr>
            </w:pPr>
            <w:del w:id="14778"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79" w:author="张玉凤" w:date="2021-07-22T15:53:00Z"/>
              </w:rPr>
            </w:pPr>
            <w:del w:id="14780"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81" w:author="张玉凤" w:date="2021-07-22T15:53:00Z"/>
              </w:rPr>
            </w:pPr>
            <w:del w:id="14782"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83" w:author="张玉凤" w:date="2021-07-22T15:53:00Z"/>
              </w:rPr>
            </w:pPr>
            <w:del w:id="14784" w:author="张玉凤" w:date="2021-07-22T15:53:00Z">
              <w:r w:rsidRPr="008724F5" w:rsidDel="00134F6A">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85" w:author="张玉凤" w:date="2021-07-22T15:53:00Z"/>
              </w:rPr>
            </w:pPr>
            <w:del w:id="14786" w:author="张玉凤" w:date="2021-07-22T15:53:00Z">
              <w:r w:rsidRPr="008724F5" w:rsidDel="00134F6A">
                <w:delText>132</w:delText>
              </w:r>
            </w:del>
          </w:p>
        </w:tc>
      </w:tr>
      <w:tr w:rsidR="00B162EE" w:rsidRPr="008724F5" w:rsidDel="00134F6A" w:rsidTr="009F4746">
        <w:trPr>
          <w:trHeight w:val="20"/>
          <w:del w:id="1478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78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89" w:author="张玉凤" w:date="2021-07-22T15:53:00Z"/>
              </w:rPr>
            </w:pPr>
            <w:del w:id="14790" w:author="张玉凤" w:date="2021-07-22T15:53:00Z">
              <w:r w:rsidRPr="008724F5" w:rsidDel="00134F6A">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91" w:author="张玉凤" w:date="2021-07-22T15:53:00Z"/>
              </w:rPr>
            </w:pPr>
            <w:del w:id="14792"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93" w:author="张玉凤" w:date="2021-07-22T15:53:00Z"/>
              </w:rPr>
            </w:pPr>
            <w:del w:id="14794" w:author="张玉凤" w:date="2021-07-22T15:53:00Z">
              <w:r w:rsidRPr="008724F5" w:rsidDel="00134F6A">
                <w:delText>13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95" w:author="张玉凤" w:date="2021-07-22T15:53:00Z"/>
              </w:rPr>
            </w:pPr>
            <w:del w:id="1479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97" w:author="张玉凤" w:date="2021-07-22T15:53:00Z"/>
              </w:rPr>
            </w:pPr>
            <w:del w:id="1479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799" w:author="张玉凤" w:date="2021-07-22T15:53:00Z"/>
              </w:rPr>
            </w:pPr>
            <w:del w:id="1480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01" w:author="张玉凤" w:date="2021-07-22T15:53:00Z"/>
              </w:rPr>
            </w:pPr>
            <w:del w:id="1480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03" w:author="张玉凤" w:date="2021-07-22T15:53:00Z"/>
              </w:rPr>
            </w:pPr>
            <w:del w:id="14804" w:author="张玉凤" w:date="2021-07-22T15:53:00Z">
              <w:r w:rsidRPr="008724F5" w:rsidDel="00134F6A">
                <w:delText>2280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05" w:author="张玉凤" w:date="2021-07-22T15:53:00Z"/>
              </w:rPr>
            </w:pPr>
            <w:del w:id="14806"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07" w:author="张玉凤" w:date="2021-07-22T15:53:00Z"/>
              </w:rPr>
            </w:pPr>
            <w:del w:id="14808"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09" w:author="张玉凤" w:date="2021-07-22T15:53:00Z"/>
              </w:rPr>
            </w:pPr>
            <w:del w:id="14810"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11" w:author="张玉凤" w:date="2021-07-22T15:53:00Z"/>
              </w:rPr>
            </w:pPr>
            <w:del w:id="14812" w:author="张玉凤" w:date="2021-07-22T15:53:00Z">
              <w:r w:rsidRPr="008724F5" w:rsidDel="00134F6A">
                <w:delText>6864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13" w:author="张玉凤" w:date="2021-07-22T15:53:00Z"/>
              </w:rPr>
            </w:pPr>
            <w:del w:id="14814" w:author="张玉凤" w:date="2021-07-22T15:53:00Z">
              <w:r w:rsidRPr="008724F5" w:rsidDel="00134F6A">
                <w:delText>1716</w:delText>
              </w:r>
            </w:del>
          </w:p>
        </w:tc>
      </w:tr>
      <w:tr w:rsidR="00B162EE" w:rsidRPr="008724F5" w:rsidDel="00134F6A" w:rsidTr="009F4746">
        <w:trPr>
          <w:trHeight w:val="20"/>
          <w:del w:id="14815"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816"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17" w:author="张玉凤" w:date="2021-07-22T15:53:00Z"/>
              </w:rPr>
            </w:pPr>
            <w:del w:id="14818" w:author="张玉凤" w:date="2021-07-22T15:53:00Z">
              <w:r w:rsidRPr="008724F5" w:rsidDel="00134F6A">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19" w:author="张玉凤" w:date="2021-07-22T15:53:00Z"/>
              </w:rPr>
            </w:pPr>
            <w:del w:id="14820"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21" w:author="张玉凤" w:date="2021-07-22T15:53:00Z"/>
              </w:rPr>
            </w:pPr>
            <w:del w:id="14822" w:author="张玉凤" w:date="2021-07-22T15:53:00Z">
              <w:r w:rsidRPr="008724F5" w:rsidDel="00134F6A">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23" w:author="张玉凤" w:date="2021-07-22T15:53:00Z"/>
              </w:rPr>
            </w:pPr>
            <w:del w:id="14824"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25" w:author="张玉凤" w:date="2021-07-22T15:53:00Z"/>
              </w:rPr>
            </w:pPr>
            <w:del w:id="1482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27" w:author="张玉凤" w:date="2021-07-22T15:53:00Z"/>
              </w:rPr>
            </w:pPr>
            <w:del w:id="1482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29" w:author="张玉凤" w:date="2021-07-22T15:53:00Z"/>
              </w:rPr>
            </w:pPr>
            <w:del w:id="1483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31" w:author="张玉凤" w:date="2021-07-22T15:53:00Z"/>
              </w:rPr>
            </w:pPr>
            <w:del w:id="14832" w:author="张玉凤" w:date="2021-07-22T15:53:00Z">
              <w:r w:rsidRPr="008724F5" w:rsidDel="00134F6A">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33" w:author="张玉凤" w:date="2021-07-22T15:53:00Z"/>
              </w:rPr>
            </w:pPr>
            <w:del w:id="1483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35" w:author="张玉凤" w:date="2021-07-22T15:53:00Z"/>
              </w:rPr>
            </w:pPr>
            <w:del w:id="1483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37" w:author="张玉凤" w:date="2021-07-22T15:53:00Z"/>
              </w:rPr>
            </w:pPr>
            <w:del w:id="14838"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39" w:author="张玉凤" w:date="2021-07-22T15:53:00Z"/>
              </w:rPr>
            </w:pPr>
            <w:del w:id="14840" w:author="张玉凤" w:date="2021-07-22T15:53:00Z">
              <w:r w:rsidRPr="008724F5" w:rsidDel="00134F6A">
                <w:delText>13200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41" w:author="张玉凤" w:date="2021-07-22T15:53:00Z"/>
              </w:rPr>
            </w:pPr>
            <w:del w:id="14842" w:author="张玉凤" w:date="2021-07-22T15:53:00Z">
              <w:r w:rsidRPr="008724F5" w:rsidDel="00134F6A">
                <w:delText>3300</w:delText>
              </w:r>
            </w:del>
          </w:p>
        </w:tc>
      </w:tr>
      <w:tr w:rsidR="00B162EE" w:rsidRPr="008724F5" w:rsidDel="00134F6A" w:rsidTr="009F4746">
        <w:trPr>
          <w:trHeight w:val="20"/>
          <w:del w:id="14843"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844"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45" w:author="张玉凤" w:date="2021-07-22T15:53:00Z"/>
              </w:rPr>
            </w:pPr>
            <w:del w:id="14846" w:author="张玉凤" w:date="2021-07-22T15:53:00Z">
              <w:r w:rsidRPr="008724F5" w:rsidDel="00134F6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47" w:author="张玉凤" w:date="2021-07-22T15:53:00Z"/>
              </w:rPr>
            </w:pPr>
            <w:del w:id="14848"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49" w:author="张玉凤" w:date="2021-07-22T15:53:00Z"/>
              </w:rPr>
            </w:pPr>
            <w:del w:id="14850" w:author="张玉凤" w:date="2021-07-22T15:53:00Z">
              <w:r w:rsidRPr="008724F5" w:rsidDel="00134F6A">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51" w:author="张玉凤" w:date="2021-07-22T15:53:00Z"/>
              </w:rPr>
            </w:pPr>
            <w:del w:id="14852"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53" w:author="张玉凤" w:date="2021-07-22T15:53:00Z"/>
              </w:rPr>
            </w:pPr>
            <w:del w:id="1485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55" w:author="张玉凤" w:date="2021-07-22T15:53:00Z"/>
              </w:rPr>
            </w:pPr>
            <w:del w:id="1485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57" w:author="张玉凤" w:date="2021-07-22T15:53:00Z"/>
              </w:rPr>
            </w:pPr>
            <w:del w:id="1485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59" w:author="张玉凤" w:date="2021-07-22T15:53:00Z"/>
              </w:rPr>
            </w:pPr>
            <w:del w:id="14860" w:author="张玉凤" w:date="2021-07-22T15:53:00Z">
              <w:r w:rsidRPr="008724F5" w:rsidDel="00134F6A">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61" w:author="张玉凤" w:date="2021-07-22T15:53:00Z"/>
              </w:rPr>
            </w:pPr>
            <w:del w:id="14862"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63" w:author="张玉凤" w:date="2021-07-22T15:53:00Z"/>
              </w:rPr>
            </w:pPr>
            <w:del w:id="14864"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65" w:author="张玉凤" w:date="2021-07-22T15:53:00Z"/>
              </w:rPr>
            </w:pPr>
            <w:del w:id="14866"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67" w:author="张玉凤" w:date="2021-07-22T15:53:00Z"/>
              </w:rPr>
            </w:pPr>
            <w:del w:id="14868" w:author="张玉凤" w:date="2021-07-22T15:53:00Z">
              <w:r w:rsidRPr="008724F5" w:rsidDel="00134F6A">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69" w:author="张玉凤" w:date="2021-07-22T15:53:00Z"/>
              </w:rPr>
            </w:pPr>
            <w:del w:id="14870" w:author="张玉凤" w:date="2021-07-22T15:53:00Z">
              <w:r w:rsidRPr="008724F5" w:rsidDel="00134F6A">
                <w:delText>3432</w:delText>
              </w:r>
            </w:del>
          </w:p>
        </w:tc>
      </w:tr>
      <w:tr w:rsidR="00B162EE" w:rsidRPr="008724F5" w:rsidDel="00134F6A" w:rsidTr="009F4746">
        <w:trPr>
          <w:trHeight w:val="20"/>
          <w:del w:id="14871"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872"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73" w:author="张玉凤" w:date="2021-07-22T15:53:00Z"/>
              </w:rPr>
            </w:pPr>
            <w:del w:id="14874" w:author="张玉凤" w:date="2021-07-22T15:53:00Z">
              <w:r w:rsidRPr="008724F5" w:rsidDel="00134F6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75" w:author="张玉凤" w:date="2021-07-22T15:53:00Z"/>
              </w:rPr>
            </w:pPr>
            <w:del w:id="14876"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77" w:author="张玉凤" w:date="2021-07-22T15:53:00Z"/>
              </w:rPr>
            </w:pPr>
            <w:del w:id="14878" w:author="张玉凤" w:date="2021-07-22T15:53:00Z">
              <w:r w:rsidRPr="008724F5" w:rsidDel="00134F6A">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79" w:author="张玉凤" w:date="2021-07-22T15:53:00Z"/>
              </w:rPr>
            </w:pPr>
            <w:del w:id="14880"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81" w:author="张玉凤" w:date="2021-07-22T15:53:00Z"/>
              </w:rPr>
            </w:pPr>
            <w:del w:id="1488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83" w:author="张玉凤" w:date="2021-07-22T15:53:00Z"/>
              </w:rPr>
            </w:pPr>
            <w:del w:id="1488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85" w:author="张玉凤" w:date="2021-07-22T15:53:00Z"/>
              </w:rPr>
            </w:pPr>
            <w:del w:id="1488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87" w:author="张玉凤" w:date="2021-07-22T15:53:00Z"/>
              </w:rPr>
            </w:pPr>
            <w:del w:id="14888" w:author="张玉凤" w:date="2021-07-22T15:53:00Z">
              <w:r w:rsidRPr="008724F5" w:rsidDel="00134F6A">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89" w:author="张玉凤" w:date="2021-07-22T15:53:00Z"/>
              </w:rPr>
            </w:pPr>
            <w:del w:id="1489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91" w:author="张玉凤" w:date="2021-07-22T15:53:00Z"/>
              </w:rPr>
            </w:pPr>
            <w:del w:id="1489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93" w:author="张玉凤" w:date="2021-07-22T15:53:00Z"/>
              </w:rPr>
            </w:pPr>
            <w:del w:id="14894"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95" w:author="张玉凤" w:date="2021-07-22T15:53:00Z"/>
              </w:rPr>
            </w:pPr>
            <w:del w:id="14896" w:author="张玉凤" w:date="2021-07-22T15:53:00Z">
              <w:r w:rsidRPr="008724F5" w:rsidDel="00134F6A">
                <w:delText>27456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897" w:author="张玉凤" w:date="2021-07-22T15:53:00Z"/>
              </w:rPr>
            </w:pPr>
            <w:del w:id="14898" w:author="张玉凤" w:date="2021-07-22T15:53:00Z">
              <w:r w:rsidRPr="008724F5" w:rsidDel="00134F6A">
                <w:delText>6864</w:delText>
              </w:r>
            </w:del>
          </w:p>
        </w:tc>
      </w:tr>
      <w:tr w:rsidR="00B162EE" w:rsidRPr="008724F5" w:rsidDel="00134F6A" w:rsidTr="009F4746">
        <w:trPr>
          <w:trHeight w:val="20"/>
          <w:del w:id="1489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90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01" w:author="张玉凤" w:date="2021-07-22T15:53:00Z"/>
              </w:rPr>
            </w:pPr>
            <w:del w:id="14902" w:author="张玉凤" w:date="2021-07-22T15:53:00Z">
              <w:r w:rsidRPr="008724F5" w:rsidDel="00134F6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03" w:author="张玉凤" w:date="2021-07-22T15:53:00Z"/>
              </w:rPr>
            </w:pPr>
            <w:del w:id="14904"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05" w:author="张玉凤" w:date="2021-07-22T15:53:00Z"/>
              </w:rPr>
            </w:pPr>
            <w:del w:id="14906" w:author="张玉凤" w:date="2021-07-22T15:53:00Z">
              <w:r w:rsidRPr="008724F5" w:rsidDel="00134F6A">
                <w:delText>40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07" w:author="张玉凤" w:date="2021-07-22T15:53:00Z"/>
              </w:rPr>
            </w:pPr>
            <w:del w:id="1490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09" w:author="张玉凤" w:date="2021-07-22T15:53:00Z"/>
              </w:rPr>
            </w:pPr>
            <w:del w:id="1491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11" w:author="张玉凤" w:date="2021-07-22T15:53:00Z"/>
              </w:rPr>
            </w:pPr>
            <w:del w:id="1491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13" w:author="张玉凤" w:date="2021-07-22T15:53:00Z"/>
              </w:rPr>
            </w:pPr>
            <w:del w:id="1491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15" w:author="张玉凤" w:date="2021-07-22T15:53:00Z"/>
              </w:rPr>
            </w:pPr>
            <w:del w:id="14916" w:author="张玉凤" w:date="2021-07-22T15:53:00Z">
              <w:r w:rsidRPr="008724F5" w:rsidDel="00134F6A">
                <w:delText>7040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17" w:author="张玉凤" w:date="2021-07-22T15:53:00Z"/>
              </w:rPr>
            </w:pPr>
            <w:del w:id="1491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19" w:author="张玉凤" w:date="2021-07-22T15:53:00Z"/>
              </w:rPr>
            </w:pPr>
            <w:del w:id="1492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21" w:author="张玉凤" w:date="2021-07-22T15:53:00Z"/>
              </w:rPr>
            </w:pPr>
            <w:del w:id="14922"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23" w:author="张玉凤" w:date="2021-07-22T15:53:00Z"/>
              </w:rPr>
            </w:pPr>
            <w:del w:id="14924" w:author="张玉凤" w:date="2021-07-22T15:53:00Z">
              <w:r w:rsidRPr="008724F5" w:rsidDel="00134F6A">
                <w:delText>21120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25" w:author="张玉凤" w:date="2021-07-22T15:53:00Z"/>
              </w:rPr>
            </w:pPr>
            <w:del w:id="14926" w:author="张玉凤" w:date="2021-07-22T15:53:00Z">
              <w:r w:rsidRPr="008724F5" w:rsidDel="00134F6A">
                <w:delText>5280</w:delText>
              </w:r>
            </w:del>
          </w:p>
        </w:tc>
      </w:tr>
      <w:tr w:rsidR="00B162EE" w:rsidRPr="008724F5" w:rsidDel="00134F6A" w:rsidTr="009F4746">
        <w:trPr>
          <w:trHeight w:val="20"/>
          <w:del w:id="1492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92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29" w:author="张玉凤" w:date="2021-07-22T15:53:00Z"/>
              </w:rPr>
            </w:pPr>
            <w:del w:id="14930" w:author="张玉凤" w:date="2021-07-22T15:53:00Z">
              <w:r w:rsidRPr="008724F5" w:rsidDel="00134F6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31" w:author="张玉凤" w:date="2021-07-22T15:53:00Z"/>
              </w:rPr>
            </w:pPr>
            <w:del w:id="14932"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33" w:author="张玉凤" w:date="2021-07-22T15:53:00Z"/>
              </w:rPr>
            </w:pPr>
            <w:del w:id="14934" w:author="张玉凤" w:date="2021-07-22T15:53:00Z">
              <w:r w:rsidRPr="008724F5" w:rsidDel="00134F6A">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35" w:author="张玉凤" w:date="2021-07-22T15:53:00Z"/>
              </w:rPr>
            </w:pPr>
            <w:del w:id="1493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37" w:author="张玉凤" w:date="2021-07-22T15:53:00Z"/>
              </w:rPr>
            </w:pPr>
            <w:del w:id="1493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39" w:author="张玉凤" w:date="2021-07-22T15:53:00Z"/>
              </w:rPr>
            </w:pPr>
            <w:del w:id="1494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41" w:author="张玉凤" w:date="2021-07-22T15:53:00Z"/>
              </w:rPr>
            </w:pPr>
            <w:del w:id="1494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43" w:author="张玉凤" w:date="2021-07-22T15:53:00Z"/>
              </w:rPr>
            </w:pPr>
            <w:del w:id="14944" w:author="张玉凤" w:date="2021-07-22T15:53:00Z">
              <w:r w:rsidRPr="008724F5" w:rsidDel="00134F6A">
                <w:delText>13832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45" w:author="张玉凤" w:date="2021-07-22T15:53:00Z"/>
              </w:rPr>
            </w:pPr>
            <w:del w:id="1494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47" w:author="张玉凤" w:date="2021-07-22T15:53:00Z"/>
              </w:rPr>
            </w:pPr>
            <w:del w:id="1494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49" w:author="张玉凤" w:date="2021-07-22T15:53:00Z"/>
              </w:rPr>
            </w:pPr>
            <w:del w:id="14950"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51" w:author="张玉凤" w:date="2021-07-22T15:53:00Z"/>
              </w:rPr>
            </w:pPr>
            <w:del w:id="14952" w:author="张玉凤" w:date="2021-07-22T15:53:00Z">
              <w:r w:rsidRPr="008724F5" w:rsidDel="00134F6A">
                <w:delText>41712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53" w:author="张玉凤" w:date="2021-07-22T15:53:00Z"/>
              </w:rPr>
            </w:pPr>
            <w:del w:id="14954" w:author="张玉凤" w:date="2021-07-22T15:53:00Z">
              <w:r w:rsidRPr="008724F5" w:rsidDel="00134F6A">
                <w:delText>10428</w:delText>
              </w:r>
            </w:del>
          </w:p>
        </w:tc>
      </w:tr>
      <w:tr w:rsidR="00B162EE" w:rsidRPr="008724F5" w:rsidDel="00134F6A" w:rsidTr="009F4746">
        <w:trPr>
          <w:trHeight w:val="20"/>
          <w:del w:id="14955"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956"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57" w:author="张玉凤" w:date="2021-07-22T15:53:00Z"/>
              </w:rPr>
            </w:pPr>
            <w:del w:id="14958" w:author="张玉凤" w:date="2021-07-22T15:53:00Z">
              <w:r w:rsidRPr="008724F5" w:rsidDel="00134F6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59" w:author="张玉凤" w:date="2021-07-22T15:53:00Z"/>
              </w:rPr>
            </w:pPr>
            <w:del w:id="14960"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61" w:author="张玉凤" w:date="2021-07-22T15:53:00Z"/>
              </w:rPr>
            </w:pPr>
            <w:del w:id="14962" w:author="张玉凤" w:date="2021-07-22T15:53:00Z">
              <w:r w:rsidRPr="008724F5" w:rsidDel="00134F6A">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63" w:author="张玉凤" w:date="2021-07-22T15:53:00Z"/>
              </w:rPr>
            </w:pPr>
            <w:del w:id="14964"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65" w:author="张玉凤" w:date="2021-07-22T15:53:00Z"/>
              </w:rPr>
            </w:pPr>
            <w:del w:id="1496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67" w:author="张玉凤" w:date="2021-07-22T15:53:00Z"/>
              </w:rPr>
            </w:pPr>
            <w:del w:id="1496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69" w:author="张玉凤" w:date="2021-07-22T15:53:00Z"/>
              </w:rPr>
            </w:pPr>
            <w:del w:id="1497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71" w:author="张玉凤" w:date="2021-07-22T15:53:00Z"/>
              </w:rPr>
            </w:pPr>
            <w:del w:id="14972" w:author="张玉凤" w:date="2021-07-22T15:53:00Z">
              <w:r w:rsidRPr="008724F5" w:rsidDel="00134F6A">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73" w:author="张玉凤" w:date="2021-07-22T15:53:00Z"/>
              </w:rPr>
            </w:pPr>
            <w:del w:id="1497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75" w:author="张玉凤" w:date="2021-07-22T15:53:00Z"/>
              </w:rPr>
            </w:pPr>
            <w:del w:id="1497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77" w:author="张玉凤" w:date="2021-07-22T15:53:00Z"/>
              </w:rPr>
            </w:pPr>
            <w:del w:id="14978"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79" w:author="张玉凤" w:date="2021-07-22T15:53:00Z"/>
              </w:rPr>
            </w:pPr>
            <w:del w:id="14980" w:author="张玉凤" w:date="2021-07-22T15:53:00Z">
              <w:r w:rsidRPr="008724F5" w:rsidDel="00134F6A">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81" w:author="张玉凤" w:date="2021-07-22T15:53:00Z"/>
              </w:rPr>
            </w:pPr>
            <w:del w:id="14982" w:author="张玉凤" w:date="2021-07-22T15:53:00Z">
              <w:r w:rsidRPr="008724F5" w:rsidDel="00134F6A">
                <w:delText>6996</w:delText>
              </w:r>
            </w:del>
          </w:p>
        </w:tc>
      </w:tr>
      <w:tr w:rsidR="00B162EE" w:rsidRPr="008724F5" w:rsidDel="00134F6A" w:rsidTr="009F4746">
        <w:trPr>
          <w:trHeight w:val="20"/>
          <w:del w:id="14983"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4984"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85" w:author="张玉凤" w:date="2021-07-22T15:53:00Z"/>
              </w:rPr>
            </w:pPr>
            <w:del w:id="14986" w:author="张玉凤" w:date="2021-07-22T15:53:00Z">
              <w:r w:rsidRPr="008724F5" w:rsidDel="00134F6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87" w:author="张玉凤" w:date="2021-07-22T15:53:00Z"/>
              </w:rPr>
            </w:pPr>
            <w:del w:id="14988"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89" w:author="张玉凤" w:date="2021-07-22T15:53:00Z"/>
              </w:rPr>
            </w:pPr>
            <w:del w:id="14990" w:author="张玉凤" w:date="2021-07-22T15:53:00Z">
              <w:r w:rsidRPr="008724F5" w:rsidDel="00134F6A">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91" w:author="张玉凤" w:date="2021-07-22T15:53:00Z"/>
              </w:rPr>
            </w:pPr>
            <w:del w:id="14992"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93" w:author="张玉凤" w:date="2021-07-22T15:53:00Z"/>
              </w:rPr>
            </w:pPr>
            <w:del w:id="1499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95" w:author="张玉凤" w:date="2021-07-22T15:53:00Z"/>
              </w:rPr>
            </w:pPr>
            <w:del w:id="1499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97" w:author="张玉凤" w:date="2021-07-22T15:53:00Z"/>
              </w:rPr>
            </w:pPr>
            <w:del w:id="1499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4999" w:author="张玉凤" w:date="2021-07-22T15:53:00Z"/>
              </w:rPr>
            </w:pPr>
            <w:del w:id="15000" w:author="张玉凤" w:date="2021-07-22T15:53:00Z">
              <w:r w:rsidRPr="008724F5" w:rsidDel="00134F6A">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01" w:author="张玉凤" w:date="2021-07-22T15:53:00Z"/>
              </w:rPr>
            </w:pPr>
            <w:del w:id="15002"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03" w:author="张玉凤" w:date="2021-07-22T15:53:00Z"/>
              </w:rPr>
            </w:pPr>
            <w:del w:id="15004"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05" w:author="张玉凤" w:date="2021-07-22T15:53:00Z"/>
              </w:rPr>
            </w:pPr>
            <w:del w:id="15006"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07" w:author="张玉凤" w:date="2021-07-22T15:53:00Z"/>
              </w:rPr>
            </w:pPr>
            <w:del w:id="15008" w:author="张玉凤" w:date="2021-07-22T15:53:00Z">
              <w:r w:rsidRPr="008724F5" w:rsidDel="00134F6A">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09" w:author="张玉凤" w:date="2021-07-22T15:53:00Z"/>
              </w:rPr>
            </w:pPr>
            <w:del w:id="15010" w:author="张玉凤" w:date="2021-07-22T15:53:00Z">
              <w:r w:rsidRPr="008724F5" w:rsidDel="00134F6A">
                <w:delText>13992</w:delText>
              </w:r>
            </w:del>
          </w:p>
        </w:tc>
      </w:tr>
      <w:tr w:rsidR="00B162EE" w:rsidRPr="008724F5" w:rsidDel="00134F6A" w:rsidTr="009F4746">
        <w:trPr>
          <w:trHeight w:val="20"/>
          <w:del w:id="15011"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012"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13" w:author="张玉凤" w:date="2021-07-22T15:53:00Z"/>
              </w:rPr>
            </w:pPr>
            <w:del w:id="15014" w:author="张玉凤" w:date="2021-07-22T15:53:00Z">
              <w:r w:rsidRPr="008724F5" w:rsidDel="00134F6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15" w:author="张玉凤" w:date="2021-07-22T15:53:00Z"/>
              </w:rPr>
            </w:pPr>
            <w:del w:id="15016"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17" w:author="张玉凤" w:date="2021-07-22T15:53:00Z"/>
              </w:rPr>
            </w:pPr>
            <w:del w:id="15018" w:author="张玉凤" w:date="2021-07-22T15:53:00Z">
              <w:r w:rsidRPr="008724F5" w:rsidDel="00134F6A">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19" w:author="张玉凤" w:date="2021-07-22T15:53:00Z"/>
              </w:rPr>
            </w:pPr>
            <w:del w:id="15020"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21" w:author="张玉凤" w:date="2021-07-22T15:53:00Z"/>
              </w:rPr>
            </w:pPr>
            <w:del w:id="1502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23" w:author="张玉凤" w:date="2021-07-22T15:53:00Z"/>
              </w:rPr>
            </w:pPr>
            <w:del w:id="1502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25" w:author="张玉凤" w:date="2021-07-22T15:53:00Z"/>
              </w:rPr>
            </w:pPr>
            <w:del w:id="1502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27" w:author="张玉凤" w:date="2021-07-22T15:53:00Z"/>
              </w:rPr>
            </w:pPr>
            <w:del w:id="15028" w:author="张玉凤" w:date="2021-07-22T15:53:00Z">
              <w:r w:rsidRPr="008724F5" w:rsidDel="00134F6A">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29" w:author="张玉凤" w:date="2021-07-22T15:53:00Z"/>
              </w:rPr>
            </w:pPr>
            <w:del w:id="1503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31" w:author="张玉凤" w:date="2021-07-22T15:53:00Z"/>
              </w:rPr>
            </w:pPr>
            <w:del w:id="1503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33" w:author="张玉凤" w:date="2021-07-22T15:53:00Z"/>
              </w:rPr>
            </w:pPr>
            <w:del w:id="15034"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35" w:author="张玉凤" w:date="2021-07-22T15:53:00Z"/>
              </w:rPr>
            </w:pPr>
            <w:del w:id="15036" w:author="张玉凤" w:date="2021-07-22T15:53:00Z">
              <w:r w:rsidRPr="008724F5" w:rsidDel="00134F6A">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37" w:author="张玉凤" w:date="2021-07-22T15:53:00Z"/>
              </w:rPr>
            </w:pPr>
            <w:del w:id="15038" w:author="张玉凤" w:date="2021-07-22T15:53:00Z">
              <w:r w:rsidRPr="008724F5" w:rsidDel="00134F6A">
                <w:delText>8844</w:delText>
              </w:r>
            </w:del>
          </w:p>
        </w:tc>
      </w:tr>
      <w:tr w:rsidR="00B162EE" w:rsidRPr="008724F5" w:rsidDel="00134F6A" w:rsidTr="009F4746">
        <w:trPr>
          <w:trHeight w:val="20"/>
          <w:del w:id="1503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04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41" w:author="张玉凤" w:date="2021-07-22T15:53:00Z"/>
              </w:rPr>
            </w:pPr>
            <w:del w:id="15042" w:author="张玉凤" w:date="2021-07-22T15:53:00Z">
              <w:r w:rsidRPr="008724F5" w:rsidDel="00134F6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43" w:author="张玉凤" w:date="2021-07-22T15:53:00Z"/>
              </w:rPr>
            </w:pPr>
            <w:del w:id="15044"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45" w:author="张玉凤" w:date="2021-07-22T15:53:00Z"/>
              </w:rPr>
            </w:pPr>
            <w:del w:id="15046" w:author="张玉凤" w:date="2021-07-22T15:53:00Z">
              <w:r w:rsidRPr="008724F5" w:rsidDel="00134F6A">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47" w:author="张玉凤" w:date="2021-07-22T15:53:00Z"/>
              </w:rPr>
            </w:pPr>
            <w:del w:id="1504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49" w:author="张玉凤" w:date="2021-07-22T15:53:00Z"/>
              </w:rPr>
            </w:pPr>
            <w:del w:id="1505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51" w:author="张玉凤" w:date="2021-07-22T15:53:00Z"/>
              </w:rPr>
            </w:pPr>
            <w:del w:id="1505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53" w:author="张玉凤" w:date="2021-07-22T15:53:00Z"/>
              </w:rPr>
            </w:pPr>
            <w:del w:id="1505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55" w:author="张玉凤" w:date="2021-07-22T15:53:00Z"/>
              </w:rPr>
            </w:pPr>
            <w:del w:id="15056" w:author="张玉凤" w:date="2021-07-22T15:53:00Z">
              <w:r w:rsidRPr="008724F5" w:rsidDel="00134F6A">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57" w:author="张玉凤" w:date="2021-07-22T15:53:00Z"/>
              </w:rPr>
            </w:pPr>
            <w:del w:id="1505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59" w:author="张玉凤" w:date="2021-07-22T15:53:00Z"/>
              </w:rPr>
            </w:pPr>
            <w:del w:id="1506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61" w:author="张玉凤" w:date="2021-07-22T15:53:00Z"/>
              </w:rPr>
            </w:pPr>
            <w:del w:id="15062"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63" w:author="张玉凤" w:date="2021-07-22T15:53:00Z"/>
              </w:rPr>
            </w:pPr>
            <w:del w:id="15064" w:author="张玉凤" w:date="2021-07-22T15:53:00Z">
              <w:r w:rsidRPr="008724F5" w:rsidDel="00134F6A">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65" w:author="张玉凤" w:date="2021-07-22T15:53:00Z"/>
              </w:rPr>
            </w:pPr>
            <w:del w:id="15066" w:author="张玉凤" w:date="2021-07-22T15:53:00Z">
              <w:r w:rsidRPr="008724F5" w:rsidDel="00134F6A">
                <w:delText>17556</w:delText>
              </w:r>
            </w:del>
          </w:p>
        </w:tc>
      </w:tr>
      <w:tr w:rsidR="00B162EE" w:rsidRPr="008724F5" w:rsidDel="00134F6A" w:rsidTr="009F4746">
        <w:trPr>
          <w:trHeight w:val="20"/>
          <w:del w:id="1506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06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69" w:author="张玉凤" w:date="2021-07-22T15:53:00Z"/>
              </w:rPr>
            </w:pPr>
            <w:del w:id="15070" w:author="张玉凤" w:date="2021-07-22T15:53:00Z">
              <w:r w:rsidRPr="008724F5" w:rsidDel="00134F6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71" w:author="张玉凤" w:date="2021-07-22T15:53:00Z"/>
              </w:rPr>
            </w:pPr>
            <w:del w:id="15072"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73" w:author="张玉凤" w:date="2021-07-22T15:53:00Z"/>
              </w:rPr>
            </w:pPr>
            <w:del w:id="15074" w:author="张玉凤" w:date="2021-07-22T15:53:00Z">
              <w:r w:rsidRPr="008724F5" w:rsidDel="00134F6A">
                <w:delText>80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75" w:author="张玉凤" w:date="2021-07-22T15:53:00Z"/>
              </w:rPr>
            </w:pPr>
            <w:del w:id="1507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77" w:author="张玉凤" w:date="2021-07-22T15:53:00Z"/>
              </w:rPr>
            </w:pPr>
            <w:del w:id="1507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79" w:author="张玉凤" w:date="2021-07-22T15:53:00Z"/>
              </w:rPr>
            </w:pPr>
            <w:del w:id="1508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81" w:author="张玉凤" w:date="2021-07-22T15:53:00Z"/>
              </w:rPr>
            </w:pPr>
            <w:del w:id="1508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83" w:author="张玉凤" w:date="2021-07-22T15:53:00Z"/>
              </w:rPr>
            </w:pPr>
            <w:del w:id="15084" w:author="张玉凤" w:date="2021-07-22T15:53:00Z">
              <w:r w:rsidRPr="008724F5" w:rsidDel="00134F6A">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85" w:author="张玉凤" w:date="2021-07-22T15:53:00Z"/>
              </w:rPr>
            </w:pPr>
            <w:del w:id="1508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87" w:author="张玉凤" w:date="2021-07-22T15:53:00Z"/>
              </w:rPr>
            </w:pPr>
            <w:del w:id="1508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89" w:author="张玉凤" w:date="2021-07-22T15:53:00Z"/>
              </w:rPr>
            </w:pPr>
            <w:del w:id="15090"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91" w:author="张玉凤" w:date="2021-07-22T15:53:00Z"/>
              </w:rPr>
            </w:pPr>
            <w:del w:id="15092" w:author="张玉凤" w:date="2021-07-22T15:53:00Z">
              <w:r w:rsidRPr="008724F5" w:rsidDel="00134F6A">
                <w:delText>42240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93" w:author="张玉凤" w:date="2021-07-22T15:53:00Z"/>
              </w:rPr>
            </w:pPr>
            <w:del w:id="15094" w:author="张玉凤" w:date="2021-07-22T15:53:00Z">
              <w:r w:rsidRPr="008724F5" w:rsidDel="00134F6A">
                <w:delText>10560</w:delText>
              </w:r>
            </w:del>
          </w:p>
        </w:tc>
      </w:tr>
      <w:tr w:rsidR="00B162EE" w:rsidRPr="008724F5" w:rsidDel="00134F6A" w:rsidTr="009F4746">
        <w:trPr>
          <w:trHeight w:val="20"/>
          <w:del w:id="15095"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096"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97" w:author="张玉凤" w:date="2021-07-22T15:53:00Z"/>
              </w:rPr>
            </w:pPr>
            <w:del w:id="15098" w:author="张玉凤" w:date="2021-07-22T15:53:00Z">
              <w:r w:rsidRPr="008724F5" w:rsidDel="00134F6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099" w:author="张玉凤" w:date="2021-07-22T15:53:00Z"/>
              </w:rPr>
            </w:pPr>
            <w:del w:id="15100"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01" w:author="张玉凤" w:date="2021-07-22T15:53:00Z"/>
              </w:rPr>
            </w:pPr>
            <w:del w:id="15102" w:author="张玉凤" w:date="2021-07-22T15:53:00Z">
              <w:r w:rsidRPr="008724F5" w:rsidDel="00134F6A">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03" w:author="张玉凤" w:date="2021-07-22T15:53:00Z"/>
              </w:rPr>
            </w:pPr>
            <w:del w:id="15104"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05" w:author="张玉凤" w:date="2021-07-22T15:53:00Z"/>
              </w:rPr>
            </w:pPr>
            <w:del w:id="1510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07" w:author="张玉凤" w:date="2021-07-22T15:53:00Z"/>
              </w:rPr>
            </w:pPr>
            <w:del w:id="1510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09" w:author="张玉凤" w:date="2021-07-22T15:53:00Z"/>
              </w:rPr>
            </w:pPr>
            <w:del w:id="1511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11" w:author="张玉凤" w:date="2021-07-22T15:53:00Z"/>
              </w:rPr>
            </w:pPr>
            <w:del w:id="15112" w:author="张玉凤" w:date="2021-07-22T15:53:00Z">
              <w:r w:rsidRPr="008724F5" w:rsidDel="00134F6A">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13" w:author="张玉凤" w:date="2021-07-22T15:53:00Z"/>
              </w:rPr>
            </w:pPr>
            <w:del w:id="1511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15" w:author="张玉凤" w:date="2021-07-22T15:53:00Z"/>
              </w:rPr>
            </w:pPr>
            <w:del w:id="1511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17" w:author="张玉凤" w:date="2021-07-22T15:53:00Z"/>
              </w:rPr>
            </w:pPr>
            <w:del w:id="15118" w:author="张玉凤" w:date="2021-07-22T15:53:00Z">
              <w:r w:rsidRPr="008724F5" w:rsidDel="00134F6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19" w:author="张玉凤" w:date="2021-07-22T15:53:00Z"/>
              </w:rPr>
            </w:pPr>
            <w:del w:id="15120" w:author="张玉凤" w:date="2021-07-22T15:53:00Z">
              <w:r w:rsidRPr="008724F5" w:rsidDel="00134F6A">
                <w:delText>84480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21" w:author="张玉凤" w:date="2021-07-22T15:53:00Z"/>
              </w:rPr>
            </w:pPr>
            <w:del w:id="15122" w:author="张玉凤" w:date="2021-07-22T15:53:00Z">
              <w:r w:rsidRPr="008724F5" w:rsidDel="00134F6A">
                <w:delText>21120</w:delText>
              </w:r>
            </w:del>
          </w:p>
        </w:tc>
      </w:tr>
      <w:tr w:rsidR="00B162EE" w:rsidRPr="008724F5" w:rsidDel="00134F6A" w:rsidTr="009F4746">
        <w:trPr>
          <w:trHeight w:val="20"/>
          <w:del w:id="15123"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124"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25" w:author="张玉凤" w:date="2021-07-22T15:53:00Z"/>
              </w:rPr>
            </w:pPr>
            <w:del w:id="15126" w:author="张玉凤" w:date="2021-07-22T15:53:00Z">
              <w:r w:rsidRPr="008724F5" w:rsidDel="00134F6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27" w:author="张玉凤" w:date="2021-07-22T15:53:00Z"/>
              </w:rPr>
            </w:pPr>
            <w:del w:id="15128"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29" w:author="张玉凤" w:date="2021-07-22T15:53:00Z"/>
              </w:rPr>
            </w:pPr>
            <w:del w:id="15130" w:author="张玉凤" w:date="2021-07-22T15:53:00Z">
              <w:r w:rsidRPr="008724F5" w:rsidDel="00134F6A">
                <w:delText>108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31" w:author="张玉凤" w:date="2021-07-22T15:53:00Z"/>
              </w:rPr>
            </w:pPr>
            <w:del w:id="15132"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33" w:author="张玉凤" w:date="2021-07-22T15:53:00Z"/>
              </w:rPr>
            </w:pPr>
            <w:del w:id="1513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35" w:author="张玉凤" w:date="2021-07-22T15:53:00Z"/>
              </w:rPr>
            </w:pPr>
            <w:del w:id="1513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37" w:author="张玉凤" w:date="2021-07-22T15:53:00Z"/>
              </w:rPr>
            </w:pPr>
            <w:del w:id="1513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39" w:author="张玉凤" w:date="2021-07-22T15:53:00Z"/>
              </w:rPr>
            </w:pPr>
            <w:del w:id="15140" w:author="张玉凤" w:date="2021-07-22T15:53:00Z">
              <w:r w:rsidRPr="008724F5" w:rsidDel="00134F6A">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41" w:author="张玉凤" w:date="2021-07-22T15:53:00Z"/>
              </w:rPr>
            </w:pPr>
            <w:del w:id="15142"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43" w:author="张玉凤" w:date="2021-07-22T15:53:00Z"/>
              </w:rPr>
            </w:pPr>
            <w:del w:id="15144"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45" w:author="张玉凤" w:date="2021-07-22T15:53:00Z"/>
              </w:rPr>
            </w:pPr>
            <w:del w:id="15146"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47" w:author="张玉凤" w:date="2021-07-22T15:53:00Z"/>
              </w:rPr>
            </w:pPr>
            <w:del w:id="15148" w:author="张玉凤" w:date="2021-07-22T15:53:00Z">
              <w:r w:rsidRPr="008724F5" w:rsidDel="00134F6A">
                <w:delText>57024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49" w:author="张玉凤" w:date="2021-07-22T15:53:00Z"/>
              </w:rPr>
            </w:pPr>
            <w:del w:id="15150" w:author="张玉凤" w:date="2021-07-22T15:53:00Z">
              <w:r w:rsidRPr="008724F5" w:rsidDel="00134F6A">
                <w:delText>14256</w:delText>
              </w:r>
            </w:del>
          </w:p>
        </w:tc>
      </w:tr>
      <w:tr w:rsidR="00B162EE" w:rsidRPr="008724F5" w:rsidDel="00134F6A" w:rsidTr="009F4746">
        <w:trPr>
          <w:trHeight w:val="20"/>
          <w:del w:id="15151"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152"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53" w:author="张玉凤" w:date="2021-07-22T15:53:00Z"/>
              </w:rPr>
            </w:pPr>
            <w:del w:id="15154" w:author="张玉凤" w:date="2021-07-22T15:53:00Z">
              <w:r w:rsidRPr="008724F5" w:rsidDel="00134F6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55" w:author="张玉凤" w:date="2021-07-22T15:53:00Z"/>
              </w:rPr>
            </w:pPr>
            <w:del w:id="15156"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57" w:author="张玉凤" w:date="2021-07-22T15:53:00Z"/>
              </w:rPr>
            </w:pPr>
            <w:del w:id="15158" w:author="张玉凤" w:date="2021-07-22T15:53:00Z">
              <w:r w:rsidRPr="008724F5" w:rsidDel="00134F6A">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59" w:author="张玉凤" w:date="2021-07-22T15:53:00Z"/>
              </w:rPr>
            </w:pPr>
            <w:del w:id="15160"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61" w:author="张玉凤" w:date="2021-07-22T15:53:00Z"/>
              </w:rPr>
            </w:pPr>
            <w:del w:id="1516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63" w:author="张玉凤" w:date="2021-07-22T15:53:00Z"/>
              </w:rPr>
            </w:pPr>
            <w:del w:id="1516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65" w:author="张玉凤" w:date="2021-07-22T15:53:00Z"/>
              </w:rPr>
            </w:pPr>
            <w:del w:id="1516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67" w:author="张玉凤" w:date="2021-07-22T15:53:00Z"/>
              </w:rPr>
            </w:pPr>
            <w:del w:id="15168" w:author="张玉凤" w:date="2021-07-22T15:53:00Z">
              <w:r w:rsidRPr="008724F5" w:rsidDel="00134F6A">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69" w:author="张玉凤" w:date="2021-07-22T15:53:00Z"/>
              </w:rPr>
            </w:pPr>
            <w:del w:id="1517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71" w:author="张玉凤" w:date="2021-07-22T15:53:00Z"/>
              </w:rPr>
            </w:pPr>
            <w:del w:id="1517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73" w:author="张玉凤" w:date="2021-07-22T15:53:00Z"/>
              </w:rPr>
            </w:pPr>
            <w:del w:id="15174" w:author="张玉凤" w:date="2021-07-22T15:53:00Z">
              <w:r w:rsidRPr="008724F5" w:rsidDel="00134F6A">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75" w:author="张玉凤" w:date="2021-07-22T15:53:00Z"/>
              </w:rPr>
            </w:pPr>
            <w:del w:id="15176" w:author="张玉凤" w:date="2021-07-22T15:53:00Z">
              <w:r w:rsidRPr="008724F5" w:rsidDel="00134F6A">
                <w:delText>114048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77" w:author="张玉凤" w:date="2021-07-22T15:53:00Z"/>
              </w:rPr>
            </w:pPr>
            <w:del w:id="15178" w:author="张玉凤" w:date="2021-07-22T15:53:00Z">
              <w:r w:rsidRPr="008724F5" w:rsidDel="00134F6A">
                <w:delText>28512</w:delText>
              </w:r>
            </w:del>
          </w:p>
        </w:tc>
      </w:tr>
      <w:tr w:rsidR="00B162EE" w:rsidRPr="008724F5" w:rsidDel="00134F6A" w:rsidTr="009F4746">
        <w:trPr>
          <w:trHeight w:val="20"/>
          <w:del w:id="1517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18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81" w:author="张玉凤" w:date="2021-07-22T15:53:00Z"/>
              </w:rPr>
            </w:pPr>
            <w:del w:id="15182" w:author="张玉凤" w:date="2021-07-22T15:53:00Z">
              <w:r w:rsidRPr="008724F5" w:rsidDel="00134F6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83" w:author="张玉凤" w:date="2021-07-22T15:53:00Z"/>
              </w:rPr>
            </w:pPr>
            <w:del w:id="15184"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85" w:author="张玉凤" w:date="2021-07-22T15:53:00Z"/>
              </w:rPr>
            </w:pPr>
            <w:del w:id="15186" w:author="张玉凤" w:date="2021-07-22T15:53:00Z">
              <w:r w:rsidRPr="008724F5" w:rsidDel="00134F6A">
                <w:delText>135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87" w:author="张玉凤" w:date="2021-07-22T15:53:00Z"/>
              </w:rPr>
            </w:pPr>
            <w:del w:id="1518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89" w:author="张玉凤" w:date="2021-07-22T15:53:00Z"/>
              </w:rPr>
            </w:pPr>
            <w:del w:id="1519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91" w:author="张玉凤" w:date="2021-07-22T15:53:00Z"/>
              </w:rPr>
            </w:pPr>
            <w:del w:id="1519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93" w:author="张玉凤" w:date="2021-07-22T15:53:00Z"/>
              </w:rPr>
            </w:pPr>
            <w:del w:id="1519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95" w:author="张玉凤" w:date="2021-07-22T15:53:00Z"/>
              </w:rPr>
            </w:pPr>
            <w:del w:id="15196" w:author="张玉凤" w:date="2021-07-22T15:53:00Z">
              <w:r w:rsidRPr="008724F5" w:rsidDel="00134F6A">
                <w:delText>23568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97" w:author="张玉凤" w:date="2021-07-22T15:53:00Z"/>
              </w:rPr>
            </w:pPr>
            <w:del w:id="1519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199" w:author="张玉凤" w:date="2021-07-22T15:53:00Z"/>
              </w:rPr>
            </w:pPr>
            <w:del w:id="1520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01" w:author="张玉凤" w:date="2021-07-22T15:53:00Z"/>
              </w:rPr>
            </w:pPr>
            <w:del w:id="15202"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03" w:author="张玉凤" w:date="2021-07-22T15:53:00Z"/>
              </w:rPr>
            </w:pPr>
            <w:del w:id="15204" w:author="张玉凤" w:date="2021-07-22T15:53:00Z">
              <w:r w:rsidRPr="008724F5" w:rsidDel="00134F6A">
                <w:delText>71280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05" w:author="张玉凤" w:date="2021-07-22T15:53:00Z"/>
              </w:rPr>
            </w:pPr>
            <w:del w:id="15206" w:author="张玉凤" w:date="2021-07-22T15:53:00Z">
              <w:r w:rsidRPr="008724F5" w:rsidDel="00134F6A">
                <w:delText>17820</w:delText>
              </w:r>
            </w:del>
          </w:p>
        </w:tc>
      </w:tr>
      <w:tr w:rsidR="00B162EE" w:rsidRPr="008724F5" w:rsidDel="00134F6A" w:rsidTr="009F4746">
        <w:trPr>
          <w:trHeight w:val="20"/>
          <w:del w:id="1520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20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09" w:author="张玉凤" w:date="2021-07-22T15:53:00Z"/>
              </w:rPr>
            </w:pPr>
            <w:del w:id="15210" w:author="张玉凤" w:date="2021-07-22T15:53:00Z">
              <w:r w:rsidRPr="008724F5" w:rsidDel="00134F6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11" w:author="张玉凤" w:date="2021-07-22T15:53:00Z"/>
              </w:rPr>
            </w:pPr>
            <w:del w:id="15212" w:author="张玉凤" w:date="2021-07-22T15:53: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13" w:author="张玉凤" w:date="2021-07-22T15:53:00Z"/>
              </w:rPr>
            </w:pPr>
            <w:del w:id="15214" w:author="张玉凤" w:date="2021-07-22T15:53:00Z">
              <w:r w:rsidRPr="008724F5" w:rsidDel="00134F6A">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15" w:author="张玉凤" w:date="2021-07-22T15:53:00Z"/>
              </w:rPr>
            </w:pPr>
            <w:del w:id="1521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17" w:author="张玉凤" w:date="2021-07-22T15:53:00Z"/>
              </w:rPr>
            </w:pPr>
            <w:del w:id="1521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19" w:author="张玉凤" w:date="2021-07-22T15:53:00Z"/>
              </w:rPr>
            </w:pPr>
            <w:del w:id="1522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21" w:author="张玉凤" w:date="2021-07-22T15:53:00Z"/>
              </w:rPr>
            </w:pPr>
            <w:del w:id="1522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23" w:author="张玉凤" w:date="2021-07-22T15:53:00Z"/>
              </w:rPr>
            </w:pPr>
            <w:del w:id="15224" w:author="张玉凤" w:date="2021-07-22T15:53:00Z">
              <w:r w:rsidRPr="008724F5" w:rsidDel="00134F6A">
                <w:delText>47112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25" w:author="张玉凤" w:date="2021-07-22T15:53:00Z"/>
              </w:rPr>
            </w:pPr>
            <w:del w:id="1522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27" w:author="张玉凤" w:date="2021-07-22T15:53:00Z"/>
              </w:rPr>
            </w:pPr>
            <w:del w:id="1522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29" w:author="张玉凤" w:date="2021-07-22T15:53:00Z"/>
              </w:rPr>
            </w:pPr>
            <w:del w:id="15230" w:author="张玉凤" w:date="2021-07-22T15:53:00Z">
              <w:r w:rsidRPr="008724F5" w:rsidDel="00134F6A">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31" w:author="张玉凤" w:date="2021-07-22T15:53:00Z"/>
              </w:rPr>
            </w:pPr>
            <w:del w:id="15232" w:author="张玉凤" w:date="2021-07-22T15:53:00Z">
              <w:r w:rsidRPr="008724F5" w:rsidDel="00134F6A">
                <w:delText>142560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233" w:author="张玉凤" w:date="2021-07-22T15:53:00Z"/>
              </w:rPr>
            </w:pPr>
            <w:del w:id="15234" w:author="张玉凤" w:date="2021-07-22T15:53:00Z">
              <w:r w:rsidRPr="008724F5" w:rsidDel="00134F6A">
                <w:delText>35640</w:delText>
              </w:r>
            </w:del>
          </w:p>
        </w:tc>
      </w:tr>
      <w:tr w:rsidR="00B162EE" w:rsidRPr="008724F5" w:rsidDel="00134F6A" w:rsidTr="009F4746">
        <w:trPr>
          <w:trHeight w:val="20"/>
          <w:del w:id="15235" w:author="张玉凤" w:date="2021-07-22T15:5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134F6A" w:rsidRDefault="00B162EE" w:rsidP="009F4746">
            <w:pPr>
              <w:pStyle w:val="TAN"/>
              <w:rPr>
                <w:del w:id="15236" w:author="张玉凤" w:date="2021-07-22T15:53:00Z"/>
              </w:rPr>
            </w:pPr>
            <w:del w:id="15237" w:author="张玉凤" w:date="2021-07-22T15:53:00Z">
              <w:r w:rsidRPr="008724F5" w:rsidDel="00134F6A">
                <w:delText>Note 1:</w:delText>
              </w:r>
              <w:r w:rsidRPr="008724F5" w:rsidDel="00134F6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134F6A" w:rsidRDefault="00B162EE" w:rsidP="009F4746">
            <w:pPr>
              <w:pStyle w:val="TAN"/>
              <w:rPr>
                <w:del w:id="15238" w:author="张玉凤" w:date="2021-07-22T15:53:00Z"/>
              </w:rPr>
            </w:pPr>
            <w:del w:id="15239" w:author="张玉凤" w:date="2021-07-22T15:53:00Z">
              <w:r w:rsidRPr="008724F5" w:rsidDel="00134F6A">
                <w:delText>Note 2:</w:delText>
              </w:r>
              <w:r w:rsidRPr="008724F5" w:rsidDel="00134F6A">
                <w:tab/>
                <w:delText>MCS Index is based on MCS table 5.1.3.1-1 defined in TS 38.214 [12].</w:delText>
              </w:r>
            </w:del>
          </w:p>
          <w:p w:rsidR="00B162EE" w:rsidRPr="008724F5" w:rsidDel="00134F6A" w:rsidRDefault="00B162EE" w:rsidP="009F4746">
            <w:pPr>
              <w:pStyle w:val="TAN"/>
              <w:rPr>
                <w:del w:id="15240" w:author="张玉凤" w:date="2021-07-22T15:53:00Z"/>
              </w:rPr>
            </w:pPr>
            <w:del w:id="15241" w:author="张玉凤" w:date="2021-07-22T15:53:00Z">
              <w:r w:rsidRPr="008724F5" w:rsidDel="00134F6A">
                <w:delText>Note 3:</w:delText>
              </w:r>
              <w:r w:rsidRPr="008724F5" w:rsidDel="00134F6A">
                <w:tab/>
                <w:delText>If more than one Code Block is present, an additional CRC sequence of L = 24 Bits is attached to each Code Block (otherwise L = 0 Bit)</w:delText>
              </w:r>
            </w:del>
          </w:p>
        </w:tc>
      </w:tr>
    </w:tbl>
    <w:p w:rsidR="00B162EE" w:rsidRPr="008724F5" w:rsidDel="00134F6A" w:rsidRDefault="00B162EE" w:rsidP="00B162EE">
      <w:pPr>
        <w:rPr>
          <w:del w:id="15242" w:author="张玉凤" w:date="2021-07-22T15:53:00Z"/>
        </w:rPr>
      </w:pPr>
    </w:p>
    <w:p w:rsidR="00B162EE" w:rsidRPr="008724F5" w:rsidDel="00134F6A" w:rsidRDefault="00B162EE" w:rsidP="00B162EE">
      <w:pPr>
        <w:pStyle w:val="TH"/>
        <w:rPr>
          <w:del w:id="15243" w:author="张玉凤" w:date="2021-07-22T15:53:00Z"/>
        </w:rPr>
      </w:pPr>
      <w:del w:id="15244" w:author="张玉凤" w:date="2021-07-22T15:53:00Z">
        <w:r w:rsidRPr="008724F5" w:rsidDel="00134F6A">
          <w:delText>Table A.2.2.7-2: Reference Channels for CP-OFDM 16QAM for 30kHz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134F6A" w:rsidTr="009F4746">
        <w:trPr>
          <w:trHeight w:val="20"/>
          <w:del w:id="15245" w:author="张玉凤" w:date="2021-07-22T15:53: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134F6A" w:rsidRDefault="00B162EE" w:rsidP="009F4746">
            <w:pPr>
              <w:pStyle w:val="TAH"/>
              <w:rPr>
                <w:del w:id="15246" w:author="张玉凤" w:date="2021-07-22T15:53:00Z"/>
              </w:rPr>
            </w:pPr>
            <w:del w:id="15247" w:author="张玉凤" w:date="2021-07-22T15:53:00Z">
              <w:r w:rsidRPr="008724F5" w:rsidDel="00134F6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48" w:author="张玉凤" w:date="2021-07-22T15:53:00Z"/>
              </w:rPr>
            </w:pPr>
            <w:del w:id="15249" w:author="张玉凤" w:date="2021-07-22T15:53:00Z">
              <w:r w:rsidRPr="008724F5" w:rsidDel="00134F6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50" w:author="张玉凤" w:date="2021-07-22T15:53:00Z"/>
              </w:rPr>
            </w:pPr>
            <w:del w:id="15251" w:author="张玉凤" w:date="2021-07-22T15:53:00Z">
              <w:r w:rsidRPr="008724F5" w:rsidDel="00134F6A">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52" w:author="张玉凤" w:date="2021-07-22T15:53:00Z"/>
              </w:rPr>
            </w:pPr>
            <w:del w:id="15253" w:author="张玉凤" w:date="2021-07-22T15:53:00Z">
              <w:r w:rsidRPr="008724F5" w:rsidDel="00134F6A">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54" w:author="张玉凤" w:date="2021-07-22T15:53:00Z"/>
              </w:rPr>
            </w:pPr>
            <w:del w:id="15255" w:author="张玉凤" w:date="2021-07-22T15:53:00Z">
              <w:r w:rsidRPr="008724F5" w:rsidDel="00134F6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56" w:author="张玉凤" w:date="2021-07-22T15:53:00Z"/>
              </w:rPr>
            </w:pPr>
            <w:del w:id="15257" w:author="张玉凤" w:date="2021-07-22T15:53:00Z">
              <w:r w:rsidRPr="008724F5" w:rsidDel="00134F6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58" w:author="张玉凤" w:date="2021-07-22T15:53:00Z"/>
              </w:rPr>
            </w:pPr>
            <w:del w:id="15259" w:author="张玉凤" w:date="2021-07-22T15:53:00Z">
              <w:r w:rsidRPr="008724F5" w:rsidDel="00134F6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60" w:author="张玉凤" w:date="2021-07-22T15:53:00Z"/>
              </w:rPr>
            </w:pPr>
            <w:del w:id="15261" w:author="张玉凤" w:date="2021-07-22T15:53:00Z">
              <w:r w:rsidRPr="008724F5" w:rsidDel="00134F6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62" w:author="张玉凤" w:date="2021-07-22T15:53:00Z"/>
              </w:rPr>
            </w:pPr>
            <w:del w:id="15263" w:author="张玉凤" w:date="2021-07-22T15:53:00Z">
              <w:r w:rsidRPr="008724F5" w:rsidDel="00134F6A">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64" w:author="张玉凤" w:date="2021-07-22T15:53:00Z"/>
              </w:rPr>
            </w:pPr>
            <w:del w:id="15265" w:author="张玉凤" w:date="2021-07-22T15:53:00Z">
              <w:r w:rsidRPr="008724F5" w:rsidDel="00134F6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66" w:author="张玉凤" w:date="2021-07-22T15:53:00Z"/>
              </w:rPr>
            </w:pPr>
            <w:del w:id="15267" w:author="张玉凤" w:date="2021-07-22T15:53:00Z">
              <w:r w:rsidRPr="008724F5" w:rsidDel="00134F6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68" w:author="张玉凤" w:date="2021-07-22T15:53:00Z"/>
              </w:rPr>
            </w:pPr>
            <w:del w:id="15269" w:author="张玉凤" w:date="2021-07-22T15:53:00Z">
              <w:r w:rsidRPr="008724F5" w:rsidDel="00134F6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70" w:author="张玉凤" w:date="2021-07-22T15:53:00Z"/>
              </w:rPr>
            </w:pPr>
            <w:del w:id="15271" w:author="张玉凤" w:date="2021-07-22T15:53:00Z">
              <w:r w:rsidRPr="008724F5" w:rsidDel="00134F6A">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5272" w:author="张玉凤" w:date="2021-07-22T15:53:00Z"/>
              </w:rPr>
            </w:pPr>
            <w:del w:id="15273" w:author="张玉凤" w:date="2021-07-22T15:53:00Z">
              <w:r w:rsidRPr="008724F5" w:rsidDel="00134F6A">
                <w:delText>Total modulated symbols per slot</w:delText>
              </w:r>
            </w:del>
          </w:p>
        </w:tc>
      </w:tr>
      <w:tr w:rsidR="00B162EE" w:rsidRPr="008724F5" w:rsidDel="00134F6A" w:rsidTr="009F4746">
        <w:trPr>
          <w:trHeight w:val="20"/>
          <w:del w:id="15274"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75" w:author="张玉凤" w:date="2021-07-22T15:53:00Z"/>
              </w:rPr>
            </w:pPr>
            <w:del w:id="15276" w:author="张玉凤" w:date="2021-07-22T15:53:00Z">
              <w:r w:rsidRPr="008724F5" w:rsidDel="00134F6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77" w:author="张玉凤" w:date="2021-07-22T15:53:00Z"/>
              </w:rPr>
            </w:pPr>
            <w:del w:id="15278" w:author="张玉凤" w:date="2021-07-22T15:53:00Z">
              <w:r w:rsidRPr="008724F5" w:rsidDel="00134F6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79" w:author="张玉凤" w:date="2021-07-22T15:53:00Z"/>
              </w:rPr>
            </w:pPr>
            <w:del w:id="15280" w:author="张玉凤" w:date="2021-07-22T15:53:00Z">
              <w:r w:rsidRPr="008724F5" w:rsidDel="00134F6A">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81" w:author="张玉凤" w:date="2021-07-22T15:53:00Z"/>
              </w:rPr>
            </w:pPr>
            <w:del w:id="15282" w:author="张玉凤" w:date="2021-07-22T15:53:00Z">
              <w:r w:rsidRPr="008724F5" w:rsidDel="00134F6A">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83" w:author="张玉凤" w:date="2021-07-22T15:53:00Z"/>
              </w:rPr>
            </w:pPr>
            <w:del w:id="15284" w:author="张玉凤" w:date="2021-07-22T15:53:00Z">
              <w:r w:rsidRPr="008724F5" w:rsidDel="00134F6A">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85" w:author="张玉凤" w:date="2021-07-22T15:53:00Z"/>
              </w:rPr>
            </w:pPr>
            <w:del w:id="15286" w:author="张玉凤" w:date="2021-07-22T15:53:00Z">
              <w:r w:rsidRPr="008724F5" w:rsidDel="00134F6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87" w:author="张玉凤" w:date="2021-07-22T15:53:00Z"/>
              </w:rPr>
            </w:pPr>
            <w:del w:id="15288" w:author="张玉凤" w:date="2021-07-22T15:53:00Z">
              <w:r w:rsidRPr="008724F5" w:rsidDel="00134F6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89" w:author="张玉凤" w:date="2021-07-22T15:53:00Z"/>
              </w:rPr>
            </w:pPr>
            <w:del w:id="15290" w:author="张玉凤" w:date="2021-07-22T15:53:00Z">
              <w:r w:rsidRPr="008724F5" w:rsidDel="00134F6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91" w:author="张玉凤" w:date="2021-07-22T15:53:00Z"/>
              </w:rPr>
            </w:pPr>
            <w:del w:id="15292" w:author="张玉凤" w:date="2021-07-22T15:53:00Z">
              <w:r w:rsidRPr="008724F5" w:rsidDel="00134F6A">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93" w:author="张玉凤" w:date="2021-07-22T15:53:00Z"/>
              </w:rPr>
            </w:pPr>
            <w:del w:id="15294" w:author="张玉凤" w:date="2021-07-22T15:53:00Z">
              <w:r w:rsidRPr="008724F5" w:rsidDel="00134F6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95" w:author="张玉凤" w:date="2021-07-22T15:53:00Z"/>
              </w:rPr>
            </w:pPr>
            <w:del w:id="15296" w:author="张玉凤" w:date="2021-07-22T15:53:00Z">
              <w:r w:rsidRPr="008724F5" w:rsidDel="00134F6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97" w:author="张玉凤" w:date="2021-07-22T15:53:00Z"/>
              </w:rPr>
            </w:pPr>
            <w:del w:id="15298" w:author="张玉凤" w:date="2021-07-22T15:53:00Z">
              <w:r w:rsidRPr="008724F5" w:rsidDel="00134F6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299" w:author="张玉凤" w:date="2021-07-22T15:53:00Z"/>
              </w:rPr>
            </w:pPr>
            <w:del w:id="15300" w:author="张玉凤" w:date="2021-07-22T15:53:00Z">
              <w:r w:rsidRPr="008724F5" w:rsidDel="00134F6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5301" w:author="张玉凤" w:date="2021-07-22T15:53:00Z"/>
              </w:rPr>
            </w:pPr>
            <w:del w:id="15302" w:author="张玉凤" w:date="2021-07-22T15:53:00Z">
              <w:r w:rsidRPr="008724F5" w:rsidDel="00134F6A">
                <w:delText> </w:delText>
              </w:r>
            </w:del>
          </w:p>
        </w:tc>
      </w:tr>
      <w:tr w:rsidR="00B162EE" w:rsidRPr="008724F5" w:rsidDel="00134F6A" w:rsidTr="009F4746">
        <w:trPr>
          <w:trHeight w:val="20"/>
          <w:del w:id="15303"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304"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05" w:author="张玉凤" w:date="2021-07-22T15:53:00Z"/>
              </w:rPr>
            </w:pPr>
            <w:del w:id="15306" w:author="张玉凤" w:date="2021-07-22T15:53:00Z">
              <w:r w:rsidRPr="008724F5" w:rsidDel="00134F6A">
                <w:delText>5-100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07" w:author="张玉凤" w:date="2021-07-22T15:53:00Z"/>
              </w:rPr>
            </w:pPr>
            <w:del w:id="15308"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09" w:author="张玉凤" w:date="2021-07-22T15:53:00Z"/>
              </w:rPr>
            </w:pPr>
            <w:del w:id="15310" w:author="张玉凤" w:date="2021-07-22T15:53:00Z">
              <w:r w:rsidRPr="008724F5" w:rsidDel="00134F6A">
                <w:delText>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11" w:author="张玉凤" w:date="2021-07-22T15:53:00Z"/>
              </w:rPr>
            </w:pPr>
            <w:del w:id="15312"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13" w:author="张玉凤" w:date="2021-07-22T15:53:00Z"/>
              </w:rPr>
            </w:pPr>
            <w:del w:id="1531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15" w:author="张玉凤" w:date="2021-07-22T15:53:00Z"/>
              </w:rPr>
            </w:pPr>
            <w:del w:id="1531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17" w:author="张玉凤" w:date="2021-07-22T15:53:00Z"/>
              </w:rPr>
            </w:pPr>
            <w:del w:id="1531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19" w:author="张玉凤" w:date="2021-07-22T15:53:00Z"/>
              </w:rPr>
            </w:pPr>
            <w:del w:id="15320" w:author="张玉凤" w:date="2021-07-22T15:53:00Z">
              <w:r w:rsidRPr="008724F5" w:rsidDel="00134F6A">
                <w:delText>176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21" w:author="张玉凤" w:date="2021-07-22T15:53:00Z"/>
              </w:rPr>
            </w:pPr>
            <w:del w:id="15322"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23" w:author="张玉凤" w:date="2021-07-22T15:53:00Z"/>
              </w:rPr>
            </w:pPr>
            <w:del w:id="15324"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25" w:author="张玉凤" w:date="2021-07-22T15:53:00Z"/>
              </w:rPr>
            </w:pPr>
            <w:del w:id="15326"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27" w:author="张玉凤" w:date="2021-07-22T15:53:00Z"/>
              </w:rPr>
            </w:pPr>
            <w:del w:id="15328" w:author="张玉凤" w:date="2021-07-22T15:53:00Z">
              <w:r w:rsidRPr="008724F5" w:rsidDel="00134F6A">
                <w:delText>528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29" w:author="张玉凤" w:date="2021-07-22T15:53:00Z"/>
              </w:rPr>
            </w:pPr>
            <w:del w:id="15330" w:author="张玉凤" w:date="2021-07-22T15:53:00Z">
              <w:r w:rsidRPr="008724F5" w:rsidDel="00134F6A">
                <w:delText>132</w:delText>
              </w:r>
            </w:del>
          </w:p>
        </w:tc>
      </w:tr>
      <w:tr w:rsidR="00B162EE" w:rsidRPr="008724F5" w:rsidDel="00134F6A" w:rsidTr="009F4746">
        <w:trPr>
          <w:trHeight w:val="20"/>
          <w:del w:id="15331"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332"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33" w:author="张玉凤" w:date="2021-07-22T15:53:00Z"/>
              </w:rPr>
            </w:pPr>
            <w:del w:id="15334" w:author="张玉凤" w:date="2021-07-22T15:53:00Z">
              <w:r w:rsidRPr="008724F5" w:rsidDel="00134F6A">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35" w:author="张玉凤" w:date="2021-07-22T15:53:00Z"/>
              </w:rPr>
            </w:pPr>
            <w:del w:id="15336"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37" w:author="张玉凤" w:date="2021-07-22T15:53:00Z"/>
              </w:rPr>
            </w:pPr>
            <w:del w:id="15338" w:author="张玉凤" w:date="2021-07-22T15:53:00Z">
              <w:r w:rsidRPr="008724F5" w:rsidDel="00134F6A">
                <w:delText>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39" w:author="张玉凤" w:date="2021-07-22T15:53:00Z"/>
              </w:rPr>
            </w:pPr>
            <w:del w:id="15340"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41" w:author="张玉凤" w:date="2021-07-22T15:53:00Z"/>
              </w:rPr>
            </w:pPr>
            <w:del w:id="1534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43" w:author="张玉凤" w:date="2021-07-22T15:53:00Z"/>
              </w:rPr>
            </w:pPr>
            <w:del w:id="1534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45" w:author="张玉凤" w:date="2021-07-22T15:53:00Z"/>
              </w:rPr>
            </w:pPr>
            <w:del w:id="1534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47" w:author="张玉凤" w:date="2021-07-22T15:53:00Z"/>
              </w:rPr>
            </w:pPr>
            <w:del w:id="15348" w:author="张玉凤" w:date="2021-07-22T15:53:00Z">
              <w:r w:rsidRPr="008724F5" w:rsidDel="00134F6A">
                <w:delText>1064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49" w:author="张玉凤" w:date="2021-07-22T15:53:00Z"/>
              </w:rPr>
            </w:pPr>
            <w:del w:id="15350"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51" w:author="张玉凤" w:date="2021-07-22T15:53:00Z"/>
              </w:rPr>
            </w:pPr>
            <w:del w:id="15352"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53" w:author="张玉凤" w:date="2021-07-22T15:53:00Z"/>
              </w:rPr>
            </w:pPr>
            <w:del w:id="15354"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55" w:author="张玉凤" w:date="2021-07-22T15:53:00Z"/>
              </w:rPr>
            </w:pPr>
            <w:del w:id="15356" w:author="张玉凤" w:date="2021-07-22T15:53:00Z">
              <w:r w:rsidRPr="008724F5" w:rsidDel="00134F6A">
                <w:delText>3168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57" w:author="张玉凤" w:date="2021-07-22T15:53:00Z"/>
              </w:rPr>
            </w:pPr>
            <w:del w:id="15358" w:author="张玉凤" w:date="2021-07-22T15:53:00Z">
              <w:r w:rsidRPr="008724F5" w:rsidDel="00134F6A">
                <w:delText>792</w:delText>
              </w:r>
            </w:del>
          </w:p>
        </w:tc>
      </w:tr>
      <w:tr w:rsidR="00B162EE" w:rsidRPr="008724F5" w:rsidDel="00134F6A" w:rsidTr="009F4746">
        <w:trPr>
          <w:trHeight w:val="20"/>
          <w:del w:id="1535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36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61" w:author="张玉凤" w:date="2021-07-22T15:53:00Z"/>
              </w:rPr>
            </w:pPr>
            <w:del w:id="15362" w:author="张玉凤" w:date="2021-07-22T15:53:00Z">
              <w:r w:rsidRPr="008724F5" w:rsidDel="00134F6A">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63" w:author="张玉凤" w:date="2021-07-22T15:53:00Z"/>
              </w:rPr>
            </w:pPr>
            <w:del w:id="15364"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65" w:author="张玉凤" w:date="2021-07-22T15:53:00Z"/>
              </w:rPr>
            </w:pPr>
            <w:del w:id="15366" w:author="张玉凤" w:date="2021-07-22T15:53:00Z">
              <w:r w:rsidRPr="008724F5" w:rsidDel="00134F6A">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67" w:author="张玉凤" w:date="2021-07-22T15:53:00Z"/>
              </w:rPr>
            </w:pPr>
            <w:del w:id="1536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69" w:author="张玉凤" w:date="2021-07-22T15:53:00Z"/>
              </w:rPr>
            </w:pPr>
            <w:del w:id="1537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71" w:author="张玉凤" w:date="2021-07-22T15:53:00Z"/>
              </w:rPr>
            </w:pPr>
            <w:del w:id="1537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73" w:author="张玉凤" w:date="2021-07-22T15:53:00Z"/>
              </w:rPr>
            </w:pPr>
            <w:del w:id="1537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75" w:author="张玉凤" w:date="2021-07-22T15:53:00Z"/>
              </w:rPr>
            </w:pPr>
            <w:del w:id="15376" w:author="张玉凤" w:date="2021-07-22T15:53:00Z">
              <w:r w:rsidRPr="008724F5" w:rsidDel="00134F6A">
                <w:delText>1928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77" w:author="张玉凤" w:date="2021-07-22T15:53:00Z"/>
              </w:rPr>
            </w:pPr>
            <w:del w:id="15378"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79" w:author="张玉凤" w:date="2021-07-22T15:53:00Z"/>
              </w:rPr>
            </w:pPr>
            <w:del w:id="15380"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81" w:author="张玉凤" w:date="2021-07-22T15:53:00Z"/>
              </w:rPr>
            </w:pPr>
            <w:del w:id="15382"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83" w:author="张玉凤" w:date="2021-07-22T15:53:00Z"/>
              </w:rPr>
            </w:pPr>
            <w:del w:id="15384" w:author="张玉凤" w:date="2021-07-22T15:53:00Z">
              <w:r w:rsidRPr="008724F5" w:rsidDel="00134F6A">
                <w:delText>5808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85" w:author="张玉凤" w:date="2021-07-22T15:53:00Z"/>
              </w:rPr>
            </w:pPr>
            <w:del w:id="15386" w:author="张玉凤" w:date="2021-07-22T15:53:00Z">
              <w:r w:rsidRPr="008724F5" w:rsidDel="00134F6A">
                <w:delText>1452</w:delText>
              </w:r>
            </w:del>
          </w:p>
        </w:tc>
      </w:tr>
      <w:tr w:rsidR="00B162EE" w:rsidRPr="008724F5" w:rsidDel="00134F6A" w:rsidTr="009F4746">
        <w:trPr>
          <w:trHeight w:val="20"/>
          <w:del w:id="1538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38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89" w:author="张玉凤" w:date="2021-07-22T15:53:00Z"/>
              </w:rPr>
            </w:pPr>
            <w:del w:id="15390" w:author="张玉凤" w:date="2021-07-22T15:53:00Z">
              <w:r w:rsidRPr="008724F5" w:rsidDel="00134F6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91" w:author="张玉凤" w:date="2021-07-22T15:53:00Z"/>
              </w:rPr>
            </w:pPr>
            <w:del w:id="15392"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93" w:author="张玉凤" w:date="2021-07-22T15:53:00Z"/>
              </w:rPr>
            </w:pPr>
            <w:del w:id="15394" w:author="张玉凤" w:date="2021-07-22T15:53:00Z">
              <w:r w:rsidRPr="008724F5" w:rsidDel="00134F6A">
                <w:delText>12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95" w:author="张玉凤" w:date="2021-07-22T15:53:00Z"/>
              </w:rPr>
            </w:pPr>
            <w:del w:id="1539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97" w:author="张玉凤" w:date="2021-07-22T15:53:00Z"/>
              </w:rPr>
            </w:pPr>
            <w:del w:id="1539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399" w:author="张玉凤" w:date="2021-07-22T15:53:00Z"/>
              </w:rPr>
            </w:pPr>
            <w:del w:id="1540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01" w:author="张玉凤" w:date="2021-07-22T15:53:00Z"/>
              </w:rPr>
            </w:pPr>
            <w:del w:id="1540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03" w:author="张玉凤" w:date="2021-07-22T15:53:00Z"/>
              </w:rPr>
            </w:pPr>
            <w:del w:id="15404" w:author="张玉凤" w:date="2021-07-22T15:53:00Z">
              <w:r w:rsidRPr="008724F5" w:rsidDel="00134F6A">
                <w:delText>2088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05" w:author="张玉凤" w:date="2021-07-22T15:53:00Z"/>
              </w:rPr>
            </w:pPr>
            <w:del w:id="15406"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07" w:author="张玉凤" w:date="2021-07-22T15:53:00Z"/>
              </w:rPr>
            </w:pPr>
            <w:del w:id="15408"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09" w:author="张玉凤" w:date="2021-07-22T15:53:00Z"/>
              </w:rPr>
            </w:pPr>
            <w:del w:id="15410"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11" w:author="张玉凤" w:date="2021-07-22T15:53:00Z"/>
              </w:rPr>
            </w:pPr>
            <w:del w:id="15412" w:author="张玉凤" w:date="2021-07-22T15:53:00Z">
              <w:r w:rsidRPr="008724F5" w:rsidDel="00134F6A">
                <w:delText>6336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13" w:author="张玉凤" w:date="2021-07-22T15:53:00Z"/>
              </w:rPr>
            </w:pPr>
            <w:del w:id="15414" w:author="张玉凤" w:date="2021-07-22T15:53:00Z">
              <w:r w:rsidRPr="008724F5" w:rsidDel="00134F6A">
                <w:delText>1584</w:delText>
              </w:r>
            </w:del>
          </w:p>
        </w:tc>
      </w:tr>
      <w:tr w:rsidR="00B162EE" w:rsidRPr="008724F5" w:rsidDel="00134F6A" w:rsidTr="009F4746">
        <w:trPr>
          <w:trHeight w:val="20"/>
          <w:del w:id="15415"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416"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17" w:author="张玉凤" w:date="2021-07-22T15:53:00Z"/>
              </w:rPr>
            </w:pPr>
            <w:del w:id="15418" w:author="张玉凤" w:date="2021-07-22T15:53:00Z">
              <w:r w:rsidRPr="008724F5" w:rsidDel="00134F6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19" w:author="张玉凤" w:date="2021-07-22T15:53:00Z"/>
              </w:rPr>
            </w:pPr>
            <w:del w:id="15420"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21" w:author="张玉凤" w:date="2021-07-22T15:53:00Z"/>
              </w:rPr>
            </w:pPr>
            <w:del w:id="15422" w:author="张玉凤" w:date="2021-07-22T15:53:00Z">
              <w:r w:rsidRPr="008724F5" w:rsidDel="00134F6A">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23" w:author="张玉凤" w:date="2021-07-22T15:53:00Z"/>
              </w:rPr>
            </w:pPr>
            <w:del w:id="15424"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25" w:author="张玉凤" w:date="2021-07-22T15:53:00Z"/>
              </w:rPr>
            </w:pPr>
            <w:del w:id="1542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27" w:author="张玉凤" w:date="2021-07-22T15:53:00Z"/>
              </w:rPr>
            </w:pPr>
            <w:del w:id="1542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29" w:author="张玉凤" w:date="2021-07-22T15:53:00Z"/>
              </w:rPr>
            </w:pPr>
            <w:del w:id="1543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31" w:author="张玉凤" w:date="2021-07-22T15:53:00Z"/>
              </w:rPr>
            </w:pPr>
            <w:del w:id="15432" w:author="张玉凤" w:date="2021-07-22T15:53:00Z">
              <w:r w:rsidRPr="008724F5" w:rsidDel="00134F6A">
                <w:delText>4224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33" w:author="张玉凤" w:date="2021-07-22T15:53:00Z"/>
              </w:rPr>
            </w:pPr>
            <w:del w:id="1543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35" w:author="张玉凤" w:date="2021-07-22T15:53:00Z"/>
              </w:rPr>
            </w:pPr>
            <w:del w:id="1543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37" w:author="张玉凤" w:date="2021-07-22T15:53:00Z"/>
              </w:rPr>
            </w:pPr>
            <w:del w:id="15438"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39" w:author="张玉凤" w:date="2021-07-22T15:53:00Z"/>
              </w:rPr>
            </w:pPr>
            <w:del w:id="15440" w:author="张玉凤" w:date="2021-07-22T15:53:00Z">
              <w:r w:rsidRPr="008724F5" w:rsidDel="00134F6A">
                <w:delText>12672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41" w:author="张玉凤" w:date="2021-07-22T15:53:00Z"/>
              </w:rPr>
            </w:pPr>
            <w:del w:id="15442" w:author="张玉凤" w:date="2021-07-22T15:53:00Z">
              <w:r w:rsidRPr="008724F5" w:rsidDel="00134F6A">
                <w:delText>3168</w:delText>
              </w:r>
            </w:del>
          </w:p>
        </w:tc>
      </w:tr>
      <w:tr w:rsidR="00B162EE" w:rsidRPr="008724F5" w:rsidDel="00134F6A" w:rsidTr="009F4746">
        <w:trPr>
          <w:trHeight w:val="20"/>
          <w:del w:id="15443"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444"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45" w:author="张玉凤" w:date="2021-07-22T15:53:00Z"/>
              </w:rPr>
            </w:pPr>
            <w:del w:id="15446" w:author="张玉凤" w:date="2021-07-22T15:53:00Z">
              <w:r w:rsidRPr="008724F5" w:rsidDel="00134F6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47" w:author="张玉凤" w:date="2021-07-22T15:53:00Z"/>
              </w:rPr>
            </w:pPr>
            <w:del w:id="15448"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49" w:author="张玉凤" w:date="2021-07-22T15:53:00Z"/>
              </w:rPr>
            </w:pPr>
            <w:del w:id="15450" w:author="张玉凤" w:date="2021-07-22T15:53:00Z">
              <w:r w:rsidRPr="008724F5" w:rsidDel="00134F6A">
                <w:delText>19</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51" w:author="张玉凤" w:date="2021-07-22T15:53:00Z"/>
              </w:rPr>
            </w:pPr>
            <w:del w:id="15452"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53" w:author="张玉凤" w:date="2021-07-22T15:53:00Z"/>
              </w:rPr>
            </w:pPr>
            <w:del w:id="1545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55" w:author="张玉凤" w:date="2021-07-22T15:53:00Z"/>
              </w:rPr>
            </w:pPr>
            <w:del w:id="1545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57" w:author="张玉凤" w:date="2021-07-22T15:53:00Z"/>
              </w:rPr>
            </w:pPr>
            <w:del w:id="1545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59" w:author="张玉凤" w:date="2021-07-22T15:53:00Z"/>
              </w:rPr>
            </w:pPr>
            <w:del w:id="15460" w:author="张玉凤" w:date="2021-07-22T15:53:00Z">
              <w:r w:rsidRPr="008724F5" w:rsidDel="00134F6A">
                <w:delText>3368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61" w:author="张玉凤" w:date="2021-07-22T15:53:00Z"/>
              </w:rPr>
            </w:pPr>
            <w:del w:id="15462"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63" w:author="张玉凤" w:date="2021-07-22T15:53:00Z"/>
              </w:rPr>
            </w:pPr>
            <w:del w:id="15464"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65" w:author="张玉凤" w:date="2021-07-22T15:53:00Z"/>
              </w:rPr>
            </w:pPr>
            <w:del w:id="15466"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67" w:author="张玉凤" w:date="2021-07-22T15:53:00Z"/>
              </w:rPr>
            </w:pPr>
            <w:del w:id="15468" w:author="张玉凤" w:date="2021-07-22T15:53:00Z">
              <w:r w:rsidRPr="008724F5" w:rsidDel="00134F6A">
                <w:delText>10032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69" w:author="张玉凤" w:date="2021-07-22T15:53:00Z"/>
              </w:rPr>
            </w:pPr>
            <w:del w:id="15470" w:author="张玉凤" w:date="2021-07-22T15:53:00Z">
              <w:r w:rsidRPr="008724F5" w:rsidDel="00134F6A">
                <w:delText>2508</w:delText>
              </w:r>
            </w:del>
          </w:p>
        </w:tc>
      </w:tr>
      <w:tr w:rsidR="00B162EE" w:rsidRPr="008724F5" w:rsidDel="00134F6A" w:rsidTr="009F4746">
        <w:trPr>
          <w:trHeight w:val="20"/>
          <w:del w:id="15471"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472"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73" w:author="张玉凤" w:date="2021-07-22T15:53:00Z"/>
              </w:rPr>
            </w:pPr>
            <w:del w:id="15474" w:author="张玉凤" w:date="2021-07-22T15:53:00Z">
              <w:r w:rsidRPr="008724F5" w:rsidDel="00134F6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75" w:author="张玉凤" w:date="2021-07-22T15:53:00Z"/>
              </w:rPr>
            </w:pPr>
            <w:del w:id="15476"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77" w:author="张玉凤" w:date="2021-07-22T15:53:00Z"/>
              </w:rPr>
            </w:pPr>
            <w:del w:id="15478" w:author="张玉凤" w:date="2021-07-22T15:53:00Z">
              <w:r w:rsidRPr="008724F5" w:rsidDel="00134F6A">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79" w:author="张玉凤" w:date="2021-07-22T15:53:00Z"/>
              </w:rPr>
            </w:pPr>
            <w:del w:id="15480"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81" w:author="张玉凤" w:date="2021-07-22T15:53:00Z"/>
              </w:rPr>
            </w:pPr>
            <w:del w:id="1548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83" w:author="张玉凤" w:date="2021-07-22T15:53:00Z"/>
              </w:rPr>
            </w:pPr>
            <w:del w:id="1548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85" w:author="张玉凤" w:date="2021-07-22T15:53:00Z"/>
              </w:rPr>
            </w:pPr>
            <w:del w:id="1548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87" w:author="张玉凤" w:date="2021-07-22T15:53:00Z"/>
              </w:rPr>
            </w:pPr>
            <w:del w:id="15488" w:author="张玉凤" w:date="2021-07-22T15:53:00Z">
              <w:r w:rsidRPr="008724F5" w:rsidDel="00134F6A">
                <w:delText>6656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89" w:author="张玉凤" w:date="2021-07-22T15:53:00Z"/>
              </w:rPr>
            </w:pPr>
            <w:del w:id="1549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91" w:author="张玉凤" w:date="2021-07-22T15:53:00Z"/>
              </w:rPr>
            </w:pPr>
            <w:del w:id="1549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93" w:author="张玉凤" w:date="2021-07-22T15:53:00Z"/>
              </w:rPr>
            </w:pPr>
            <w:del w:id="15494"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95" w:author="张玉凤" w:date="2021-07-22T15:53:00Z"/>
              </w:rPr>
            </w:pPr>
            <w:del w:id="15496" w:author="张玉凤" w:date="2021-07-22T15:53:00Z">
              <w:r w:rsidRPr="008724F5" w:rsidDel="00134F6A">
                <w:delText>20064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497" w:author="张玉凤" w:date="2021-07-22T15:53:00Z"/>
              </w:rPr>
            </w:pPr>
            <w:del w:id="15498" w:author="张玉凤" w:date="2021-07-22T15:53:00Z">
              <w:r w:rsidRPr="008724F5" w:rsidDel="00134F6A">
                <w:delText>5016</w:delText>
              </w:r>
            </w:del>
          </w:p>
        </w:tc>
      </w:tr>
      <w:tr w:rsidR="00B162EE" w:rsidRPr="008724F5" w:rsidDel="00134F6A" w:rsidTr="009F4746">
        <w:trPr>
          <w:trHeight w:val="20"/>
          <w:del w:id="1549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50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01" w:author="张玉凤" w:date="2021-07-22T15:53:00Z"/>
              </w:rPr>
            </w:pPr>
            <w:del w:id="15502" w:author="张玉凤" w:date="2021-07-22T15:53:00Z">
              <w:r w:rsidRPr="008724F5" w:rsidDel="00134F6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03" w:author="张玉凤" w:date="2021-07-22T15:53:00Z"/>
              </w:rPr>
            </w:pPr>
            <w:del w:id="15504"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05" w:author="张玉凤" w:date="2021-07-22T15:53:00Z"/>
              </w:rPr>
            </w:pPr>
            <w:del w:id="15506" w:author="张玉凤" w:date="2021-07-22T15:53:00Z">
              <w:r w:rsidRPr="008724F5" w:rsidDel="00134F6A">
                <w:delText>26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07" w:author="张玉凤" w:date="2021-07-22T15:53:00Z"/>
              </w:rPr>
            </w:pPr>
            <w:del w:id="1550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09" w:author="张玉凤" w:date="2021-07-22T15:53:00Z"/>
              </w:rPr>
            </w:pPr>
            <w:del w:id="1551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11" w:author="张玉凤" w:date="2021-07-22T15:53:00Z"/>
              </w:rPr>
            </w:pPr>
            <w:del w:id="1551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13" w:author="张玉凤" w:date="2021-07-22T15:53:00Z"/>
              </w:rPr>
            </w:pPr>
            <w:del w:id="1551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15" w:author="张玉凤" w:date="2021-07-22T15:53:00Z"/>
              </w:rPr>
            </w:pPr>
            <w:del w:id="15516" w:author="张玉凤" w:date="2021-07-22T15:53:00Z">
              <w:r w:rsidRPr="008724F5" w:rsidDel="00134F6A">
                <w:delText>4480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17" w:author="张玉凤" w:date="2021-07-22T15:53:00Z"/>
              </w:rPr>
            </w:pPr>
            <w:del w:id="1551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19" w:author="张玉凤" w:date="2021-07-22T15:53:00Z"/>
              </w:rPr>
            </w:pPr>
            <w:del w:id="1552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21" w:author="张玉凤" w:date="2021-07-22T15:53:00Z"/>
              </w:rPr>
            </w:pPr>
            <w:del w:id="15522"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23" w:author="张玉凤" w:date="2021-07-22T15:53:00Z"/>
              </w:rPr>
            </w:pPr>
            <w:del w:id="15524" w:author="张玉凤" w:date="2021-07-22T15:53:00Z">
              <w:r w:rsidRPr="008724F5" w:rsidDel="00134F6A">
                <w:delText>13728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25" w:author="张玉凤" w:date="2021-07-22T15:53:00Z"/>
              </w:rPr>
            </w:pPr>
            <w:del w:id="15526" w:author="张玉凤" w:date="2021-07-22T15:53:00Z">
              <w:r w:rsidRPr="008724F5" w:rsidDel="00134F6A">
                <w:delText>3432</w:delText>
              </w:r>
            </w:del>
          </w:p>
        </w:tc>
      </w:tr>
      <w:tr w:rsidR="00B162EE" w:rsidRPr="008724F5" w:rsidDel="00134F6A" w:rsidTr="009F4746">
        <w:trPr>
          <w:trHeight w:val="20"/>
          <w:del w:id="1552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52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29" w:author="张玉凤" w:date="2021-07-22T15:53:00Z"/>
              </w:rPr>
            </w:pPr>
            <w:del w:id="15530" w:author="张玉凤" w:date="2021-07-22T15:53:00Z">
              <w:r w:rsidRPr="008724F5" w:rsidDel="00134F6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31" w:author="张玉凤" w:date="2021-07-22T15:53:00Z"/>
              </w:rPr>
            </w:pPr>
            <w:del w:id="15532"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33" w:author="张玉凤" w:date="2021-07-22T15:53:00Z"/>
              </w:rPr>
            </w:pPr>
            <w:del w:id="15534" w:author="张玉凤" w:date="2021-07-22T15:53:00Z">
              <w:r w:rsidRPr="008724F5" w:rsidDel="00134F6A">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35" w:author="张玉凤" w:date="2021-07-22T15:53:00Z"/>
              </w:rPr>
            </w:pPr>
            <w:del w:id="1553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37" w:author="张玉凤" w:date="2021-07-22T15:53:00Z"/>
              </w:rPr>
            </w:pPr>
            <w:del w:id="1553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39" w:author="张玉凤" w:date="2021-07-22T15:53:00Z"/>
              </w:rPr>
            </w:pPr>
            <w:del w:id="1554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41" w:author="张玉凤" w:date="2021-07-22T15:53:00Z"/>
              </w:rPr>
            </w:pPr>
            <w:del w:id="1554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43" w:author="张玉凤" w:date="2021-07-22T15:53:00Z"/>
              </w:rPr>
            </w:pPr>
            <w:del w:id="15544" w:author="张玉凤" w:date="2021-07-22T15:53:00Z">
              <w:r w:rsidRPr="008724F5" w:rsidDel="00134F6A">
                <w:delText>8968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45" w:author="张玉凤" w:date="2021-07-22T15:53:00Z"/>
              </w:rPr>
            </w:pPr>
            <w:del w:id="1554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47" w:author="张玉凤" w:date="2021-07-22T15:53:00Z"/>
              </w:rPr>
            </w:pPr>
            <w:del w:id="1554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49" w:author="张玉凤" w:date="2021-07-22T15:53:00Z"/>
              </w:rPr>
            </w:pPr>
            <w:del w:id="15550"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51" w:author="张玉凤" w:date="2021-07-22T15:53:00Z"/>
              </w:rPr>
            </w:pPr>
            <w:del w:id="15552" w:author="张玉凤" w:date="2021-07-22T15:53:00Z">
              <w:r w:rsidRPr="008724F5" w:rsidDel="00134F6A">
                <w:delText>26928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53" w:author="张玉凤" w:date="2021-07-22T15:53:00Z"/>
              </w:rPr>
            </w:pPr>
            <w:del w:id="15554" w:author="张玉凤" w:date="2021-07-22T15:53:00Z">
              <w:r w:rsidRPr="008724F5" w:rsidDel="00134F6A">
                <w:delText>6732</w:delText>
              </w:r>
            </w:del>
          </w:p>
        </w:tc>
      </w:tr>
      <w:tr w:rsidR="00B162EE" w:rsidRPr="008724F5" w:rsidDel="00134F6A" w:rsidTr="009F4746">
        <w:trPr>
          <w:trHeight w:val="20"/>
          <w:del w:id="15555"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556"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57" w:author="张玉凤" w:date="2021-07-22T15:53:00Z"/>
              </w:rPr>
            </w:pPr>
            <w:del w:id="15558" w:author="张玉凤" w:date="2021-07-22T15:53:00Z">
              <w:r w:rsidRPr="008724F5" w:rsidDel="00134F6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59" w:author="张玉凤" w:date="2021-07-22T15:53:00Z"/>
              </w:rPr>
            </w:pPr>
            <w:del w:id="15560"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61" w:author="张玉凤" w:date="2021-07-22T15:53:00Z"/>
              </w:rPr>
            </w:pPr>
            <w:del w:id="15562" w:author="张玉凤" w:date="2021-07-22T15:53:00Z">
              <w:r w:rsidRPr="008724F5" w:rsidDel="00134F6A">
                <w:delText>33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63" w:author="张玉凤" w:date="2021-07-22T15:53:00Z"/>
              </w:rPr>
            </w:pPr>
            <w:del w:id="15564"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65" w:author="张玉凤" w:date="2021-07-22T15:53:00Z"/>
              </w:rPr>
            </w:pPr>
            <w:del w:id="1556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67" w:author="张玉凤" w:date="2021-07-22T15:53:00Z"/>
              </w:rPr>
            </w:pPr>
            <w:del w:id="1556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69" w:author="张玉凤" w:date="2021-07-22T15:53:00Z"/>
              </w:rPr>
            </w:pPr>
            <w:del w:id="1557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71" w:author="张玉凤" w:date="2021-07-22T15:53:00Z"/>
              </w:rPr>
            </w:pPr>
            <w:del w:id="15572" w:author="张玉凤" w:date="2021-07-22T15:53:00Z">
              <w:r w:rsidRPr="008724F5" w:rsidDel="00134F6A">
                <w:delText>5760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73" w:author="张玉凤" w:date="2021-07-22T15:53:00Z"/>
              </w:rPr>
            </w:pPr>
            <w:del w:id="1557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75" w:author="张玉凤" w:date="2021-07-22T15:53:00Z"/>
              </w:rPr>
            </w:pPr>
            <w:del w:id="1557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77" w:author="张玉凤" w:date="2021-07-22T15:53:00Z"/>
              </w:rPr>
            </w:pPr>
            <w:del w:id="15578"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79" w:author="张玉凤" w:date="2021-07-22T15:53:00Z"/>
              </w:rPr>
            </w:pPr>
            <w:del w:id="15580" w:author="张玉凤" w:date="2021-07-22T15:53:00Z">
              <w:r w:rsidRPr="008724F5" w:rsidDel="00134F6A">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81" w:author="张玉凤" w:date="2021-07-22T15:53:00Z"/>
              </w:rPr>
            </w:pPr>
            <w:del w:id="15582" w:author="张玉凤" w:date="2021-07-22T15:53:00Z">
              <w:r w:rsidRPr="008724F5" w:rsidDel="00134F6A">
                <w:delText>4356</w:delText>
              </w:r>
            </w:del>
          </w:p>
        </w:tc>
      </w:tr>
      <w:tr w:rsidR="00B162EE" w:rsidRPr="008724F5" w:rsidDel="00134F6A" w:rsidTr="009F4746">
        <w:trPr>
          <w:trHeight w:val="20"/>
          <w:del w:id="15583"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584"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85" w:author="张玉凤" w:date="2021-07-22T15:53:00Z"/>
              </w:rPr>
            </w:pPr>
            <w:del w:id="15586" w:author="张玉凤" w:date="2021-07-22T15:53:00Z">
              <w:r w:rsidRPr="008724F5" w:rsidDel="00134F6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87" w:author="张玉凤" w:date="2021-07-22T15:53:00Z"/>
              </w:rPr>
            </w:pPr>
            <w:del w:id="15588"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89" w:author="张玉凤" w:date="2021-07-22T15:53:00Z"/>
              </w:rPr>
            </w:pPr>
            <w:del w:id="15590" w:author="张玉凤" w:date="2021-07-22T15:53:00Z">
              <w:r w:rsidRPr="008724F5" w:rsidDel="00134F6A">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91" w:author="张玉凤" w:date="2021-07-22T15:53:00Z"/>
              </w:rPr>
            </w:pPr>
            <w:del w:id="15592"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93" w:author="张玉凤" w:date="2021-07-22T15:53:00Z"/>
              </w:rPr>
            </w:pPr>
            <w:del w:id="1559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95" w:author="张玉凤" w:date="2021-07-22T15:53:00Z"/>
              </w:rPr>
            </w:pPr>
            <w:del w:id="1559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97" w:author="张玉凤" w:date="2021-07-22T15:53:00Z"/>
              </w:rPr>
            </w:pPr>
            <w:del w:id="1559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599" w:author="张玉凤" w:date="2021-07-22T15:53:00Z"/>
              </w:rPr>
            </w:pPr>
            <w:del w:id="15600" w:author="张玉凤" w:date="2021-07-22T15:53:00Z">
              <w:r w:rsidRPr="008724F5" w:rsidDel="00134F6A">
                <w:delText>11272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01" w:author="张玉凤" w:date="2021-07-22T15:53:00Z"/>
              </w:rPr>
            </w:pPr>
            <w:del w:id="15602"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03" w:author="张玉凤" w:date="2021-07-22T15:53:00Z"/>
              </w:rPr>
            </w:pPr>
            <w:del w:id="15604"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05" w:author="张玉凤" w:date="2021-07-22T15:53:00Z"/>
              </w:rPr>
            </w:pPr>
            <w:del w:id="15606"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07" w:author="张玉凤" w:date="2021-07-22T15:53:00Z"/>
              </w:rPr>
            </w:pPr>
            <w:del w:id="15608" w:author="张玉凤" w:date="2021-07-22T15:53:00Z">
              <w:r w:rsidRPr="008724F5" w:rsidDel="00134F6A">
                <w:delText>34320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09" w:author="张玉凤" w:date="2021-07-22T15:53:00Z"/>
              </w:rPr>
            </w:pPr>
            <w:del w:id="15610" w:author="张玉凤" w:date="2021-07-22T15:53:00Z">
              <w:r w:rsidRPr="008724F5" w:rsidDel="00134F6A">
                <w:delText>8580</w:delText>
              </w:r>
            </w:del>
          </w:p>
        </w:tc>
      </w:tr>
      <w:tr w:rsidR="00B162EE" w:rsidRPr="008724F5" w:rsidDel="00134F6A" w:rsidTr="009F4746">
        <w:trPr>
          <w:trHeight w:val="20"/>
          <w:del w:id="15611"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612"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13" w:author="张玉凤" w:date="2021-07-22T15:53:00Z"/>
              </w:rPr>
            </w:pPr>
            <w:del w:id="15614" w:author="张玉凤" w:date="2021-07-22T15:53:00Z">
              <w:r w:rsidRPr="008724F5" w:rsidDel="00134F6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15" w:author="张玉凤" w:date="2021-07-22T15:53:00Z"/>
              </w:rPr>
            </w:pPr>
            <w:del w:id="15616"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17" w:author="张玉凤" w:date="2021-07-22T15:53:00Z"/>
              </w:rPr>
            </w:pPr>
            <w:del w:id="15618" w:author="张玉凤" w:date="2021-07-22T15:53:00Z">
              <w:r w:rsidRPr="008724F5" w:rsidDel="00134F6A">
                <w:delText>39</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19" w:author="张玉凤" w:date="2021-07-22T15:53:00Z"/>
              </w:rPr>
            </w:pPr>
            <w:del w:id="15620"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21" w:author="张玉凤" w:date="2021-07-22T15:53:00Z"/>
              </w:rPr>
            </w:pPr>
            <w:del w:id="1562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23" w:author="张玉凤" w:date="2021-07-22T15:53:00Z"/>
              </w:rPr>
            </w:pPr>
            <w:del w:id="1562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25" w:author="张玉凤" w:date="2021-07-22T15:53:00Z"/>
              </w:rPr>
            </w:pPr>
            <w:del w:id="1562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27" w:author="张玉凤" w:date="2021-07-22T15:53:00Z"/>
              </w:rPr>
            </w:pPr>
            <w:del w:id="15628" w:author="张玉凤" w:date="2021-07-22T15:53:00Z">
              <w:r w:rsidRPr="008724F5" w:rsidDel="00134F6A">
                <w:delText>6784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29" w:author="张玉凤" w:date="2021-07-22T15:53:00Z"/>
              </w:rPr>
            </w:pPr>
            <w:del w:id="1563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31" w:author="张玉凤" w:date="2021-07-22T15:53:00Z"/>
              </w:rPr>
            </w:pPr>
            <w:del w:id="1563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33" w:author="张玉凤" w:date="2021-07-22T15:53:00Z"/>
              </w:rPr>
            </w:pPr>
            <w:del w:id="15634"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35" w:author="张玉凤" w:date="2021-07-22T15:53:00Z"/>
              </w:rPr>
            </w:pPr>
            <w:del w:id="15636" w:author="张玉凤" w:date="2021-07-22T15:53:00Z">
              <w:r w:rsidRPr="008724F5" w:rsidDel="00134F6A">
                <w:delText>20592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37" w:author="张玉凤" w:date="2021-07-22T15:53:00Z"/>
              </w:rPr>
            </w:pPr>
            <w:del w:id="15638" w:author="张玉凤" w:date="2021-07-22T15:53:00Z">
              <w:r w:rsidRPr="008724F5" w:rsidDel="00134F6A">
                <w:delText>5148</w:delText>
              </w:r>
            </w:del>
          </w:p>
        </w:tc>
      </w:tr>
      <w:tr w:rsidR="00B162EE" w:rsidRPr="008724F5" w:rsidDel="00134F6A" w:rsidTr="009F4746">
        <w:trPr>
          <w:trHeight w:val="20"/>
          <w:del w:id="1563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64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41" w:author="张玉凤" w:date="2021-07-22T15:53:00Z"/>
              </w:rPr>
            </w:pPr>
            <w:del w:id="15642" w:author="张玉凤" w:date="2021-07-22T15:53:00Z">
              <w:r w:rsidRPr="008724F5" w:rsidDel="00134F6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43" w:author="张玉凤" w:date="2021-07-22T15:53:00Z"/>
              </w:rPr>
            </w:pPr>
            <w:del w:id="15644"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45" w:author="张玉凤" w:date="2021-07-22T15:53:00Z"/>
              </w:rPr>
            </w:pPr>
            <w:del w:id="15646" w:author="张玉凤" w:date="2021-07-22T15:53:00Z">
              <w:r w:rsidRPr="008724F5" w:rsidDel="00134F6A">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47" w:author="张玉凤" w:date="2021-07-22T15:53:00Z"/>
              </w:rPr>
            </w:pPr>
            <w:del w:id="1564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49" w:author="张玉凤" w:date="2021-07-22T15:53:00Z"/>
              </w:rPr>
            </w:pPr>
            <w:del w:id="1565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51" w:author="张玉凤" w:date="2021-07-22T15:53:00Z"/>
              </w:rPr>
            </w:pPr>
            <w:del w:id="1565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53" w:author="张玉凤" w:date="2021-07-22T15:53:00Z"/>
              </w:rPr>
            </w:pPr>
            <w:del w:id="1565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55" w:author="张玉凤" w:date="2021-07-22T15:53:00Z"/>
              </w:rPr>
            </w:pPr>
            <w:del w:id="15656" w:author="张玉凤" w:date="2021-07-22T15:53:00Z">
              <w:r w:rsidRPr="008724F5" w:rsidDel="00134F6A">
                <w:delText>13576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57" w:author="张玉凤" w:date="2021-07-22T15:53:00Z"/>
              </w:rPr>
            </w:pPr>
            <w:del w:id="1565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59" w:author="张玉凤" w:date="2021-07-22T15:53:00Z"/>
              </w:rPr>
            </w:pPr>
            <w:del w:id="1566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61" w:author="张玉凤" w:date="2021-07-22T15:53:00Z"/>
              </w:rPr>
            </w:pPr>
            <w:del w:id="15662"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63" w:author="张玉凤" w:date="2021-07-22T15:53:00Z"/>
              </w:rPr>
            </w:pPr>
            <w:del w:id="15664" w:author="张玉凤" w:date="2021-07-22T15:53:00Z">
              <w:r w:rsidRPr="008724F5" w:rsidDel="00134F6A">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65" w:author="张玉凤" w:date="2021-07-22T15:53:00Z"/>
              </w:rPr>
            </w:pPr>
            <w:del w:id="15666" w:author="张玉凤" w:date="2021-07-22T15:53:00Z">
              <w:r w:rsidRPr="008724F5" w:rsidDel="00134F6A">
                <w:delText>10296</w:delText>
              </w:r>
            </w:del>
          </w:p>
        </w:tc>
      </w:tr>
      <w:tr w:rsidR="00B162EE" w:rsidRPr="008724F5" w:rsidDel="00134F6A" w:rsidTr="009F4746">
        <w:trPr>
          <w:trHeight w:val="20"/>
          <w:del w:id="1566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66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69" w:author="张玉凤" w:date="2021-07-22T15:53:00Z"/>
              </w:rPr>
            </w:pPr>
            <w:del w:id="15670" w:author="张玉凤" w:date="2021-07-22T15:53:00Z">
              <w:r w:rsidRPr="008724F5" w:rsidDel="00134F6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71" w:author="张玉凤" w:date="2021-07-22T15:53:00Z"/>
              </w:rPr>
            </w:pPr>
            <w:del w:id="15672"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73" w:author="张玉凤" w:date="2021-07-22T15:53:00Z"/>
              </w:rPr>
            </w:pPr>
            <w:del w:id="15674" w:author="张玉凤" w:date="2021-07-22T15:53:00Z">
              <w:r w:rsidRPr="008724F5" w:rsidDel="00134F6A">
                <w:delText>53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75" w:author="张玉凤" w:date="2021-07-22T15:53:00Z"/>
              </w:rPr>
            </w:pPr>
            <w:del w:id="1567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77" w:author="张玉凤" w:date="2021-07-22T15:53:00Z"/>
              </w:rPr>
            </w:pPr>
            <w:del w:id="1567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79" w:author="张玉凤" w:date="2021-07-22T15:53:00Z"/>
              </w:rPr>
            </w:pPr>
            <w:del w:id="1568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81" w:author="张玉凤" w:date="2021-07-22T15:53:00Z"/>
              </w:rPr>
            </w:pPr>
            <w:del w:id="1568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83" w:author="张玉凤" w:date="2021-07-22T15:53:00Z"/>
              </w:rPr>
            </w:pPr>
            <w:del w:id="15684" w:author="张玉凤" w:date="2021-07-22T15:53:00Z">
              <w:r w:rsidRPr="008724F5" w:rsidDel="00134F6A">
                <w:delText>9224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85" w:author="张玉凤" w:date="2021-07-22T15:53:00Z"/>
              </w:rPr>
            </w:pPr>
            <w:del w:id="1568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87" w:author="张玉凤" w:date="2021-07-22T15:53:00Z"/>
              </w:rPr>
            </w:pPr>
            <w:del w:id="1568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89" w:author="张玉凤" w:date="2021-07-22T15:53:00Z"/>
              </w:rPr>
            </w:pPr>
            <w:del w:id="15690"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91" w:author="张玉凤" w:date="2021-07-22T15:53:00Z"/>
              </w:rPr>
            </w:pPr>
            <w:del w:id="15692" w:author="张玉凤" w:date="2021-07-22T15:53:00Z">
              <w:r w:rsidRPr="008724F5" w:rsidDel="00134F6A">
                <w:delText>27984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93" w:author="张玉凤" w:date="2021-07-22T15:53:00Z"/>
              </w:rPr>
            </w:pPr>
            <w:del w:id="15694" w:author="张玉凤" w:date="2021-07-22T15:53:00Z">
              <w:r w:rsidRPr="008724F5" w:rsidDel="00134F6A">
                <w:delText>6996</w:delText>
              </w:r>
            </w:del>
          </w:p>
        </w:tc>
      </w:tr>
      <w:tr w:rsidR="00B162EE" w:rsidRPr="008724F5" w:rsidDel="00134F6A" w:rsidTr="009F4746">
        <w:trPr>
          <w:trHeight w:val="20"/>
          <w:del w:id="15695"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696"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97" w:author="张玉凤" w:date="2021-07-22T15:53:00Z"/>
              </w:rPr>
            </w:pPr>
            <w:del w:id="15698" w:author="张玉凤" w:date="2021-07-22T15:53:00Z">
              <w:r w:rsidRPr="008724F5" w:rsidDel="00134F6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699" w:author="张玉凤" w:date="2021-07-22T15:53:00Z"/>
              </w:rPr>
            </w:pPr>
            <w:del w:id="15700"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01" w:author="张玉凤" w:date="2021-07-22T15:53:00Z"/>
              </w:rPr>
            </w:pPr>
            <w:del w:id="15702" w:author="张玉凤" w:date="2021-07-22T15:53:00Z">
              <w:r w:rsidRPr="008724F5" w:rsidDel="00134F6A">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03" w:author="张玉凤" w:date="2021-07-22T15:53:00Z"/>
              </w:rPr>
            </w:pPr>
            <w:del w:id="15704"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05" w:author="张玉凤" w:date="2021-07-22T15:53:00Z"/>
              </w:rPr>
            </w:pPr>
            <w:del w:id="1570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07" w:author="张玉凤" w:date="2021-07-22T15:53:00Z"/>
              </w:rPr>
            </w:pPr>
            <w:del w:id="1570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09" w:author="张玉凤" w:date="2021-07-22T15:53:00Z"/>
              </w:rPr>
            </w:pPr>
            <w:del w:id="1571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11" w:author="张玉凤" w:date="2021-07-22T15:53:00Z"/>
              </w:rPr>
            </w:pPr>
            <w:del w:id="15712" w:author="张玉凤" w:date="2021-07-22T15:53:00Z">
              <w:r w:rsidRPr="008724F5" w:rsidDel="00134F6A">
                <w:delText>18432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13" w:author="张玉凤" w:date="2021-07-22T15:53:00Z"/>
              </w:rPr>
            </w:pPr>
            <w:del w:id="1571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15" w:author="张玉凤" w:date="2021-07-22T15:53:00Z"/>
              </w:rPr>
            </w:pPr>
            <w:del w:id="1571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17" w:author="张玉凤" w:date="2021-07-22T15:53:00Z"/>
              </w:rPr>
            </w:pPr>
            <w:del w:id="15718"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19" w:author="张玉凤" w:date="2021-07-22T15:53:00Z"/>
              </w:rPr>
            </w:pPr>
            <w:del w:id="15720" w:author="张玉凤" w:date="2021-07-22T15:53:00Z">
              <w:r w:rsidRPr="008724F5" w:rsidDel="00134F6A">
                <w:delText>55968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21" w:author="张玉凤" w:date="2021-07-22T15:53:00Z"/>
              </w:rPr>
            </w:pPr>
            <w:del w:id="15722" w:author="张玉凤" w:date="2021-07-22T15:53:00Z">
              <w:r w:rsidRPr="008724F5" w:rsidDel="00134F6A">
                <w:delText>13992</w:delText>
              </w:r>
            </w:del>
          </w:p>
        </w:tc>
      </w:tr>
      <w:tr w:rsidR="00B162EE" w:rsidRPr="008724F5" w:rsidDel="00134F6A" w:rsidTr="009F4746">
        <w:trPr>
          <w:trHeight w:val="20"/>
          <w:del w:id="15723"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724"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25" w:author="张玉凤" w:date="2021-07-22T15:53:00Z"/>
              </w:rPr>
            </w:pPr>
            <w:del w:id="15726" w:author="张玉凤" w:date="2021-07-22T15:53:00Z">
              <w:r w:rsidRPr="008724F5" w:rsidDel="00134F6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27" w:author="张玉凤" w:date="2021-07-22T15:53:00Z"/>
              </w:rPr>
            </w:pPr>
            <w:del w:id="15728"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29" w:author="张玉凤" w:date="2021-07-22T15:53:00Z"/>
              </w:rPr>
            </w:pPr>
            <w:del w:id="15730" w:author="张玉凤" w:date="2021-07-22T15:53:00Z">
              <w:r w:rsidRPr="008724F5" w:rsidDel="00134F6A">
                <w:delText>67</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31" w:author="张玉凤" w:date="2021-07-22T15:53:00Z"/>
              </w:rPr>
            </w:pPr>
            <w:del w:id="15732"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33" w:author="张玉凤" w:date="2021-07-22T15:53:00Z"/>
              </w:rPr>
            </w:pPr>
            <w:del w:id="1573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35" w:author="张玉凤" w:date="2021-07-22T15:53:00Z"/>
              </w:rPr>
            </w:pPr>
            <w:del w:id="1573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37" w:author="张玉凤" w:date="2021-07-22T15:53:00Z"/>
              </w:rPr>
            </w:pPr>
            <w:del w:id="1573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39" w:author="张玉凤" w:date="2021-07-22T15:53:00Z"/>
              </w:rPr>
            </w:pPr>
            <w:del w:id="15740" w:author="张玉凤" w:date="2021-07-22T15:53:00Z">
              <w:r w:rsidRPr="008724F5" w:rsidDel="00134F6A">
                <w:delText>11784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41" w:author="张玉凤" w:date="2021-07-22T15:53:00Z"/>
              </w:rPr>
            </w:pPr>
            <w:del w:id="15742"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43" w:author="张玉凤" w:date="2021-07-22T15:53:00Z"/>
              </w:rPr>
            </w:pPr>
            <w:del w:id="15744"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45" w:author="张玉凤" w:date="2021-07-22T15:53:00Z"/>
              </w:rPr>
            </w:pPr>
            <w:del w:id="15746"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47" w:author="张玉凤" w:date="2021-07-22T15:53:00Z"/>
              </w:rPr>
            </w:pPr>
            <w:del w:id="15748" w:author="张玉凤" w:date="2021-07-22T15:53:00Z">
              <w:r w:rsidRPr="008724F5" w:rsidDel="00134F6A">
                <w:delText>35376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49" w:author="张玉凤" w:date="2021-07-22T15:53:00Z"/>
              </w:rPr>
            </w:pPr>
            <w:del w:id="15750" w:author="张玉凤" w:date="2021-07-22T15:53:00Z">
              <w:r w:rsidRPr="008724F5" w:rsidDel="00134F6A">
                <w:delText>8844</w:delText>
              </w:r>
            </w:del>
          </w:p>
        </w:tc>
      </w:tr>
      <w:tr w:rsidR="00B162EE" w:rsidRPr="008724F5" w:rsidDel="00134F6A" w:rsidTr="009F4746">
        <w:trPr>
          <w:trHeight w:val="20"/>
          <w:del w:id="15751"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752"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53" w:author="张玉凤" w:date="2021-07-22T15:53:00Z"/>
              </w:rPr>
            </w:pPr>
            <w:del w:id="15754" w:author="张玉凤" w:date="2021-07-22T15:53:00Z">
              <w:r w:rsidRPr="008724F5" w:rsidDel="00134F6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55" w:author="张玉凤" w:date="2021-07-22T15:53:00Z"/>
              </w:rPr>
            </w:pPr>
            <w:del w:id="15756"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57" w:author="张玉凤" w:date="2021-07-22T15:53:00Z"/>
              </w:rPr>
            </w:pPr>
            <w:del w:id="15758" w:author="张玉凤" w:date="2021-07-22T15:53:00Z">
              <w:r w:rsidRPr="008724F5" w:rsidDel="00134F6A">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59" w:author="张玉凤" w:date="2021-07-22T15:53:00Z"/>
              </w:rPr>
            </w:pPr>
            <w:del w:id="15760"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61" w:author="张玉凤" w:date="2021-07-22T15:53:00Z"/>
              </w:rPr>
            </w:pPr>
            <w:del w:id="1576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63" w:author="张玉凤" w:date="2021-07-22T15:53:00Z"/>
              </w:rPr>
            </w:pPr>
            <w:del w:id="1576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65" w:author="张玉凤" w:date="2021-07-22T15:53:00Z"/>
              </w:rPr>
            </w:pPr>
            <w:del w:id="1576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67" w:author="张玉凤" w:date="2021-07-22T15:53:00Z"/>
              </w:rPr>
            </w:pPr>
            <w:del w:id="15768" w:author="张玉凤" w:date="2021-07-22T15:53:00Z">
              <w:r w:rsidRPr="008724F5" w:rsidDel="00134F6A">
                <w:delText>23040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69" w:author="张玉凤" w:date="2021-07-22T15:53:00Z"/>
              </w:rPr>
            </w:pPr>
            <w:del w:id="1577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71" w:author="张玉凤" w:date="2021-07-22T15:53:00Z"/>
              </w:rPr>
            </w:pPr>
            <w:del w:id="1577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73" w:author="张玉凤" w:date="2021-07-22T15:53:00Z"/>
              </w:rPr>
            </w:pPr>
            <w:del w:id="15774"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75" w:author="张玉凤" w:date="2021-07-22T15:53:00Z"/>
              </w:rPr>
            </w:pPr>
            <w:del w:id="15776" w:author="张玉凤" w:date="2021-07-22T15:53:00Z">
              <w:r w:rsidRPr="008724F5" w:rsidDel="00134F6A">
                <w:delText>70224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77" w:author="张玉凤" w:date="2021-07-22T15:53:00Z"/>
              </w:rPr>
            </w:pPr>
            <w:del w:id="15778" w:author="张玉凤" w:date="2021-07-22T15:53:00Z">
              <w:r w:rsidRPr="008724F5" w:rsidDel="00134F6A">
                <w:delText>17556</w:delText>
              </w:r>
            </w:del>
          </w:p>
        </w:tc>
      </w:tr>
      <w:tr w:rsidR="00B162EE" w:rsidRPr="008724F5" w:rsidDel="00134F6A" w:rsidTr="009F4746">
        <w:trPr>
          <w:trHeight w:val="20"/>
          <w:del w:id="1577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78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81" w:author="张玉凤" w:date="2021-07-22T15:53:00Z"/>
              </w:rPr>
            </w:pPr>
            <w:del w:id="15782" w:author="张玉凤" w:date="2021-07-22T15:53:00Z">
              <w:r w:rsidRPr="008724F5" w:rsidDel="00134F6A">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83" w:author="张玉凤" w:date="2021-07-22T15:53:00Z"/>
              </w:rPr>
            </w:pPr>
            <w:del w:id="15784"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85" w:author="张玉凤" w:date="2021-07-22T15:53:00Z"/>
              </w:rPr>
            </w:pPr>
            <w:del w:id="15786" w:author="张玉凤" w:date="2021-07-22T15:53:00Z">
              <w:r w:rsidRPr="008724F5" w:rsidDel="00134F6A">
                <w:delText>81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87" w:author="张玉凤" w:date="2021-07-22T15:53:00Z"/>
              </w:rPr>
            </w:pPr>
            <w:del w:id="1578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89" w:author="张玉凤" w:date="2021-07-22T15:53:00Z"/>
              </w:rPr>
            </w:pPr>
            <w:del w:id="1579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91" w:author="张玉凤" w:date="2021-07-22T15:53:00Z"/>
              </w:rPr>
            </w:pPr>
            <w:del w:id="1579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93" w:author="张玉凤" w:date="2021-07-22T15:53:00Z"/>
              </w:rPr>
            </w:pPr>
            <w:del w:id="1579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95" w:author="张玉凤" w:date="2021-07-22T15:53:00Z"/>
              </w:rPr>
            </w:pPr>
            <w:del w:id="15796" w:author="张玉凤" w:date="2021-07-22T15:53:00Z">
              <w:r w:rsidRPr="008724F5" w:rsidDel="00134F6A">
                <w:delText>14088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97" w:author="张玉凤" w:date="2021-07-22T15:53:00Z"/>
              </w:rPr>
            </w:pPr>
            <w:del w:id="1579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799" w:author="张玉凤" w:date="2021-07-22T15:53:00Z"/>
              </w:rPr>
            </w:pPr>
            <w:del w:id="1580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01" w:author="张玉凤" w:date="2021-07-22T15:53:00Z"/>
              </w:rPr>
            </w:pPr>
            <w:del w:id="15802"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03" w:author="张玉凤" w:date="2021-07-22T15:53:00Z"/>
              </w:rPr>
            </w:pPr>
            <w:del w:id="15804" w:author="张玉凤" w:date="2021-07-22T15:53:00Z">
              <w:r w:rsidRPr="008724F5" w:rsidDel="00134F6A">
                <w:delText>42768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05" w:author="张玉凤" w:date="2021-07-22T15:53:00Z"/>
              </w:rPr>
            </w:pPr>
            <w:del w:id="15806" w:author="张玉凤" w:date="2021-07-22T15:53:00Z">
              <w:r w:rsidRPr="008724F5" w:rsidDel="00134F6A">
                <w:delText>10692</w:delText>
              </w:r>
            </w:del>
          </w:p>
        </w:tc>
      </w:tr>
      <w:tr w:rsidR="00B162EE" w:rsidRPr="008724F5" w:rsidDel="00134F6A" w:rsidTr="009F4746">
        <w:trPr>
          <w:trHeight w:val="20"/>
          <w:del w:id="1580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80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09" w:author="张玉凤" w:date="2021-07-22T15:53:00Z"/>
              </w:rPr>
            </w:pPr>
            <w:del w:id="15810" w:author="张玉凤" w:date="2021-07-22T15:53:00Z">
              <w:r w:rsidRPr="008724F5" w:rsidDel="00134F6A">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11" w:author="张玉凤" w:date="2021-07-22T15:53:00Z"/>
              </w:rPr>
            </w:pPr>
            <w:del w:id="15812"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13" w:author="张玉凤" w:date="2021-07-22T15:53:00Z"/>
              </w:rPr>
            </w:pPr>
            <w:del w:id="15814" w:author="张玉凤" w:date="2021-07-22T15:53:00Z">
              <w:r w:rsidRPr="008724F5" w:rsidDel="00134F6A">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15" w:author="张玉凤" w:date="2021-07-22T15:53:00Z"/>
              </w:rPr>
            </w:pPr>
            <w:del w:id="1581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17" w:author="张玉凤" w:date="2021-07-22T15:53:00Z"/>
              </w:rPr>
            </w:pPr>
            <w:del w:id="1581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19" w:author="张玉凤" w:date="2021-07-22T15:53:00Z"/>
              </w:rPr>
            </w:pPr>
            <w:del w:id="1582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21" w:author="张玉凤" w:date="2021-07-22T15:53:00Z"/>
              </w:rPr>
            </w:pPr>
            <w:del w:id="1582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23" w:author="张玉凤" w:date="2021-07-22T15:53:00Z"/>
              </w:rPr>
            </w:pPr>
            <w:del w:id="15824" w:author="张玉凤" w:date="2021-07-22T15:53:00Z">
              <w:r w:rsidRPr="008724F5" w:rsidDel="00134F6A">
                <w:delText>28168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25" w:author="张玉凤" w:date="2021-07-22T15:53:00Z"/>
              </w:rPr>
            </w:pPr>
            <w:del w:id="1582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27" w:author="张玉凤" w:date="2021-07-22T15:53:00Z"/>
              </w:rPr>
            </w:pPr>
            <w:del w:id="1582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29" w:author="张玉凤" w:date="2021-07-22T15:53:00Z"/>
              </w:rPr>
            </w:pPr>
            <w:del w:id="15830" w:author="张玉凤" w:date="2021-07-22T15:53:00Z">
              <w:r w:rsidRPr="008724F5" w:rsidDel="00134F6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31" w:author="张玉凤" w:date="2021-07-22T15:53:00Z"/>
              </w:rPr>
            </w:pPr>
            <w:del w:id="15832" w:author="张玉凤" w:date="2021-07-22T15:53:00Z">
              <w:r w:rsidRPr="008724F5" w:rsidDel="00134F6A">
                <w:delText>85536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33" w:author="张玉凤" w:date="2021-07-22T15:53:00Z"/>
              </w:rPr>
            </w:pPr>
            <w:del w:id="15834" w:author="张玉凤" w:date="2021-07-22T15:53:00Z">
              <w:r w:rsidRPr="008724F5" w:rsidDel="00134F6A">
                <w:delText>21384</w:delText>
              </w:r>
            </w:del>
          </w:p>
        </w:tc>
      </w:tr>
      <w:tr w:rsidR="00B162EE" w:rsidRPr="008724F5" w:rsidDel="00134F6A" w:rsidTr="009F4746">
        <w:trPr>
          <w:trHeight w:val="20"/>
          <w:del w:id="15835"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836"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37" w:author="张玉凤" w:date="2021-07-22T15:53:00Z"/>
              </w:rPr>
            </w:pPr>
            <w:del w:id="15838" w:author="张玉凤" w:date="2021-07-22T15:53:00Z">
              <w:r w:rsidRPr="008724F5" w:rsidDel="00134F6A">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39" w:author="张玉凤" w:date="2021-07-22T15:53:00Z"/>
              </w:rPr>
            </w:pPr>
            <w:del w:id="15840"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41" w:author="张玉凤" w:date="2021-07-22T15:53:00Z"/>
              </w:rPr>
            </w:pPr>
            <w:del w:id="15842" w:author="张玉凤" w:date="2021-07-22T15:53:00Z">
              <w:r w:rsidRPr="008724F5" w:rsidDel="00134F6A">
                <w:delText>109</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43" w:author="张玉凤" w:date="2021-07-22T15:53:00Z"/>
              </w:rPr>
            </w:pPr>
            <w:del w:id="15844"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45" w:author="张玉凤" w:date="2021-07-22T15:53:00Z"/>
              </w:rPr>
            </w:pPr>
            <w:del w:id="1584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47" w:author="张玉凤" w:date="2021-07-22T15:53:00Z"/>
              </w:rPr>
            </w:pPr>
            <w:del w:id="1584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49" w:author="张玉凤" w:date="2021-07-22T15:53:00Z"/>
              </w:rPr>
            </w:pPr>
            <w:del w:id="1585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51" w:author="张玉凤" w:date="2021-07-22T15:53:00Z"/>
              </w:rPr>
            </w:pPr>
            <w:del w:id="15852" w:author="张玉凤" w:date="2021-07-22T15:53:00Z">
              <w:r w:rsidRPr="008724F5" w:rsidDel="00134F6A">
                <w:delText>18960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53" w:author="张玉凤" w:date="2021-07-22T15:53:00Z"/>
              </w:rPr>
            </w:pPr>
            <w:del w:id="1585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55" w:author="张玉凤" w:date="2021-07-22T15:53:00Z"/>
              </w:rPr>
            </w:pPr>
            <w:del w:id="1585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57" w:author="张玉凤" w:date="2021-07-22T15:53:00Z"/>
              </w:rPr>
            </w:pPr>
            <w:del w:id="15858"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59" w:author="张玉凤" w:date="2021-07-22T15:53:00Z"/>
              </w:rPr>
            </w:pPr>
            <w:del w:id="15860" w:author="张玉凤" w:date="2021-07-22T15:53:00Z">
              <w:r w:rsidRPr="008724F5" w:rsidDel="00134F6A">
                <w:delText>57552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61" w:author="张玉凤" w:date="2021-07-22T15:53:00Z"/>
              </w:rPr>
            </w:pPr>
            <w:del w:id="15862" w:author="张玉凤" w:date="2021-07-22T15:53:00Z">
              <w:r w:rsidRPr="008724F5" w:rsidDel="00134F6A">
                <w:delText>14388</w:delText>
              </w:r>
            </w:del>
          </w:p>
        </w:tc>
      </w:tr>
      <w:tr w:rsidR="00B162EE" w:rsidRPr="008724F5" w:rsidDel="00134F6A" w:rsidTr="009F4746">
        <w:trPr>
          <w:trHeight w:val="20"/>
          <w:del w:id="15863"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864"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65" w:author="张玉凤" w:date="2021-07-22T15:53:00Z"/>
              </w:rPr>
            </w:pPr>
            <w:del w:id="15866" w:author="张玉凤" w:date="2021-07-22T15:53:00Z">
              <w:r w:rsidRPr="008724F5" w:rsidDel="00134F6A">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67" w:author="张玉凤" w:date="2021-07-22T15:53:00Z"/>
              </w:rPr>
            </w:pPr>
            <w:del w:id="15868"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69" w:author="张玉凤" w:date="2021-07-22T15:53:00Z"/>
              </w:rPr>
            </w:pPr>
            <w:del w:id="15870" w:author="张玉凤" w:date="2021-07-22T15:53:00Z">
              <w:r w:rsidRPr="008724F5" w:rsidDel="00134F6A">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71" w:author="张玉凤" w:date="2021-07-22T15:53:00Z"/>
              </w:rPr>
            </w:pPr>
            <w:del w:id="15872"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73" w:author="张玉凤" w:date="2021-07-22T15:53:00Z"/>
              </w:rPr>
            </w:pPr>
            <w:del w:id="1587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75" w:author="张玉凤" w:date="2021-07-22T15:53:00Z"/>
              </w:rPr>
            </w:pPr>
            <w:del w:id="1587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77" w:author="张玉凤" w:date="2021-07-22T15:53:00Z"/>
              </w:rPr>
            </w:pPr>
            <w:del w:id="1587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79" w:author="张玉凤" w:date="2021-07-22T15:53:00Z"/>
              </w:rPr>
            </w:pPr>
            <w:del w:id="15880" w:author="张玉凤" w:date="2021-07-22T15:53:00Z">
              <w:r w:rsidRPr="008724F5" w:rsidDel="00134F6A">
                <w:delText>37896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81" w:author="张玉凤" w:date="2021-07-22T15:53:00Z"/>
              </w:rPr>
            </w:pPr>
            <w:del w:id="15882"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83" w:author="张玉凤" w:date="2021-07-22T15:53:00Z"/>
              </w:rPr>
            </w:pPr>
            <w:del w:id="15884"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85" w:author="张玉凤" w:date="2021-07-22T15:53:00Z"/>
              </w:rPr>
            </w:pPr>
            <w:del w:id="15886" w:author="张玉凤" w:date="2021-07-22T15:53:00Z">
              <w:r w:rsidRPr="008724F5" w:rsidDel="00134F6A">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87" w:author="张玉凤" w:date="2021-07-22T15:53:00Z"/>
              </w:rPr>
            </w:pPr>
            <w:del w:id="15888" w:author="张玉凤" w:date="2021-07-22T15:53:00Z">
              <w:r w:rsidRPr="008724F5" w:rsidDel="00134F6A">
                <w:delText>114576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89" w:author="张玉凤" w:date="2021-07-22T15:53:00Z"/>
              </w:rPr>
            </w:pPr>
            <w:del w:id="15890" w:author="张玉凤" w:date="2021-07-22T15:53:00Z">
              <w:r w:rsidRPr="008724F5" w:rsidDel="00134F6A">
                <w:delText>28644</w:delText>
              </w:r>
            </w:del>
          </w:p>
        </w:tc>
      </w:tr>
      <w:tr w:rsidR="00B162EE" w:rsidRPr="008724F5" w:rsidDel="00134F6A" w:rsidTr="009F4746">
        <w:trPr>
          <w:trHeight w:val="20"/>
          <w:del w:id="15891"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892"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93" w:author="张玉凤" w:date="2021-07-22T15:53:00Z"/>
              </w:rPr>
            </w:pPr>
            <w:del w:id="15894" w:author="张玉凤" w:date="2021-07-22T15:53:00Z">
              <w:r w:rsidRPr="008724F5" w:rsidDel="00134F6A">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95" w:author="张玉凤" w:date="2021-07-22T15:53:00Z"/>
              </w:rPr>
            </w:pPr>
            <w:del w:id="15896"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97" w:author="张玉凤" w:date="2021-07-22T15:53:00Z"/>
              </w:rPr>
            </w:pPr>
            <w:del w:id="15898" w:author="张玉凤" w:date="2021-07-22T15:53:00Z">
              <w:r w:rsidRPr="008724F5" w:rsidDel="00134F6A">
                <w:delText>123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899" w:author="张玉凤" w:date="2021-07-22T15:53:00Z"/>
              </w:rPr>
            </w:pPr>
            <w:del w:id="15900"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01" w:author="张玉凤" w:date="2021-07-22T15:53:00Z"/>
              </w:rPr>
            </w:pPr>
            <w:del w:id="1590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03" w:author="张玉凤" w:date="2021-07-22T15:53:00Z"/>
              </w:rPr>
            </w:pPr>
            <w:del w:id="1590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05" w:author="张玉凤" w:date="2021-07-22T15:53:00Z"/>
              </w:rPr>
            </w:pPr>
            <w:del w:id="1590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07" w:author="张玉凤" w:date="2021-07-22T15:53:00Z"/>
              </w:rPr>
            </w:pPr>
            <w:del w:id="15908" w:author="张玉凤" w:date="2021-07-22T15:53:00Z">
              <w:r w:rsidRPr="008724F5" w:rsidDel="00134F6A">
                <w:delText>21504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09" w:author="张玉凤" w:date="2021-07-22T15:53:00Z"/>
              </w:rPr>
            </w:pPr>
            <w:del w:id="1591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11" w:author="张玉凤" w:date="2021-07-22T15:53:00Z"/>
              </w:rPr>
            </w:pPr>
            <w:del w:id="1591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13" w:author="张玉凤" w:date="2021-07-22T15:53:00Z"/>
              </w:rPr>
            </w:pPr>
            <w:del w:id="15914"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15" w:author="张玉凤" w:date="2021-07-22T15:53:00Z"/>
              </w:rPr>
            </w:pPr>
            <w:del w:id="15916" w:author="张玉凤" w:date="2021-07-22T15:53:00Z">
              <w:r w:rsidRPr="008724F5" w:rsidDel="00134F6A">
                <w:delText>64944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17" w:author="张玉凤" w:date="2021-07-22T15:53:00Z"/>
              </w:rPr>
            </w:pPr>
            <w:del w:id="15918" w:author="张玉凤" w:date="2021-07-22T15:53:00Z">
              <w:r w:rsidRPr="008724F5" w:rsidDel="00134F6A">
                <w:delText>16236</w:delText>
              </w:r>
            </w:del>
          </w:p>
        </w:tc>
      </w:tr>
      <w:tr w:rsidR="00B162EE" w:rsidRPr="008724F5" w:rsidDel="00134F6A" w:rsidTr="009F4746">
        <w:trPr>
          <w:trHeight w:val="20"/>
          <w:del w:id="15919"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920"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21" w:author="张玉凤" w:date="2021-07-22T15:53:00Z"/>
              </w:rPr>
            </w:pPr>
            <w:del w:id="15922" w:author="张玉凤" w:date="2021-07-22T15:53:00Z">
              <w:r w:rsidRPr="008724F5" w:rsidDel="00134F6A">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23" w:author="张玉凤" w:date="2021-07-22T15:53:00Z"/>
              </w:rPr>
            </w:pPr>
            <w:del w:id="15924"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25" w:author="张玉凤" w:date="2021-07-22T15:53:00Z"/>
              </w:rPr>
            </w:pPr>
            <w:del w:id="15926" w:author="张玉凤" w:date="2021-07-22T15:53:00Z">
              <w:r w:rsidRPr="008724F5" w:rsidDel="00134F6A">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27" w:author="张玉凤" w:date="2021-07-22T15:53:00Z"/>
              </w:rPr>
            </w:pPr>
            <w:del w:id="15928"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29" w:author="张玉凤" w:date="2021-07-22T15:53:00Z"/>
              </w:rPr>
            </w:pPr>
            <w:del w:id="1593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31" w:author="张玉凤" w:date="2021-07-22T15:53:00Z"/>
              </w:rPr>
            </w:pPr>
            <w:del w:id="1593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33" w:author="张玉凤" w:date="2021-07-22T15:53:00Z"/>
              </w:rPr>
            </w:pPr>
            <w:del w:id="1593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35" w:author="张玉凤" w:date="2021-07-22T15:53:00Z"/>
              </w:rPr>
            </w:pPr>
            <w:del w:id="15936" w:author="张玉凤" w:date="2021-07-22T15:53:00Z">
              <w:r w:rsidRPr="008724F5" w:rsidDel="00134F6A">
                <w:delText>43032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37" w:author="张玉凤" w:date="2021-07-22T15:53:00Z"/>
              </w:rPr>
            </w:pPr>
            <w:del w:id="1593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39" w:author="张玉凤" w:date="2021-07-22T15:53:00Z"/>
              </w:rPr>
            </w:pPr>
            <w:del w:id="1594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41" w:author="张玉凤" w:date="2021-07-22T15:53:00Z"/>
              </w:rPr>
            </w:pPr>
            <w:del w:id="15942" w:author="张玉凤" w:date="2021-07-22T15:53:00Z">
              <w:r w:rsidRPr="008724F5" w:rsidDel="00134F6A">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43" w:author="张玉凤" w:date="2021-07-22T15:53:00Z"/>
              </w:rPr>
            </w:pPr>
            <w:del w:id="15944" w:author="张玉凤" w:date="2021-07-22T15:53:00Z">
              <w:r w:rsidRPr="008724F5" w:rsidDel="00134F6A">
                <w:delText>129360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45" w:author="张玉凤" w:date="2021-07-22T15:53:00Z"/>
              </w:rPr>
            </w:pPr>
            <w:del w:id="15946" w:author="张玉凤" w:date="2021-07-22T15:53:00Z">
              <w:r w:rsidRPr="008724F5" w:rsidDel="00134F6A">
                <w:delText>32340</w:delText>
              </w:r>
            </w:del>
          </w:p>
        </w:tc>
      </w:tr>
      <w:tr w:rsidR="00B162EE" w:rsidRPr="008724F5" w:rsidDel="00134F6A" w:rsidTr="009F4746">
        <w:trPr>
          <w:trHeight w:val="20"/>
          <w:del w:id="15947"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948"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49" w:author="张玉凤" w:date="2021-07-22T15:53:00Z"/>
              </w:rPr>
            </w:pPr>
            <w:del w:id="15950" w:author="张玉凤" w:date="2021-07-22T15:53:00Z">
              <w:r w:rsidRPr="008724F5" w:rsidDel="00134F6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51" w:author="张玉凤" w:date="2021-07-22T15:53:00Z"/>
              </w:rPr>
            </w:pPr>
            <w:del w:id="15952"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53" w:author="张玉凤" w:date="2021-07-22T15:53:00Z"/>
              </w:rPr>
            </w:pPr>
            <w:del w:id="15954" w:author="张玉凤" w:date="2021-07-22T15:53:00Z">
              <w:r w:rsidRPr="008724F5" w:rsidDel="00134F6A">
                <w:delText>137</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55" w:author="张玉凤" w:date="2021-07-22T15:53:00Z"/>
              </w:rPr>
            </w:pPr>
            <w:del w:id="15956"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57" w:author="张玉凤" w:date="2021-07-22T15:53:00Z"/>
              </w:rPr>
            </w:pPr>
            <w:del w:id="1595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59" w:author="张玉凤" w:date="2021-07-22T15:53:00Z"/>
              </w:rPr>
            </w:pPr>
            <w:del w:id="1596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61" w:author="张玉凤" w:date="2021-07-22T15:53:00Z"/>
              </w:rPr>
            </w:pPr>
            <w:del w:id="1596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63" w:author="张玉凤" w:date="2021-07-22T15:53:00Z"/>
              </w:rPr>
            </w:pPr>
            <w:del w:id="15964" w:author="张玉凤" w:date="2021-07-22T15:53:00Z">
              <w:r w:rsidRPr="008724F5" w:rsidDel="00134F6A">
                <w:delText>24072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65" w:author="张玉凤" w:date="2021-07-22T15:53:00Z"/>
              </w:rPr>
            </w:pPr>
            <w:del w:id="1596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67" w:author="张玉凤" w:date="2021-07-22T15:53:00Z"/>
              </w:rPr>
            </w:pPr>
            <w:del w:id="1596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69" w:author="张玉凤" w:date="2021-07-22T15:53:00Z"/>
              </w:rPr>
            </w:pPr>
            <w:del w:id="15970"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71" w:author="张玉凤" w:date="2021-07-22T15:53:00Z"/>
              </w:rPr>
            </w:pPr>
            <w:del w:id="15972" w:author="张玉凤" w:date="2021-07-22T15:53:00Z">
              <w:r w:rsidRPr="008724F5" w:rsidDel="00134F6A">
                <w:delText>72336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73" w:author="张玉凤" w:date="2021-07-22T15:53:00Z"/>
              </w:rPr>
            </w:pPr>
            <w:del w:id="15974" w:author="张玉凤" w:date="2021-07-22T15:53:00Z">
              <w:r w:rsidRPr="008724F5" w:rsidDel="00134F6A">
                <w:delText>18084</w:delText>
              </w:r>
            </w:del>
          </w:p>
        </w:tc>
      </w:tr>
      <w:tr w:rsidR="00B162EE" w:rsidRPr="008724F5" w:rsidDel="00134F6A" w:rsidTr="009F4746">
        <w:trPr>
          <w:trHeight w:val="20"/>
          <w:del w:id="15975" w:author="张玉凤" w:date="2021-07-22T15:53: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5976" w:author="张玉凤" w:date="2021-07-22T15:53: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77" w:author="张玉凤" w:date="2021-07-22T15:53:00Z"/>
              </w:rPr>
            </w:pPr>
            <w:del w:id="15978" w:author="张玉凤" w:date="2021-07-22T15:53:00Z">
              <w:r w:rsidRPr="008724F5" w:rsidDel="00134F6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79" w:author="张玉凤" w:date="2021-07-22T15:53:00Z"/>
              </w:rPr>
            </w:pPr>
            <w:del w:id="15980" w:author="张玉凤" w:date="2021-07-22T15:53: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81" w:author="张玉凤" w:date="2021-07-22T15:53:00Z"/>
              </w:rPr>
            </w:pPr>
            <w:del w:id="15982" w:author="张玉凤" w:date="2021-07-22T15:53:00Z">
              <w:r w:rsidRPr="008724F5" w:rsidDel="00134F6A">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83" w:author="张玉凤" w:date="2021-07-22T15:53:00Z"/>
              </w:rPr>
            </w:pPr>
            <w:del w:id="15984" w:author="张玉凤" w:date="2021-07-22T15:53: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85" w:author="张玉凤" w:date="2021-07-22T15:53:00Z"/>
              </w:rPr>
            </w:pPr>
            <w:del w:id="1598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87" w:author="张玉凤" w:date="2021-07-22T15:53:00Z"/>
              </w:rPr>
            </w:pPr>
            <w:del w:id="1598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89" w:author="张玉凤" w:date="2021-07-22T15:53:00Z"/>
              </w:rPr>
            </w:pPr>
            <w:del w:id="1599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91" w:author="张玉凤" w:date="2021-07-22T15:53:00Z"/>
              </w:rPr>
            </w:pPr>
            <w:del w:id="15992" w:author="张玉凤" w:date="2021-07-22T15:53:00Z">
              <w:r w:rsidRPr="008724F5" w:rsidDel="00134F6A">
                <w:delText>48168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93" w:author="张玉凤" w:date="2021-07-22T15:53:00Z"/>
              </w:rPr>
            </w:pPr>
            <w:del w:id="1599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95" w:author="张玉凤" w:date="2021-07-22T15:53:00Z"/>
              </w:rPr>
            </w:pPr>
            <w:del w:id="1599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97" w:author="张玉凤" w:date="2021-07-22T15:53:00Z"/>
              </w:rPr>
            </w:pPr>
            <w:del w:id="15998" w:author="张玉凤" w:date="2021-07-22T15:53:00Z">
              <w:r w:rsidRPr="008724F5" w:rsidDel="00134F6A">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5999" w:author="张玉凤" w:date="2021-07-22T15:53:00Z"/>
              </w:rPr>
            </w:pPr>
            <w:del w:id="16000" w:author="张玉凤" w:date="2021-07-22T15:53:00Z">
              <w:r w:rsidRPr="008724F5" w:rsidDel="00134F6A">
                <w:delText>144144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01" w:author="张玉凤" w:date="2021-07-22T15:53:00Z"/>
              </w:rPr>
            </w:pPr>
            <w:del w:id="16002" w:author="张玉凤" w:date="2021-07-22T15:53:00Z">
              <w:r w:rsidRPr="008724F5" w:rsidDel="00134F6A">
                <w:delText>36036</w:delText>
              </w:r>
            </w:del>
          </w:p>
        </w:tc>
      </w:tr>
      <w:tr w:rsidR="00B162EE" w:rsidRPr="008724F5" w:rsidDel="00134F6A" w:rsidTr="009F4746">
        <w:trPr>
          <w:trHeight w:val="20"/>
          <w:del w:id="16003" w:author="张玉凤" w:date="2021-07-22T15:53: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134F6A" w:rsidRDefault="00B162EE" w:rsidP="009F4746">
            <w:pPr>
              <w:pStyle w:val="TAN"/>
              <w:rPr>
                <w:del w:id="16004" w:author="张玉凤" w:date="2021-07-22T15:53:00Z"/>
              </w:rPr>
            </w:pPr>
            <w:del w:id="16005" w:author="张玉凤" w:date="2021-07-22T15:53:00Z">
              <w:r w:rsidRPr="008724F5" w:rsidDel="00134F6A">
                <w:delText>Note 1:</w:delText>
              </w:r>
              <w:r w:rsidRPr="008724F5" w:rsidDel="00134F6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134F6A" w:rsidRDefault="00B162EE" w:rsidP="009F4746">
            <w:pPr>
              <w:pStyle w:val="TAN"/>
              <w:rPr>
                <w:del w:id="16006" w:author="张玉凤" w:date="2021-07-22T15:53:00Z"/>
              </w:rPr>
            </w:pPr>
            <w:del w:id="16007" w:author="张玉凤" w:date="2021-07-22T15:53:00Z">
              <w:r w:rsidRPr="008724F5" w:rsidDel="00134F6A">
                <w:delText>Note 2:</w:delText>
              </w:r>
              <w:r w:rsidRPr="008724F5" w:rsidDel="00134F6A">
                <w:tab/>
                <w:delText>MCS Index is based on MCS table 5.1.3.1-1 defined in TS 38.214 [12].</w:delText>
              </w:r>
            </w:del>
          </w:p>
          <w:p w:rsidR="00B162EE" w:rsidRPr="008724F5" w:rsidDel="00134F6A" w:rsidRDefault="00B162EE" w:rsidP="009F4746">
            <w:pPr>
              <w:pStyle w:val="TAN"/>
              <w:rPr>
                <w:del w:id="16008" w:author="张玉凤" w:date="2021-07-22T15:53:00Z"/>
              </w:rPr>
            </w:pPr>
            <w:del w:id="16009" w:author="张玉凤" w:date="2021-07-22T15:53:00Z">
              <w:r w:rsidRPr="008724F5" w:rsidDel="00134F6A">
                <w:delText>Note 3:</w:delText>
              </w:r>
              <w:r w:rsidRPr="008724F5" w:rsidDel="00134F6A">
                <w:tab/>
                <w:delText>If more than one Code Block is present, an additional CRC sequence of L = 24 Bits is attached to each Code Block (otherwise L = 0 Bit)</w:delText>
              </w:r>
            </w:del>
          </w:p>
        </w:tc>
      </w:tr>
    </w:tbl>
    <w:p w:rsidR="00B162EE" w:rsidRPr="008724F5" w:rsidDel="00134F6A" w:rsidRDefault="00B162EE" w:rsidP="00B162EE">
      <w:pPr>
        <w:rPr>
          <w:del w:id="16010" w:author="张玉凤" w:date="2021-07-22T15:53:00Z"/>
        </w:rPr>
      </w:pPr>
    </w:p>
    <w:p w:rsidR="00B162EE" w:rsidRPr="008724F5" w:rsidDel="00134F6A" w:rsidRDefault="00B162EE" w:rsidP="00B162EE">
      <w:pPr>
        <w:pStyle w:val="TH"/>
        <w:rPr>
          <w:del w:id="16011" w:author="张玉凤" w:date="2021-07-22T15:53:00Z"/>
        </w:rPr>
      </w:pPr>
      <w:del w:id="16012" w:author="张玉凤" w:date="2021-07-22T15:53:00Z">
        <w:r w:rsidRPr="008724F5" w:rsidDel="00134F6A">
          <w:delText>Table A.2.2.7-3: Reference Channels for CP-OFDM 16QAM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134F6A" w:rsidTr="00134F6A">
        <w:trPr>
          <w:trHeight w:val="20"/>
          <w:del w:id="16013"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134F6A" w:rsidRDefault="00B162EE" w:rsidP="009F4746">
            <w:pPr>
              <w:pStyle w:val="TAH"/>
              <w:rPr>
                <w:del w:id="16014" w:author="张玉凤" w:date="2021-07-22T15:53:00Z"/>
              </w:rPr>
            </w:pPr>
            <w:del w:id="16015" w:author="张玉凤" w:date="2021-07-22T15:53:00Z">
              <w:r w:rsidRPr="008724F5" w:rsidDel="00134F6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16" w:author="张玉凤" w:date="2021-07-22T15:53:00Z"/>
              </w:rPr>
            </w:pPr>
            <w:del w:id="16017" w:author="张玉凤" w:date="2021-07-22T15:53:00Z">
              <w:r w:rsidRPr="008724F5" w:rsidDel="00134F6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18" w:author="张玉凤" w:date="2021-07-22T15:53:00Z"/>
              </w:rPr>
            </w:pPr>
            <w:del w:id="16019" w:author="张玉凤" w:date="2021-07-22T15:53:00Z">
              <w:r w:rsidRPr="008724F5" w:rsidDel="00134F6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20" w:author="张玉凤" w:date="2021-07-22T15:53:00Z"/>
              </w:rPr>
            </w:pPr>
            <w:del w:id="16021" w:author="张玉凤" w:date="2021-07-22T15:53:00Z">
              <w:r w:rsidRPr="008724F5" w:rsidDel="00134F6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22" w:author="张玉凤" w:date="2021-07-22T15:53:00Z"/>
              </w:rPr>
            </w:pPr>
            <w:del w:id="16023" w:author="张玉凤" w:date="2021-07-22T15:53:00Z">
              <w:r w:rsidRPr="008724F5" w:rsidDel="00134F6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24" w:author="张玉凤" w:date="2021-07-22T15:53:00Z"/>
              </w:rPr>
            </w:pPr>
            <w:del w:id="16025" w:author="张玉凤" w:date="2021-07-22T15:53:00Z">
              <w:r w:rsidRPr="008724F5" w:rsidDel="00134F6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26" w:author="张玉凤" w:date="2021-07-22T15:53:00Z"/>
              </w:rPr>
            </w:pPr>
            <w:del w:id="16027" w:author="张玉凤" w:date="2021-07-22T15:53:00Z">
              <w:r w:rsidRPr="008724F5" w:rsidDel="00134F6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28" w:author="张玉凤" w:date="2021-07-22T15:53:00Z"/>
              </w:rPr>
            </w:pPr>
            <w:del w:id="16029" w:author="张玉凤" w:date="2021-07-22T15:53:00Z">
              <w:r w:rsidRPr="008724F5" w:rsidDel="00134F6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30" w:author="张玉凤" w:date="2021-07-22T15:53:00Z"/>
              </w:rPr>
            </w:pPr>
            <w:del w:id="16031" w:author="张玉凤" w:date="2021-07-22T15:53:00Z">
              <w:r w:rsidRPr="008724F5" w:rsidDel="00134F6A">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32" w:author="张玉凤" w:date="2021-07-22T15:53:00Z"/>
              </w:rPr>
            </w:pPr>
            <w:del w:id="16033" w:author="张玉凤" w:date="2021-07-22T15:53:00Z">
              <w:r w:rsidRPr="008724F5" w:rsidDel="00134F6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34" w:author="张玉凤" w:date="2021-07-22T15:53:00Z"/>
              </w:rPr>
            </w:pPr>
            <w:del w:id="16035" w:author="张玉凤" w:date="2021-07-22T15:53:00Z">
              <w:r w:rsidRPr="008724F5" w:rsidDel="00134F6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36" w:author="张玉凤" w:date="2021-07-22T15:53:00Z"/>
              </w:rPr>
            </w:pPr>
            <w:del w:id="16037" w:author="张玉凤" w:date="2021-07-22T15:53:00Z">
              <w:r w:rsidRPr="008724F5" w:rsidDel="00134F6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38" w:author="张玉凤" w:date="2021-07-22T15:53:00Z"/>
              </w:rPr>
            </w:pPr>
            <w:del w:id="16039" w:author="张玉凤" w:date="2021-07-22T15:53:00Z">
              <w:r w:rsidRPr="008724F5" w:rsidDel="00134F6A">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6040" w:author="张玉凤" w:date="2021-07-22T15:53:00Z"/>
              </w:rPr>
            </w:pPr>
            <w:del w:id="16041" w:author="张玉凤" w:date="2021-07-22T15:53:00Z">
              <w:r w:rsidRPr="008724F5" w:rsidDel="00134F6A">
                <w:delText>Total modulated symbols per slot</w:delText>
              </w:r>
            </w:del>
          </w:p>
        </w:tc>
      </w:tr>
      <w:tr w:rsidR="00B162EE" w:rsidRPr="008724F5" w:rsidDel="00134F6A" w:rsidTr="00134F6A">
        <w:trPr>
          <w:trHeight w:val="20"/>
          <w:del w:id="16042"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43" w:author="张玉凤" w:date="2021-07-22T15:53:00Z"/>
              </w:rPr>
            </w:pPr>
            <w:del w:id="16044" w:author="张玉凤" w:date="2021-07-22T15:53:00Z">
              <w:r w:rsidRPr="008724F5" w:rsidDel="00134F6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45" w:author="张玉凤" w:date="2021-07-22T15:53:00Z"/>
              </w:rPr>
            </w:pPr>
            <w:del w:id="16046" w:author="张玉凤" w:date="2021-07-22T15:53:00Z">
              <w:r w:rsidRPr="008724F5" w:rsidDel="00134F6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47" w:author="张玉凤" w:date="2021-07-22T15:53:00Z"/>
              </w:rPr>
            </w:pPr>
            <w:del w:id="16048" w:author="张玉凤" w:date="2021-07-22T15:53:00Z">
              <w:r w:rsidRPr="008724F5" w:rsidDel="00134F6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49" w:author="张玉凤" w:date="2021-07-22T15:53:00Z"/>
              </w:rPr>
            </w:pPr>
            <w:del w:id="16050" w:author="张玉凤" w:date="2021-07-22T15:53:00Z">
              <w:r w:rsidRPr="008724F5" w:rsidDel="00134F6A">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51" w:author="张玉凤" w:date="2021-07-22T15:53:00Z"/>
              </w:rPr>
            </w:pPr>
            <w:del w:id="16052" w:author="张玉凤" w:date="2021-07-22T15:53:00Z">
              <w:r w:rsidRPr="008724F5" w:rsidDel="00134F6A">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53" w:author="张玉凤" w:date="2021-07-22T15:53:00Z"/>
              </w:rPr>
            </w:pPr>
            <w:del w:id="16054" w:author="张玉凤" w:date="2021-07-22T15:53:00Z">
              <w:r w:rsidRPr="008724F5" w:rsidDel="00134F6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55" w:author="张玉凤" w:date="2021-07-22T15:53:00Z"/>
              </w:rPr>
            </w:pPr>
            <w:del w:id="16056" w:author="张玉凤" w:date="2021-07-22T15:53:00Z">
              <w:r w:rsidRPr="008724F5" w:rsidDel="00134F6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57" w:author="张玉凤" w:date="2021-07-22T15:53:00Z"/>
              </w:rPr>
            </w:pPr>
            <w:del w:id="16058" w:author="张玉凤" w:date="2021-07-22T15:53:00Z">
              <w:r w:rsidRPr="008724F5" w:rsidDel="00134F6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59" w:author="张玉凤" w:date="2021-07-22T15:53:00Z"/>
              </w:rPr>
            </w:pPr>
            <w:del w:id="16060" w:author="张玉凤" w:date="2021-07-22T15:53:00Z">
              <w:r w:rsidRPr="008724F5" w:rsidDel="00134F6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61" w:author="张玉凤" w:date="2021-07-22T15:53:00Z"/>
              </w:rPr>
            </w:pPr>
            <w:del w:id="16062" w:author="张玉凤" w:date="2021-07-22T15:53:00Z">
              <w:r w:rsidRPr="008724F5" w:rsidDel="00134F6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63" w:author="张玉凤" w:date="2021-07-22T15:53:00Z"/>
              </w:rPr>
            </w:pPr>
            <w:del w:id="16064" w:author="张玉凤" w:date="2021-07-22T15:53:00Z">
              <w:r w:rsidRPr="008724F5" w:rsidDel="00134F6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65" w:author="张玉凤" w:date="2021-07-22T15:53:00Z"/>
              </w:rPr>
            </w:pPr>
            <w:del w:id="16066" w:author="张玉凤" w:date="2021-07-22T15:53:00Z">
              <w:r w:rsidRPr="008724F5" w:rsidDel="00134F6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67" w:author="张玉凤" w:date="2021-07-22T15:53:00Z"/>
              </w:rPr>
            </w:pPr>
            <w:del w:id="16068" w:author="张玉凤" w:date="2021-07-22T15:53:00Z">
              <w:r w:rsidRPr="008724F5" w:rsidDel="00134F6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6069" w:author="张玉凤" w:date="2021-07-22T15:53:00Z"/>
              </w:rPr>
            </w:pPr>
            <w:del w:id="16070" w:author="张玉凤" w:date="2021-07-22T15:53:00Z">
              <w:r w:rsidRPr="008724F5" w:rsidDel="00134F6A">
                <w:delText> </w:delText>
              </w:r>
            </w:del>
          </w:p>
        </w:tc>
      </w:tr>
      <w:tr w:rsidR="00B162EE" w:rsidRPr="008724F5" w:rsidDel="00134F6A" w:rsidTr="00134F6A">
        <w:trPr>
          <w:trHeight w:val="20"/>
          <w:del w:id="16071"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072"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73" w:author="张玉凤" w:date="2021-07-22T15:53:00Z"/>
              </w:rPr>
            </w:pPr>
            <w:del w:id="16074" w:author="张玉凤" w:date="2021-07-22T15:53:00Z">
              <w:r w:rsidRPr="008724F5" w:rsidDel="00134F6A">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75" w:author="张玉凤" w:date="2021-07-22T15:53:00Z"/>
              </w:rPr>
            </w:pPr>
            <w:del w:id="16076"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77" w:author="张玉凤" w:date="2021-07-22T15:53:00Z"/>
              </w:rPr>
            </w:pPr>
            <w:del w:id="16078" w:author="张玉凤" w:date="2021-07-22T15:53:00Z">
              <w:r w:rsidRPr="008724F5" w:rsidDel="00134F6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79" w:author="张玉凤" w:date="2021-07-22T15:53:00Z"/>
              </w:rPr>
            </w:pPr>
            <w:del w:id="16080"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81" w:author="张玉凤" w:date="2021-07-22T15:53:00Z"/>
              </w:rPr>
            </w:pPr>
            <w:del w:id="1608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83" w:author="张玉凤" w:date="2021-07-22T15:53:00Z"/>
              </w:rPr>
            </w:pPr>
            <w:del w:id="1608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85" w:author="张玉凤" w:date="2021-07-22T15:53:00Z"/>
              </w:rPr>
            </w:pPr>
            <w:del w:id="1608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87" w:author="张玉凤" w:date="2021-07-22T15:53:00Z"/>
              </w:rPr>
            </w:pPr>
            <w:del w:id="16088" w:author="张玉凤" w:date="2021-07-22T15:53:00Z">
              <w:r w:rsidRPr="008724F5" w:rsidDel="00134F6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89" w:author="张玉凤" w:date="2021-07-22T15:53:00Z"/>
              </w:rPr>
            </w:pPr>
            <w:del w:id="16090"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91" w:author="张玉凤" w:date="2021-07-22T15:53:00Z"/>
              </w:rPr>
            </w:pPr>
            <w:del w:id="16092"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93" w:author="张玉凤" w:date="2021-07-22T15:53:00Z"/>
              </w:rPr>
            </w:pPr>
            <w:del w:id="16094"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95" w:author="张玉凤" w:date="2021-07-22T15:53:00Z"/>
              </w:rPr>
            </w:pPr>
            <w:del w:id="16096" w:author="张玉凤" w:date="2021-07-22T15:53:00Z">
              <w:r w:rsidRPr="008724F5" w:rsidDel="00134F6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097" w:author="张玉凤" w:date="2021-07-22T15:53:00Z"/>
              </w:rPr>
            </w:pPr>
            <w:del w:id="16098" w:author="张玉凤" w:date="2021-07-22T15:53:00Z">
              <w:r w:rsidRPr="008724F5" w:rsidDel="00134F6A">
                <w:delText>132</w:delText>
              </w:r>
            </w:del>
          </w:p>
        </w:tc>
      </w:tr>
      <w:tr w:rsidR="00B162EE" w:rsidRPr="008724F5" w:rsidDel="00134F6A" w:rsidTr="00134F6A">
        <w:trPr>
          <w:trHeight w:val="20"/>
          <w:del w:id="16099"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100"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01" w:author="张玉凤" w:date="2021-07-22T15:53:00Z"/>
              </w:rPr>
            </w:pPr>
            <w:del w:id="16102" w:author="张玉凤" w:date="2021-07-22T15:53:00Z">
              <w:r w:rsidRPr="008724F5" w:rsidDel="00134F6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03" w:author="张玉凤" w:date="2021-07-22T15:53:00Z"/>
              </w:rPr>
            </w:pPr>
            <w:del w:id="16104"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05" w:author="张玉凤" w:date="2021-07-22T15:53:00Z"/>
              </w:rPr>
            </w:pPr>
            <w:del w:id="16106" w:author="张玉凤" w:date="2021-07-22T15:53:00Z">
              <w:r w:rsidRPr="008724F5" w:rsidDel="00134F6A">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07" w:author="张玉凤" w:date="2021-07-22T15:53:00Z"/>
              </w:rPr>
            </w:pPr>
            <w:del w:id="16108"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09" w:author="张玉凤" w:date="2021-07-22T15:53:00Z"/>
              </w:rPr>
            </w:pPr>
            <w:del w:id="1611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11" w:author="张玉凤" w:date="2021-07-22T15:53:00Z"/>
              </w:rPr>
            </w:pPr>
            <w:del w:id="1611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13" w:author="张玉凤" w:date="2021-07-22T15:53:00Z"/>
              </w:rPr>
            </w:pPr>
            <w:del w:id="1611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15" w:author="张玉凤" w:date="2021-07-22T15:53:00Z"/>
              </w:rPr>
            </w:pPr>
            <w:del w:id="16116" w:author="张玉凤" w:date="2021-07-22T15:53:00Z">
              <w:r w:rsidRPr="008724F5" w:rsidDel="00134F6A">
                <w:delText>1064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17" w:author="张玉凤" w:date="2021-07-22T15:53:00Z"/>
              </w:rPr>
            </w:pPr>
            <w:del w:id="16118"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19" w:author="张玉凤" w:date="2021-07-22T15:53:00Z"/>
              </w:rPr>
            </w:pPr>
            <w:del w:id="16120"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21" w:author="张玉凤" w:date="2021-07-22T15:53:00Z"/>
              </w:rPr>
            </w:pPr>
            <w:del w:id="16122"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23" w:author="张玉凤" w:date="2021-07-22T15:53:00Z"/>
              </w:rPr>
            </w:pPr>
            <w:del w:id="16124" w:author="张玉凤" w:date="2021-07-22T15:53:00Z">
              <w:r w:rsidRPr="008724F5" w:rsidDel="00134F6A">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25" w:author="张玉凤" w:date="2021-07-22T15:53:00Z"/>
              </w:rPr>
            </w:pPr>
            <w:del w:id="16126" w:author="张玉凤" w:date="2021-07-22T15:53:00Z">
              <w:r w:rsidRPr="008724F5" w:rsidDel="00134F6A">
                <w:delText>792</w:delText>
              </w:r>
            </w:del>
          </w:p>
        </w:tc>
      </w:tr>
      <w:tr w:rsidR="00B162EE" w:rsidRPr="008724F5" w:rsidDel="00134F6A" w:rsidTr="00134F6A">
        <w:trPr>
          <w:trHeight w:val="20"/>
          <w:del w:id="16127"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128"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29" w:author="张玉凤" w:date="2021-07-22T15:53:00Z"/>
              </w:rPr>
            </w:pPr>
            <w:del w:id="16130" w:author="张玉凤" w:date="2021-07-22T15:53:00Z">
              <w:r w:rsidRPr="008724F5" w:rsidDel="00134F6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31" w:author="张玉凤" w:date="2021-07-22T15:53:00Z"/>
              </w:rPr>
            </w:pPr>
            <w:del w:id="16132"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33" w:author="张玉凤" w:date="2021-07-22T15:53:00Z"/>
              </w:rPr>
            </w:pPr>
            <w:del w:id="16134" w:author="张玉凤" w:date="2021-07-22T15:53:00Z">
              <w:r w:rsidRPr="008724F5" w:rsidDel="00134F6A">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35" w:author="张玉凤" w:date="2021-07-22T15:53:00Z"/>
              </w:rPr>
            </w:pPr>
            <w:del w:id="16136"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37" w:author="张玉凤" w:date="2021-07-22T15:53:00Z"/>
              </w:rPr>
            </w:pPr>
            <w:del w:id="1613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39" w:author="张玉凤" w:date="2021-07-22T15:53:00Z"/>
              </w:rPr>
            </w:pPr>
            <w:del w:id="1614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41" w:author="张玉凤" w:date="2021-07-22T15:53:00Z"/>
              </w:rPr>
            </w:pPr>
            <w:del w:id="1614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43" w:author="张玉凤" w:date="2021-07-22T15:53:00Z"/>
              </w:rPr>
            </w:pPr>
            <w:del w:id="16144" w:author="张玉凤" w:date="2021-07-22T15:53:00Z">
              <w:r w:rsidRPr="008724F5" w:rsidDel="00134F6A">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45" w:author="张玉凤" w:date="2021-07-22T15:53:00Z"/>
              </w:rPr>
            </w:pPr>
            <w:del w:id="16146"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47" w:author="张玉凤" w:date="2021-07-22T15:53:00Z"/>
              </w:rPr>
            </w:pPr>
            <w:del w:id="16148"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49" w:author="张玉凤" w:date="2021-07-22T15:53:00Z"/>
              </w:rPr>
            </w:pPr>
            <w:del w:id="16150"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51" w:author="张玉凤" w:date="2021-07-22T15:53:00Z"/>
              </w:rPr>
            </w:pPr>
            <w:del w:id="16152" w:author="张玉凤" w:date="2021-07-22T15:53:00Z">
              <w:r w:rsidRPr="008724F5" w:rsidDel="00134F6A">
                <w:delText>5808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53" w:author="张玉凤" w:date="2021-07-22T15:53:00Z"/>
              </w:rPr>
            </w:pPr>
            <w:del w:id="16154" w:author="张玉凤" w:date="2021-07-22T15:53:00Z">
              <w:r w:rsidRPr="008724F5" w:rsidDel="00134F6A">
                <w:delText>1452</w:delText>
              </w:r>
            </w:del>
          </w:p>
        </w:tc>
      </w:tr>
      <w:tr w:rsidR="00B162EE" w:rsidRPr="008724F5" w:rsidDel="00134F6A" w:rsidTr="00134F6A">
        <w:trPr>
          <w:trHeight w:val="20"/>
          <w:del w:id="16155"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156"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57" w:author="张玉凤" w:date="2021-07-22T15:53:00Z"/>
              </w:rPr>
            </w:pPr>
            <w:del w:id="16158" w:author="张玉凤" w:date="2021-07-22T15:53:00Z">
              <w:r w:rsidRPr="008724F5" w:rsidDel="00134F6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59" w:author="张玉凤" w:date="2021-07-22T15:53:00Z"/>
              </w:rPr>
            </w:pPr>
            <w:del w:id="16160"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61" w:author="张玉凤" w:date="2021-07-22T15:53:00Z"/>
              </w:rPr>
            </w:pPr>
            <w:del w:id="16162" w:author="张玉凤" w:date="2021-07-22T15:53:00Z">
              <w:r w:rsidRPr="008724F5" w:rsidDel="00134F6A">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63" w:author="张玉凤" w:date="2021-07-22T15:53:00Z"/>
              </w:rPr>
            </w:pPr>
            <w:del w:id="16164"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65" w:author="张玉凤" w:date="2021-07-22T15:53:00Z"/>
              </w:rPr>
            </w:pPr>
            <w:del w:id="1616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67" w:author="张玉凤" w:date="2021-07-22T15:53:00Z"/>
              </w:rPr>
            </w:pPr>
            <w:del w:id="1616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69" w:author="张玉凤" w:date="2021-07-22T15:53:00Z"/>
              </w:rPr>
            </w:pPr>
            <w:del w:id="1617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71" w:author="张玉凤" w:date="2021-07-22T15:53:00Z"/>
              </w:rPr>
            </w:pPr>
            <w:del w:id="16172" w:author="张玉凤" w:date="2021-07-22T15:53:00Z">
              <w:r w:rsidRPr="008724F5" w:rsidDel="00134F6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73" w:author="张玉凤" w:date="2021-07-22T15:53:00Z"/>
              </w:rPr>
            </w:pPr>
            <w:del w:id="16174"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75" w:author="张玉凤" w:date="2021-07-22T15:53:00Z"/>
              </w:rPr>
            </w:pPr>
            <w:del w:id="16176"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77" w:author="张玉凤" w:date="2021-07-22T15:53:00Z"/>
              </w:rPr>
            </w:pPr>
            <w:del w:id="16178"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79" w:author="张玉凤" w:date="2021-07-22T15:53:00Z"/>
              </w:rPr>
            </w:pPr>
            <w:del w:id="16180" w:author="张玉凤" w:date="2021-07-22T15:53:00Z">
              <w:r w:rsidRPr="008724F5" w:rsidDel="00134F6A">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81" w:author="张玉凤" w:date="2021-07-22T15:53:00Z"/>
              </w:rPr>
            </w:pPr>
            <w:del w:id="16182" w:author="张玉凤" w:date="2021-07-22T15:53:00Z">
              <w:r w:rsidRPr="008724F5" w:rsidDel="00134F6A">
                <w:delText>1188</w:delText>
              </w:r>
            </w:del>
          </w:p>
        </w:tc>
      </w:tr>
      <w:tr w:rsidR="00B162EE" w:rsidRPr="008724F5" w:rsidDel="00134F6A" w:rsidTr="00134F6A">
        <w:trPr>
          <w:trHeight w:val="20"/>
          <w:del w:id="16183"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184"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85" w:author="张玉凤" w:date="2021-07-22T15:53:00Z"/>
              </w:rPr>
            </w:pPr>
            <w:del w:id="16186" w:author="张玉凤" w:date="2021-07-22T15:53:00Z">
              <w:r w:rsidRPr="008724F5" w:rsidDel="00134F6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87" w:author="张玉凤" w:date="2021-07-22T15:53:00Z"/>
              </w:rPr>
            </w:pPr>
            <w:del w:id="16188"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89" w:author="张玉凤" w:date="2021-07-22T15:53:00Z"/>
              </w:rPr>
            </w:pPr>
            <w:del w:id="16190" w:author="张玉凤" w:date="2021-07-22T15:53:00Z">
              <w:r w:rsidRPr="008724F5" w:rsidDel="00134F6A">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91" w:author="张玉凤" w:date="2021-07-22T15:53:00Z"/>
              </w:rPr>
            </w:pPr>
            <w:del w:id="16192"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93" w:author="张玉凤" w:date="2021-07-22T15:53:00Z"/>
              </w:rPr>
            </w:pPr>
            <w:del w:id="1619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95" w:author="张玉凤" w:date="2021-07-22T15:53:00Z"/>
              </w:rPr>
            </w:pPr>
            <w:del w:id="1619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97" w:author="张玉凤" w:date="2021-07-22T15:53:00Z"/>
              </w:rPr>
            </w:pPr>
            <w:del w:id="1619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199" w:author="张玉凤" w:date="2021-07-22T15:53:00Z"/>
              </w:rPr>
            </w:pPr>
            <w:del w:id="16200" w:author="张玉凤" w:date="2021-07-22T15:53:00Z">
              <w:r w:rsidRPr="008724F5" w:rsidDel="00134F6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01" w:author="张玉凤" w:date="2021-07-22T15:53:00Z"/>
              </w:rPr>
            </w:pPr>
            <w:del w:id="16202"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03" w:author="张玉凤" w:date="2021-07-22T15:53:00Z"/>
              </w:rPr>
            </w:pPr>
            <w:del w:id="16204"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05" w:author="张玉凤" w:date="2021-07-22T15:53:00Z"/>
              </w:rPr>
            </w:pPr>
            <w:del w:id="16206"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07" w:author="张玉凤" w:date="2021-07-22T15:53:00Z"/>
              </w:rPr>
            </w:pPr>
            <w:del w:id="16208" w:author="张玉凤" w:date="2021-07-22T15:53:00Z">
              <w:r w:rsidRPr="008724F5" w:rsidDel="00134F6A">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09" w:author="张玉凤" w:date="2021-07-22T15:53:00Z"/>
              </w:rPr>
            </w:pPr>
            <w:del w:id="16210" w:author="张玉凤" w:date="2021-07-22T15:53:00Z">
              <w:r w:rsidRPr="008724F5" w:rsidDel="00134F6A">
                <w:delText>2376</w:delText>
              </w:r>
            </w:del>
          </w:p>
        </w:tc>
      </w:tr>
      <w:tr w:rsidR="00B162EE" w:rsidRPr="008724F5" w:rsidDel="00134F6A" w:rsidTr="00134F6A">
        <w:trPr>
          <w:trHeight w:val="20"/>
          <w:del w:id="16211"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212"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13" w:author="张玉凤" w:date="2021-07-22T15:53:00Z"/>
              </w:rPr>
            </w:pPr>
            <w:del w:id="16214" w:author="张玉凤" w:date="2021-07-22T15:53:00Z">
              <w:r w:rsidRPr="008724F5" w:rsidDel="00134F6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15" w:author="张玉凤" w:date="2021-07-22T15:53:00Z"/>
              </w:rPr>
            </w:pPr>
            <w:del w:id="16216"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17" w:author="张玉凤" w:date="2021-07-22T15:53:00Z"/>
              </w:rPr>
            </w:pPr>
            <w:del w:id="16218" w:author="张玉凤" w:date="2021-07-22T15:53:00Z">
              <w:r w:rsidRPr="008724F5" w:rsidDel="00134F6A">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19" w:author="张玉凤" w:date="2021-07-22T15:53:00Z"/>
              </w:rPr>
            </w:pPr>
            <w:del w:id="16220"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21" w:author="张玉凤" w:date="2021-07-22T15:53:00Z"/>
              </w:rPr>
            </w:pPr>
            <w:del w:id="1622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23" w:author="张玉凤" w:date="2021-07-22T15:53:00Z"/>
              </w:rPr>
            </w:pPr>
            <w:del w:id="1622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25" w:author="张玉凤" w:date="2021-07-22T15:53:00Z"/>
              </w:rPr>
            </w:pPr>
            <w:del w:id="1622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27" w:author="张玉凤" w:date="2021-07-22T15:53:00Z"/>
              </w:rPr>
            </w:pPr>
            <w:del w:id="16228" w:author="张玉凤" w:date="2021-07-22T15:53:00Z">
              <w:r w:rsidRPr="008724F5" w:rsidDel="00134F6A">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29" w:author="张玉凤" w:date="2021-07-22T15:53:00Z"/>
              </w:rPr>
            </w:pPr>
            <w:del w:id="16230"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31" w:author="张玉凤" w:date="2021-07-22T15:53:00Z"/>
              </w:rPr>
            </w:pPr>
            <w:del w:id="16232"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33" w:author="张玉凤" w:date="2021-07-22T15:53:00Z"/>
              </w:rPr>
            </w:pPr>
            <w:del w:id="16234"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35" w:author="张玉凤" w:date="2021-07-22T15:53:00Z"/>
              </w:rPr>
            </w:pPr>
            <w:del w:id="16236" w:author="张玉凤" w:date="2021-07-22T15:53:00Z">
              <w:r w:rsidRPr="008724F5" w:rsidDel="00134F6A">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37" w:author="张玉凤" w:date="2021-07-22T15:53:00Z"/>
              </w:rPr>
            </w:pPr>
            <w:del w:id="16238" w:author="张玉凤" w:date="2021-07-22T15:53:00Z">
              <w:r w:rsidRPr="008724F5" w:rsidDel="00134F6A">
                <w:delText>1584</w:delText>
              </w:r>
            </w:del>
          </w:p>
        </w:tc>
      </w:tr>
      <w:tr w:rsidR="00B162EE" w:rsidRPr="008724F5" w:rsidDel="00134F6A" w:rsidTr="00134F6A">
        <w:trPr>
          <w:trHeight w:val="20"/>
          <w:del w:id="16239"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240"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41" w:author="张玉凤" w:date="2021-07-22T15:53:00Z"/>
              </w:rPr>
            </w:pPr>
            <w:del w:id="16242" w:author="张玉凤" w:date="2021-07-22T15:53:00Z">
              <w:r w:rsidRPr="008724F5" w:rsidDel="00134F6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43" w:author="张玉凤" w:date="2021-07-22T15:53:00Z"/>
              </w:rPr>
            </w:pPr>
            <w:del w:id="16244"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45" w:author="张玉凤" w:date="2021-07-22T15:53:00Z"/>
              </w:rPr>
            </w:pPr>
            <w:del w:id="16246" w:author="张玉凤" w:date="2021-07-22T15:53:00Z">
              <w:r w:rsidRPr="008724F5" w:rsidDel="00134F6A">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47" w:author="张玉凤" w:date="2021-07-22T15:53:00Z"/>
              </w:rPr>
            </w:pPr>
            <w:del w:id="16248"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49" w:author="张玉凤" w:date="2021-07-22T15:53:00Z"/>
              </w:rPr>
            </w:pPr>
            <w:del w:id="1625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51" w:author="张玉凤" w:date="2021-07-22T15:53:00Z"/>
              </w:rPr>
            </w:pPr>
            <w:del w:id="1625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53" w:author="张玉凤" w:date="2021-07-22T15:53:00Z"/>
              </w:rPr>
            </w:pPr>
            <w:del w:id="1625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55" w:author="张玉凤" w:date="2021-07-22T15:53:00Z"/>
              </w:rPr>
            </w:pPr>
            <w:del w:id="16256" w:author="张玉凤" w:date="2021-07-22T15:53:00Z">
              <w:r w:rsidRPr="008724F5" w:rsidDel="00134F6A">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57" w:author="张玉凤" w:date="2021-07-22T15:53:00Z"/>
              </w:rPr>
            </w:pPr>
            <w:del w:id="1625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59" w:author="张玉凤" w:date="2021-07-22T15:53:00Z"/>
              </w:rPr>
            </w:pPr>
            <w:del w:id="1626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61" w:author="张玉凤" w:date="2021-07-22T15:53:00Z"/>
              </w:rPr>
            </w:pPr>
            <w:del w:id="16262"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63" w:author="张玉凤" w:date="2021-07-22T15:53:00Z"/>
              </w:rPr>
            </w:pPr>
            <w:del w:id="16264" w:author="张玉凤" w:date="2021-07-22T15:53:00Z">
              <w:r w:rsidRPr="008724F5" w:rsidDel="00134F6A">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65" w:author="张玉凤" w:date="2021-07-22T15:53:00Z"/>
              </w:rPr>
            </w:pPr>
            <w:del w:id="16266" w:author="张玉凤" w:date="2021-07-22T15:53:00Z">
              <w:r w:rsidRPr="008724F5" w:rsidDel="00134F6A">
                <w:delText>3168</w:delText>
              </w:r>
            </w:del>
          </w:p>
        </w:tc>
      </w:tr>
      <w:tr w:rsidR="00B162EE" w:rsidRPr="008724F5" w:rsidDel="00134F6A" w:rsidTr="00134F6A">
        <w:trPr>
          <w:trHeight w:val="20"/>
          <w:del w:id="16267"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268"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69" w:author="张玉凤" w:date="2021-07-22T15:53:00Z"/>
              </w:rPr>
            </w:pPr>
            <w:del w:id="16270" w:author="张玉凤" w:date="2021-07-22T15:53:00Z">
              <w:r w:rsidRPr="008724F5" w:rsidDel="00134F6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71" w:author="张玉凤" w:date="2021-07-22T15:53:00Z"/>
              </w:rPr>
            </w:pPr>
            <w:del w:id="16272"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73" w:author="张玉凤" w:date="2021-07-22T15:53:00Z"/>
              </w:rPr>
            </w:pPr>
            <w:del w:id="16274" w:author="张玉凤" w:date="2021-07-22T15:53:00Z">
              <w:r w:rsidRPr="008724F5" w:rsidDel="00134F6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75" w:author="张玉凤" w:date="2021-07-22T15:53:00Z"/>
              </w:rPr>
            </w:pPr>
            <w:del w:id="16276"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77" w:author="张玉凤" w:date="2021-07-22T15:53:00Z"/>
              </w:rPr>
            </w:pPr>
            <w:del w:id="1627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79" w:author="张玉凤" w:date="2021-07-22T15:53:00Z"/>
              </w:rPr>
            </w:pPr>
            <w:del w:id="1628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81" w:author="张玉凤" w:date="2021-07-22T15:53:00Z"/>
              </w:rPr>
            </w:pPr>
            <w:del w:id="1628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83" w:author="张玉凤" w:date="2021-07-22T15:53:00Z"/>
              </w:rPr>
            </w:pPr>
            <w:del w:id="16284" w:author="张玉凤" w:date="2021-07-22T15:53:00Z">
              <w:r w:rsidRPr="008724F5" w:rsidDel="00134F6A">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85" w:author="张玉凤" w:date="2021-07-22T15:53:00Z"/>
              </w:rPr>
            </w:pPr>
            <w:del w:id="16286"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87" w:author="张玉凤" w:date="2021-07-22T15:53:00Z"/>
              </w:rPr>
            </w:pPr>
            <w:del w:id="16288"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89" w:author="张玉凤" w:date="2021-07-22T15:53:00Z"/>
              </w:rPr>
            </w:pPr>
            <w:del w:id="16290"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91" w:author="张玉凤" w:date="2021-07-22T15:53:00Z"/>
              </w:rPr>
            </w:pPr>
            <w:del w:id="16292" w:author="张玉凤" w:date="2021-07-22T15:53:00Z">
              <w:r w:rsidRPr="008724F5" w:rsidDel="00134F6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93" w:author="张玉凤" w:date="2021-07-22T15:53:00Z"/>
              </w:rPr>
            </w:pPr>
            <w:del w:id="16294" w:author="张玉凤" w:date="2021-07-22T15:53:00Z">
              <w:r w:rsidRPr="008724F5" w:rsidDel="00134F6A">
                <w:delText>2112</w:delText>
              </w:r>
            </w:del>
          </w:p>
        </w:tc>
      </w:tr>
      <w:tr w:rsidR="00B162EE" w:rsidRPr="008724F5" w:rsidDel="00134F6A" w:rsidTr="00134F6A">
        <w:trPr>
          <w:trHeight w:val="20"/>
          <w:del w:id="16295"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296"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97" w:author="张玉凤" w:date="2021-07-22T15:53:00Z"/>
              </w:rPr>
            </w:pPr>
            <w:del w:id="16298" w:author="张玉凤" w:date="2021-07-22T15:53:00Z">
              <w:r w:rsidRPr="008724F5" w:rsidDel="00134F6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299" w:author="张玉凤" w:date="2021-07-22T15:53:00Z"/>
              </w:rPr>
            </w:pPr>
            <w:del w:id="16300"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01" w:author="张玉凤" w:date="2021-07-22T15:53:00Z"/>
              </w:rPr>
            </w:pPr>
            <w:del w:id="16302" w:author="张玉凤" w:date="2021-07-22T15:53:00Z">
              <w:r w:rsidRPr="008724F5" w:rsidDel="00134F6A">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03" w:author="张玉凤" w:date="2021-07-22T15:53:00Z"/>
              </w:rPr>
            </w:pPr>
            <w:del w:id="16304"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05" w:author="张玉凤" w:date="2021-07-22T15:53:00Z"/>
              </w:rPr>
            </w:pPr>
            <w:del w:id="1630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07" w:author="张玉凤" w:date="2021-07-22T15:53:00Z"/>
              </w:rPr>
            </w:pPr>
            <w:del w:id="1630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09" w:author="张玉凤" w:date="2021-07-22T15:53:00Z"/>
              </w:rPr>
            </w:pPr>
            <w:del w:id="1631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11" w:author="张玉凤" w:date="2021-07-22T15:53:00Z"/>
              </w:rPr>
            </w:pPr>
            <w:del w:id="16312" w:author="张玉凤" w:date="2021-07-22T15:53:00Z">
              <w:r w:rsidRPr="008724F5" w:rsidDel="00134F6A">
                <w:delText>5376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13" w:author="张玉凤" w:date="2021-07-22T15:53:00Z"/>
              </w:rPr>
            </w:pPr>
            <w:del w:id="1631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15" w:author="张玉凤" w:date="2021-07-22T15:53:00Z"/>
              </w:rPr>
            </w:pPr>
            <w:del w:id="1631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17" w:author="张玉凤" w:date="2021-07-22T15:53:00Z"/>
              </w:rPr>
            </w:pPr>
            <w:del w:id="16318"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19" w:author="张玉凤" w:date="2021-07-22T15:53:00Z"/>
              </w:rPr>
            </w:pPr>
            <w:del w:id="16320" w:author="张玉凤" w:date="2021-07-22T15:53:00Z">
              <w:r w:rsidRPr="008724F5" w:rsidDel="00134F6A">
                <w:delText>16368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21" w:author="张玉凤" w:date="2021-07-22T15:53:00Z"/>
              </w:rPr>
            </w:pPr>
            <w:del w:id="16322" w:author="张玉凤" w:date="2021-07-22T15:53:00Z">
              <w:r w:rsidRPr="008724F5" w:rsidDel="00134F6A">
                <w:delText>4092</w:delText>
              </w:r>
            </w:del>
          </w:p>
        </w:tc>
      </w:tr>
      <w:tr w:rsidR="00B162EE" w:rsidRPr="008724F5" w:rsidDel="00134F6A" w:rsidTr="00134F6A">
        <w:trPr>
          <w:trHeight w:val="20"/>
          <w:del w:id="16323"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324"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25" w:author="张玉凤" w:date="2021-07-22T15:53:00Z"/>
              </w:rPr>
            </w:pPr>
            <w:del w:id="16326" w:author="张玉凤" w:date="2021-07-22T15:53:00Z">
              <w:r w:rsidRPr="008724F5" w:rsidDel="00134F6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27" w:author="张玉凤" w:date="2021-07-22T15:53:00Z"/>
              </w:rPr>
            </w:pPr>
            <w:del w:id="16328"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29" w:author="张玉凤" w:date="2021-07-22T15:53:00Z"/>
              </w:rPr>
            </w:pPr>
            <w:del w:id="16330" w:author="张玉凤" w:date="2021-07-22T15:53:00Z">
              <w:r w:rsidRPr="008724F5" w:rsidDel="00134F6A">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31" w:author="张玉凤" w:date="2021-07-22T15:53:00Z"/>
              </w:rPr>
            </w:pPr>
            <w:del w:id="16332"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33" w:author="张玉凤" w:date="2021-07-22T15:53:00Z"/>
              </w:rPr>
            </w:pPr>
            <w:del w:id="1633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35" w:author="张玉凤" w:date="2021-07-22T15:53:00Z"/>
              </w:rPr>
            </w:pPr>
            <w:del w:id="1633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37" w:author="张玉凤" w:date="2021-07-22T15:53:00Z"/>
              </w:rPr>
            </w:pPr>
            <w:del w:id="1633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39" w:author="张玉凤" w:date="2021-07-22T15:53:00Z"/>
              </w:rPr>
            </w:pPr>
            <w:del w:id="16340" w:author="张玉凤" w:date="2021-07-22T15:53:00Z">
              <w:r w:rsidRPr="008724F5" w:rsidDel="00134F6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41" w:author="张玉凤" w:date="2021-07-22T15:53:00Z"/>
              </w:rPr>
            </w:pPr>
            <w:del w:id="16342" w:author="张玉凤" w:date="2021-07-22T15:53:00Z">
              <w:r w:rsidRPr="008724F5" w:rsidDel="00134F6A">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43" w:author="张玉凤" w:date="2021-07-22T15:53:00Z"/>
              </w:rPr>
            </w:pPr>
            <w:del w:id="16344" w:author="张玉凤" w:date="2021-07-22T15:53:00Z">
              <w:r w:rsidRPr="008724F5" w:rsidDel="00134F6A">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45" w:author="张玉凤" w:date="2021-07-22T15:53:00Z"/>
              </w:rPr>
            </w:pPr>
            <w:del w:id="16346"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47" w:author="张玉凤" w:date="2021-07-22T15:53:00Z"/>
              </w:rPr>
            </w:pPr>
            <w:del w:id="16348" w:author="张玉凤" w:date="2021-07-22T15:53:00Z">
              <w:r w:rsidRPr="008724F5" w:rsidDel="00134F6A">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49" w:author="张玉凤" w:date="2021-07-22T15:53:00Z"/>
              </w:rPr>
            </w:pPr>
            <w:del w:id="16350" w:author="张玉凤" w:date="2021-07-22T15:53:00Z">
              <w:r w:rsidRPr="008724F5" w:rsidDel="00134F6A">
                <w:delText>2508</w:delText>
              </w:r>
            </w:del>
          </w:p>
        </w:tc>
      </w:tr>
      <w:tr w:rsidR="00B162EE" w:rsidRPr="008724F5" w:rsidDel="00134F6A" w:rsidTr="00134F6A">
        <w:trPr>
          <w:trHeight w:val="20"/>
          <w:del w:id="16351"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352"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53" w:author="张玉凤" w:date="2021-07-22T15:53:00Z"/>
              </w:rPr>
            </w:pPr>
            <w:del w:id="16354" w:author="张玉凤" w:date="2021-07-22T15:53:00Z">
              <w:r w:rsidRPr="008724F5" w:rsidDel="00134F6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55" w:author="张玉凤" w:date="2021-07-22T15:53:00Z"/>
              </w:rPr>
            </w:pPr>
            <w:del w:id="16356"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57" w:author="张玉凤" w:date="2021-07-22T15:53:00Z"/>
              </w:rPr>
            </w:pPr>
            <w:del w:id="16358" w:author="张玉凤" w:date="2021-07-22T15:53:00Z">
              <w:r w:rsidRPr="008724F5" w:rsidDel="00134F6A">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59" w:author="张玉凤" w:date="2021-07-22T15:53:00Z"/>
              </w:rPr>
            </w:pPr>
            <w:del w:id="16360"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61" w:author="张玉凤" w:date="2021-07-22T15:53:00Z"/>
              </w:rPr>
            </w:pPr>
            <w:del w:id="1636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63" w:author="张玉凤" w:date="2021-07-22T15:53:00Z"/>
              </w:rPr>
            </w:pPr>
            <w:del w:id="1636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65" w:author="张玉凤" w:date="2021-07-22T15:53:00Z"/>
              </w:rPr>
            </w:pPr>
            <w:del w:id="1636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67" w:author="张玉凤" w:date="2021-07-22T15:53:00Z"/>
              </w:rPr>
            </w:pPr>
            <w:del w:id="16368" w:author="张玉凤" w:date="2021-07-22T15:53:00Z">
              <w:r w:rsidRPr="008724F5" w:rsidDel="00134F6A">
                <w:delText>6656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69" w:author="张玉凤" w:date="2021-07-22T15:53:00Z"/>
              </w:rPr>
            </w:pPr>
            <w:del w:id="1637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71" w:author="张玉凤" w:date="2021-07-22T15:53:00Z"/>
              </w:rPr>
            </w:pPr>
            <w:del w:id="1637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73" w:author="张玉凤" w:date="2021-07-22T15:53:00Z"/>
              </w:rPr>
            </w:pPr>
            <w:del w:id="16374"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75" w:author="张玉凤" w:date="2021-07-22T15:53:00Z"/>
              </w:rPr>
            </w:pPr>
            <w:del w:id="16376" w:author="张玉凤" w:date="2021-07-22T15:53:00Z">
              <w:r w:rsidRPr="008724F5" w:rsidDel="00134F6A">
                <w:delText>20064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77" w:author="张玉凤" w:date="2021-07-22T15:53:00Z"/>
              </w:rPr>
            </w:pPr>
            <w:del w:id="16378" w:author="张玉凤" w:date="2021-07-22T15:53:00Z">
              <w:r w:rsidRPr="008724F5" w:rsidDel="00134F6A">
                <w:delText>5016</w:delText>
              </w:r>
            </w:del>
          </w:p>
        </w:tc>
      </w:tr>
      <w:tr w:rsidR="00B162EE" w:rsidRPr="008724F5" w:rsidDel="00134F6A" w:rsidTr="00134F6A">
        <w:trPr>
          <w:trHeight w:val="20"/>
          <w:del w:id="16379"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380"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81" w:author="张玉凤" w:date="2021-07-22T15:53:00Z"/>
              </w:rPr>
            </w:pPr>
            <w:del w:id="16382" w:author="张玉凤" w:date="2021-07-22T15:53:00Z">
              <w:r w:rsidRPr="008724F5" w:rsidDel="00134F6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83" w:author="张玉凤" w:date="2021-07-22T15:53:00Z"/>
              </w:rPr>
            </w:pPr>
            <w:del w:id="16384"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85" w:author="张玉凤" w:date="2021-07-22T15:53:00Z"/>
              </w:rPr>
            </w:pPr>
            <w:del w:id="16386" w:author="张玉凤" w:date="2021-07-22T15:53:00Z">
              <w:r w:rsidRPr="008724F5" w:rsidDel="00134F6A">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87" w:author="张玉凤" w:date="2021-07-22T15:53:00Z"/>
              </w:rPr>
            </w:pPr>
            <w:del w:id="16388"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89" w:author="张玉凤" w:date="2021-07-22T15:53:00Z"/>
              </w:rPr>
            </w:pPr>
            <w:del w:id="1639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91" w:author="张玉凤" w:date="2021-07-22T15:53:00Z"/>
              </w:rPr>
            </w:pPr>
            <w:del w:id="1639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93" w:author="张玉凤" w:date="2021-07-22T15:53:00Z"/>
              </w:rPr>
            </w:pPr>
            <w:del w:id="1639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95" w:author="张玉凤" w:date="2021-07-22T15:53:00Z"/>
              </w:rPr>
            </w:pPr>
            <w:del w:id="16396" w:author="张玉凤" w:date="2021-07-22T15:53:00Z">
              <w:r w:rsidRPr="008724F5" w:rsidDel="00134F6A">
                <w:delText>4480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97" w:author="张玉凤" w:date="2021-07-22T15:53:00Z"/>
              </w:rPr>
            </w:pPr>
            <w:del w:id="1639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399" w:author="张玉凤" w:date="2021-07-22T15:53:00Z"/>
              </w:rPr>
            </w:pPr>
            <w:del w:id="1640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01" w:author="张玉凤" w:date="2021-07-22T15:53:00Z"/>
              </w:rPr>
            </w:pPr>
            <w:del w:id="16402"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03" w:author="张玉凤" w:date="2021-07-22T15:53:00Z"/>
              </w:rPr>
            </w:pPr>
            <w:del w:id="16404" w:author="张玉凤" w:date="2021-07-22T15:53:00Z">
              <w:r w:rsidRPr="008724F5" w:rsidDel="00134F6A">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05" w:author="张玉凤" w:date="2021-07-22T15:53:00Z"/>
              </w:rPr>
            </w:pPr>
            <w:del w:id="16406" w:author="张玉凤" w:date="2021-07-22T15:53:00Z">
              <w:r w:rsidRPr="008724F5" w:rsidDel="00134F6A">
                <w:delText>3432</w:delText>
              </w:r>
            </w:del>
          </w:p>
        </w:tc>
      </w:tr>
      <w:tr w:rsidR="00B162EE" w:rsidRPr="008724F5" w:rsidDel="00134F6A" w:rsidTr="00134F6A">
        <w:trPr>
          <w:trHeight w:val="20"/>
          <w:del w:id="16407"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408"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09" w:author="张玉凤" w:date="2021-07-22T15:53:00Z"/>
              </w:rPr>
            </w:pPr>
            <w:del w:id="16410" w:author="张玉凤" w:date="2021-07-22T15:53:00Z">
              <w:r w:rsidRPr="008724F5" w:rsidDel="00134F6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11" w:author="张玉凤" w:date="2021-07-22T15:53:00Z"/>
              </w:rPr>
            </w:pPr>
            <w:del w:id="16412"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13" w:author="张玉凤" w:date="2021-07-22T15:53:00Z"/>
              </w:rPr>
            </w:pPr>
            <w:del w:id="16414" w:author="张玉凤" w:date="2021-07-22T15:53:00Z">
              <w:r w:rsidRPr="008724F5" w:rsidDel="00134F6A">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15" w:author="张玉凤" w:date="2021-07-22T15:53:00Z"/>
              </w:rPr>
            </w:pPr>
            <w:del w:id="16416"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17" w:author="张玉凤" w:date="2021-07-22T15:53:00Z"/>
              </w:rPr>
            </w:pPr>
            <w:del w:id="1641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19" w:author="张玉凤" w:date="2021-07-22T15:53:00Z"/>
              </w:rPr>
            </w:pPr>
            <w:del w:id="1642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21" w:author="张玉凤" w:date="2021-07-22T15:53:00Z"/>
              </w:rPr>
            </w:pPr>
            <w:del w:id="1642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23" w:author="张玉凤" w:date="2021-07-22T15:53:00Z"/>
              </w:rPr>
            </w:pPr>
            <w:del w:id="16424" w:author="张玉凤" w:date="2021-07-22T15:53:00Z">
              <w:r w:rsidRPr="008724F5" w:rsidDel="00134F6A">
                <w:delText>8968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25" w:author="张玉凤" w:date="2021-07-22T15:53:00Z"/>
              </w:rPr>
            </w:pPr>
            <w:del w:id="1642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27" w:author="张玉凤" w:date="2021-07-22T15:53:00Z"/>
              </w:rPr>
            </w:pPr>
            <w:del w:id="1642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29" w:author="张玉凤" w:date="2021-07-22T15:53:00Z"/>
              </w:rPr>
            </w:pPr>
            <w:del w:id="16430"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31" w:author="张玉凤" w:date="2021-07-22T15:53:00Z"/>
              </w:rPr>
            </w:pPr>
            <w:del w:id="16432" w:author="张玉凤" w:date="2021-07-22T15:53:00Z">
              <w:r w:rsidRPr="008724F5" w:rsidDel="00134F6A">
                <w:delText>26928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33" w:author="张玉凤" w:date="2021-07-22T15:53:00Z"/>
              </w:rPr>
            </w:pPr>
            <w:del w:id="16434" w:author="张玉凤" w:date="2021-07-22T15:53:00Z">
              <w:r w:rsidRPr="008724F5" w:rsidDel="00134F6A">
                <w:delText>6732</w:delText>
              </w:r>
            </w:del>
          </w:p>
        </w:tc>
      </w:tr>
      <w:tr w:rsidR="00B162EE" w:rsidRPr="008724F5" w:rsidDel="00134F6A" w:rsidTr="00134F6A">
        <w:trPr>
          <w:trHeight w:val="20"/>
          <w:del w:id="16435"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436"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37" w:author="张玉凤" w:date="2021-07-22T15:53:00Z"/>
              </w:rPr>
            </w:pPr>
            <w:del w:id="16438" w:author="张玉凤" w:date="2021-07-22T15:53:00Z">
              <w:r w:rsidRPr="008724F5" w:rsidDel="00134F6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39" w:author="张玉凤" w:date="2021-07-22T15:53:00Z"/>
              </w:rPr>
            </w:pPr>
            <w:del w:id="16440"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41" w:author="张玉凤" w:date="2021-07-22T15:53:00Z"/>
              </w:rPr>
            </w:pPr>
            <w:del w:id="16442" w:author="张玉凤" w:date="2021-07-22T15:53:00Z">
              <w:r w:rsidRPr="008724F5" w:rsidDel="00134F6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43" w:author="张玉凤" w:date="2021-07-22T15:53:00Z"/>
              </w:rPr>
            </w:pPr>
            <w:del w:id="16444"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45" w:author="张玉凤" w:date="2021-07-22T15:53:00Z"/>
              </w:rPr>
            </w:pPr>
            <w:del w:id="1644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47" w:author="张玉凤" w:date="2021-07-22T15:53:00Z"/>
              </w:rPr>
            </w:pPr>
            <w:del w:id="1644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49" w:author="张玉凤" w:date="2021-07-22T15:53:00Z"/>
              </w:rPr>
            </w:pPr>
            <w:del w:id="1645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51" w:author="张玉凤" w:date="2021-07-22T15:53:00Z"/>
              </w:rPr>
            </w:pPr>
            <w:del w:id="16452" w:author="张玉凤" w:date="2021-07-22T15:53:00Z">
              <w:r w:rsidRPr="008724F5" w:rsidDel="00134F6A">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53" w:author="张玉凤" w:date="2021-07-22T15:53:00Z"/>
              </w:rPr>
            </w:pPr>
            <w:del w:id="1645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55" w:author="张玉凤" w:date="2021-07-22T15:53:00Z"/>
              </w:rPr>
            </w:pPr>
            <w:del w:id="1645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57" w:author="张玉凤" w:date="2021-07-22T15:53:00Z"/>
              </w:rPr>
            </w:pPr>
            <w:del w:id="16458"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59" w:author="张玉凤" w:date="2021-07-22T15:53:00Z"/>
              </w:rPr>
            </w:pPr>
            <w:del w:id="16460" w:author="张玉凤" w:date="2021-07-22T15:53:00Z">
              <w:r w:rsidRPr="008724F5" w:rsidDel="00134F6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61" w:author="张玉凤" w:date="2021-07-22T15:53:00Z"/>
              </w:rPr>
            </w:pPr>
            <w:del w:id="16462" w:author="张玉凤" w:date="2021-07-22T15:53:00Z">
              <w:r w:rsidRPr="008724F5" w:rsidDel="00134F6A">
                <w:delText>4356</w:delText>
              </w:r>
            </w:del>
          </w:p>
        </w:tc>
      </w:tr>
      <w:tr w:rsidR="00B162EE" w:rsidRPr="008724F5" w:rsidDel="00134F6A" w:rsidTr="00134F6A">
        <w:trPr>
          <w:trHeight w:val="20"/>
          <w:del w:id="16463"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464"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65" w:author="张玉凤" w:date="2021-07-22T15:53:00Z"/>
              </w:rPr>
            </w:pPr>
            <w:del w:id="16466" w:author="张玉凤" w:date="2021-07-22T15:53:00Z">
              <w:r w:rsidRPr="008724F5" w:rsidDel="00134F6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67" w:author="张玉凤" w:date="2021-07-22T15:53:00Z"/>
              </w:rPr>
            </w:pPr>
            <w:del w:id="16468"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69" w:author="张玉凤" w:date="2021-07-22T15:53:00Z"/>
              </w:rPr>
            </w:pPr>
            <w:del w:id="16470" w:author="张玉凤" w:date="2021-07-22T15:53:00Z">
              <w:r w:rsidRPr="008724F5" w:rsidDel="00134F6A">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71" w:author="张玉凤" w:date="2021-07-22T15:53:00Z"/>
              </w:rPr>
            </w:pPr>
            <w:del w:id="16472"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73" w:author="张玉凤" w:date="2021-07-22T15:53:00Z"/>
              </w:rPr>
            </w:pPr>
            <w:del w:id="1647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75" w:author="张玉凤" w:date="2021-07-22T15:53:00Z"/>
              </w:rPr>
            </w:pPr>
            <w:del w:id="1647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77" w:author="张玉凤" w:date="2021-07-22T15:53:00Z"/>
              </w:rPr>
            </w:pPr>
            <w:del w:id="1647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79" w:author="张玉凤" w:date="2021-07-22T15:53:00Z"/>
              </w:rPr>
            </w:pPr>
            <w:del w:id="16480" w:author="张玉凤" w:date="2021-07-22T15:53:00Z">
              <w:r w:rsidRPr="008724F5" w:rsidDel="00134F6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81" w:author="张玉凤" w:date="2021-07-22T15:53:00Z"/>
              </w:rPr>
            </w:pPr>
            <w:del w:id="16482"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83" w:author="张玉凤" w:date="2021-07-22T15:53:00Z"/>
              </w:rPr>
            </w:pPr>
            <w:del w:id="16484"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85" w:author="张玉凤" w:date="2021-07-22T15:53:00Z"/>
              </w:rPr>
            </w:pPr>
            <w:del w:id="16486"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87" w:author="张玉凤" w:date="2021-07-22T15:53:00Z"/>
              </w:rPr>
            </w:pPr>
            <w:del w:id="16488" w:author="张玉凤" w:date="2021-07-22T15:53:00Z">
              <w:r w:rsidRPr="008724F5" w:rsidDel="00134F6A">
                <w:delText>34320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89" w:author="张玉凤" w:date="2021-07-22T15:53:00Z"/>
              </w:rPr>
            </w:pPr>
            <w:del w:id="16490" w:author="张玉凤" w:date="2021-07-22T15:53:00Z">
              <w:r w:rsidRPr="008724F5" w:rsidDel="00134F6A">
                <w:delText>8580</w:delText>
              </w:r>
            </w:del>
          </w:p>
        </w:tc>
      </w:tr>
      <w:tr w:rsidR="00B162EE" w:rsidRPr="008724F5" w:rsidDel="00134F6A" w:rsidTr="00134F6A">
        <w:trPr>
          <w:trHeight w:val="20"/>
          <w:del w:id="16491"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492"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93" w:author="张玉凤" w:date="2021-07-22T15:53:00Z"/>
              </w:rPr>
            </w:pPr>
            <w:del w:id="16494" w:author="张玉凤" w:date="2021-07-22T15:53:00Z">
              <w:r w:rsidRPr="008724F5" w:rsidDel="00134F6A">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95" w:author="张玉凤" w:date="2021-07-22T15:53:00Z"/>
              </w:rPr>
            </w:pPr>
            <w:del w:id="16496"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97" w:author="张玉凤" w:date="2021-07-22T15:53:00Z"/>
              </w:rPr>
            </w:pPr>
            <w:del w:id="16498" w:author="张玉凤" w:date="2021-07-22T15:53:00Z">
              <w:r w:rsidRPr="008724F5" w:rsidDel="00134F6A">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499" w:author="张玉凤" w:date="2021-07-22T15:53:00Z"/>
              </w:rPr>
            </w:pPr>
            <w:del w:id="16500"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01" w:author="张玉凤" w:date="2021-07-22T15:53:00Z"/>
              </w:rPr>
            </w:pPr>
            <w:del w:id="1650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03" w:author="张玉凤" w:date="2021-07-22T15:53:00Z"/>
              </w:rPr>
            </w:pPr>
            <w:del w:id="1650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05" w:author="张玉凤" w:date="2021-07-22T15:53:00Z"/>
              </w:rPr>
            </w:pPr>
            <w:del w:id="1650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07" w:author="张玉凤" w:date="2021-07-22T15:53:00Z"/>
              </w:rPr>
            </w:pPr>
            <w:del w:id="16508" w:author="张玉凤" w:date="2021-07-22T15:53:00Z">
              <w:r w:rsidRPr="008724F5" w:rsidDel="00134F6A">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09" w:author="张玉凤" w:date="2021-07-22T15:53:00Z"/>
              </w:rPr>
            </w:pPr>
            <w:del w:id="1651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11" w:author="张玉凤" w:date="2021-07-22T15:53:00Z"/>
              </w:rPr>
            </w:pPr>
            <w:del w:id="1651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13" w:author="张玉凤" w:date="2021-07-22T15:53:00Z"/>
              </w:rPr>
            </w:pPr>
            <w:del w:id="16514" w:author="张玉凤" w:date="2021-07-22T15:53: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15" w:author="张玉凤" w:date="2021-07-22T15:53:00Z"/>
              </w:rPr>
            </w:pPr>
            <w:del w:id="16516" w:author="张玉凤" w:date="2021-07-22T15:53:00Z">
              <w:r w:rsidRPr="008724F5" w:rsidDel="00134F6A">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17" w:author="张玉凤" w:date="2021-07-22T15:53:00Z"/>
              </w:rPr>
            </w:pPr>
            <w:del w:id="16518" w:author="张玉凤" w:date="2021-07-22T15:53:00Z">
              <w:r w:rsidRPr="008724F5" w:rsidDel="00134F6A">
                <w:delText>5280</w:delText>
              </w:r>
            </w:del>
          </w:p>
        </w:tc>
      </w:tr>
      <w:tr w:rsidR="00B162EE" w:rsidRPr="008724F5" w:rsidDel="00134F6A" w:rsidTr="00134F6A">
        <w:trPr>
          <w:trHeight w:val="20"/>
          <w:del w:id="16519"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520"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21" w:author="张玉凤" w:date="2021-07-22T15:53:00Z"/>
              </w:rPr>
            </w:pPr>
            <w:del w:id="16522" w:author="张玉凤" w:date="2021-07-22T15:53:00Z">
              <w:r w:rsidRPr="008724F5" w:rsidDel="00134F6A">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23" w:author="张玉凤" w:date="2021-07-22T15:53:00Z"/>
              </w:rPr>
            </w:pPr>
            <w:del w:id="16524"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25" w:author="张玉凤" w:date="2021-07-22T15:53:00Z"/>
              </w:rPr>
            </w:pPr>
            <w:del w:id="16526" w:author="张玉凤" w:date="2021-07-22T15:53:00Z">
              <w:r w:rsidRPr="008724F5" w:rsidDel="00134F6A">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27" w:author="张玉凤" w:date="2021-07-22T15:53:00Z"/>
              </w:rPr>
            </w:pPr>
            <w:del w:id="16528"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29" w:author="张玉凤" w:date="2021-07-22T15:53:00Z"/>
              </w:rPr>
            </w:pPr>
            <w:del w:id="1653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31" w:author="张玉凤" w:date="2021-07-22T15:53:00Z"/>
              </w:rPr>
            </w:pPr>
            <w:del w:id="1653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33" w:author="张玉凤" w:date="2021-07-22T15:53:00Z"/>
              </w:rPr>
            </w:pPr>
            <w:del w:id="1653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35" w:author="张玉凤" w:date="2021-07-22T15:53:00Z"/>
              </w:rPr>
            </w:pPr>
            <w:del w:id="16536" w:author="张玉凤" w:date="2021-07-22T15:53:00Z">
              <w:r w:rsidRPr="008724F5" w:rsidDel="00134F6A">
                <w:delText>13832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37" w:author="张玉凤" w:date="2021-07-22T15:53:00Z"/>
              </w:rPr>
            </w:pPr>
            <w:del w:id="1653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39" w:author="张玉凤" w:date="2021-07-22T15:53:00Z"/>
              </w:rPr>
            </w:pPr>
            <w:del w:id="1654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41" w:author="张玉凤" w:date="2021-07-22T15:53:00Z"/>
              </w:rPr>
            </w:pPr>
            <w:del w:id="16542"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43" w:author="张玉凤" w:date="2021-07-22T15:53:00Z"/>
              </w:rPr>
            </w:pPr>
            <w:del w:id="16544" w:author="张玉凤" w:date="2021-07-22T15:53:00Z">
              <w:r w:rsidRPr="008724F5" w:rsidDel="00134F6A">
                <w:delText>41712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45" w:author="张玉凤" w:date="2021-07-22T15:53:00Z"/>
              </w:rPr>
            </w:pPr>
            <w:del w:id="16546" w:author="张玉凤" w:date="2021-07-22T15:53:00Z">
              <w:r w:rsidRPr="008724F5" w:rsidDel="00134F6A">
                <w:delText>10428</w:delText>
              </w:r>
            </w:del>
          </w:p>
        </w:tc>
      </w:tr>
      <w:tr w:rsidR="00B162EE" w:rsidRPr="008724F5" w:rsidDel="00134F6A" w:rsidTr="00134F6A">
        <w:trPr>
          <w:trHeight w:val="20"/>
          <w:del w:id="16547"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548"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49" w:author="张玉凤" w:date="2021-07-22T15:53:00Z"/>
              </w:rPr>
            </w:pPr>
            <w:del w:id="16550" w:author="张玉凤" w:date="2021-07-22T15:53:00Z">
              <w:r w:rsidRPr="008724F5" w:rsidDel="00134F6A">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51" w:author="张玉凤" w:date="2021-07-22T15:53:00Z"/>
              </w:rPr>
            </w:pPr>
            <w:del w:id="16552"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53" w:author="张玉凤" w:date="2021-07-22T15:53:00Z"/>
              </w:rPr>
            </w:pPr>
            <w:del w:id="16554" w:author="张玉凤" w:date="2021-07-22T15:53:00Z">
              <w:r w:rsidRPr="008724F5" w:rsidDel="00134F6A">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55" w:author="张玉凤" w:date="2021-07-22T15:53:00Z"/>
              </w:rPr>
            </w:pPr>
            <w:del w:id="16556"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57" w:author="张玉凤" w:date="2021-07-22T15:53:00Z"/>
              </w:rPr>
            </w:pPr>
            <w:del w:id="1655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59" w:author="张玉凤" w:date="2021-07-22T15:53:00Z"/>
              </w:rPr>
            </w:pPr>
            <w:del w:id="1656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61" w:author="张玉凤" w:date="2021-07-22T15:53:00Z"/>
              </w:rPr>
            </w:pPr>
            <w:del w:id="1656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63" w:author="张玉凤" w:date="2021-07-22T15:53:00Z"/>
              </w:rPr>
            </w:pPr>
            <w:del w:id="16564" w:author="张玉凤" w:date="2021-07-22T15:53:00Z">
              <w:r w:rsidRPr="008724F5" w:rsidDel="00134F6A">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65" w:author="张玉凤" w:date="2021-07-22T15:53:00Z"/>
              </w:rPr>
            </w:pPr>
            <w:del w:id="1656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67" w:author="张玉凤" w:date="2021-07-22T15:53:00Z"/>
              </w:rPr>
            </w:pPr>
            <w:del w:id="1656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69" w:author="张玉凤" w:date="2021-07-22T15:53:00Z"/>
              </w:rPr>
            </w:pPr>
            <w:del w:id="16570"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71" w:author="张玉凤" w:date="2021-07-22T15:53:00Z"/>
              </w:rPr>
            </w:pPr>
            <w:del w:id="16572" w:author="张玉凤" w:date="2021-07-22T15:53:00Z">
              <w:r w:rsidRPr="008724F5" w:rsidDel="00134F6A">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73" w:author="张玉凤" w:date="2021-07-22T15:53:00Z"/>
              </w:rPr>
            </w:pPr>
            <w:del w:id="16574" w:author="张玉凤" w:date="2021-07-22T15:53:00Z">
              <w:r w:rsidRPr="008724F5" w:rsidDel="00134F6A">
                <w:delText>7128</w:delText>
              </w:r>
            </w:del>
          </w:p>
        </w:tc>
      </w:tr>
      <w:tr w:rsidR="00B162EE" w:rsidRPr="008724F5" w:rsidDel="00134F6A" w:rsidTr="00134F6A">
        <w:trPr>
          <w:trHeight w:val="20"/>
          <w:del w:id="16575"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576"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77" w:author="张玉凤" w:date="2021-07-22T15:53:00Z"/>
              </w:rPr>
            </w:pPr>
            <w:del w:id="16578" w:author="张玉凤" w:date="2021-07-22T15:53:00Z">
              <w:r w:rsidRPr="008724F5" w:rsidDel="00134F6A">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79" w:author="张玉凤" w:date="2021-07-22T15:53:00Z"/>
              </w:rPr>
            </w:pPr>
            <w:del w:id="16580"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81" w:author="张玉凤" w:date="2021-07-22T15:53:00Z"/>
              </w:rPr>
            </w:pPr>
            <w:del w:id="16582" w:author="张玉凤" w:date="2021-07-22T15:53:00Z">
              <w:r w:rsidRPr="008724F5" w:rsidDel="00134F6A">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83" w:author="张玉凤" w:date="2021-07-22T15:53:00Z"/>
              </w:rPr>
            </w:pPr>
            <w:del w:id="16584"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85" w:author="张玉凤" w:date="2021-07-22T15:53:00Z"/>
              </w:rPr>
            </w:pPr>
            <w:del w:id="16586"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87" w:author="张玉凤" w:date="2021-07-22T15:53:00Z"/>
              </w:rPr>
            </w:pPr>
            <w:del w:id="16588"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89" w:author="张玉凤" w:date="2021-07-22T15:53:00Z"/>
              </w:rPr>
            </w:pPr>
            <w:del w:id="16590"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91" w:author="张玉凤" w:date="2021-07-22T15:53:00Z"/>
              </w:rPr>
            </w:pPr>
            <w:del w:id="16592" w:author="张玉凤" w:date="2021-07-22T15:53:00Z">
              <w:r w:rsidRPr="008724F5" w:rsidDel="00134F6A">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93" w:author="张玉凤" w:date="2021-07-22T15:53:00Z"/>
              </w:rPr>
            </w:pPr>
            <w:del w:id="16594"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95" w:author="张玉凤" w:date="2021-07-22T15:53:00Z"/>
              </w:rPr>
            </w:pPr>
            <w:del w:id="16596"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97" w:author="张玉凤" w:date="2021-07-22T15:53:00Z"/>
              </w:rPr>
            </w:pPr>
            <w:del w:id="16598"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599" w:author="张玉凤" w:date="2021-07-22T15:53:00Z"/>
              </w:rPr>
            </w:pPr>
            <w:del w:id="16600" w:author="张玉凤" w:date="2021-07-22T15:53:00Z">
              <w:r w:rsidRPr="008724F5" w:rsidDel="00134F6A">
                <w:delText>56496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01" w:author="张玉凤" w:date="2021-07-22T15:53:00Z"/>
              </w:rPr>
            </w:pPr>
            <w:del w:id="16602" w:author="张玉凤" w:date="2021-07-22T15:53:00Z">
              <w:r w:rsidRPr="008724F5" w:rsidDel="00134F6A">
                <w:delText>14124</w:delText>
              </w:r>
            </w:del>
          </w:p>
        </w:tc>
      </w:tr>
      <w:tr w:rsidR="00B162EE" w:rsidRPr="008724F5" w:rsidDel="00134F6A" w:rsidTr="00134F6A">
        <w:trPr>
          <w:trHeight w:val="20"/>
          <w:del w:id="16603"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604"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05" w:author="张玉凤" w:date="2021-07-22T15:53:00Z"/>
              </w:rPr>
            </w:pPr>
            <w:del w:id="16606" w:author="张玉凤" w:date="2021-07-22T15:53:00Z">
              <w:r w:rsidRPr="008724F5" w:rsidDel="00134F6A">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07" w:author="张玉凤" w:date="2021-07-22T15:53:00Z"/>
              </w:rPr>
            </w:pPr>
            <w:del w:id="16608"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09" w:author="张玉凤" w:date="2021-07-22T15:53:00Z"/>
              </w:rPr>
            </w:pPr>
            <w:del w:id="16610" w:author="张玉凤" w:date="2021-07-22T15:53:00Z">
              <w:r w:rsidRPr="008724F5" w:rsidDel="00134F6A">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11" w:author="张玉凤" w:date="2021-07-22T15:53:00Z"/>
              </w:rPr>
            </w:pPr>
            <w:del w:id="16612"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13" w:author="张玉凤" w:date="2021-07-22T15:53:00Z"/>
              </w:rPr>
            </w:pPr>
            <w:del w:id="16614"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15" w:author="张玉凤" w:date="2021-07-22T15:53:00Z"/>
              </w:rPr>
            </w:pPr>
            <w:del w:id="16616"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17" w:author="张玉凤" w:date="2021-07-22T15:53:00Z"/>
              </w:rPr>
            </w:pPr>
            <w:del w:id="16618"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19" w:author="张玉凤" w:date="2021-07-22T15:53:00Z"/>
              </w:rPr>
            </w:pPr>
            <w:del w:id="16620" w:author="张玉凤" w:date="2021-07-22T15:53:00Z">
              <w:r w:rsidRPr="008724F5" w:rsidDel="00134F6A">
                <w:delText>10760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21" w:author="张玉凤" w:date="2021-07-22T15:53:00Z"/>
              </w:rPr>
            </w:pPr>
            <w:del w:id="16622"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23" w:author="张玉凤" w:date="2021-07-22T15:53:00Z"/>
              </w:rPr>
            </w:pPr>
            <w:del w:id="16624"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25" w:author="张玉凤" w:date="2021-07-22T15:53:00Z"/>
              </w:rPr>
            </w:pPr>
            <w:del w:id="16626"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27" w:author="张玉凤" w:date="2021-07-22T15:53:00Z"/>
              </w:rPr>
            </w:pPr>
            <w:del w:id="16628" w:author="张玉凤" w:date="2021-07-22T15:53:00Z">
              <w:r w:rsidRPr="008724F5" w:rsidDel="00134F6A">
                <w:delText>32208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29" w:author="张玉凤" w:date="2021-07-22T15:53:00Z"/>
              </w:rPr>
            </w:pPr>
            <w:del w:id="16630" w:author="张玉凤" w:date="2021-07-22T15:53:00Z">
              <w:r w:rsidRPr="008724F5" w:rsidDel="00134F6A">
                <w:delText>8052</w:delText>
              </w:r>
            </w:del>
          </w:p>
        </w:tc>
      </w:tr>
      <w:tr w:rsidR="00B162EE" w:rsidRPr="008724F5" w:rsidDel="00134F6A" w:rsidTr="00134F6A">
        <w:trPr>
          <w:trHeight w:val="20"/>
          <w:del w:id="16631"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632"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33" w:author="张玉凤" w:date="2021-07-22T15:53:00Z"/>
              </w:rPr>
            </w:pPr>
            <w:del w:id="16634" w:author="张玉凤" w:date="2021-07-22T15:53:00Z">
              <w:r w:rsidRPr="008724F5" w:rsidDel="00134F6A">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35" w:author="张玉凤" w:date="2021-07-22T15:53:00Z"/>
              </w:rPr>
            </w:pPr>
            <w:del w:id="16636"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37" w:author="张玉凤" w:date="2021-07-22T15:53:00Z"/>
              </w:rPr>
            </w:pPr>
            <w:del w:id="16638" w:author="张玉凤" w:date="2021-07-22T15:53:00Z">
              <w:r w:rsidRPr="008724F5" w:rsidDel="00134F6A">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39" w:author="张玉凤" w:date="2021-07-22T15:53:00Z"/>
              </w:rPr>
            </w:pPr>
            <w:del w:id="16640"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41" w:author="张玉凤" w:date="2021-07-22T15:53:00Z"/>
              </w:rPr>
            </w:pPr>
            <w:del w:id="16642"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43" w:author="张玉凤" w:date="2021-07-22T15:53:00Z"/>
              </w:rPr>
            </w:pPr>
            <w:del w:id="16644"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45" w:author="张玉凤" w:date="2021-07-22T15:53:00Z"/>
              </w:rPr>
            </w:pPr>
            <w:del w:id="16646"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47" w:author="张玉凤" w:date="2021-07-22T15:53:00Z"/>
              </w:rPr>
            </w:pPr>
            <w:del w:id="16648" w:author="张玉凤" w:date="2021-07-22T15:53:00Z">
              <w:r w:rsidRPr="008724F5" w:rsidDel="00134F6A">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49" w:author="张玉凤" w:date="2021-07-22T15:53:00Z"/>
              </w:rPr>
            </w:pPr>
            <w:del w:id="16650"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51" w:author="张玉凤" w:date="2021-07-22T15:53:00Z"/>
              </w:rPr>
            </w:pPr>
            <w:del w:id="16652"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53" w:author="张玉凤" w:date="2021-07-22T15:53:00Z"/>
              </w:rPr>
            </w:pPr>
            <w:del w:id="16654"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55" w:author="张玉凤" w:date="2021-07-22T15:53:00Z"/>
              </w:rPr>
            </w:pPr>
            <w:del w:id="16656" w:author="张玉凤" w:date="2021-07-22T15:53:00Z">
              <w:r w:rsidRPr="008724F5" w:rsidDel="00134F6A">
                <w:delText>63888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57" w:author="张玉凤" w:date="2021-07-22T15:53:00Z"/>
              </w:rPr>
            </w:pPr>
            <w:del w:id="16658" w:author="张玉凤" w:date="2021-07-22T15:53:00Z">
              <w:r w:rsidRPr="008724F5" w:rsidDel="00134F6A">
                <w:delText>15972</w:delText>
              </w:r>
            </w:del>
          </w:p>
        </w:tc>
      </w:tr>
      <w:tr w:rsidR="00B162EE" w:rsidRPr="008724F5" w:rsidDel="00134F6A" w:rsidTr="00134F6A">
        <w:trPr>
          <w:trHeight w:val="20"/>
          <w:del w:id="16659"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660"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61" w:author="张玉凤" w:date="2021-07-22T15:53:00Z"/>
              </w:rPr>
            </w:pPr>
            <w:del w:id="16662" w:author="张玉凤" w:date="2021-07-22T15:53:00Z">
              <w:r w:rsidRPr="008724F5" w:rsidDel="00134F6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63" w:author="张玉凤" w:date="2021-07-22T15:53:00Z"/>
              </w:rPr>
            </w:pPr>
            <w:del w:id="16664"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65" w:author="张玉凤" w:date="2021-07-22T15:53:00Z"/>
              </w:rPr>
            </w:pPr>
            <w:del w:id="16666" w:author="张玉凤" w:date="2021-07-22T15:53:00Z">
              <w:r w:rsidRPr="008724F5" w:rsidDel="00134F6A">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67" w:author="张玉凤" w:date="2021-07-22T15:53:00Z"/>
              </w:rPr>
            </w:pPr>
            <w:del w:id="16668"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69" w:author="张玉凤" w:date="2021-07-22T15:53:00Z"/>
              </w:rPr>
            </w:pPr>
            <w:del w:id="16670"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71" w:author="张玉凤" w:date="2021-07-22T15:53:00Z"/>
              </w:rPr>
            </w:pPr>
            <w:del w:id="16672"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73" w:author="张玉凤" w:date="2021-07-22T15:53:00Z"/>
              </w:rPr>
            </w:pPr>
            <w:del w:id="16674"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75" w:author="张玉凤" w:date="2021-07-22T15:53:00Z"/>
              </w:rPr>
            </w:pPr>
            <w:del w:id="16676" w:author="张玉凤" w:date="2021-07-22T15:53:00Z">
              <w:r w:rsidRPr="008724F5" w:rsidDel="00134F6A">
                <w:delText>11784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77" w:author="张玉凤" w:date="2021-07-22T15:53:00Z"/>
              </w:rPr>
            </w:pPr>
            <w:del w:id="16678"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79" w:author="张玉凤" w:date="2021-07-22T15:53:00Z"/>
              </w:rPr>
            </w:pPr>
            <w:del w:id="16680"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81" w:author="张玉凤" w:date="2021-07-22T15:53:00Z"/>
              </w:rPr>
            </w:pPr>
            <w:del w:id="16682" w:author="张玉凤" w:date="2021-07-22T15:53: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83" w:author="张玉凤" w:date="2021-07-22T15:53:00Z"/>
              </w:rPr>
            </w:pPr>
            <w:del w:id="16684" w:author="张玉凤" w:date="2021-07-22T15:53:00Z">
              <w:r w:rsidRPr="008724F5" w:rsidDel="00134F6A">
                <w:delText>35904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85" w:author="张玉凤" w:date="2021-07-22T15:53:00Z"/>
              </w:rPr>
            </w:pPr>
            <w:del w:id="16686" w:author="张玉凤" w:date="2021-07-22T15:53:00Z">
              <w:r w:rsidRPr="008724F5" w:rsidDel="00134F6A">
                <w:delText>8976</w:delText>
              </w:r>
            </w:del>
          </w:p>
        </w:tc>
      </w:tr>
      <w:tr w:rsidR="00B162EE" w:rsidRPr="008724F5" w:rsidDel="00134F6A" w:rsidTr="00134F6A">
        <w:trPr>
          <w:trHeight w:val="20"/>
          <w:del w:id="16687"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6688" w:author="张玉凤" w:date="2021-07-22T15:53: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89" w:author="张玉凤" w:date="2021-07-22T15:53:00Z"/>
              </w:rPr>
            </w:pPr>
            <w:del w:id="16690" w:author="张玉凤" w:date="2021-07-22T15:53:00Z">
              <w:r w:rsidRPr="008724F5" w:rsidDel="00134F6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91" w:author="张玉凤" w:date="2021-07-22T15:53:00Z"/>
              </w:rPr>
            </w:pPr>
            <w:del w:id="16692" w:author="张玉凤" w:date="2021-07-22T15:53: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93" w:author="张玉凤" w:date="2021-07-22T15:53:00Z"/>
              </w:rPr>
            </w:pPr>
            <w:del w:id="16694" w:author="张玉凤" w:date="2021-07-22T15:53:00Z">
              <w:r w:rsidRPr="008724F5" w:rsidDel="00134F6A">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95" w:author="张玉凤" w:date="2021-07-22T15:53:00Z"/>
              </w:rPr>
            </w:pPr>
            <w:del w:id="16696" w:author="张玉凤" w:date="2021-07-22T15:53: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97" w:author="张玉凤" w:date="2021-07-22T15:53:00Z"/>
              </w:rPr>
            </w:pPr>
            <w:del w:id="16698" w:author="张玉凤" w:date="2021-07-22T15:53:00Z">
              <w:r w:rsidRPr="008724F5" w:rsidDel="00134F6A">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699" w:author="张玉凤" w:date="2021-07-22T15:53:00Z"/>
              </w:rPr>
            </w:pPr>
            <w:del w:id="16700" w:author="张玉凤" w:date="2021-07-22T15:53:00Z">
              <w:r w:rsidRPr="008724F5" w:rsidDel="00134F6A">
                <w:delText>10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701" w:author="张玉凤" w:date="2021-07-22T15:53:00Z"/>
              </w:rPr>
            </w:pPr>
            <w:del w:id="16702" w:author="张玉凤" w:date="2021-07-22T15:53:00Z">
              <w:r w:rsidRPr="008724F5" w:rsidDel="00134F6A">
                <w:delText>1/3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703" w:author="张玉凤" w:date="2021-07-22T15:53:00Z"/>
              </w:rPr>
            </w:pPr>
            <w:del w:id="16704" w:author="张玉凤" w:date="2021-07-22T15:53:00Z">
              <w:r w:rsidRPr="008724F5" w:rsidDel="00134F6A">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705" w:author="张玉凤" w:date="2021-07-22T15:53:00Z"/>
              </w:rPr>
            </w:pPr>
            <w:del w:id="16706" w:author="张玉凤" w:date="2021-07-22T15:53: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707" w:author="张玉凤" w:date="2021-07-22T15:53:00Z"/>
              </w:rPr>
            </w:pPr>
            <w:del w:id="16708" w:author="张玉凤" w:date="2021-07-22T15:53: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709" w:author="张玉凤" w:date="2021-07-22T15:53:00Z"/>
              </w:rPr>
            </w:pPr>
            <w:del w:id="16710" w:author="张玉凤" w:date="2021-07-22T15:53: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711" w:author="张玉凤" w:date="2021-07-22T15:53:00Z"/>
              </w:rPr>
            </w:pPr>
            <w:del w:id="16712" w:author="张玉凤" w:date="2021-07-22T15:53:00Z">
              <w:r w:rsidRPr="008724F5" w:rsidDel="00134F6A">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6713" w:author="张玉凤" w:date="2021-07-22T15:53:00Z"/>
              </w:rPr>
            </w:pPr>
            <w:del w:id="16714" w:author="张玉凤" w:date="2021-07-22T15:53:00Z">
              <w:r w:rsidRPr="008724F5" w:rsidDel="00134F6A">
                <w:delText>17820</w:delText>
              </w:r>
            </w:del>
          </w:p>
        </w:tc>
      </w:tr>
      <w:tr w:rsidR="00B162EE" w:rsidRPr="008724F5" w:rsidDel="00134F6A" w:rsidTr="00134F6A">
        <w:trPr>
          <w:trHeight w:val="20"/>
          <w:del w:id="16715" w:author="张玉凤" w:date="2021-07-22T15:53: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134F6A" w:rsidRDefault="00B162EE" w:rsidP="009F4746">
            <w:pPr>
              <w:pStyle w:val="TAN"/>
              <w:rPr>
                <w:del w:id="16716" w:author="张玉凤" w:date="2021-07-22T15:53:00Z"/>
              </w:rPr>
            </w:pPr>
            <w:del w:id="16717" w:author="张玉凤" w:date="2021-07-22T15:53:00Z">
              <w:r w:rsidRPr="008724F5" w:rsidDel="00134F6A">
                <w:delText>Note 1:</w:delText>
              </w:r>
              <w:r w:rsidRPr="008724F5" w:rsidDel="00134F6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134F6A" w:rsidRDefault="00B162EE" w:rsidP="009F4746">
            <w:pPr>
              <w:pStyle w:val="TAN"/>
              <w:rPr>
                <w:del w:id="16718" w:author="张玉凤" w:date="2021-07-22T15:53:00Z"/>
              </w:rPr>
            </w:pPr>
            <w:del w:id="16719" w:author="张玉凤" w:date="2021-07-22T15:53:00Z">
              <w:r w:rsidRPr="008724F5" w:rsidDel="00134F6A">
                <w:delText xml:space="preserve"> Note 2:</w:delText>
              </w:r>
              <w:r w:rsidRPr="008724F5" w:rsidDel="00134F6A">
                <w:tab/>
                <w:delText>MCS Index is based on MCS table 5.1.3.1-1 defined in TS 38.214 [12].</w:delText>
              </w:r>
            </w:del>
          </w:p>
          <w:p w:rsidR="00B162EE" w:rsidRPr="008724F5" w:rsidDel="00134F6A" w:rsidRDefault="00B162EE" w:rsidP="009F4746">
            <w:pPr>
              <w:pStyle w:val="TAN"/>
              <w:rPr>
                <w:del w:id="16720" w:author="张玉凤" w:date="2021-07-22T15:53:00Z"/>
              </w:rPr>
            </w:pPr>
            <w:del w:id="16721" w:author="张玉凤" w:date="2021-07-22T15:53:00Z">
              <w:r w:rsidRPr="008724F5" w:rsidDel="00134F6A">
                <w:delText>Note 3:</w:delText>
              </w:r>
              <w:r w:rsidRPr="008724F5" w:rsidDel="00134F6A">
                <w:tab/>
                <w:delText>If more than one Code Block is present, an additional CRC sequence of L = 24 Bits is attached to each Code Block (otherwise L = 0 Bit)</w:delText>
              </w:r>
            </w:del>
          </w:p>
        </w:tc>
      </w:tr>
    </w:tbl>
    <w:p w:rsidR="00134F6A" w:rsidRPr="00835F44" w:rsidRDefault="00134F6A" w:rsidP="00134F6A">
      <w:pPr>
        <w:pStyle w:val="TH"/>
        <w:rPr>
          <w:ins w:id="16722" w:author="张玉凤" w:date="2021-07-22T15:53:00Z"/>
        </w:rPr>
      </w:pPr>
      <w:ins w:id="16723" w:author="张玉凤" w:date="2021-07-22T15:53:00Z">
        <w:r w:rsidRPr="00835F44">
          <w:t>Table A.2.2.7-1: Reference Channels for CP-OFDM 16QAM</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134F6A" w:rsidRPr="00835F44" w:rsidTr="004D7194">
        <w:trPr>
          <w:ins w:id="16724"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134F6A" w:rsidRPr="00835F44" w:rsidRDefault="00134F6A" w:rsidP="004D7194">
            <w:pPr>
              <w:pStyle w:val="TAH"/>
              <w:rPr>
                <w:ins w:id="16725" w:author="张玉凤" w:date="2021-07-22T15:53:00Z"/>
              </w:rPr>
            </w:pPr>
            <w:ins w:id="16726" w:author="张玉凤" w:date="2021-07-22T15:53: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134F6A" w:rsidRPr="001F4A8E" w:rsidRDefault="00134F6A" w:rsidP="004D7194">
            <w:pPr>
              <w:pStyle w:val="TAH"/>
              <w:rPr>
                <w:ins w:id="16727" w:author="张玉凤" w:date="2021-07-22T15:53:00Z"/>
                <w:vertAlign w:val="subscript"/>
                <w:lang w:val="de-DE"/>
              </w:rPr>
            </w:pPr>
            <w:ins w:id="16728" w:author="张玉凤" w:date="2021-07-22T15:53: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29" w:author="张玉凤" w:date="2021-07-22T15:53:00Z"/>
              </w:rPr>
            </w:pPr>
            <w:ins w:id="16730" w:author="张玉凤" w:date="2021-07-22T15:53: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31" w:author="张玉凤" w:date="2021-07-22T15:53:00Z"/>
              </w:rPr>
            </w:pPr>
            <w:ins w:id="16732" w:author="张玉凤" w:date="2021-07-22T15:53: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33" w:author="张玉凤" w:date="2021-07-22T15:53:00Z"/>
              </w:rPr>
            </w:pPr>
            <w:ins w:id="16734" w:author="张玉凤" w:date="2021-07-22T15:53: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35" w:author="张玉凤" w:date="2021-07-22T15:53:00Z"/>
              </w:rPr>
            </w:pPr>
            <w:ins w:id="16736" w:author="张玉凤" w:date="2021-07-22T15:53: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37" w:author="张玉凤" w:date="2021-07-22T15:53:00Z"/>
              </w:rPr>
            </w:pPr>
            <w:ins w:id="16738" w:author="张玉凤" w:date="2021-07-22T15:53: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39" w:author="张玉凤" w:date="2021-07-22T15:53:00Z"/>
              </w:rPr>
            </w:pPr>
            <w:ins w:id="16740" w:author="张玉凤" w:date="2021-07-22T15:53: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41" w:author="张玉凤" w:date="2021-07-22T15:53:00Z"/>
              </w:rPr>
            </w:pPr>
            <w:ins w:id="16742" w:author="张玉凤" w:date="2021-07-22T15:53: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43" w:author="张玉凤" w:date="2021-07-22T15:53:00Z"/>
              </w:rPr>
            </w:pPr>
            <w:ins w:id="16744" w:author="张玉凤" w:date="2021-07-22T15:53: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134F6A" w:rsidRPr="00835F44" w:rsidRDefault="00134F6A" w:rsidP="004D7194">
            <w:pPr>
              <w:pStyle w:val="TAH"/>
              <w:rPr>
                <w:ins w:id="16745" w:author="张玉凤" w:date="2021-07-22T15:53:00Z"/>
              </w:rPr>
            </w:pPr>
            <w:ins w:id="16746" w:author="张玉凤" w:date="2021-07-22T15:53:00Z">
              <w:r w:rsidRPr="00835F44">
                <w:t>Total modulated symbols per slot</w:t>
              </w:r>
            </w:ins>
          </w:p>
        </w:tc>
      </w:tr>
      <w:tr w:rsidR="00134F6A" w:rsidRPr="00835F44" w:rsidTr="004D7194">
        <w:trPr>
          <w:ins w:id="16747"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48" w:author="张玉凤" w:date="2021-07-22T15:53:00Z"/>
              </w:rPr>
            </w:pPr>
            <w:ins w:id="16749" w:author="张玉凤" w:date="2021-07-22T15:53: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50" w:author="张玉凤" w:date="2021-07-22T15:53:00Z"/>
              </w:rPr>
            </w:pPr>
            <w:ins w:id="16751" w:author="张玉凤" w:date="2021-07-22T15:53: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52" w:author="张玉凤" w:date="2021-07-22T15:53:00Z"/>
              </w:rPr>
            </w:pPr>
            <w:ins w:id="16753" w:author="张玉凤" w:date="2021-07-22T15:53: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54" w:author="张玉凤" w:date="2021-07-22T15:53:00Z"/>
              </w:rPr>
            </w:pPr>
            <w:ins w:id="16755" w:author="张玉凤" w:date="2021-07-22T15:53: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56" w:author="张玉凤" w:date="2021-07-22T15:53:00Z"/>
              </w:rPr>
            </w:pPr>
            <w:ins w:id="16757" w:author="张玉凤" w:date="2021-07-22T15:53: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58" w:author="张玉凤" w:date="2021-07-22T15:53:00Z"/>
              </w:rPr>
            </w:pPr>
            <w:ins w:id="16759" w:author="张玉凤" w:date="2021-07-22T15:53: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60" w:author="张玉凤" w:date="2021-07-22T15:53:00Z"/>
              </w:rPr>
            </w:pPr>
            <w:ins w:id="16761" w:author="张玉凤" w:date="2021-07-22T15:53: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62" w:author="张玉凤" w:date="2021-07-22T15:53:00Z"/>
              </w:rPr>
            </w:pPr>
            <w:ins w:id="16763" w:author="张玉凤" w:date="2021-07-22T15:53: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64" w:author="张玉凤" w:date="2021-07-22T15:53:00Z"/>
              </w:rPr>
            </w:pPr>
            <w:ins w:id="16765" w:author="张玉凤" w:date="2021-07-22T15:53: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66" w:author="张玉凤" w:date="2021-07-22T15:53:00Z"/>
              </w:rPr>
            </w:pPr>
            <w:ins w:id="16767" w:author="张玉凤" w:date="2021-07-22T15:53: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134F6A" w:rsidRPr="00835F44" w:rsidRDefault="00134F6A" w:rsidP="004D7194">
            <w:pPr>
              <w:pStyle w:val="TAH"/>
              <w:rPr>
                <w:ins w:id="16768" w:author="张玉凤" w:date="2021-07-22T15:53:00Z"/>
              </w:rPr>
            </w:pPr>
            <w:ins w:id="16769" w:author="张玉凤" w:date="2021-07-22T15:53:00Z">
              <w:r w:rsidRPr="00835F44">
                <w:t> </w:t>
              </w:r>
            </w:ins>
          </w:p>
        </w:tc>
      </w:tr>
      <w:tr w:rsidR="00134F6A" w:rsidRPr="00835F44" w:rsidTr="004D7194">
        <w:trPr>
          <w:ins w:id="16770"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771" w:author="张玉凤" w:date="2021-07-22T15:53:00Z"/>
              </w:rPr>
            </w:pPr>
            <w:ins w:id="16772"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73" w:author="张玉凤" w:date="2021-07-22T15:53:00Z"/>
              </w:rPr>
            </w:pPr>
            <w:ins w:id="16774" w:author="张玉凤" w:date="2021-07-22T15:53:00Z">
              <w:r>
                <w:rPr>
                  <w:rFonts w:cs="Arial"/>
                  <w:color w:val="000000"/>
                  <w:szCs w:val="18"/>
                </w:rPr>
                <w:t>1</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75" w:author="张玉凤" w:date="2021-07-22T15:53:00Z"/>
              </w:rPr>
            </w:pPr>
            <w:ins w:id="16776"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77" w:author="张玉凤" w:date="2021-07-22T15:53:00Z"/>
              </w:rPr>
            </w:pPr>
            <w:ins w:id="16778"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79" w:author="张玉凤" w:date="2021-07-22T15:53:00Z"/>
              </w:rPr>
            </w:pPr>
            <w:ins w:id="16780"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81" w:author="张玉凤" w:date="2021-07-22T15:53:00Z"/>
              </w:rPr>
            </w:pPr>
            <w:ins w:id="16782" w:author="张玉凤" w:date="2021-07-22T15:53:00Z">
              <w:r>
                <w:rPr>
                  <w:rFonts w:cs="Arial"/>
                  <w:color w:val="000000"/>
                  <w:szCs w:val="18"/>
                </w:rPr>
                <w:t>176</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83" w:author="张玉凤" w:date="2021-07-22T15:53:00Z"/>
              </w:rPr>
            </w:pPr>
            <w:ins w:id="16784"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85" w:author="张玉凤" w:date="2021-07-22T15:53:00Z"/>
              </w:rPr>
            </w:pPr>
            <w:ins w:id="16786"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87" w:author="张玉凤" w:date="2021-07-22T15:53:00Z"/>
              </w:rPr>
            </w:pPr>
            <w:ins w:id="16788"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89" w:author="张玉凤" w:date="2021-07-22T15:53:00Z"/>
              </w:rPr>
            </w:pPr>
            <w:ins w:id="16790" w:author="张玉凤" w:date="2021-07-22T15:53:00Z">
              <w:r>
                <w:rPr>
                  <w:rFonts w:cs="Arial"/>
                  <w:color w:val="000000"/>
                  <w:szCs w:val="18"/>
                </w:rPr>
                <w:t>528</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91" w:author="张玉凤" w:date="2021-07-22T15:53:00Z"/>
              </w:rPr>
            </w:pPr>
            <w:ins w:id="16792" w:author="张玉凤" w:date="2021-07-22T15:53:00Z">
              <w:r>
                <w:rPr>
                  <w:rFonts w:cs="Arial"/>
                  <w:color w:val="000000"/>
                  <w:szCs w:val="18"/>
                </w:rPr>
                <w:t>132</w:t>
              </w:r>
            </w:ins>
          </w:p>
        </w:tc>
      </w:tr>
      <w:tr w:rsidR="00134F6A" w:rsidRPr="00835F44" w:rsidTr="004D7194">
        <w:trPr>
          <w:ins w:id="16793"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794" w:author="张玉凤" w:date="2021-07-22T15:53:00Z"/>
              </w:rPr>
            </w:pPr>
            <w:ins w:id="16795"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96" w:author="张玉凤" w:date="2021-07-22T15:53:00Z"/>
              </w:rPr>
            </w:pPr>
            <w:ins w:id="16797" w:author="张玉凤" w:date="2021-07-22T15:53:00Z">
              <w:r>
                <w:rPr>
                  <w:rFonts w:cs="Arial"/>
                  <w:color w:val="000000"/>
                  <w:szCs w:val="18"/>
                </w:rPr>
                <w:t>6</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798" w:author="张玉凤" w:date="2021-07-22T15:53:00Z"/>
              </w:rPr>
            </w:pPr>
            <w:ins w:id="16799"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00" w:author="张玉凤" w:date="2021-07-22T15:53:00Z"/>
              </w:rPr>
            </w:pPr>
            <w:ins w:id="16801"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02" w:author="张玉凤" w:date="2021-07-22T15:53:00Z"/>
              </w:rPr>
            </w:pPr>
            <w:ins w:id="16803"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04" w:author="张玉凤" w:date="2021-07-22T15:53:00Z"/>
              </w:rPr>
            </w:pPr>
            <w:ins w:id="16805" w:author="张玉凤" w:date="2021-07-22T15:53:00Z">
              <w:r>
                <w:rPr>
                  <w:rFonts w:cs="Arial"/>
                  <w:color w:val="000000"/>
                  <w:szCs w:val="18"/>
                </w:rPr>
                <w:t>1064</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06" w:author="张玉凤" w:date="2021-07-22T15:53:00Z"/>
              </w:rPr>
            </w:pPr>
            <w:ins w:id="16807"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08" w:author="张玉凤" w:date="2021-07-22T15:53:00Z"/>
              </w:rPr>
            </w:pPr>
            <w:ins w:id="16809"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10" w:author="张玉凤" w:date="2021-07-22T15:53:00Z"/>
              </w:rPr>
            </w:pPr>
            <w:ins w:id="16811"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12" w:author="张玉凤" w:date="2021-07-22T15:53:00Z"/>
              </w:rPr>
            </w:pPr>
            <w:ins w:id="16813" w:author="张玉凤" w:date="2021-07-22T15:53:00Z">
              <w:r>
                <w:rPr>
                  <w:rFonts w:cs="Arial"/>
                  <w:color w:val="000000"/>
                  <w:szCs w:val="18"/>
                </w:rPr>
                <w:t>3168</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14" w:author="张玉凤" w:date="2021-07-22T15:53:00Z"/>
              </w:rPr>
            </w:pPr>
            <w:ins w:id="16815" w:author="张玉凤" w:date="2021-07-22T15:53:00Z">
              <w:r>
                <w:rPr>
                  <w:rFonts w:cs="Arial"/>
                  <w:color w:val="000000"/>
                  <w:szCs w:val="18"/>
                </w:rPr>
                <w:t>792</w:t>
              </w:r>
            </w:ins>
          </w:p>
        </w:tc>
      </w:tr>
      <w:tr w:rsidR="00134F6A" w:rsidRPr="00835F44" w:rsidTr="004D7194">
        <w:trPr>
          <w:ins w:id="16816"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817" w:author="张玉凤" w:date="2021-07-22T15:53:00Z"/>
              </w:rPr>
            </w:pPr>
            <w:ins w:id="16818"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19" w:author="张玉凤" w:date="2021-07-22T15:53:00Z"/>
              </w:rPr>
            </w:pPr>
            <w:ins w:id="16820" w:author="张玉凤" w:date="2021-07-22T15:53: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21" w:author="张玉凤" w:date="2021-07-22T15:53:00Z"/>
              </w:rPr>
            </w:pPr>
            <w:ins w:id="16822"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23" w:author="张玉凤" w:date="2021-07-22T15:53:00Z"/>
              </w:rPr>
            </w:pPr>
            <w:ins w:id="16824"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25" w:author="张玉凤" w:date="2021-07-22T15:53:00Z"/>
              </w:rPr>
            </w:pPr>
            <w:ins w:id="16826"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27" w:author="张玉凤" w:date="2021-07-22T15:53:00Z"/>
              </w:rPr>
            </w:pPr>
            <w:ins w:id="16828" w:author="张玉凤" w:date="2021-07-22T15:53:00Z">
              <w:r>
                <w:rPr>
                  <w:rFonts w:cs="Arial"/>
                  <w:color w:val="000000"/>
                  <w:szCs w:val="18"/>
                </w:rPr>
                <w:t>1608</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29" w:author="张玉凤" w:date="2021-07-22T15:53:00Z"/>
              </w:rPr>
            </w:pPr>
            <w:ins w:id="16830"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31" w:author="张玉凤" w:date="2021-07-22T15:53:00Z"/>
              </w:rPr>
            </w:pPr>
            <w:ins w:id="16832"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33" w:author="张玉凤" w:date="2021-07-22T15:53:00Z"/>
              </w:rPr>
            </w:pPr>
            <w:ins w:id="16834"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35" w:author="张玉凤" w:date="2021-07-22T15:53:00Z"/>
              </w:rPr>
            </w:pPr>
            <w:ins w:id="16836" w:author="张玉凤" w:date="2021-07-22T15:53:00Z">
              <w:r>
                <w:rPr>
                  <w:rFonts w:cs="Arial"/>
                  <w:color w:val="000000"/>
                  <w:szCs w:val="18"/>
                </w:rPr>
                <w:t>4752</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37" w:author="张玉凤" w:date="2021-07-22T15:53:00Z"/>
              </w:rPr>
            </w:pPr>
            <w:ins w:id="16838" w:author="张玉凤" w:date="2021-07-22T15:53:00Z">
              <w:r>
                <w:rPr>
                  <w:rFonts w:cs="Arial"/>
                  <w:color w:val="000000"/>
                  <w:szCs w:val="18"/>
                </w:rPr>
                <w:t>1188</w:t>
              </w:r>
            </w:ins>
          </w:p>
        </w:tc>
      </w:tr>
      <w:tr w:rsidR="00134F6A" w:rsidRPr="00835F44" w:rsidTr="004D7194">
        <w:trPr>
          <w:ins w:id="16839"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840" w:author="张玉凤" w:date="2021-07-22T15:53:00Z"/>
              </w:rPr>
            </w:pPr>
            <w:ins w:id="16841"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42" w:author="张玉凤" w:date="2021-07-22T15:53:00Z"/>
              </w:rPr>
            </w:pPr>
            <w:ins w:id="16843" w:author="张玉凤" w:date="2021-07-22T15:53: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44" w:author="张玉凤" w:date="2021-07-22T15:53:00Z"/>
              </w:rPr>
            </w:pPr>
            <w:ins w:id="16845"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46" w:author="张玉凤" w:date="2021-07-22T15:53:00Z"/>
              </w:rPr>
            </w:pPr>
            <w:ins w:id="16847"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48" w:author="张玉凤" w:date="2021-07-22T15:53:00Z"/>
              </w:rPr>
            </w:pPr>
            <w:ins w:id="16849"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50" w:author="张玉凤" w:date="2021-07-22T15:53:00Z"/>
              </w:rPr>
            </w:pPr>
            <w:ins w:id="16851" w:author="张玉凤" w:date="2021-07-22T15:53:00Z">
              <w:r>
                <w:rPr>
                  <w:rFonts w:cs="Arial"/>
                  <w:color w:val="000000"/>
                  <w:szCs w:val="18"/>
                </w:rPr>
                <w:t>1928</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52" w:author="张玉凤" w:date="2021-07-22T15:53:00Z"/>
              </w:rPr>
            </w:pPr>
            <w:ins w:id="16853"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54" w:author="张玉凤" w:date="2021-07-22T15:53:00Z"/>
              </w:rPr>
            </w:pPr>
            <w:ins w:id="16855"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56" w:author="张玉凤" w:date="2021-07-22T15:53:00Z"/>
              </w:rPr>
            </w:pPr>
            <w:ins w:id="16857"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58" w:author="张玉凤" w:date="2021-07-22T15:53:00Z"/>
              </w:rPr>
            </w:pPr>
            <w:ins w:id="16859" w:author="张玉凤" w:date="2021-07-22T15:53:00Z">
              <w:r>
                <w:rPr>
                  <w:rFonts w:cs="Arial"/>
                  <w:color w:val="000000"/>
                  <w:szCs w:val="18"/>
                </w:rPr>
                <w:t>5808</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60" w:author="张玉凤" w:date="2021-07-22T15:53:00Z"/>
              </w:rPr>
            </w:pPr>
            <w:ins w:id="16861" w:author="张玉凤" w:date="2021-07-22T15:53:00Z">
              <w:r>
                <w:rPr>
                  <w:rFonts w:cs="Arial"/>
                  <w:color w:val="000000"/>
                  <w:szCs w:val="18"/>
                </w:rPr>
                <w:t>1452</w:t>
              </w:r>
            </w:ins>
          </w:p>
        </w:tc>
      </w:tr>
      <w:tr w:rsidR="00134F6A" w:rsidRPr="00835F44" w:rsidTr="004D7194">
        <w:trPr>
          <w:ins w:id="16862"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863" w:author="张玉凤" w:date="2021-07-22T15:53:00Z"/>
              </w:rPr>
            </w:pPr>
            <w:ins w:id="16864"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65" w:author="张玉凤" w:date="2021-07-22T15:53:00Z"/>
              </w:rPr>
            </w:pPr>
            <w:ins w:id="16866" w:author="张玉凤" w:date="2021-07-22T15:53: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67" w:author="张玉凤" w:date="2021-07-22T15:53:00Z"/>
              </w:rPr>
            </w:pPr>
            <w:ins w:id="16868"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69" w:author="张玉凤" w:date="2021-07-22T15:53:00Z"/>
              </w:rPr>
            </w:pPr>
            <w:ins w:id="16870"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71" w:author="张玉凤" w:date="2021-07-22T15:53:00Z"/>
              </w:rPr>
            </w:pPr>
            <w:ins w:id="16872"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73" w:author="张玉凤" w:date="2021-07-22T15:53:00Z"/>
              </w:rPr>
            </w:pPr>
            <w:ins w:id="16874" w:author="张玉凤" w:date="2021-07-22T15:53:00Z">
              <w:r>
                <w:rPr>
                  <w:rFonts w:cs="Arial"/>
                  <w:color w:val="000000"/>
                  <w:szCs w:val="18"/>
                </w:rPr>
                <w:t>2088</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75" w:author="张玉凤" w:date="2021-07-22T15:53:00Z"/>
              </w:rPr>
            </w:pPr>
            <w:ins w:id="16876"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77" w:author="张玉凤" w:date="2021-07-22T15:53:00Z"/>
              </w:rPr>
            </w:pPr>
            <w:ins w:id="16878"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79" w:author="张玉凤" w:date="2021-07-22T15:53:00Z"/>
              </w:rPr>
            </w:pPr>
            <w:ins w:id="16880"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81" w:author="张玉凤" w:date="2021-07-22T15:53:00Z"/>
              </w:rPr>
            </w:pPr>
            <w:ins w:id="16882" w:author="张玉凤" w:date="2021-07-22T15:53:00Z">
              <w:r>
                <w:rPr>
                  <w:rFonts w:cs="Arial"/>
                  <w:color w:val="000000"/>
                  <w:szCs w:val="18"/>
                </w:rPr>
                <w:t>6336</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83" w:author="张玉凤" w:date="2021-07-22T15:53:00Z"/>
              </w:rPr>
            </w:pPr>
            <w:ins w:id="16884" w:author="张玉凤" w:date="2021-07-22T15:53:00Z">
              <w:r>
                <w:rPr>
                  <w:rFonts w:cs="Arial"/>
                  <w:color w:val="000000"/>
                  <w:szCs w:val="18"/>
                </w:rPr>
                <w:t>1584</w:t>
              </w:r>
            </w:ins>
          </w:p>
        </w:tc>
      </w:tr>
      <w:tr w:rsidR="00134F6A" w:rsidRPr="00835F44" w:rsidTr="004D7194">
        <w:trPr>
          <w:ins w:id="16885"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886" w:author="张玉凤" w:date="2021-07-22T15:53:00Z"/>
              </w:rPr>
            </w:pPr>
            <w:ins w:id="16887"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88" w:author="张玉凤" w:date="2021-07-22T15:53:00Z"/>
              </w:rPr>
            </w:pPr>
            <w:ins w:id="16889" w:author="张玉凤" w:date="2021-07-22T15:53: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90" w:author="张玉凤" w:date="2021-07-22T15:53:00Z"/>
              </w:rPr>
            </w:pPr>
            <w:ins w:id="16891"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92" w:author="张玉凤" w:date="2021-07-22T15:53:00Z"/>
              </w:rPr>
            </w:pPr>
            <w:ins w:id="16893"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94" w:author="张玉凤" w:date="2021-07-22T15:53:00Z"/>
              </w:rPr>
            </w:pPr>
            <w:ins w:id="16895"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96" w:author="张玉凤" w:date="2021-07-22T15:53:00Z"/>
              </w:rPr>
            </w:pPr>
            <w:ins w:id="16897" w:author="张玉凤" w:date="2021-07-22T15:53:00Z">
              <w:r>
                <w:rPr>
                  <w:rFonts w:cs="Arial"/>
                  <w:color w:val="000000"/>
                  <w:szCs w:val="18"/>
                </w:rPr>
                <w:t>2280</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898" w:author="张玉凤" w:date="2021-07-22T15:53:00Z"/>
              </w:rPr>
            </w:pPr>
            <w:ins w:id="16899"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00" w:author="张玉凤" w:date="2021-07-22T15:53:00Z"/>
              </w:rPr>
            </w:pPr>
            <w:ins w:id="16901"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02" w:author="张玉凤" w:date="2021-07-22T15:53:00Z"/>
              </w:rPr>
            </w:pPr>
            <w:ins w:id="16903"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04" w:author="张玉凤" w:date="2021-07-22T15:53:00Z"/>
              </w:rPr>
            </w:pPr>
            <w:ins w:id="16905" w:author="张玉凤" w:date="2021-07-22T15:53:00Z">
              <w:r>
                <w:rPr>
                  <w:rFonts w:cs="Arial"/>
                  <w:color w:val="000000"/>
                  <w:szCs w:val="18"/>
                </w:rPr>
                <w:t>6864</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06" w:author="张玉凤" w:date="2021-07-22T15:53:00Z"/>
              </w:rPr>
            </w:pPr>
            <w:ins w:id="16907" w:author="张玉凤" w:date="2021-07-22T15:53:00Z">
              <w:r>
                <w:rPr>
                  <w:rFonts w:cs="Arial"/>
                  <w:color w:val="000000"/>
                  <w:szCs w:val="18"/>
                </w:rPr>
                <w:t>1716</w:t>
              </w:r>
            </w:ins>
          </w:p>
        </w:tc>
      </w:tr>
      <w:tr w:rsidR="00134F6A" w:rsidRPr="00835F44" w:rsidTr="004D7194">
        <w:trPr>
          <w:ins w:id="16908"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909" w:author="张玉凤" w:date="2021-07-22T15:53:00Z"/>
              </w:rPr>
            </w:pPr>
            <w:ins w:id="16910"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11" w:author="张玉凤" w:date="2021-07-22T15:53:00Z"/>
              </w:rPr>
            </w:pPr>
            <w:ins w:id="16912" w:author="张玉凤" w:date="2021-07-22T15:53:00Z">
              <w:r>
                <w:rPr>
                  <w:rFonts w:cs="Arial"/>
                  <w:color w:val="000000"/>
                  <w:szCs w:val="18"/>
                </w:rPr>
                <w:t>16</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13" w:author="张玉凤" w:date="2021-07-22T15:53:00Z"/>
              </w:rPr>
            </w:pPr>
            <w:ins w:id="16914"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15" w:author="张玉凤" w:date="2021-07-22T15:53:00Z"/>
              </w:rPr>
            </w:pPr>
            <w:ins w:id="16916"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17" w:author="张玉凤" w:date="2021-07-22T15:53:00Z"/>
              </w:rPr>
            </w:pPr>
            <w:ins w:id="16918"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19" w:author="张玉凤" w:date="2021-07-22T15:53:00Z"/>
              </w:rPr>
            </w:pPr>
            <w:ins w:id="16920" w:author="张玉凤" w:date="2021-07-22T15:53:00Z">
              <w:r>
                <w:rPr>
                  <w:rFonts w:cs="Arial"/>
                  <w:color w:val="000000"/>
                  <w:szCs w:val="18"/>
                </w:rPr>
                <w:t>2792</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21" w:author="张玉凤" w:date="2021-07-22T15:53:00Z"/>
              </w:rPr>
            </w:pPr>
            <w:ins w:id="16922"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23" w:author="张玉凤" w:date="2021-07-22T15:53:00Z"/>
              </w:rPr>
            </w:pPr>
            <w:ins w:id="16924"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25" w:author="张玉凤" w:date="2021-07-22T15:53:00Z"/>
              </w:rPr>
            </w:pPr>
            <w:ins w:id="16926"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27" w:author="张玉凤" w:date="2021-07-22T15:53:00Z"/>
              </w:rPr>
            </w:pPr>
            <w:ins w:id="16928" w:author="张玉凤" w:date="2021-07-22T15:53:00Z">
              <w:r>
                <w:rPr>
                  <w:rFonts w:cs="Arial"/>
                  <w:color w:val="000000"/>
                  <w:szCs w:val="18"/>
                </w:rPr>
                <w:t>8448</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29" w:author="张玉凤" w:date="2021-07-22T15:53:00Z"/>
              </w:rPr>
            </w:pPr>
            <w:ins w:id="16930" w:author="张玉凤" w:date="2021-07-22T15:53:00Z">
              <w:r>
                <w:rPr>
                  <w:rFonts w:cs="Arial"/>
                  <w:color w:val="000000"/>
                  <w:szCs w:val="18"/>
                </w:rPr>
                <w:t>2112</w:t>
              </w:r>
            </w:ins>
          </w:p>
        </w:tc>
      </w:tr>
      <w:tr w:rsidR="00134F6A" w:rsidRPr="00835F44" w:rsidTr="004D7194">
        <w:trPr>
          <w:ins w:id="16931"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932" w:author="张玉凤" w:date="2021-07-22T15:53:00Z"/>
              </w:rPr>
            </w:pPr>
            <w:ins w:id="16933"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34" w:author="张玉凤" w:date="2021-07-22T15:53:00Z"/>
              </w:rPr>
            </w:pPr>
            <w:ins w:id="16935" w:author="张玉凤" w:date="2021-07-22T15:53: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36" w:author="张玉凤" w:date="2021-07-22T15:53:00Z"/>
              </w:rPr>
            </w:pPr>
            <w:ins w:id="16937"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38" w:author="张玉凤" w:date="2021-07-22T15:53:00Z"/>
              </w:rPr>
            </w:pPr>
            <w:ins w:id="16939"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40" w:author="张玉凤" w:date="2021-07-22T15:53:00Z"/>
              </w:rPr>
            </w:pPr>
            <w:ins w:id="16941"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42" w:author="张玉凤" w:date="2021-07-22T15:53:00Z"/>
              </w:rPr>
            </w:pPr>
            <w:ins w:id="16943" w:author="张玉凤" w:date="2021-07-22T15:53:00Z">
              <w:r>
                <w:rPr>
                  <w:rFonts w:cs="Arial"/>
                  <w:color w:val="000000"/>
                  <w:szCs w:val="18"/>
                </w:rPr>
                <w:t>3240</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44" w:author="张玉凤" w:date="2021-07-22T15:53:00Z"/>
              </w:rPr>
            </w:pPr>
            <w:ins w:id="16945"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46" w:author="张玉凤" w:date="2021-07-22T15:53:00Z"/>
              </w:rPr>
            </w:pPr>
            <w:ins w:id="16947"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48" w:author="张玉凤" w:date="2021-07-22T15:53:00Z"/>
              </w:rPr>
            </w:pPr>
            <w:ins w:id="16949"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50" w:author="张玉凤" w:date="2021-07-22T15:53:00Z"/>
              </w:rPr>
            </w:pPr>
            <w:ins w:id="16951" w:author="张玉凤" w:date="2021-07-22T15:53:00Z">
              <w:r>
                <w:rPr>
                  <w:rFonts w:cs="Arial"/>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52" w:author="张玉凤" w:date="2021-07-22T15:53:00Z"/>
              </w:rPr>
            </w:pPr>
            <w:ins w:id="16953" w:author="张玉凤" w:date="2021-07-22T15:53:00Z">
              <w:r>
                <w:rPr>
                  <w:rFonts w:cs="Arial"/>
                  <w:color w:val="000000"/>
                  <w:szCs w:val="18"/>
                </w:rPr>
                <w:t>2376</w:t>
              </w:r>
            </w:ins>
          </w:p>
        </w:tc>
      </w:tr>
      <w:tr w:rsidR="00134F6A" w:rsidRPr="00835F44" w:rsidTr="004D7194">
        <w:trPr>
          <w:ins w:id="16954"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955" w:author="张玉凤" w:date="2021-07-22T15:53:00Z"/>
              </w:rPr>
            </w:pPr>
            <w:ins w:id="16956"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57" w:author="张玉凤" w:date="2021-07-22T15:53:00Z"/>
              </w:rPr>
            </w:pPr>
            <w:ins w:id="16958" w:author="张玉凤" w:date="2021-07-22T15:53: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59" w:author="张玉凤" w:date="2021-07-22T15:53:00Z"/>
              </w:rPr>
            </w:pPr>
            <w:ins w:id="16960"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61" w:author="张玉凤" w:date="2021-07-22T15:53:00Z"/>
              </w:rPr>
            </w:pPr>
            <w:ins w:id="16962"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63" w:author="张玉凤" w:date="2021-07-22T15:53:00Z"/>
              </w:rPr>
            </w:pPr>
            <w:ins w:id="16964"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65" w:author="张玉凤" w:date="2021-07-22T15:53:00Z"/>
              </w:rPr>
            </w:pPr>
            <w:ins w:id="16966" w:author="张玉凤" w:date="2021-07-22T15:53:00Z">
              <w:r>
                <w:rPr>
                  <w:rFonts w:cs="Arial"/>
                  <w:color w:val="000000"/>
                  <w:szCs w:val="18"/>
                </w:rPr>
                <w:t>3368</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67" w:author="张玉凤" w:date="2021-07-22T15:53:00Z"/>
              </w:rPr>
            </w:pPr>
            <w:ins w:id="16968" w:author="张玉凤" w:date="2021-07-22T15:5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69" w:author="张玉凤" w:date="2021-07-22T15:53:00Z"/>
              </w:rPr>
            </w:pPr>
            <w:ins w:id="16970" w:author="张玉凤" w:date="2021-07-22T15:5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71" w:author="张玉凤" w:date="2021-07-22T15:53:00Z"/>
              </w:rPr>
            </w:pPr>
            <w:ins w:id="16972"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73" w:author="张玉凤" w:date="2021-07-22T15:53:00Z"/>
              </w:rPr>
            </w:pPr>
            <w:ins w:id="16974" w:author="张玉凤" w:date="2021-07-22T15:53:00Z">
              <w:r>
                <w:rPr>
                  <w:rFonts w:cs="Arial"/>
                  <w:color w:val="000000"/>
                  <w:szCs w:val="18"/>
                </w:rPr>
                <w:t>10032</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75" w:author="张玉凤" w:date="2021-07-22T15:53:00Z"/>
              </w:rPr>
            </w:pPr>
            <w:ins w:id="16976" w:author="张玉凤" w:date="2021-07-22T15:53:00Z">
              <w:r>
                <w:rPr>
                  <w:rFonts w:cs="Arial"/>
                  <w:color w:val="000000"/>
                  <w:szCs w:val="18"/>
                </w:rPr>
                <w:t>2508</w:t>
              </w:r>
            </w:ins>
          </w:p>
        </w:tc>
      </w:tr>
      <w:tr w:rsidR="00134F6A" w:rsidRPr="00835F44" w:rsidTr="004D7194">
        <w:trPr>
          <w:ins w:id="16977"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6978" w:author="张玉凤" w:date="2021-07-22T15:53:00Z"/>
              </w:rPr>
            </w:pPr>
            <w:ins w:id="16979"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80" w:author="张玉凤" w:date="2021-07-22T15:53:00Z"/>
              </w:rPr>
            </w:pPr>
            <w:ins w:id="16981" w:author="张玉凤" w:date="2021-07-22T15:53: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82" w:author="张玉凤" w:date="2021-07-22T15:53:00Z"/>
              </w:rPr>
            </w:pPr>
            <w:ins w:id="16983"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84" w:author="张玉凤" w:date="2021-07-22T15:53:00Z"/>
              </w:rPr>
            </w:pPr>
            <w:ins w:id="16985"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86" w:author="张玉凤" w:date="2021-07-22T15:53:00Z"/>
              </w:rPr>
            </w:pPr>
            <w:ins w:id="16987"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88" w:author="张玉凤" w:date="2021-07-22T15:53:00Z"/>
              </w:rPr>
            </w:pPr>
            <w:ins w:id="16989" w:author="张玉凤" w:date="2021-07-22T15:53:00Z">
              <w:r>
                <w:rPr>
                  <w:rFonts w:cs="Arial"/>
                  <w:color w:val="000000"/>
                  <w:szCs w:val="18"/>
                </w:rPr>
                <w:t>4224</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90" w:author="张玉凤" w:date="2021-07-22T15:53:00Z"/>
              </w:rPr>
            </w:pPr>
            <w:ins w:id="16991"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92" w:author="张玉凤" w:date="2021-07-22T15:53:00Z"/>
              </w:rPr>
            </w:pPr>
            <w:ins w:id="16993"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94" w:author="张玉凤" w:date="2021-07-22T15:53:00Z"/>
              </w:rPr>
            </w:pPr>
            <w:ins w:id="16995"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96" w:author="张玉凤" w:date="2021-07-22T15:53:00Z"/>
              </w:rPr>
            </w:pPr>
            <w:ins w:id="16997" w:author="张玉凤" w:date="2021-07-22T15:53: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6998" w:author="张玉凤" w:date="2021-07-22T15:53:00Z"/>
              </w:rPr>
            </w:pPr>
            <w:ins w:id="16999" w:author="张玉凤" w:date="2021-07-22T15:53:00Z">
              <w:r>
                <w:rPr>
                  <w:rFonts w:cs="Arial"/>
                  <w:color w:val="000000"/>
                  <w:szCs w:val="18"/>
                </w:rPr>
                <w:t>3168</w:t>
              </w:r>
            </w:ins>
          </w:p>
        </w:tc>
      </w:tr>
      <w:tr w:rsidR="00134F6A" w:rsidRPr="00835F44" w:rsidTr="004D7194">
        <w:trPr>
          <w:ins w:id="17000"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001" w:author="张玉凤" w:date="2021-07-22T15:53:00Z"/>
              </w:rPr>
            </w:pPr>
            <w:ins w:id="17002"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03" w:author="张玉凤" w:date="2021-07-22T15:53:00Z"/>
              </w:rPr>
            </w:pPr>
            <w:ins w:id="17004" w:author="张玉凤" w:date="2021-07-22T15:53: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05" w:author="张玉凤" w:date="2021-07-22T15:53:00Z"/>
              </w:rPr>
            </w:pPr>
            <w:ins w:id="17006"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07" w:author="张玉凤" w:date="2021-07-22T15:53:00Z"/>
              </w:rPr>
            </w:pPr>
            <w:ins w:id="17008"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09" w:author="张玉凤" w:date="2021-07-22T15:53:00Z"/>
              </w:rPr>
            </w:pPr>
            <w:ins w:id="17010"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11" w:author="张玉凤" w:date="2021-07-22T15:53:00Z"/>
              </w:rPr>
            </w:pPr>
            <w:ins w:id="17012" w:author="张玉凤" w:date="2021-07-22T15:53: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13" w:author="张玉凤" w:date="2021-07-22T15:53:00Z"/>
              </w:rPr>
            </w:pPr>
            <w:ins w:id="17014"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15" w:author="张玉凤" w:date="2021-07-22T15:53:00Z"/>
              </w:rPr>
            </w:pPr>
            <w:ins w:id="17016"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17" w:author="张玉凤" w:date="2021-07-22T15:53:00Z"/>
              </w:rPr>
            </w:pPr>
            <w:ins w:id="17018"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19" w:author="张玉凤" w:date="2021-07-22T15:53:00Z"/>
              </w:rPr>
            </w:pPr>
            <w:ins w:id="17020" w:author="张玉凤" w:date="2021-07-22T15:53:00Z">
              <w:r>
                <w:rPr>
                  <w:rFonts w:cs="Arial"/>
                  <w:color w:val="000000"/>
                  <w:szCs w:val="18"/>
                </w:rPr>
                <w:t>13200</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21" w:author="张玉凤" w:date="2021-07-22T15:53:00Z"/>
              </w:rPr>
            </w:pPr>
            <w:ins w:id="17022" w:author="张玉凤" w:date="2021-07-22T15:53:00Z">
              <w:r>
                <w:rPr>
                  <w:rFonts w:cs="Arial"/>
                  <w:color w:val="000000"/>
                  <w:szCs w:val="18"/>
                </w:rPr>
                <w:t>3300</w:t>
              </w:r>
            </w:ins>
          </w:p>
        </w:tc>
      </w:tr>
      <w:tr w:rsidR="00134F6A" w:rsidRPr="00835F44" w:rsidTr="004D7194">
        <w:trPr>
          <w:ins w:id="17023"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024" w:author="张玉凤" w:date="2021-07-22T15:53:00Z"/>
              </w:rPr>
            </w:pPr>
            <w:ins w:id="17025"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26" w:author="张玉凤" w:date="2021-07-22T15:53:00Z"/>
              </w:rPr>
            </w:pPr>
            <w:ins w:id="17027" w:author="张玉凤" w:date="2021-07-22T15:53: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28" w:author="张玉凤" w:date="2021-07-22T15:53:00Z"/>
              </w:rPr>
            </w:pPr>
            <w:ins w:id="17029"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30" w:author="张玉凤" w:date="2021-07-22T15:53:00Z"/>
              </w:rPr>
            </w:pPr>
            <w:ins w:id="17031"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32" w:author="张玉凤" w:date="2021-07-22T15:53:00Z"/>
              </w:rPr>
            </w:pPr>
            <w:ins w:id="17033"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34" w:author="张玉凤" w:date="2021-07-22T15:53:00Z"/>
              </w:rPr>
            </w:pPr>
            <w:ins w:id="17035" w:author="张玉凤" w:date="2021-07-22T15:53:00Z">
              <w:r>
                <w:rPr>
                  <w:rFonts w:cs="Arial"/>
                  <w:color w:val="000000"/>
                  <w:szCs w:val="18"/>
                </w:rPr>
                <w:t>4480</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36" w:author="张玉凤" w:date="2021-07-22T15:53:00Z"/>
              </w:rPr>
            </w:pPr>
            <w:ins w:id="17037"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38" w:author="张玉凤" w:date="2021-07-22T15:53:00Z"/>
              </w:rPr>
            </w:pPr>
            <w:ins w:id="17039"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40" w:author="张玉凤" w:date="2021-07-22T15:53:00Z"/>
              </w:rPr>
            </w:pPr>
            <w:ins w:id="17041"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42" w:author="张玉凤" w:date="2021-07-22T15:53:00Z"/>
              </w:rPr>
            </w:pPr>
            <w:ins w:id="17043" w:author="张玉凤" w:date="2021-07-22T15:53:00Z">
              <w:r>
                <w:rPr>
                  <w:rFonts w:cs="Arial"/>
                  <w:color w:val="000000"/>
                  <w:szCs w:val="18"/>
                </w:rPr>
                <w:t>13728</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44" w:author="张玉凤" w:date="2021-07-22T15:53:00Z"/>
              </w:rPr>
            </w:pPr>
            <w:ins w:id="17045" w:author="张玉凤" w:date="2021-07-22T15:53:00Z">
              <w:r>
                <w:rPr>
                  <w:rFonts w:cs="Arial"/>
                  <w:color w:val="000000"/>
                  <w:szCs w:val="18"/>
                </w:rPr>
                <w:t>3432</w:t>
              </w:r>
            </w:ins>
          </w:p>
        </w:tc>
      </w:tr>
      <w:tr w:rsidR="00134F6A" w:rsidRPr="00835F44" w:rsidTr="004D7194">
        <w:trPr>
          <w:ins w:id="17046"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047" w:author="张玉凤" w:date="2021-07-22T15:53:00Z"/>
              </w:rPr>
            </w:pPr>
            <w:ins w:id="17048"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49" w:author="张玉凤" w:date="2021-07-22T15:53:00Z"/>
              </w:rPr>
            </w:pPr>
            <w:ins w:id="17050" w:author="张玉凤" w:date="2021-07-22T15:53: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51" w:author="张玉凤" w:date="2021-07-22T15:53:00Z"/>
              </w:rPr>
            </w:pPr>
            <w:ins w:id="17052"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53" w:author="张玉凤" w:date="2021-07-22T15:53:00Z"/>
              </w:rPr>
            </w:pPr>
            <w:ins w:id="17054"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55" w:author="张玉凤" w:date="2021-07-22T15:53:00Z"/>
              </w:rPr>
            </w:pPr>
            <w:ins w:id="17056"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57" w:author="张玉凤" w:date="2021-07-22T15:53:00Z"/>
              </w:rPr>
            </w:pPr>
            <w:ins w:id="17058" w:author="张玉凤" w:date="2021-07-22T15:53:00Z">
              <w:r>
                <w:rPr>
                  <w:rFonts w:cs="Arial"/>
                  <w:color w:val="000000"/>
                  <w:szCs w:val="18"/>
                </w:rPr>
                <w:t>5376</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59" w:author="张玉凤" w:date="2021-07-22T15:53:00Z"/>
              </w:rPr>
            </w:pPr>
            <w:ins w:id="17060"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61" w:author="张玉凤" w:date="2021-07-22T15:53:00Z"/>
              </w:rPr>
            </w:pPr>
            <w:ins w:id="17062"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63" w:author="张玉凤" w:date="2021-07-22T15:53:00Z"/>
              </w:rPr>
            </w:pPr>
            <w:ins w:id="17064"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65" w:author="张玉凤" w:date="2021-07-22T15:53:00Z"/>
              </w:rPr>
            </w:pPr>
            <w:ins w:id="17066" w:author="张玉凤" w:date="2021-07-22T15:53:00Z">
              <w:r>
                <w:rPr>
                  <w:rFonts w:cs="Arial"/>
                  <w:color w:val="000000"/>
                  <w:szCs w:val="18"/>
                </w:rPr>
                <w:t>16368</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67" w:author="张玉凤" w:date="2021-07-22T15:53:00Z"/>
              </w:rPr>
            </w:pPr>
            <w:ins w:id="17068" w:author="张玉凤" w:date="2021-07-22T15:53:00Z">
              <w:r>
                <w:rPr>
                  <w:rFonts w:cs="Arial"/>
                  <w:color w:val="000000"/>
                  <w:szCs w:val="18"/>
                </w:rPr>
                <w:t>4092</w:t>
              </w:r>
            </w:ins>
          </w:p>
        </w:tc>
      </w:tr>
      <w:tr w:rsidR="00134F6A" w:rsidRPr="00835F44" w:rsidTr="004D7194">
        <w:trPr>
          <w:ins w:id="17069"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070" w:author="张玉凤" w:date="2021-07-22T15:53:00Z"/>
              </w:rPr>
            </w:pPr>
            <w:ins w:id="17071"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72" w:author="张玉凤" w:date="2021-07-22T15:53:00Z"/>
              </w:rPr>
            </w:pPr>
            <w:ins w:id="17073" w:author="张玉凤" w:date="2021-07-22T15:53: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74" w:author="张玉凤" w:date="2021-07-22T15:53:00Z"/>
              </w:rPr>
            </w:pPr>
            <w:ins w:id="17075"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76" w:author="张玉凤" w:date="2021-07-22T15:53:00Z"/>
              </w:rPr>
            </w:pPr>
            <w:ins w:id="17077"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78" w:author="张玉凤" w:date="2021-07-22T15:53:00Z"/>
              </w:rPr>
            </w:pPr>
            <w:ins w:id="17079"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80" w:author="张玉凤" w:date="2021-07-22T15:53:00Z"/>
              </w:rPr>
            </w:pPr>
            <w:ins w:id="17081" w:author="张玉凤" w:date="2021-07-22T15:53:00Z">
              <w:r>
                <w:rPr>
                  <w:rFonts w:cs="Arial"/>
                  <w:color w:val="000000"/>
                  <w:szCs w:val="18"/>
                </w:rPr>
                <w:t>5760</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82" w:author="张玉凤" w:date="2021-07-22T15:53:00Z"/>
              </w:rPr>
            </w:pPr>
            <w:ins w:id="17083"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84" w:author="张玉凤" w:date="2021-07-22T15:53:00Z"/>
              </w:rPr>
            </w:pPr>
            <w:ins w:id="17085"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86" w:author="张玉凤" w:date="2021-07-22T15:53:00Z"/>
              </w:rPr>
            </w:pPr>
            <w:ins w:id="17087"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88" w:author="张玉凤" w:date="2021-07-22T15:53:00Z"/>
              </w:rPr>
            </w:pPr>
            <w:ins w:id="17089" w:author="张玉凤" w:date="2021-07-22T15:53:00Z">
              <w:r>
                <w:rPr>
                  <w:rFonts w:cs="Arial"/>
                  <w:color w:val="000000"/>
                  <w:szCs w:val="18"/>
                </w:rPr>
                <w:t>17424</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90" w:author="张玉凤" w:date="2021-07-22T15:53:00Z"/>
              </w:rPr>
            </w:pPr>
            <w:ins w:id="17091" w:author="张玉凤" w:date="2021-07-22T15:53:00Z">
              <w:r>
                <w:rPr>
                  <w:rFonts w:cs="Arial"/>
                  <w:color w:val="000000"/>
                  <w:szCs w:val="18"/>
                </w:rPr>
                <w:t>4356</w:t>
              </w:r>
            </w:ins>
          </w:p>
        </w:tc>
      </w:tr>
      <w:tr w:rsidR="00134F6A" w:rsidRPr="00835F44" w:rsidTr="004D7194">
        <w:trPr>
          <w:ins w:id="17092"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093" w:author="张玉凤" w:date="2021-07-22T15:53:00Z"/>
              </w:rPr>
            </w:pPr>
            <w:ins w:id="17094"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95" w:author="张玉凤" w:date="2021-07-22T15:53:00Z"/>
              </w:rPr>
            </w:pPr>
            <w:ins w:id="17096" w:author="张玉凤" w:date="2021-07-22T15:53: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97" w:author="张玉凤" w:date="2021-07-22T15:53:00Z"/>
              </w:rPr>
            </w:pPr>
            <w:ins w:id="17098"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099" w:author="张玉凤" w:date="2021-07-22T15:53:00Z"/>
              </w:rPr>
            </w:pPr>
            <w:ins w:id="17100"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01" w:author="张玉凤" w:date="2021-07-22T15:53:00Z"/>
              </w:rPr>
            </w:pPr>
            <w:ins w:id="17102"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03" w:author="张玉凤" w:date="2021-07-22T15:53:00Z"/>
              </w:rPr>
            </w:pPr>
            <w:ins w:id="17104" w:author="张玉凤" w:date="2021-07-22T15:53:00Z">
              <w:r>
                <w:rPr>
                  <w:rFonts w:cs="Arial"/>
                  <w:color w:val="000000"/>
                  <w:szCs w:val="18"/>
                </w:rPr>
                <w:t>6656</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05" w:author="张玉凤" w:date="2021-07-22T15:53:00Z"/>
              </w:rPr>
            </w:pPr>
            <w:ins w:id="17106"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07" w:author="张玉凤" w:date="2021-07-22T15:53:00Z"/>
              </w:rPr>
            </w:pPr>
            <w:ins w:id="17108"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09" w:author="张玉凤" w:date="2021-07-22T15:53:00Z"/>
              </w:rPr>
            </w:pPr>
            <w:ins w:id="17110"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11" w:author="张玉凤" w:date="2021-07-22T15:53:00Z"/>
              </w:rPr>
            </w:pPr>
            <w:ins w:id="17112" w:author="张玉凤" w:date="2021-07-22T15:53:00Z">
              <w:r>
                <w:rPr>
                  <w:rFonts w:cs="Arial"/>
                  <w:color w:val="000000"/>
                  <w:szCs w:val="18"/>
                </w:rPr>
                <w:t>20064</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13" w:author="张玉凤" w:date="2021-07-22T15:53:00Z"/>
              </w:rPr>
            </w:pPr>
            <w:ins w:id="17114" w:author="张玉凤" w:date="2021-07-22T15:53:00Z">
              <w:r>
                <w:rPr>
                  <w:rFonts w:cs="Arial"/>
                  <w:color w:val="000000"/>
                  <w:szCs w:val="18"/>
                </w:rPr>
                <w:t>5016</w:t>
              </w:r>
            </w:ins>
          </w:p>
        </w:tc>
      </w:tr>
      <w:tr w:rsidR="00134F6A" w:rsidRPr="00835F44" w:rsidTr="004D7194">
        <w:trPr>
          <w:ins w:id="17115"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116" w:author="张玉凤" w:date="2021-07-22T15:53:00Z"/>
              </w:rPr>
            </w:pPr>
            <w:ins w:id="17117"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18" w:author="张玉凤" w:date="2021-07-22T15:53:00Z"/>
              </w:rPr>
            </w:pPr>
            <w:ins w:id="17119" w:author="张玉凤" w:date="2021-07-22T15:53: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20" w:author="张玉凤" w:date="2021-07-22T15:53:00Z"/>
              </w:rPr>
            </w:pPr>
            <w:ins w:id="17121"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22" w:author="张玉凤" w:date="2021-07-22T15:53:00Z"/>
              </w:rPr>
            </w:pPr>
            <w:ins w:id="17123"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24" w:author="张玉凤" w:date="2021-07-22T15:53:00Z"/>
              </w:rPr>
            </w:pPr>
            <w:ins w:id="17125"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26" w:author="张玉凤" w:date="2021-07-22T15:53:00Z"/>
              </w:rPr>
            </w:pPr>
            <w:ins w:id="17127" w:author="张玉凤" w:date="2021-07-22T15:53:00Z">
              <w:r>
                <w:rPr>
                  <w:rFonts w:cs="Arial"/>
                  <w:color w:val="000000"/>
                  <w:szCs w:val="18"/>
                </w:rPr>
                <w:t>6784</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28" w:author="张玉凤" w:date="2021-07-22T15:53:00Z"/>
              </w:rPr>
            </w:pPr>
            <w:ins w:id="17129"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30" w:author="张玉凤" w:date="2021-07-22T15:53:00Z"/>
              </w:rPr>
            </w:pPr>
            <w:ins w:id="17131"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32" w:author="张玉凤" w:date="2021-07-22T15:53:00Z"/>
              </w:rPr>
            </w:pPr>
            <w:ins w:id="17133"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34" w:author="张玉凤" w:date="2021-07-22T15:53:00Z"/>
              </w:rPr>
            </w:pPr>
            <w:ins w:id="17135" w:author="张玉凤" w:date="2021-07-22T15:53:00Z">
              <w:r>
                <w:rPr>
                  <w:rFonts w:cs="Arial"/>
                  <w:color w:val="000000"/>
                  <w:szCs w:val="18"/>
                </w:rPr>
                <w:t>20592</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36" w:author="张玉凤" w:date="2021-07-22T15:53:00Z"/>
              </w:rPr>
            </w:pPr>
            <w:ins w:id="17137" w:author="张玉凤" w:date="2021-07-22T15:53:00Z">
              <w:r>
                <w:rPr>
                  <w:rFonts w:cs="Arial"/>
                  <w:color w:val="000000"/>
                  <w:szCs w:val="18"/>
                </w:rPr>
                <w:t>5148</w:t>
              </w:r>
            </w:ins>
          </w:p>
        </w:tc>
      </w:tr>
      <w:tr w:rsidR="00134F6A" w:rsidRPr="00835F44" w:rsidTr="004D7194">
        <w:trPr>
          <w:ins w:id="17138"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139" w:author="张玉凤" w:date="2021-07-22T15:53:00Z"/>
              </w:rPr>
            </w:pPr>
            <w:ins w:id="17140"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41" w:author="张玉凤" w:date="2021-07-22T15:53:00Z"/>
              </w:rPr>
            </w:pPr>
            <w:ins w:id="17142" w:author="张玉凤" w:date="2021-07-22T15:53:00Z">
              <w:r>
                <w:rPr>
                  <w:rFonts w:cs="Arial"/>
                  <w:color w:val="000000"/>
                  <w:szCs w:val="18"/>
                </w:rPr>
                <w:t>40</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43" w:author="张玉凤" w:date="2021-07-22T15:53:00Z"/>
              </w:rPr>
            </w:pPr>
            <w:ins w:id="17144"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45" w:author="张玉凤" w:date="2021-07-22T15:53:00Z"/>
              </w:rPr>
            </w:pPr>
            <w:ins w:id="17146"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47" w:author="张玉凤" w:date="2021-07-22T15:53:00Z"/>
              </w:rPr>
            </w:pPr>
            <w:ins w:id="17148"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49" w:author="张玉凤" w:date="2021-07-22T15:53:00Z"/>
              </w:rPr>
            </w:pPr>
            <w:ins w:id="17150" w:author="张玉凤" w:date="2021-07-22T15:53:00Z">
              <w:r>
                <w:rPr>
                  <w:rFonts w:cs="Arial"/>
                  <w:color w:val="000000"/>
                  <w:szCs w:val="18"/>
                </w:rPr>
                <w:t>7040</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51" w:author="张玉凤" w:date="2021-07-22T15:53:00Z"/>
              </w:rPr>
            </w:pPr>
            <w:ins w:id="17152"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53" w:author="张玉凤" w:date="2021-07-22T15:53:00Z"/>
              </w:rPr>
            </w:pPr>
            <w:ins w:id="17154"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55" w:author="张玉凤" w:date="2021-07-22T15:53:00Z"/>
              </w:rPr>
            </w:pPr>
            <w:ins w:id="17156" w:author="张玉凤" w:date="2021-07-22T15:5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57" w:author="张玉凤" w:date="2021-07-22T15:53:00Z"/>
              </w:rPr>
            </w:pPr>
            <w:ins w:id="17158" w:author="张玉凤" w:date="2021-07-22T15:53:00Z">
              <w:r>
                <w:rPr>
                  <w:rFonts w:cs="Arial"/>
                  <w:color w:val="000000"/>
                  <w:szCs w:val="18"/>
                </w:rPr>
                <w:t>21120</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59" w:author="张玉凤" w:date="2021-07-22T15:53:00Z"/>
              </w:rPr>
            </w:pPr>
            <w:ins w:id="17160" w:author="张玉凤" w:date="2021-07-22T15:53:00Z">
              <w:r>
                <w:rPr>
                  <w:rFonts w:cs="Arial"/>
                  <w:color w:val="000000"/>
                  <w:szCs w:val="18"/>
                </w:rPr>
                <w:t>5280</w:t>
              </w:r>
            </w:ins>
          </w:p>
        </w:tc>
      </w:tr>
      <w:tr w:rsidR="00134F6A" w:rsidRPr="00835F44" w:rsidTr="004D7194">
        <w:trPr>
          <w:ins w:id="17161"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162" w:author="张玉凤" w:date="2021-07-22T15:53:00Z"/>
              </w:rPr>
            </w:pPr>
            <w:ins w:id="17163"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64" w:author="张玉凤" w:date="2021-07-22T15:53:00Z"/>
              </w:rPr>
            </w:pPr>
            <w:ins w:id="17165" w:author="张玉凤" w:date="2021-07-22T15:53: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66" w:author="张玉凤" w:date="2021-07-22T15:53:00Z"/>
              </w:rPr>
            </w:pPr>
            <w:ins w:id="17167"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68" w:author="张玉凤" w:date="2021-07-22T15:53:00Z"/>
              </w:rPr>
            </w:pPr>
            <w:ins w:id="17169"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70" w:author="张玉凤" w:date="2021-07-22T15:53:00Z"/>
              </w:rPr>
            </w:pPr>
            <w:ins w:id="17171"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72" w:author="张玉凤" w:date="2021-07-22T15:53:00Z"/>
              </w:rPr>
            </w:pPr>
            <w:ins w:id="17173" w:author="张玉凤" w:date="2021-07-22T15:53:00Z">
              <w:r>
                <w:rPr>
                  <w:rFonts w:cs="Arial"/>
                  <w:color w:val="000000"/>
                  <w:szCs w:val="18"/>
                </w:rPr>
                <w:t>8968</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74" w:author="张玉凤" w:date="2021-07-22T15:53:00Z"/>
              </w:rPr>
            </w:pPr>
            <w:ins w:id="17175"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76" w:author="张玉凤" w:date="2021-07-22T15:53:00Z"/>
              </w:rPr>
            </w:pPr>
            <w:ins w:id="17177"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78" w:author="张玉凤" w:date="2021-07-22T15:53:00Z"/>
              </w:rPr>
            </w:pPr>
            <w:ins w:id="17179"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80" w:author="张玉凤" w:date="2021-07-22T15:53:00Z"/>
              </w:rPr>
            </w:pPr>
            <w:ins w:id="17181" w:author="张玉凤" w:date="2021-07-22T15:53:00Z">
              <w:r>
                <w:rPr>
                  <w:rFonts w:cs="Arial"/>
                  <w:color w:val="000000"/>
                  <w:szCs w:val="18"/>
                </w:rPr>
                <w:t>26928</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82" w:author="张玉凤" w:date="2021-07-22T15:53:00Z"/>
              </w:rPr>
            </w:pPr>
            <w:ins w:id="17183" w:author="张玉凤" w:date="2021-07-22T15:53:00Z">
              <w:r>
                <w:rPr>
                  <w:rFonts w:cs="Arial"/>
                  <w:color w:val="000000"/>
                  <w:szCs w:val="18"/>
                </w:rPr>
                <w:t>6732</w:t>
              </w:r>
            </w:ins>
          </w:p>
        </w:tc>
      </w:tr>
      <w:tr w:rsidR="00134F6A" w:rsidRPr="00835F44" w:rsidTr="004D7194">
        <w:trPr>
          <w:ins w:id="17184"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185" w:author="张玉凤" w:date="2021-07-22T15:53:00Z"/>
              </w:rPr>
            </w:pPr>
            <w:ins w:id="17186"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87" w:author="张玉凤" w:date="2021-07-22T15:53:00Z"/>
              </w:rPr>
            </w:pPr>
            <w:ins w:id="17188" w:author="张玉凤" w:date="2021-07-22T15:53: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89" w:author="张玉凤" w:date="2021-07-22T15:53:00Z"/>
              </w:rPr>
            </w:pPr>
            <w:ins w:id="17190"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91" w:author="张玉凤" w:date="2021-07-22T15:53:00Z"/>
              </w:rPr>
            </w:pPr>
            <w:ins w:id="17192"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93" w:author="张玉凤" w:date="2021-07-22T15:53:00Z"/>
              </w:rPr>
            </w:pPr>
            <w:ins w:id="17194"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95" w:author="张玉凤" w:date="2021-07-22T15:53:00Z"/>
              </w:rPr>
            </w:pPr>
            <w:ins w:id="17196" w:author="张玉凤" w:date="2021-07-22T15:53:00Z">
              <w:r>
                <w:rPr>
                  <w:rFonts w:cs="Arial"/>
                  <w:color w:val="000000"/>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97" w:author="张玉凤" w:date="2021-07-22T15:53:00Z"/>
              </w:rPr>
            </w:pPr>
            <w:ins w:id="17198"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199" w:author="张玉凤" w:date="2021-07-22T15:53:00Z"/>
              </w:rPr>
            </w:pPr>
            <w:ins w:id="17200"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01" w:author="张玉凤" w:date="2021-07-22T15:53:00Z"/>
              </w:rPr>
            </w:pPr>
            <w:ins w:id="17202"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03" w:author="张玉凤" w:date="2021-07-22T15:53:00Z"/>
              </w:rPr>
            </w:pPr>
            <w:ins w:id="17204" w:author="张玉凤" w:date="2021-07-22T15:53:00Z">
              <w:r>
                <w:rPr>
                  <w:rFonts w:cs="Arial"/>
                  <w:color w:val="000000"/>
                  <w:szCs w:val="18"/>
                </w:rPr>
                <w:t>27456</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05" w:author="张玉凤" w:date="2021-07-22T15:53:00Z"/>
              </w:rPr>
            </w:pPr>
            <w:ins w:id="17206" w:author="张玉凤" w:date="2021-07-22T15:53:00Z">
              <w:r>
                <w:rPr>
                  <w:rFonts w:cs="Arial"/>
                  <w:color w:val="000000"/>
                  <w:szCs w:val="18"/>
                </w:rPr>
                <w:t>6864</w:t>
              </w:r>
            </w:ins>
          </w:p>
        </w:tc>
      </w:tr>
      <w:tr w:rsidR="00134F6A" w:rsidRPr="00835F44" w:rsidTr="004D7194">
        <w:trPr>
          <w:ins w:id="17207"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208" w:author="张玉凤" w:date="2021-07-22T15:53:00Z"/>
              </w:rPr>
            </w:pPr>
            <w:ins w:id="17209"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10" w:author="张玉凤" w:date="2021-07-22T15:53:00Z"/>
              </w:rPr>
            </w:pPr>
            <w:ins w:id="17211" w:author="张玉凤" w:date="2021-07-22T15:53: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12" w:author="张玉凤" w:date="2021-07-22T15:53:00Z"/>
              </w:rPr>
            </w:pPr>
            <w:ins w:id="17213"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14" w:author="张玉凤" w:date="2021-07-22T15:53:00Z"/>
              </w:rPr>
            </w:pPr>
            <w:ins w:id="17215"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16" w:author="张玉凤" w:date="2021-07-22T15:53:00Z"/>
              </w:rPr>
            </w:pPr>
            <w:ins w:id="17217"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18" w:author="张玉凤" w:date="2021-07-22T15:53:00Z"/>
              </w:rPr>
            </w:pPr>
            <w:ins w:id="17219" w:author="张玉凤" w:date="2021-07-22T15:53:00Z">
              <w:r>
                <w:rPr>
                  <w:rFonts w:cs="Arial"/>
                  <w:color w:val="000000"/>
                  <w:szCs w:val="18"/>
                </w:rPr>
                <w:t>9224</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20" w:author="张玉凤" w:date="2021-07-22T15:53:00Z"/>
              </w:rPr>
            </w:pPr>
            <w:ins w:id="17221"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22" w:author="张玉凤" w:date="2021-07-22T15:53:00Z"/>
              </w:rPr>
            </w:pPr>
            <w:ins w:id="17223"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24" w:author="张玉凤" w:date="2021-07-22T15:53:00Z"/>
              </w:rPr>
            </w:pPr>
            <w:ins w:id="17225"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26" w:author="张玉凤" w:date="2021-07-22T15:53:00Z"/>
              </w:rPr>
            </w:pPr>
            <w:ins w:id="17227" w:author="张玉凤" w:date="2021-07-22T15:53:00Z">
              <w:r>
                <w:rPr>
                  <w:rFonts w:cs="Arial"/>
                  <w:color w:val="000000"/>
                  <w:szCs w:val="18"/>
                </w:rPr>
                <w:t>27984</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28" w:author="张玉凤" w:date="2021-07-22T15:53:00Z"/>
              </w:rPr>
            </w:pPr>
            <w:ins w:id="17229" w:author="张玉凤" w:date="2021-07-22T15:53:00Z">
              <w:r>
                <w:rPr>
                  <w:rFonts w:cs="Arial"/>
                  <w:color w:val="000000"/>
                  <w:szCs w:val="18"/>
                </w:rPr>
                <w:t>6996</w:t>
              </w:r>
            </w:ins>
          </w:p>
        </w:tc>
      </w:tr>
      <w:tr w:rsidR="00134F6A" w:rsidRPr="00835F44" w:rsidTr="004D7194">
        <w:trPr>
          <w:ins w:id="17230"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231" w:author="张玉凤" w:date="2021-07-22T15:53:00Z"/>
              </w:rPr>
            </w:pPr>
            <w:ins w:id="17232"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33" w:author="张玉凤" w:date="2021-07-22T15:53:00Z"/>
              </w:rPr>
            </w:pPr>
            <w:ins w:id="17234" w:author="张玉凤" w:date="2021-07-22T15:53:00Z">
              <w:r>
                <w:rPr>
                  <w:rFonts w:cs="Arial"/>
                  <w:color w:val="000000"/>
                  <w:szCs w:val="18"/>
                </w:rPr>
                <w:t>54</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35" w:author="张玉凤" w:date="2021-07-22T15:53:00Z"/>
              </w:rPr>
            </w:pPr>
            <w:ins w:id="17236"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37" w:author="张玉凤" w:date="2021-07-22T15:53:00Z"/>
              </w:rPr>
            </w:pPr>
            <w:ins w:id="17238"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39" w:author="张玉凤" w:date="2021-07-22T15:53:00Z"/>
              </w:rPr>
            </w:pPr>
            <w:ins w:id="17240"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41" w:author="张玉凤" w:date="2021-07-22T15:53:00Z"/>
              </w:rPr>
            </w:pPr>
            <w:ins w:id="17242" w:author="张玉凤" w:date="2021-07-22T15:53:00Z">
              <w:r>
                <w:rPr>
                  <w:rFonts w:cs="Arial"/>
                  <w:color w:val="000000"/>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43" w:author="张玉凤" w:date="2021-07-22T15:53:00Z"/>
              </w:rPr>
            </w:pPr>
            <w:ins w:id="17244"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45" w:author="张玉凤" w:date="2021-07-22T15:53:00Z"/>
              </w:rPr>
            </w:pPr>
            <w:ins w:id="17246"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47" w:author="张玉凤" w:date="2021-07-22T15:53:00Z"/>
              </w:rPr>
            </w:pPr>
            <w:ins w:id="17248"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49" w:author="张玉凤" w:date="2021-07-22T15:53:00Z"/>
              </w:rPr>
            </w:pPr>
            <w:ins w:id="17250" w:author="张玉凤" w:date="2021-07-22T15:53:00Z">
              <w:r>
                <w:rPr>
                  <w:rFonts w:cs="Arial"/>
                  <w:color w:val="000000"/>
                  <w:szCs w:val="18"/>
                </w:rPr>
                <w:t>28512</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51" w:author="张玉凤" w:date="2021-07-22T15:53:00Z"/>
              </w:rPr>
            </w:pPr>
            <w:ins w:id="17252" w:author="张玉凤" w:date="2021-07-22T15:53:00Z">
              <w:r>
                <w:rPr>
                  <w:rFonts w:cs="Arial"/>
                  <w:color w:val="000000"/>
                  <w:szCs w:val="18"/>
                </w:rPr>
                <w:t>7128</w:t>
              </w:r>
            </w:ins>
          </w:p>
        </w:tc>
      </w:tr>
      <w:tr w:rsidR="00134F6A" w:rsidRPr="00835F44" w:rsidTr="004D7194">
        <w:trPr>
          <w:ins w:id="17253"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254" w:author="张玉凤" w:date="2021-07-22T15:53:00Z"/>
              </w:rPr>
            </w:pPr>
            <w:ins w:id="17255"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56" w:author="张玉凤" w:date="2021-07-22T15:53:00Z"/>
              </w:rPr>
            </w:pPr>
            <w:ins w:id="17257" w:author="张玉凤" w:date="2021-07-22T15:53: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58" w:author="张玉凤" w:date="2021-07-22T15:53:00Z"/>
              </w:rPr>
            </w:pPr>
            <w:ins w:id="17259"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60" w:author="张玉凤" w:date="2021-07-22T15:53:00Z"/>
              </w:rPr>
            </w:pPr>
            <w:ins w:id="17261"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62" w:author="张玉凤" w:date="2021-07-22T15:53:00Z"/>
              </w:rPr>
            </w:pPr>
            <w:ins w:id="17263"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64" w:author="张玉凤" w:date="2021-07-22T15:53:00Z"/>
              </w:rPr>
            </w:pPr>
            <w:ins w:id="17265" w:author="张玉凤" w:date="2021-07-22T15:53:00Z">
              <w:r>
                <w:rPr>
                  <w:rFonts w:cs="Arial"/>
                  <w:color w:val="000000"/>
                  <w:szCs w:val="18"/>
                </w:rPr>
                <w:t>10760</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66" w:author="张玉凤" w:date="2021-07-22T15:53:00Z"/>
              </w:rPr>
            </w:pPr>
            <w:ins w:id="17267"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68" w:author="张玉凤" w:date="2021-07-22T15:53:00Z"/>
              </w:rPr>
            </w:pPr>
            <w:ins w:id="17269"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70" w:author="张玉凤" w:date="2021-07-22T15:53:00Z"/>
              </w:rPr>
            </w:pPr>
            <w:ins w:id="17271"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72" w:author="张玉凤" w:date="2021-07-22T15:53:00Z"/>
              </w:rPr>
            </w:pPr>
            <w:ins w:id="17273" w:author="张玉凤" w:date="2021-07-22T15:53:00Z">
              <w:r>
                <w:rPr>
                  <w:rFonts w:cs="Arial"/>
                  <w:color w:val="000000"/>
                  <w:szCs w:val="18"/>
                </w:rPr>
                <w:t>32208</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74" w:author="张玉凤" w:date="2021-07-22T15:53:00Z"/>
              </w:rPr>
            </w:pPr>
            <w:ins w:id="17275" w:author="张玉凤" w:date="2021-07-22T15:53:00Z">
              <w:r>
                <w:rPr>
                  <w:rFonts w:cs="Arial"/>
                  <w:color w:val="000000"/>
                  <w:szCs w:val="18"/>
                </w:rPr>
                <w:t>8052</w:t>
              </w:r>
            </w:ins>
          </w:p>
        </w:tc>
      </w:tr>
      <w:tr w:rsidR="00134F6A" w:rsidRPr="00835F44" w:rsidTr="004D7194">
        <w:trPr>
          <w:ins w:id="17276"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277" w:author="张玉凤" w:date="2021-07-22T15:53:00Z"/>
              </w:rPr>
            </w:pPr>
            <w:ins w:id="17278"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79" w:author="张玉凤" w:date="2021-07-22T15:53:00Z"/>
              </w:rPr>
            </w:pPr>
            <w:ins w:id="17280" w:author="张玉凤" w:date="2021-07-22T15:53: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81" w:author="张玉凤" w:date="2021-07-22T15:53:00Z"/>
              </w:rPr>
            </w:pPr>
            <w:ins w:id="17282"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83" w:author="张玉凤" w:date="2021-07-22T15:53:00Z"/>
              </w:rPr>
            </w:pPr>
            <w:ins w:id="17284"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85" w:author="张玉凤" w:date="2021-07-22T15:53:00Z"/>
              </w:rPr>
            </w:pPr>
            <w:ins w:id="17286"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87" w:author="张玉凤" w:date="2021-07-22T15:53:00Z"/>
              </w:rPr>
            </w:pPr>
            <w:ins w:id="17288" w:author="张玉凤" w:date="2021-07-22T15:53:00Z">
              <w:r>
                <w:rPr>
                  <w:rFonts w:cs="Arial"/>
                  <w:color w:val="000000"/>
                  <w:szCs w:val="18"/>
                </w:rPr>
                <w:t>11272</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89" w:author="张玉凤" w:date="2021-07-22T15:53:00Z"/>
              </w:rPr>
            </w:pPr>
            <w:ins w:id="17290"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91" w:author="张玉凤" w:date="2021-07-22T15:53:00Z"/>
              </w:rPr>
            </w:pPr>
            <w:ins w:id="17292"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93" w:author="张玉凤" w:date="2021-07-22T15:53:00Z"/>
              </w:rPr>
            </w:pPr>
            <w:ins w:id="17294"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95" w:author="张玉凤" w:date="2021-07-22T15:53:00Z"/>
              </w:rPr>
            </w:pPr>
            <w:ins w:id="17296" w:author="张玉凤" w:date="2021-07-22T15:53:00Z">
              <w:r>
                <w:rPr>
                  <w:rFonts w:cs="Arial"/>
                  <w:color w:val="000000"/>
                  <w:szCs w:val="18"/>
                </w:rPr>
                <w:t>34320</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297" w:author="张玉凤" w:date="2021-07-22T15:53:00Z"/>
              </w:rPr>
            </w:pPr>
            <w:ins w:id="17298" w:author="张玉凤" w:date="2021-07-22T15:53:00Z">
              <w:r>
                <w:rPr>
                  <w:rFonts w:cs="Arial"/>
                  <w:color w:val="000000"/>
                  <w:szCs w:val="18"/>
                </w:rPr>
                <w:t>8580</w:t>
              </w:r>
            </w:ins>
          </w:p>
        </w:tc>
      </w:tr>
      <w:tr w:rsidR="00134F6A" w:rsidRPr="00835F44" w:rsidTr="004D7194">
        <w:trPr>
          <w:ins w:id="17299"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300" w:author="张玉凤" w:date="2021-07-22T15:53:00Z"/>
              </w:rPr>
            </w:pPr>
            <w:ins w:id="17301"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02" w:author="张玉凤" w:date="2021-07-22T15:53:00Z"/>
              </w:rPr>
            </w:pPr>
            <w:ins w:id="17303" w:author="张玉凤" w:date="2021-07-22T15:53: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04" w:author="张玉凤" w:date="2021-07-22T15:53:00Z"/>
              </w:rPr>
            </w:pPr>
            <w:ins w:id="17305"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06" w:author="张玉凤" w:date="2021-07-22T15:53:00Z"/>
              </w:rPr>
            </w:pPr>
            <w:ins w:id="17307"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08" w:author="张玉凤" w:date="2021-07-22T15:53:00Z"/>
              </w:rPr>
            </w:pPr>
            <w:ins w:id="17309"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10" w:author="张玉凤" w:date="2021-07-22T15:53:00Z"/>
              </w:rPr>
            </w:pPr>
            <w:ins w:id="17311" w:author="张玉凤" w:date="2021-07-22T15:53:00Z">
              <w:r>
                <w:rPr>
                  <w:rFonts w:cs="Arial"/>
                  <w:color w:val="000000"/>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12" w:author="张玉凤" w:date="2021-07-22T15:53:00Z"/>
              </w:rPr>
            </w:pPr>
            <w:ins w:id="17313"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14" w:author="张玉凤" w:date="2021-07-22T15:53:00Z"/>
              </w:rPr>
            </w:pPr>
            <w:ins w:id="17315"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16" w:author="张玉凤" w:date="2021-07-22T15:53:00Z"/>
              </w:rPr>
            </w:pPr>
            <w:ins w:id="17317"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18" w:author="张玉凤" w:date="2021-07-22T15:53:00Z"/>
              </w:rPr>
            </w:pPr>
            <w:ins w:id="17319" w:author="张玉凤" w:date="2021-07-22T15:53:00Z">
              <w:r>
                <w:rPr>
                  <w:rFonts w:cs="Arial"/>
                  <w:color w:val="000000"/>
                  <w:szCs w:val="18"/>
                </w:rPr>
                <w:t>35376</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20" w:author="张玉凤" w:date="2021-07-22T15:53:00Z"/>
              </w:rPr>
            </w:pPr>
            <w:ins w:id="17321" w:author="张玉凤" w:date="2021-07-22T15:53:00Z">
              <w:r>
                <w:rPr>
                  <w:rFonts w:cs="Arial"/>
                  <w:color w:val="000000"/>
                  <w:szCs w:val="18"/>
                </w:rPr>
                <w:t>8844</w:t>
              </w:r>
            </w:ins>
          </w:p>
        </w:tc>
      </w:tr>
      <w:tr w:rsidR="00134F6A" w:rsidRPr="00835F44" w:rsidTr="004D7194">
        <w:trPr>
          <w:ins w:id="17322"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323" w:author="张玉凤" w:date="2021-07-22T15:53:00Z"/>
              </w:rPr>
            </w:pPr>
            <w:ins w:id="17324"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25" w:author="张玉凤" w:date="2021-07-22T15:53:00Z"/>
              </w:rPr>
            </w:pPr>
            <w:ins w:id="17326" w:author="张玉凤" w:date="2021-07-22T15:53:00Z">
              <w:r>
                <w:rPr>
                  <w:rFonts w:cs="Arial"/>
                  <w:color w:val="000000"/>
                  <w:szCs w:val="18"/>
                </w:rPr>
                <w:t>68</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27" w:author="张玉凤" w:date="2021-07-22T15:53:00Z"/>
              </w:rPr>
            </w:pPr>
            <w:ins w:id="17328"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29" w:author="张玉凤" w:date="2021-07-22T15:53:00Z"/>
              </w:rPr>
            </w:pPr>
            <w:ins w:id="17330"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31" w:author="张玉凤" w:date="2021-07-22T15:53:00Z"/>
              </w:rPr>
            </w:pPr>
            <w:ins w:id="17332"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33" w:author="张玉凤" w:date="2021-07-22T15:53:00Z"/>
              </w:rPr>
            </w:pPr>
            <w:ins w:id="17334" w:author="张玉凤" w:date="2021-07-22T15:53:00Z">
              <w:r>
                <w:rPr>
                  <w:rFonts w:cs="Arial"/>
                  <w:color w:val="000000"/>
                  <w:szCs w:val="18"/>
                </w:rPr>
                <w:t>11784</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35" w:author="张玉凤" w:date="2021-07-22T15:53:00Z"/>
              </w:rPr>
            </w:pPr>
            <w:ins w:id="17336"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37" w:author="张玉凤" w:date="2021-07-22T15:53:00Z"/>
              </w:rPr>
            </w:pPr>
            <w:ins w:id="17338"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39" w:author="张玉凤" w:date="2021-07-22T15:53:00Z"/>
              </w:rPr>
            </w:pPr>
            <w:ins w:id="17340"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41" w:author="张玉凤" w:date="2021-07-22T15:53:00Z"/>
              </w:rPr>
            </w:pPr>
            <w:ins w:id="17342" w:author="张玉凤" w:date="2021-07-22T15:53:00Z">
              <w:r>
                <w:rPr>
                  <w:rFonts w:cs="Arial"/>
                  <w:color w:val="000000"/>
                  <w:szCs w:val="18"/>
                </w:rPr>
                <w:t>35904</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43" w:author="张玉凤" w:date="2021-07-22T15:53:00Z"/>
              </w:rPr>
            </w:pPr>
            <w:ins w:id="17344" w:author="张玉凤" w:date="2021-07-22T15:53:00Z">
              <w:r>
                <w:rPr>
                  <w:rFonts w:cs="Arial"/>
                  <w:color w:val="000000"/>
                  <w:szCs w:val="18"/>
                </w:rPr>
                <w:t>8976</w:t>
              </w:r>
            </w:ins>
          </w:p>
        </w:tc>
      </w:tr>
      <w:tr w:rsidR="00134F6A" w:rsidRPr="00835F44" w:rsidTr="004D7194">
        <w:trPr>
          <w:ins w:id="17345" w:author="张玉凤" w:date="2021-07-22T15:5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134F6A" w:rsidRPr="00835F44" w:rsidRDefault="00134F6A" w:rsidP="004D7194">
            <w:pPr>
              <w:pStyle w:val="TAC"/>
              <w:rPr>
                <w:ins w:id="17346" w:author="张玉凤" w:date="2021-07-22T15:53:00Z"/>
              </w:rPr>
            </w:pPr>
            <w:ins w:id="17347" w:author="张玉凤" w:date="2021-07-22T15:53: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48" w:author="张玉凤" w:date="2021-07-22T15:53:00Z"/>
              </w:rPr>
            </w:pPr>
            <w:ins w:id="17349" w:author="张玉凤" w:date="2021-07-22T15:53: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50" w:author="张玉凤" w:date="2021-07-22T15:53:00Z"/>
              </w:rPr>
            </w:pPr>
            <w:ins w:id="17351" w:author="张玉凤" w:date="2021-07-22T15:5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52" w:author="张玉凤" w:date="2021-07-22T15:53:00Z"/>
              </w:rPr>
            </w:pPr>
            <w:ins w:id="17353" w:author="张玉凤" w:date="2021-07-22T15:53: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54" w:author="张玉凤" w:date="2021-07-22T15:53:00Z"/>
              </w:rPr>
            </w:pPr>
            <w:ins w:id="17355" w:author="张玉凤" w:date="2021-07-22T15:53: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56" w:author="张玉凤" w:date="2021-07-22T15:53:00Z"/>
              </w:rPr>
            </w:pPr>
            <w:ins w:id="17357" w:author="张玉凤" w:date="2021-07-22T15:53:00Z">
              <w:r>
                <w:rPr>
                  <w:rFonts w:cs="Arial"/>
                  <w:color w:val="000000"/>
                  <w:szCs w:val="18"/>
                </w:rPr>
                <w:t>13576</w:t>
              </w:r>
            </w:ins>
          </w:p>
        </w:tc>
        <w:tc>
          <w:tcPr>
            <w:tcW w:w="105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58" w:author="张玉凤" w:date="2021-07-22T15:53:00Z"/>
              </w:rPr>
            </w:pPr>
            <w:ins w:id="17359" w:author="张玉凤" w:date="2021-07-22T15:5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60" w:author="张玉凤" w:date="2021-07-22T15:53:00Z"/>
              </w:rPr>
            </w:pPr>
            <w:ins w:id="17361" w:author="张玉凤" w:date="2021-07-22T15:5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62" w:author="张玉凤" w:date="2021-07-22T15:53:00Z"/>
              </w:rPr>
            </w:pPr>
            <w:ins w:id="17363" w:author="张玉凤" w:date="2021-07-22T15:53: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64" w:author="张玉凤" w:date="2021-07-22T15:53:00Z"/>
              </w:rPr>
            </w:pPr>
            <w:ins w:id="17365" w:author="张玉凤" w:date="2021-07-22T15:53:00Z">
              <w:r>
                <w:rPr>
                  <w:rFonts w:cs="Arial"/>
                  <w:color w:val="000000"/>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rsidR="00134F6A" w:rsidRPr="00835F44" w:rsidRDefault="00134F6A" w:rsidP="004D7194">
            <w:pPr>
              <w:pStyle w:val="TAC"/>
              <w:rPr>
                <w:ins w:id="17366" w:author="张玉凤" w:date="2021-07-22T15:53:00Z"/>
              </w:rPr>
            </w:pPr>
            <w:ins w:id="17367" w:author="张玉凤" w:date="2021-07-22T15:53:00Z">
              <w:r>
                <w:rPr>
                  <w:rFonts w:cs="Arial"/>
                  <w:color w:val="000000"/>
                  <w:szCs w:val="18"/>
                </w:rPr>
                <w:t>10296</w:t>
              </w:r>
            </w:ins>
          </w:p>
        </w:tc>
      </w:tr>
      <w:tr w:rsidR="00134F6A" w:rsidRPr="00835F44" w:rsidTr="004D7194">
        <w:trPr>
          <w:ins w:id="17368"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369"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70" w:author="张玉凤" w:date="2021-07-22T15:53:00Z"/>
              </w:rPr>
            </w:pPr>
            <w:ins w:id="17371" w:author="张玉凤" w:date="2021-07-22T15:53:00Z">
              <w:r>
                <w:rPr>
                  <w:rFonts w:cs="Arial"/>
                  <w:color w:val="000000"/>
                  <w:szCs w:val="18"/>
                </w:rPr>
                <w:t>79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72" w:author="张玉凤" w:date="2021-07-22T15:53:00Z"/>
              </w:rPr>
            </w:pPr>
            <w:ins w:id="17373"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74" w:author="张玉凤" w:date="2021-07-22T15:53:00Z"/>
              </w:rPr>
            </w:pPr>
            <w:ins w:id="17375"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76" w:author="张玉凤" w:date="2021-07-22T15:53:00Z"/>
              </w:rPr>
            </w:pPr>
            <w:ins w:id="17377"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78" w:author="张玉凤" w:date="2021-07-22T15:53:00Z"/>
              </w:rPr>
            </w:pPr>
            <w:ins w:id="17379" w:author="张玉凤" w:date="2021-07-22T15:53:00Z">
              <w:r>
                <w:rPr>
                  <w:rFonts w:cs="Arial"/>
                  <w:color w:val="000000"/>
                  <w:szCs w:val="18"/>
                </w:rPr>
                <w:t>13832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80" w:author="张玉凤" w:date="2021-07-22T15:53:00Z"/>
              </w:rPr>
            </w:pPr>
            <w:ins w:id="17381"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82" w:author="张玉凤" w:date="2021-07-22T15:53:00Z"/>
              </w:rPr>
            </w:pPr>
            <w:ins w:id="17383"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84" w:author="张玉凤" w:date="2021-07-22T15:53:00Z"/>
              </w:rPr>
            </w:pPr>
            <w:ins w:id="17385" w:author="张玉凤" w:date="2021-07-22T15:5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86" w:author="张玉凤" w:date="2021-07-22T15:53:00Z"/>
              </w:rPr>
            </w:pPr>
            <w:ins w:id="17387" w:author="张玉凤" w:date="2021-07-22T15:53:00Z">
              <w:r>
                <w:rPr>
                  <w:rFonts w:cs="Arial"/>
                  <w:color w:val="000000"/>
                  <w:szCs w:val="18"/>
                </w:rPr>
                <w:t>41712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88" w:author="张玉凤" w:date="2021-07-22T15:53:00Z"/>
              </w:rPr>
            </w:pPr>
            <w:ins w:id="17389" w:author="张玉凤" w:date="2021-07-22T15:53:00Z">
              <w:r>
                <w:rPr>
                  <w:rFonts w:cs="Arial"/>
                  <w:color w:val="000000"/>
                  <w:szCs w:val="18"/>
                </w:rPr>
                <w:t>10428</w:t>
              </w:r>
            </w:ins>
          </w:p>
        </w:tc>
      </w:tr>
      <w:tr w:rsidR="00134F6A" w:rsidRPr="00835F44" w:rsidTr="004D7194">
        <w:trPr>
          <w:ins w:id="17390"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391"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92" w:author="张玉凤" w:date="2021-07-22T15:53:00Z"/>
              </w:rPr>
            </w:pPr>
            <w:ins w:id="17393" w:author="张玉凤" w:date="2021-07-22T15:53:00Z">
              <w:r>
                <w:rPr>
                  <w:rFonts w:cs="Arial"/>
                  <w:color w:val="000000"/>
                  <w:szCs w:val="18"/>
                </w:rPr>
                <w:t>80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94" w:author="张玉凤" w:date="2021-07-22T15:53:00Z"/>
              </w:rPr>
            </w:pPr>
            <w:ins w:id="17395"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96" w:author="张玉凤" w:date="2021-07-22T15:53:00Z"/>
              </w:rPr>
            </w:pPr>
            <w:ins w:id="17397"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398" w:author="张玉凤" w:date="2021-07-22T15:53:00Z"/>
              </w:rPr>
            </w:pPr>
            <w:ins w:id="17399"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400" w:author="张玉凤" w:date="2021-07-22T15:53:00Z"/>
              </w:rPr>
            </w:pPr>
            <w:ins w:id="17401" w:author="张玉凤" w:date="2021-07-22T15:53:00Z">
              <w:r>
                <w:rPr>
                  <w:rFonts w:cs="Arial"/>
                  <w:color w:val="000000"/>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402" w:author="张玉凤" w:date="2021-07-22T15:53:00Z"/>
              </w:rPr>
            </w:pPr>
            <w:ins w:id="17403"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404" w:author="张玉凤" w:date="2021-07-22T15:53:00Z"/>
              </w:rPr>
            </w:pPr>
            <w:ins w:id="17405"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406" w:author="张玉凤" w:date="2021-07-22T15:53:00Z"/>
              </w:rPr>
            </w:pPr>
            <w:ins w:id="17407" w:author="张玉凤" w:date="2021-07-22T15:5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408" w:author="张玉凤" w:date="2021-07-22T15:53:00Z"/>
              </w:rPr>
            </w:pPr>
            <w:ins w:id="17409" w:author="张玉凤" w:date="2021-07-22T15:53:00Z">
              <w:r>
                <w:rPr>
                  <w:rFonts w:cs="Arial"/>
                  <w:color w:val="000000"/>
                  <w:szCs w:val="18"/>
                </w:rPr>
                <w:t>42240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Pr="003E5DC8" w:rsidRDefault="00134F6A" w:rsidP="004D7194">
            <w:pPr>
              <w:pStyle w:val="TAC"/>
              <w:rPr>
                <w:ins w:id="17410" w:author="张玉凤" w:date="2021-07-22T15:53:00Z"/>
              </w:rPr>
            </w:pPr>
            <w:ins w:id="17411" w:author="张玉凤" w:date="2021-07-22T15:53:00Z">
              <w:r>
                <w:rPr>
                  <w:rFonts w:cs="Arial"/>
                  <w:color w:val="000000"/>
                  <w:szCs w:val="18"/>
                </w:rPr>
                <w:t>10560</w:t>
              </w:r>
            </w:ins>
          </w:p>
        </w:tc>
      </w:tr>
      <w:tr w:rsidR="00134F6A" w:rsidRPr="00835F44" w:rsidTr="004D7194">
        <w:trPr>
          <w:ins w:id="17412"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413"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14" w:author="张玉凤" w:date="2021-07-22T15:53:00Z"/>
                <w:rFonts w:cs="Arial"/>
                <w:color w:val="000000"/>
                <w:szCs w:val="18"/>
              </w:rPr>
            </w:pPr>
            <w:ins w:id="17415" w:author="张玉凤" w:date="2021-07-22T15:53:00Z">
              <w:r>
                <w:rPr>
                  <w:rFonts w:cs="Arial"/>
                  <w:color w:val="000000"/>
                  <w:szCs w:val="18"/>
                </w:rPr>
                <w:t>81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16" w:author="张玉凤" w:date="2021-07-22T15:53:00Z"/>
                <w:rFonts w:cs="Arial"/>
                <w:color w:val="000000"/>
                <w:szCs w:val="18"/>
              </w:rPr>
            </w:pPr>
            <w:ins w:id="17417"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18" w:author="张玉凤" w:date="2021-07-22T15:53:00Z"/>
                <w:rFonts w:cs="Arial"/>
                <w:color w:val="000000"/>
                <w:szCs w:val="18"/>
              </w:rPr>
            </w:pPr>
            <w:ins w:id="17419"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20" w:author="张玉凤" w:date="2021-07-22T15:53:00Z"/>
                <w:rFonts w:cs="Arial"/>
                <w:color w:val="000000"/>
                <w:szCs w:val="18"/>
              </w:rPr>
            </w:pPr>
            <w:ins w:id="17421"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22" w:author="张玉凤" w:date="2021-07-22T15:53:00Z"/>
                <w:rFonts w:cs="Arial"/>
                <w:color w:val="000000"/>
                <w:szCs w:val="18"/>
              </w:rPr>
            </w:pPr>
            <w:ins w:id="17423" w:author="张玉凤" w:date="2021-07-22T15:53:00Z">
              <w:r>
                <w:rPr>
                  <w:rFonts w:cs="Arial"/>
                  <w:color w:val="000000"/>
                  <w:szCs w:val="18"/>
                </w:rPr>
                <w:t>14088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24" w:author="张玉凤" w:date="2021-07-22T15:53:00Z"/>
                <w:rFonts w:cs="Arial"/>
                <w:color w:val="000000"/>
                <w:szCs w:val="18"/>
              </w:rPr>
            </w:pPr>
            <w:ins w:id="17425"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26" w:author="张玉凤" w:date="2021-07-22T15:53:00Z"/>
                <w:rFonts w:cs="Arial"/>
                <w:color w:val="000000"/>
                <w:szCs w:val="18"/>
              </w:rPr>
            </w:pPr>
            <w:ins w:id="17427"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28" w:author="张玉凤" w:date="2021-07-22T15:53:00Z"/>
                <w:rFonts w:cs="Arial"/>
                <w:color w:val="000000"/>
                <w:szCs w:val="18"/>
              </w:rPr>
            </w:pPr>
            <w:ins w:id="17429" w:author="张玉凤" w:date="2021-07-22T15:53:00Z">
              <w:r>
                <w:rPr>
                  <w:rFonts w:cs="Arial"/>
                  <w:color w:val="000000"/>
                  <w:szCs w:val="18"/>
                </w:rPr>
                <w:t>2</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30" w:author="张玉凤" w:date="2021-07-22T15:53:00Z"/>
                <w:rFonts w:cs="Arial"/>
                <w:color w:val="000000"/>
                <w:szCs w:val="18"/>
              </w:rPr>
            </w:pPr>
            <w:ins w:id="17431" w:author="张玉凤" w:date="2021-07-22T15:53:00Z">
              <w:r>
                <w:rPr>
                  <w:rFonts w:cs="Arial"/>
                  <w:color w:val="000000"/>
                  <w:szCs w:val="18"/>
                </w:rPr>
                <w:t>42768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32" w:author="张玉凤" w:date="2021-07-22T15:53:00Z"/>
                <w:rFonts w:cs="Arial"/>
                <w:color w:val="000000"/>
                <w:szCs w:val="18"/>
              </w:rPr>
            </w:pPr>
            <w:ins w:id="17433" w:author="张玉凤" w:date="2021-07-22T15:53:00Z">
              <w:r>
                <w:rPr>
                  <w:rFonts w:cs="Arial"/>
                  <w:color w:val="000000"/>
                  <w:szCs w:val="18"/>
                </w:rPr>
                <w:t>10692</w:t>
              </w:r>
            </w:ins>
          </w:p>
        </w:tc>
      </w:tr>
      <w:tr w:rsidR="00134F6A" w:rsidRPr="00835F44" w:rsidTr="004D7194">
        <w:trPr>
          <w:ins w:id="17434"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435"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36" w:author="张玉凤" w:date="2021-07-22T15:53:00Z"/>
                <w:rFonts w:cs="Arial"/>
                <w:color w:val="000000"/>
                <w:szCs w:val="18"/>
              </w:rPr>
            </w:pPr>
            <w:ins w:id="17437" w:author="张玉凤" w:date="2021-07-22T15:53:00Z">
              <w:r>
                <w:rPr>
                  <w:rFonts w:cs="Arial"/>
                  <w:color w:val="000000"/>
                  <w:szCs w:val="18"/>
                </w:rPr>
                <w:t>106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38" w:author="张玉凤" w:date="2021-07-22T15:53:00Z"/>
                <w:rFonts w:cs="Arial"/>
                <w:color w:val="000000"/>
                <w:szCs w:val="18"/>
              </w:rPr>
            </w:pPr>
            <w:ins w:id="17439"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40" w:author="张玉凤" w:date="2021-07-22T15:53:00Z"/>
                <w:rFonts w:cs="Arial"/>
                <w:color w:val="000000"/>
                <w:szCs w:val="18"/>
              </w:rPr>
            </w:pPr>
            <w:ins w:id="17441"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42" w:author="张玉凤" w:date="2021-07-22T15:53:00Z"/>
                <w:rFonts w:cs="Arial"/>
                <w:color w:val="000000"/>
                <w:szCs w:val="18"/>
              </w:rPr>
            </w:pPr>
            <w:ins w:id="17443"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44" w:author="张玉凤" w:date="2021-07-22T15:53:00Z"/>
                <w:rFonts w:cs="Arial"/>
                <w:color w:val="000000"/>
                <w:szCs w:val="18"/>
              </w:rPr>
            </w:pPr>
            <w:ins w:id="17445" w:author="张玉凤" w:date="2021-07-22T15:53:00Z">
              <w:r>
                <w:rPr>
                  <w:rFonts w:cs="Arial"/>
                  <w:color w:val="000000"/>
                  <w:szCs w:val="18"/>
                </w:rPr>
                <w:t>18432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46" w:author="张玉凤" w:date="2021-07-22T15:53:00Z"/>
                <w:rFonts w:cs="Arial"/>
                <w:color w:val="000000"/>
                <w:szCs w:val="18"/>
              </w:rPr>
            </w:pPr>
            <w:ins w:id="17447"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48" w:author="张玉凤" w:date="2021-07-22T15:53:00Z"/>
                <w:rFonts w:cs="Arial"/>
                <w:color w:val="000000"/>
                <w:szCs w:val="18"/>
              </w:rPr>
            </w:pPr>
            <w:ins w:id="17449"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50" w:author="张玉凤" w:date="2021-07-22T15:53:00Z"/>
                <w:rFonts w:cs="Arial"/>
                <w:color w:val="000000"/>
                <w:szCs w:val="18"/>
              </w:rPr>
            </w:pPr>
            <w:ins w:id="17451"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52" w:author="张玉凤" w:date="2021-07-22T15:53:00Z"/>
                <w:rFonts w:cs="Arial"/>
                <w:color w:val="000000"/>
                <w:szCs w:val="18"/>
              </w:rPr>
            </w:pPr>
            <w:ins w:id="17453" w:author="张玉凤" w:date="2021-07-22T15:53:00Z">
              <w:r>
                <w:rPr>
                  <w:rFonts w:cs="Arial"/>
                  <w:color w:val="000000"/>
                  <w:szCs w:val="18"/>
                </w:rPr>
                <w:t>55968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54" w:author="张玉凤" w:date="2021-07-22T15:53:00Z"/>
                <w:rFonts w:cs="Arial"/>
                <w:color w:val="000000"/>
                <w:szCs w:val="18"/>
              </w:rPr>
            </w:pPr>
            <w:ins w:id="17455" w:author="张玉凤" w:date="2021-07-22T15:53:00Z">
              <w:r>
                <w:rPr>
                  <w:rFonts w:cs="Arial"/>
                  <w:color w:val="000000"/>
                  <w:szCs w:val="18"/>
                </w:rPr>
                <w:t>13992</w:t>
              </w:r>
            </w:ins>
          </w:p>
        </w:tc>
      </w:tr>
      <w:tr w:rsidR="00134F6A" w:rsidRPr="00835F44" w:rsidTr="004D7194">
        <w:trPr>
          <w:ins w:id="17456"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457"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58" w:author="张玉凤" w:date="2021-07-22T15:53:00Z"/>
                <w:rFonts w:cs="Arial"/>
                <w:color w:val="000000"/>
                <w:szCs w:val="18"/>
              </w:rPr>
            </w:pPr>
            <w:ins w:id="17459" w:author="张玉凤" w:date="2021-07-22T15:53:00Z">
              <w:r>
                <w:rPr>
                  <w:rFonts w:cs="Arial"/>
                  <w:color w:val="000000"/>
                  <w:szCs w:val="18"/>
                </w:rPr>
                <w:t>107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60" w:author="张玉凤" w:date="2021-07-22T15:53:00Z"/>
                <w:rFonts w:cs="Arial"/>
                <w:color w:val="000000"/>
                <w:szCs w:val="18"/>
              </w:rPr>
            </w:pPr>
            <w:ins w:id="17461"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62" w:author="张玉凤" w:date="2021-07-22T15:53:00Z"/>
                <w:rFonts w:cs="Arial"/>
                <w:color w:val="000000"/>
                <w:szCs w:val="18"/>
              </w:rPr>
            </w:pPr>
            <w:ins w:id="17463"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64" w:author="张玉凤" w:date="2021-07-22T15:53:00Z"/>
                <w:rFonts w:cs="Arial"/>
                <w:color w:val="000000"/>
                <w:szCs w:val="18"/>
              </w:rPr>
            </w:pPr>
            <w:ins w:id="17465"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66" w:author="张玉凤" w:date="2021-07-22T15:53:00Z"/>
                <w:rFonts w:cs="Arial"/>
                <w:color w:val="000000"/>
                <w:szCs w:val="18"/>
              </w:rPr>
            </w:pPr>
            <w:ins w:id="17467" w:author="张玉凤" w:date="2021-07-22T15:53: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68" w:author="张玉凤" w:date="2021-07-22T15:53:00Z"/>
                <w:rFonts w:cs="Arial"/>
                <w:color w:val="000000"/>
                <w:szCs w:val="18"/>
              </w:rPr>
            </w:pPr>
            <w:ins w:id="17469"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70" w:author="张玉凤" w:date="2021-07-22T15:53:00Z"/>
                <w:rFonts w:cs="Arial"/>
                <w:color w:val="000000"/>
                <w:szCs w:val="18"/>
              </w:rPr>
            </w:pPr>
            <w:ins w:id="17471"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72" w:author="张玉凤" w:date="2021-07-22T15:53:00Z"/>
                <w:rFonts w:cs="Arial"/>
                <w:color w:val="000000"/>
                <w:szCs w:val="18"/>
              </w:rPr>
            </w:pPr>
            <w:ins w:id="17473"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74" w:author="张玉凤" w:date="2021-07-22T15:53:00Z"/>
                <w:rFonts w:cs="Arial"/>
                <w:color w:val="000000"/>
                <w:szCs w:val="18"/>
              </w:rPr>
            </w:pPr>
            <w:ins w:id="17475" w:author="张玉凤" w:date="2021-07-22T15:53:00Z">
              <w:r>
                <w:rPr>
                  <w:rFonts w:cs="Arial"/>
                  <w:color w:val="000000"/>
                  <w:szCs w:val="18"/>
                </w:rPr>
                <w:t>56496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76" w:author="张玉凤" w:date="2021-07-22T15:53:00Z"/>
                <w:rFonts w:cs="Arial"/>
                <w:color w:val="000000"/>
                <w:szCs w:val="18"/>
              </w:rPr>
            </w:pPr>
            <w:ins w:id="17477" w:author="张玉凤" w:date="2021-07-22T15:53:00Z">
              <w:r>
                <w:rPr>
                  <w:rFonts w:cs="Arial"/>
                  <w:color w:val="000000"/>
                  <w:szCs w:val="18"/>
                </w:rPr>
                <w:t>14124</w:t>
              </w:r>
            </w:ins>
          </w:p>
        </w:tc>
      </w:tr>
      <w:tr w:rsidR="00134F6A" w:rsidRPr="00835F44" w:rsidTr="004D7194">
        <w:trPr>
          <w:ins w:id="17478"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479"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80" w:author="张玉凤" w:date="2021-07-22T15:53:00Z"/>
                <w:rFonts w:cs="Arial"/>
                <w:color w:val="000000"/>
                <w:szCs w:val="18"/>
              </w:rPr>
            </w:pPr>
            <w:ins w:id="17481" w:author="张玉凤" w:date="2021-07-22T15:53:00Z">
              <w:r>
                <w:rPr>
                  <w:rFonts w:cs="Arial"/>
                  <w:color w:val="000000"/>
                  <w:szCs w:val="18"/>
                </w:rPr>
                <w:t>108</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82" w:author="张玉凤" w:date="2021-07-22T15:53:00Z"/>
                <w:rFonts w:cs="Arial"/>
                <w:color w:val="000000"/>
                <w:szCs w:val="18"/>
              </w:rPr>
            </w:pPr>
            <w:ins w:id="17483"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84" w:author="张玉凤" w:date="2021-07-22T15:53:00Z"/>
                <w:rFonts w:cs="Arial"/>
                <w:color w:val="000000"/>
                <w:szCs w:val="18"/>
              </w:rPr>
            </w:pPr>
            <w:ins w:id="17485"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86" w:author="张玉凤" w:date="2021-07-22T15:53:00Z"/>
                <w:rFonts w:cs="Arial"/>
                <w:color w:val="000000"/>
                <w:szCs w:val="18"/>
              </w:rPr>
            </w:pPr>
            <w:ins w:id="17487"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88" w:author="张玉凤" w:date="2021-07-22T15:53:00Z"/>
                <w:rFonts w:cs="Arial"/>
                <w:color w:val="000000"/>
                <w:szCs w:val="18"/>
              </w:rPr>
            </w:pPr>
            <w:ins w:id="17489" w:author="张玉凤" w:date="2021-07-22T15:53: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90" w:author="张玉凤" w:date="2021-07-22T15:53:00Z"/>
                <w:rFonts w:cs="Arial"/>
                <w:color w:val="000000"/>
                <w:szCs w:val="18"/>
              </w:rPr>
            </w:pPr>
            <w:ins w:id="17491"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92" w:author="张玉凤" w:date="2021-07-22T15:53:00Z"/>
                <w:rFonts w:cs="Arial"/>
                <w:color w:val="000000"/>
                <w:szCs w:val="18"/>
              </w:rPr>
            </w:pPr>
            <w:ins w:id="17493"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94" w:author="张玉凤" w:date="2021-07-22T15:53:00Z"/>
                <w:rFonts w:cs="Arial"/>
                <w:color w:val="000000"/>
                <w:szCs w:val="18"/>
              </w:rPr>
            </w:pPr>
            <w:ins w:id="17495"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96" w:author="张玉凤" w:date="2021-07-22T15:53:00Z"/>
                <w:rFonts w:cs="Arial"/>
                <w:color w:val="000000"/>
                <w:szCs w:val="18"/>
              </w:rPr>
            </w:pPr>
            <w:ins w:id="17497" w:author="张玉凤" w:date="2021-07-22T15:53:00Z">
              <w:r>
                <w:rPr>
                  <w:rFonts w:cs="Arial"/>
                  <w:color w:val="000000"/>
                  <w:szCs w:val="18"/>
                </w:rPr>
                <w:t>57024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498" w:author="张玉凤" w:date="2021-07-22T15:53:00Z"/>
                <w:rFonts w:cs="Arial"/>
                <w:color w:val="000000"/>
                <w:szCs w:val="18"/>
              </w:rPr>
            </w:pPr>
            <w:ins w:id="17499" w:author="张玉凤" w:date="2021-07-22T15:53:00Z">
              <w:r>
                <w:rPr>
                  <w:rFonts w:cs="Arial"/>
                  <w:color w:val="000000"/>
                  <w:szCs w:val="18"/>
                </w:rPr>
                <w:t>14256</w:t>
              </w:r>
            </w:ins>
          </w:p>
        </w:tc>
      </w:tr>
      <w:tr w:rsidR="00134F6A" w:rsidRPr="00835F44" w:rsidTr="004D7194">
        <w:trPr>
          <w:ins w:id="17500"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501"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02" w:author="张玉凤" w:date="2021-07-22T15:53:00Z"/>
                <w:rFonts w:cs="Arial"/>
                <w:color w:val="000000"/>
                <w:szCs w:val="18"/>
              </w:rPr>
            </w:pPr>
            <w:ins w:id="17503" w:author="张玉凤" w:date="2021-07-22T15:53:00Z">
              <w:r>
                <w:rPr>
                  <w:rFonts w:cs="Arial"/>
                  <w:color w:val="000000"/>
                  <w:szCs w:val="18"/>
                </w:rPr>
                <w:t>109</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04" w:author="张玉凤" w:date="2021-07-22T15:53:00Z"/>
                <w:rFonts w:cs="Arial"/>
                <w:color w:val="000000"/>
                <w:szCs w:val="18"/>
              </w:rPr>
            </w:pPr>
            <w:ins w:id="17505"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06" w:author="张玉凤" w:date="2021-07-22T15:53:00Z"/>
                <w:rFonts w:cs="Arial"/>
                <w:color w:val="000000"/>
                <w:szCs w:val="18"/>
              </w:rPr>
            </w:pPr>
            <w:ins w:id="17507"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08" w:author="张玉凤" w:date="2021-07-22T15:53:00Z"/>
                <w:rFonts w:cs="Arial"/>
                <w:color w:val="000000"/>
                <w:szCs w:val="18"/>
              </w:rPr>
            </w:pPr>
            <w:ins w:id="17509"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10" w:author="张玉凤" w:date="2021-07-22T15:53:00Z"/>
                <w:rFonts w:cs="Arial"/>
                <w:color w:val="000000"/>
                <w:szCs w:val="18"/>
              </w:rPr>
            </w:pPr>
            <w:ins w:id="17511" w:author="张玉凤" w:date="2021-07-22T15:53:00Z">
              <w:r>
                <w:rPr>
                  <w:rFonts w:cs="Arial"/>
                  <w:color w:val="000000"/>
                  <w:szCs w:val="18"/>
                </w:rPr>
                <w:t>18960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12" w:author="张玉凤" w:date="2021-07-22T15:53:00Z"/>
                <w:rFonts w:cs="Arial"/>
                <w:color w:val="000000"/>
                <w:szCs w:val="18"/>
              </w:rPr>
            </w:pPr>
            <w:ins w:id="17513"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14" w:author="张玉凤" w:date="2021-07-22T15:53:00Z"/>
                <w:rFonts w:cs="Arial"/>
                <w:color w:val="000000"/>
                <w:szCs w:val="18"/>
              </w:rPr>
            </w:pPr>
            <w:ins w:id="17515"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16" w:author="张玉凤" w:date="2021-07-22T15:53:00Z"/>
                <w:rFonts w:cs="Arial"/>
                <w:color w:val="000000"/>
                <w:szCs w:val="18"/>
              </w:rPr>
            </w:pPr>
            <w:ins w:id="17517"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18" w:author="张玉凤" w:date="2021-07-22T15:53:00Z"/>
                <w:rFonts w:cs="Arial"/>
                <w:color w:val="000000"/>
                <w:szCs w:val="18"/>
              </w:rPr>
            </w:pPr>
            <w:ins w:id="17519" w:author="张玉凤" w:date="2021-07-22T15:53:00Z">
              <w:r>
                <w:rPr>
                  <w:rFonts w:cs="Arial"/>
                  <w:color w:val="000000"/>
                  <w:szCs w:val="18"/>
                </w:rPr>
                <w:t>57552</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20" w:author="张玉凤" w:date="2021-07-22T15:53:00Z"/>
                <w:rFonts w:cs="Arial"/>
                <w:color w:val="000000"/>
                <w:szCs w:val="18"/>
              </w:rPr>
            </w:pPr>
            <w:ins w:id="17521" w:author="张玉凤" w:date="2021-07-22T15:53:00Z">
              <w:r>
                <w:rPr>
                  <w:rFonts w:cs="Arial"/>
                  <w:color w:val="000000"/>
                  <w:szCs w:val="18"/>
                </w:rPr>
                <w:t>14388</w:t>
              </w:r>
            </w:ins>
          </w:p>
        </w:tc>
      </w:tr>
      <w:tr w:rsidR="00134F6A" w:rsidRPr="00835F44" w:rsidTr="004D7194">
        <w:trPr>
          <w:ins w:id="17522"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523"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24" w:author="张玉凤" w:date="2021-07-22T15:53:00Z"/>
                <w:rFonts w:cs="Arial"/>
                <w:color w:val="000000"/>
                <w:szCs w:val="18"/>
              </w:rPr>
            </w:pPr>
            <w:ins w:id="17525" w:author="张玉凤" w:date="2021-07-22T15:53:00Z">
              <w:r>
                <w:rPr>
                  <w:rFonts w:cs="Arial"/>
                  <w:color w:val="000000"/>
                  <w:szCs w:val="18"/>
                </w:rPr>
                <w:t>121</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26" w:author="张玉凤" w:date="2021-07-22T15:53:00Z"/>
                <w:rFonts w:cs="Arial"/>
                <w:color w:val="000000"/>
                <w:szCs w:val="18"/>
              </w:rPr>
            </w:pPr>
            <w:ins w:id="17527"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28" w:author="张玉凤" w:date="2021-07-22T15:53:00Z"/>
                <w:rFonts w:cs="Arial"/>
                <w:color w:val="000000"/>
                <w:szCs w:val="18"/>
              </w:rPr>
            </w:pPr>
            <w:ins w:id="17529"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30" w:author="张玉凤" w:date="2021-07-22T15:53:00Z"/>
                <w:rFonts w:cs="Arial"/>
                <w:color w:val="000000"/>
                <w:szCs w:val="18"/>
              </w:rPr>
            </w:pPr>
            <w:ins w:id="17531"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32" w:author="张玉凤" w:date="2021-07-22T15:53:00Z"/>
                <w:rFonts w:cs="Arial"/>
                <w:color w:val="000000"/>
                <w:szCs w:val="18"/>
              </w:rPr>
            </w:pPr>
            <w:ins w:id="17533" w:author="张玉凤" w:date="2021-07-22T15:53:00Z">
              <w:r>
                <w:rPr>
                  <w:rFonts w:cs="Arial"/>
                  <w:color w:val="000000"/>
                  <w:szCs w:val="18"/>
                </w:rPr>
                <w:t>21000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34" w:author="张玉凤" w:date="2021-07-22T15:53:00Z"/>
                <w:rFonts w:cs="Arial"/>
                <w:color w:val="000000"/>
                <w:szCs w:val="18"/>
              </w:rPr>
            </w:pPr>
            <w:ins w:id="17535"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36" w:author="张玉凤" w:date="2021-07-22T15:53:00Z"/>
                <w:rFonts w:cs="Arial"/>
                <w:color w:val="000000"/>
                <w:szCs w:val="18"/>
              </w:rPr>
            </w:pPr>
            <w:ins w:id="17537"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38" w:author="张玉凤" w:date="2021-07-22T15:53:00Z"/>
                <w:rFonts w:cs="Arial"/>
                <w:color w:val="000000"/>
                <w:szCs w:val="18"/>
              </w:rPr>
            </w:pPr>
            <w:ins w:id="17539"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40" w:author="张玉凤" w:date="2021-07-22T15:53:00Z"/>
                <w:rFonts w:cs="Arial"/>
                <w:color w:val="000000"/>
                <w:szCs w:val="18"/>
              </w:rPr>
            </w:pPr>
            <w:ins w:id="17541" w:author="张玉凤" w:date="2021-07-22T15:53:00Z">
              <w:r>
                <w:rPr>
                  <w:rFonts w:cs="Arial"/>
                  <w:color w:val="000000"/>
                  <w:szCs w:val="18"/>
                </w:rPr>
                <w:t>63888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42" w:author="张玉凤" w:date="2021-07-22T15:53:00Z"/>
                <w:rFonts w:cs="Arial"/>
                <w:color w:val="000000"/>
                <w:szCs w:val="18"/>
              </w:rPr>
            </w:pPr>
            <w:ins w:id="17543" w:author="张玉凤" w:date="2021-07-22T15:53:00Z">
              <w:r>
                <w:rPr>
                  <w:rFonts w:cs="Arial"/>
                  <w:color w:val="000000"/>
                  <w:szCs w:val="18"/>
                </w:rPr>
                <w:t>15972</w:t>
              </w:r>
            </w:ins>
          </w:p>
        </w:tc>
      </w:tr>
      <w:tr w:rsidR="00134F6A" w:rsidRPr="00835F44" w:rsidTr="004D7194">
        <w:trPr>
          <w:ins w:id="17544"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545"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46" w:author="张玉凤" w:date="2021-07-22T15:53:00Z"/>
                <w:rFonts w:cs="Arial"/>
                <w:color w:val="000000"/>
                <w:szCs w:val="18"/>
              </w:rPr>
            </w:pPr>
            <w:ins w:id="17547" w:author="张玉凤" w:date="2021-07-22T15:53:00Z">
              <w:r>
                <w:rPr>
                  <w:rFonts w:cs="Arial"/>
                  <w:color w:val="000000"/>
                  <w:szCs w:val="18"/>
                </w:rPr>
                <w:t>123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48" w:author="张玉凤" w:date="2021-07-22T15:53:00Z"/>
                <w:rFonts w:cs="Arial"/>
                <w:color w:val="000000"/>
                <w:szCs w:val="18"/>
              </w:rPr>
            </w:pPr>
            <w:ins w:id="17549"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50" w:author="张玉凤" w:date="2021-07-22T15:53:00Z"/>
                <w:rFonts w:cs="Arial"/>
                <w:color w:val="000000"/>
                <w:szCs w:val="18"/>
              </w:rPr>
            </w:pPr>
            <w:ins w:id="17551"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52" w:author="张玉凤" w:date="2021-07-22T15:53:00Z"/>
                <w:rFonts w:cs="Arial"/>
                <w:color w:val="000000"/>
                <w:szCs w:val="18"/>
              </w:rPr>
            </w:pPr>
            <w:ins w:id="17553"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54" w:author="张玉凤" w:date="2021-07-22T15:53:00Z"/>
                <w:rFonts w:cs="Arial"/>
                <w:color w:val="000000"/>
                <w:szCs w:val="18"/>
              </w:rPr>
            </w:pPr>
            <w:ins w:id="17555" w:author="张玉凤" w:date="2021-07-22T15:53:00Z">
              <w:r>
                <w:rPr>
                  <w:rFonts w:cs="Arial"/>
                  <w:color w:val="000000"/>
                  <w:szCs w:val="18"/>
                </w:rPr>
                <w:t>21504</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56" w:author="张玉凤" w:date="2021-07-22T15:53:00Z"/>
                <w:rFonts w:cs="Arial"/>
                <w:color w:val="000000"/>
                <w:szCs w:val="18"/>
              </w:rPr>
            </w:pPr>
            <w:ins w:id="17557"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58" w:author="张玉凤" w:date="2021-07-22T15:53:00Z"/>
                <w:rFonts w:cs="Arial"/>
                <w:color w:val="000000"/>
                <w:szCs w:val="18"/>
              </w:rPr>
            </w:pPr>
            <w:ins w:id="17559"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60" w:author="张玉凤" w:date="2021-07-22T15:53:00Z"/>
                <w:rFonts w:cs="Arial"/>
                <w:color w:val="000000"/>
                <w:szCs w:val="18"/>
              </w:rPr>
            </w:pPr>
            <w:ins w:id="17561"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62" w:author="张玉凤" w:date="2021-07-22T15:53:00Z"/>
                <w:rFonts w:cs="Arial"/>
                <w:color w:val="000000"/>
                <w:szCs w:val="18"/>
              </w:rPr>
            </w:pPr>
            <w:ins w:id="17563" w:author="张玉凤" w:date="2021-07-22T15:53:00Z">
              <w:r>
                <w:rPr>
                  <w:rFonts w:cs="Arial"/>
                  <w:color w:val="000000"/>
                  <w:szCs w:val="18"/>
                </w:rPr>
                <w:t>64944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64" w:author="张玉凤" w:date="2021-07-22T15:53:00Z"/>
                <w:rFonts w:cs="Arial"/>
                <w:color w:val="000000"/>
                <w:szCs w:val="18"/>
              </w:rPr>
            </w:pPr>
            <w:ins w:id="17565" w:author="张玉凤" w:date="2021-07-22T15:53:00Z">
              <w:r>
                <w:rPr>
                  <w:rFonts w:cs="Arial"/>
                  <w:color w:val="000000"/>
                  <w:szCs w:val="18"/>
                </w:rPr>
                <w:t>16236</w:t>
              </w:r>
            </w:ins>
          </w:p>
        </w:tc>
      </w:tr>
      <w:tr w:rsidR="00134F6A" w:rsidRPr="00835F44" w:rsidTr="004D7194">
        <w:trPr>
          <w:ins w:id="17566"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567"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68" w:author="张玉凤" w:date="2021-07-22T15:53:00Z"/>
                <w:rFonts w:cs="Arial"/>
                <w:color w:val="000000"/>
                <w:szCs w:val="18"/>
              </w:rPr>
            </w:pPr>
            <w:ins w:id="17569" w:author="张玉凤" w:date="2021-07-22T15:53:00Z">
              <w:r>
                <w:rPr>
                  <w:rFonts w:cs="Arial"/>
                  <w:color w:val="000000"/>
                  <w:szCs w:val="18"/>
                </w:rPr>
                <w:t>133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70" w:author="张玉凤" w:date="2021-07-22T15:53:00Z"/>
                <w:rFonts w:cs="Arial"/>
                <w:color w:val="000000"/>
                <w:szCs w:val="18"/>
              </w:rPr>
            </w:pPr>
            <w:ins w:id="17571"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72" w:author="张玉凤" w:date="2021-07-22T15:53:00Z"/>
                <w:rFonts w:cs="Arial"/>
                <w:color w:val="000000"/>
                <w:szCs w:val="18"/>
              </w:rPr>
            </w:pPr>
            <w:ins w:id="17573"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74" w:author="张玉凤" w:date="2021-07-22T15:53:00Z"/>
                <w:rFonts w:cs="Arial"/>
                <w:color w:val="000000"/>
                <w:szCs w:val="18"/>
              </w:rPr>
            </w:pPr>
            <w:ins w:id="17575"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76" w:author="张玉凤" w:date="2021-07-22T15:53:00Z"/>
                <w:rFonts w:cs="Arial"/>
                <w:color w:val="000000"/>
                <w:szCs w:val="18"/>
              </w:rPr>
            </w:pPr>
            <w:ins w:id="17577" w:author="张玉凤" w:date="2021-07-22T15:53:00Z">
              <w:r>
                <w:rPr>
                  <w:rFonts w:cs="Arial"/>
                  <w:color w:val="000000"/>
                  <w:szCs w:val="18"/>
                </w:rPr>
                <w:t>23040</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78" w:author="张玉凤" w:date="2021-07-22T15:53:00Z"/>
                <w:rFonts w:cs="Arial"/>
                <w:color w:val="000000"/>
                <w:szCs w:val="18"/>
              </w:rPr>
            </w:pPr>
            <w:ins w:id="17579"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80" w:author="张玉凤" w:date="2021-07-22T15:53:00Z"/>
                <w:rFonts w:cs="Arial"/>
                <w:color w:val="000000"/>
                <w:szCs w:val="18"/>
              </w:rPr>
            </w:pPr>
            <w:ins w:id="17581"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82" w:author="张玉凤" w:date="2021-07-22T15:53:00Z"/>
                <w:rFonts w:cs="Arial"/>
                <w:color w:val="000000"/>
                <w:szCs w:val="18"/>
              </w:rPr>
            </w:pPr>
            <w:ins w:id="17583"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84" w:author="张玉凤" w:date="2021-07-22T15:53:00Z"/>
                <w:rFonts w:cs="Arial"/>
                <w:color w:val="000000"/>
                <w:szCs w:val="18"/>
              </w:rPr>
            </w:pPr>
            <w:ins w:id="17585" w:author="张玉凤" w:date="2021-07-22T15:53:00Z">
              <w:r>
                <w:rPr>
                  <w:rFonts w:cs="Arial"/>
                  <w:color w:val="000000"/>
                  <w:szCs w:val="18"/>
                </w:rPr>
                <w:t>70224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86" w:author="张玉凤" w:date="2021-07-22T15:53:00Z"/>
                <w:rFonts w:cs="Arial"/>
                <w:color w:val="000000"/>
                <w:szCs w:val="18"/>
              </w:rPr>
            </w:pPr>
            <w:ins w:id="17587" w:author="张玉凤" w:date="2021-07-22T15:53:00Z">
              <w:r>
                <w:rPr>
                  <w:rFonts w:cs="Arial"/>
                  <w:color w:val="000000"/>
                  <w:szCs w:val="18"/>
                </w:rPr>
                <w:t>17556</w:t>
              </w:r>
            </w:ins>
          </w:p>
        </w:tc>
      </w:tr>
      <w:tr w:rsidR="00134F6A" w:rsidRPr="00835F44" w:rsidTr="004D7194">
        <w:trPr>
          <w:ins w:id="17588"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589"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90" w:author="张玉凤" w:date="2021-07-22T15:53:00Z"/>
                <w:rFonts w:cs="Arial"/>
                <w:color w:val="000000"/>
                <w:szCs w:val="18"/>
              </w:rPr>
            </w:pPr>
            <w:ins w:id="17591" w:author="张玉凤" w:date="2021-07-22T15:53:00Z">
              <w:r>
                <w:rPr>
                  <w:rFonts w:cs="Arial"/>
                  <w:color w:val="000000"/>
                  <w:szCs w:val="18"/>
                </w:rPr>
                <w:t>135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92" w:author="张玉凤" w:date="2021-07-22T15:53:00Z"/>
                <w:rFonts w:cs="Arial"/>
                <w:color w:val="000000"/>
                <w:szCs w:val="18"/>
              </w:rPr>
            </w:pPr>
            <w:ins w:id="17593"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94" w:author="张玉凤" w:date="2021-07-22T15:53:00Z"/>
                <w:rFonts w:cs="Arial"/>
                <w:color w:val="000000"/>
                <w:szCs w:val="18"/>
              </w:rPr>
            </w:pPr>
            <w:ins w:id="17595"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96" w:author="张玉凤" w:date="2021-07-22T15:53:00Z"/>
                <w:rFonts w:cs="Arial"/>
                <w:color w:val="000000"/>
                <w:szCs w:val="18"/>
              </w:rPr>
            </w:pPr>
            <w:ins w:id="17597"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598" w:author="张玉凤" w:date="2021-07-22T15:53:00Z"/>
                <w:rFonts w:cs="Arial"/>
                <w:color w:val="000000"/>
                <w:szCs w:val="18"/>
              </w:rPr>
            </w:pPr>
            <w:ins w:id="17599" w:author="张玉凤" w:date="2021-07-22T15:53:00Z">
              <w:r>
                <w:rPr>
                  <w:rFonts w:cs="Arial"/>
                  <w:color w:val="000000"/>
                  <w:szCs w:val="18"/>
                </w:rPr>
                <w:t>23568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00" w:author="张玉凤" w:date="2021-07-22T15:53:00Z"/>
                <w:rFonts w:cs="Arial"/>
                <w:color w:val="000000"/>
                <w:szCs w:val="18"/>
              </w:rPr>
            </w:pPr>
            <w:ins w:id="17601"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02" w:author="张玉凤" w:date="2021-07-22T15:53:00Z"/>
                <w:rFonts w:cs="Arial"/>
                <w:color w:val="000000"/>
                <w:szCs w:val="18"/>
              </w:rPr>
            </w:pPr>
            <w:ins w:id="17603"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04" w:author="张玉凤" w:date="2021-07-22T15:53:00Z"/>
                <w:rFonts w:cs="Arial"/>
                <w:color w:val="000000"/>
                <w:szCs w:val="18"/>
              </w:rPr>
            </w:pPr>
            <w:ins w:id="17605"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06" w:author="张玉凤" w:date="2021-07-22T15:53:00Z"/>
                <w:rFonts w:cs="Arial"/>
                <w:color w:val="000000"/>
                <w:szCs w:val="18"/>
              </w:rPr>
            </w:pPr>
            <w:ins w:id="17607" w:author="张玉凤" w:date="2021-07-22T15:53:00Z">
              <w:r>
                <w:rPr>
                  <w:rFonts w:cs="Arial"/>
                  <w:color w:val="000000"/>
                  <w:szCs w:val="18"/>
                </w:rPr>
                <w:t>71280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08" w:author="张玉凤" w:date="2021-07-22T15:53:00Z"/>
                <w:rFonts w:cs="Arial"/>
                <w:color w:val="000000"/>
                <w:szCs w:val="18"/>
              </w:rPr>
            </w:pPr>
            <w:ins w:id="17609" w:author="张玉凤" w:date="2021-07-22T15:53:00Z">
              <w:r>
                <w:rPr>
                  <w:rFonts w:cs="Arial"/>
                  <w:color w:val="000000"/>
                  <w:szCs w:val="18"/>
                </w:rPr>
                <w:t>17820</w:t>
              </w:r>
            </w:ins>
          </w:p>
        </w:tc>
      </w:tr>
      <w:tr w:rsidR="00134F6A" w:rsidRPr="00835F44" w:rsidTr="004D7194">
        <w:trPr>
          <w:ins w:id="17610"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611"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12" w:author="张玉凤" w:date="2021-07-22T15:53:00Z"/>
                <w:rFonts w:cs="Arial"/>
                <w:color w:val="000000"/>
                <w:szCs w:val="18"/>
              </w:rPr>
            </w:pPr>
            <w:ins w:id="17613" w:author="张玉凤" w:date="2021-07-22T15:53:00Z">
              <w:r>
                <w:rPr>
                  <w:rFonts w:cs="Arial"/>
                  <w:color w:val="000000"/>
                  <w:szCs w:val="18"/>
                </w:rPr>
                <w:t>137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14" w:author="张玉凤" w:date="2021-07-22T15:53:00Z"/>
                <w:rFonts w:cs="Arial"/>
                <w:color w:val="000000"/>
                <w:szCs w:val="18"/>
              </w:rPr>
            </w:pPr>
            <w:ins w:id="17615"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16" w:author="张玉凤" w:date="2021-07-22T15:53:00Z"/>
                <w:rFonts w:cs="Arial"/>
                <w:color w:val="000000"/>
                <w:szCs w:val="18"/>
              </w:rPr>
            </w:pPr>
            <w:ins w:id="17617"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18" w:author="张玉凤" w:date="2021-07-22T15:53:00Z"/>
                <w:rFonts w:cs="Arial"/>
                <w:color w:val="000000"/>
                <w:szCs w:val="18"/>
              </w:rPr>
            </w:pPr>
            <w:ins w:id="17619"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20" w:author="张玉凤" w:date="2021-07-22T15:53:00Z"/>
                <w:rFonts w:cs="Arial"/>
                <w:color w:val="000000"/>
                <w:szCs w:val="18"/>
              </w:rPr>
            </w:pPr>
            <w:ins w:id="17621" w:author="张玉凤" w:date="2021-07-22T15:53:00Z">
              <w:r>
                <w:rPr>
                  <w:rFonts w:cs="Arial"/>
                  <w:color w:val="000000"/>
                  <w:szCs w:val="18"/>
                </w:rPr>
                <w:t>24072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22" w:author="张玉凤" w:date="2021-07-22T15:53:00Z"/>
                <w:rFonts w:cs="Arial"/>
                <w:color w:val="000000"/>
                <w:szCs w:val="18"/>
              </w:rPr>
            </w:pPr>
            <w:ins w:id="17623"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24" w:author="张玉凤" w:date="2021-07-22T15:53:00Z"/>
                <w:rFonts w:cs="Arial"/>
                <w:color w:val="000000"/>
                <w:szCs w:val="18"/>
              </w:rPr>
            </w:pPr>
            <w:ins w:id="17625"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26" w:author="张玉凤" w:date="2021-07-22T15:53:00Z"/>
                <w:rFonts w:cs="Arial"/>
                <w:color w:val="000000"/>
                <w:szCs w:val="18"/>
              </w:rPr>
            </w:pPr>
            <w:ins w:id="17627" w:author="张玉凤" w:date="2021-07-22T15:53:00Z">
              <w:r>
                <w:rPr>
                  <w:rFonts w:cs="Arial"/>
                  <w:color w:val="000000"/>
                  <w:szCs w:val="18"/>
                </w:rPr>
                <w:t>3</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28" w:author="张玉凤" w:date="2021-07-22T15:53:00Z"/>
                <w:rFonts w:cs="Arial"/>
                <w:color w:val="000000"/>
                <w:szCs w:val="18"/>
              </w:rPr>
            </w:pPr>
            <w:ins w:id="17629" w:author="张玉凤" w:date="2021-07-22T15:53:00Z">
              <w:r>
                <w:rPr>
                  <w:rFonts w:cs="Arial"/>
                  <w:color w:val="000000"/>
                  <w:szCs w:val="18"/>
                </w:rPr>
                <w:t>72336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30" w:author="张玉凤" w:date="2021-07-22T15:53:00Z"/>
                <w:rFonts w:cs="Arial"/>
                <w:color w:val="000000"/>
                <w:szCs w:val="18"/>
              </w:rPr>
            </w:pPr>
            <w:ins w:id="17631" w:author="张玉凤" w:date="2021-07-22T15:53:00Z">
              <w:r>
                <w:rPr>
                  <w:rFonts w:cs="Arial"/>
                  <w:color w:val="000000"/>
                  <w:szCs w:val="18"/>
                </w:rPr>
                <w:t>18084</w:t>
              </w:r>
            </w:ins>
          </w:p>
        </w:tc>
      </w:tr>
      <w:tr w:rsidR="00134F6A" w:rsidRPr="00835F44" w:rsidTr="004D7194">
        <w:trPr>
          <w:ins w:id="17632"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633"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34" w:author="张玉凤" w:date="2021-07-22T15:53:00Z"/>
                <w:rFonts w:cs="Arial"/>
                <w:color w:val="000000"/>
                <w:szCs w:val="18"/>
              </w:rPr>
            </w:pPr>
            <w:ins w:id="17635" w:author="张玉凤" w:date="2021-07-22T15:53:00Z">
              <w:r>
                <w:rPr>
                  <w:rFonts w:cs="Arial"/>
                  <w:color w:val="000000"/>
                  <w:szCs w:val="18"/>
                </w:rPr>
                <w:t>160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36" w:author="张玉凤" w:date="2021-07-22T15:53:00Z"/>
                <w:rFonts w:cs="Arial"/>
                <w:color w:val="000000"/>
                <w:szCs w:val="18"/>
              </w:rPr>
            </w:pPr>
            <w:ins w:id="17637"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38" w:author="张玉凤" w:date="2021-07-22T15:53:00Z"/>
                <w:rFonts w:cs="Arial"/>
                <w:color w:val="000000"/>
                <w:szCs w:val="18"/>
              </w:rPr>
            </w:pPr>
            <w:ins w:id="17639"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40" w:author="张玉凤" w:date="2021-07-22T15:53:00Z"/>
                <w:rFonts w:cs="Arial"/>
                <w:color w:val="000000"/>
                <w:szCs w:val="18"/>
              </w:rPr>
            </w:pPr>
            <w:ins w:id="17641"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42" w:author="张玉凤" w:date="2021-07-22T15:53:00Z"/>
                <w:rFonts w:cs="Arial"/>
                <w:color w:val="000000"/>
                <w:szCs w:val="18"/>
              </w:rPr>
            </w:pPr>
            <w:ins w:id="17643" w:author="张玉凤" w:date="2021-07-22T15:53:00Z">
              <w:r>
                <w:rPr>
                  <w:rFonts w:cs="Arial"/>
                  <w:color w:val="000000"/>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44" w:author="张玉凤" w:date="2021-07-22T15:53:00Z"/>
                <w:rFonts w:cs="Arial"/>
                <w:color w:val="000000"/>
                <w:szCs w:val="18"/>
              </w:rPr>
            </w:pPr>
            <w:ins w:id="17645"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46" w:author="张玉凤" w:date="2021-07-22T15:53:00Z"/>
                <w:rFonts w:cs="Arial"/>
                <w:color w:val="000000"/>
                <w:szCs w:val="18"/>
              </w:rPr>
            </w:pPr>
            <w:ins w:id="17647"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48" w:author="张玉凤" w:date="2021-07-22T15:53:00Z"/>
                <w:rFonts w:cs="Arial"/>
                <w:color w:val="000000"/>
                <w:szCs w:val="18"/>
              </w:rPr>
            </w:pPr>
            <w:ins w:id="17649" w:author="张玉凤" w:date="2021-07-22T15:53: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50" w:author="张玉凤" w:date="2021-07-22T15:53:00Z"/>
                <w:rFonts w:cs="Arial"/>
                <w:color w:val="000000"/>
                <w:szCs w:val="18"/>
              </w:rPr>
            </w:pPr>
            <w:ins w:id="17651" w:author="张玉凤" w:date="2021-07-22T15:53:00Z">
              <w:r>
                <w:rPr>
                  <w:rFonts w:cs="Arial"/>
                  <w:color w:val="000000"/>
                  <w:szCs w:val="18"/>
                </w:rPr>
                <w:t>84480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52" w:author="张玉凤" w:date="2021-07-22T15:53:00Z"/>
                <w:rFonts w:cs="Arial"/>
                <w:color w:val="000000"/>
                <w:szCs w:val="18"/>
              </w:rPr>
            </w:pPr>
            <w:ins w:id="17653" w:author="张玉凤" w:date="2021-07-22T15:53:00Z">
              <w:r>
                <w:rPr>
                  <w:rFonts w:cs="Arial"/>
                  <w:color w:val="000000"/>
                  <w:szCs w:val="18"/>
                </w:rPr>
                <w:t>21120</w:t>
              </w:r>
            </w:ins>
          </w:p>
        </w:tc>
      </w:tr>
      <w:tr w:rsidR="00134F6A" w:rsidRPr="00835F44" w:rsidTr="004D7194">
        <w:trPr>
          <w:ins w:id="17654"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655"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56" w:author="张玉凤" w:date="2021-07-22T15:53:00Z"/>
                <w:rFonts w:cs="Arial"/>
                <w:color w:val="000000"/>
                <w:szCs w:val="18"/>
              </w:rPr>
            </w:pPr>
            <w:ins w:id="17657" w:author="张玉凤" w:date="2021-07-22T15:53:00Z">
              <w:r>
                <w:rPr>
                  <w:rFonts w:cs="Arial"/>
                  <w:color w:val="000000"/>
                  <w:szCs w:val="18"/>
                </w:rPr>
                <w:t>162</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58" w:author="张玉凤" w:date="2021-07-22T15:53:00Z"/>
                <w:rFonts w:cs="Arial"/>
                <w:color w:val="000000"/>
                <w:szCs w:val="18"/>
              </w:rPr>
            </w:pPr>
            <w:ins w:id="17659"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60" w:author="张玉凤" w:date="2021-07-22T15:53:00Z"/>
                <w:rFonts w:cs="Arial"/>
                <w:color w:val="000000"/>
                <w:szCs w:val="18"/>
              </w:rPr>
            </w:pPr>
            <w:ins w:id="17661"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62" w:author="张玉凤" w:date="2021-07-22T15:53:00Z"/>
                <w:rFonts w:cs="Arial"/>
                <w:color w:val="000000"/>
                <w:szCs w:val="18"/>
              </w:rPr>
            </w:pPr>
            <w:ins w:id="17663"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64" w:author="张玉凤" w:date="2021-07-22T15:53:00Z"/>
                <w:rFonts w:cs="Arial"/>
                <w:color w:val="000000"/>
                <w:szCs w:val="18"/>
              </w:rPr>
            </w:pPr>
            <w:ins w:id="17665" w:author="张玉凤" w:date="2021-07-22T15:53:00Z">
              <w:r>
                <w:rPr>
                  <w:rFonts w:cs="Arial"/>
                  <w:color w:val="000000"/>
                  <w:szCs w:val="18"/>
                </w:rPr>
                <w:t>28168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66" w:author="张玉凤" w:date="2021-07-22T15:53:00Z"/>
                <w:rFonts w:cs="Arial"/>
                <w:color w:val="000000"/>
                <w:szCs w:val="18"/>
              </w:rPr>
            </w:pPr>
            <w:ins w:id="17667"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68" w:author="张玉凤" w:date="2021-07-22T15:53:00Z"/>
                <w:rFonts w:cs="Arial"/>
                <w:color w:val="000000"/>
                <w:szCs w:val="18"/>
              </w:rPr>
            </w:pPr>
            <w:ins w:id="17669"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70" w:author="张玉凤" w:date="2021-07-22T15:53:00Z"/>
                <w:rFonts w:cs="Arial"/>
                <w:color w:val="000000"/>
                <w:szCs w:val="18"/>
              </w:rPr>
            </w:pPr>
            <w:ins w:id="17671" w:author="张玉凤" w:date="2021-07-22T15:53:00Z">
              <w:r>
                <w:rPr>
                  <w:rFonts w:cs="Arial"/>
                  <w:color w:val="000000"/>
                  <w:szCs w:val="18"/>
                </w:rPr>
                <w:t>4</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72" w:author="张玉凤" w:date="2021-07-22T15:53:00Z"/>
                <w:rFonts w:cs="Arial"/>
                <w:color w:val="000000"/>
                <w:szCs w:val="18"/>
              </w:rPr>
            </w:pPr>
            <w:ins w:id="17673" w:author="张玉凤" w:date="2021-07-22T15:53:00Z">
              <w:r>
                <w:rPr>
                  <w:rFonts w:cs="Arial"/>
                  <w:color w:val="000000"/>
                  <w:szCs w:val="18"/>
                </w:rPr>
                <w:t>85536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74" w:author="张玉凤" w:date="2021-07-22T15:53:00Z"/>
                <w:rFonts w:cs="Arial"/>
                <w:color w:val="000000"/>
                <w:szCs w:val="18"/>
              </w:rPr>
            </w:pPr>
            <w:ins w:id="17675" w:author="张玉凤" w:date="2021-07-22T15:53:00Z">
              <w:r>
                <w:rPr>
                  <w:rFonts w:cs="Arial"/>
                  <w:color w:val="000000"/>
                  <w:szCs w:val="18"/>
                </w:rPr>
                <w:t>21384</w:t>
              </w:r>
            </w:ins>
          </w:p>
        </w:tc>
      </w:tr>
      <w:tr w:rsidR="00134F6A" w:rsidRPr="00835F44" w:rsidTr="004D7194">
        <w:trPr>
          <w:ins w:id="17676"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677"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78" w:author="张玉凤" w:date="2021-07-22T15:53:00Z"/>
                <w:rFonts w:cs="Arial"/>
                <w:color w:val="000000"/>
                <w:szCs w:val="18"/>
              </w:rPr>
            </w:pPr>
            <w:ins w:id="17679" w:author="张玉凤" w:date="2021-07-22T15:53:00Z">
              <w:r>
                <w:rPr>
                  <w:rFonts w:cs="Arial"/>
                  <w:color w:val="000000"/>
                  <w:szCs w:val="18"/>
                </w:rPr>
                <w:t>216</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80" w:author="张玉凤" w:date="2021-07-22T15:53:00Z"/>
                <w:rFonts w:cs="Arial"/>
                <w:color w:val="000000"/>
                <w:szCs w:val="18"/>
              </w:rPr>
            </w:pPr>
            <w:ins w:id="17681"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82" w:author="张玉凤" w:date="2021-07-22T15:53:00Z"/>
                <w:rFonts w:cs="Arial"/>
                <w:color w:val="000000"/>
                <w:szCs w:val="18"/>
              </w:rPr>
            </w:pPr>
            <w:ins w:id="17683"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84" w:author="张玉凤" w:date="2021-07-22T15:53:00Z"/>
                <w:rFonts w:cs="Arial"/>
                <w:color w:val="000000"/>
                <w:szCs w:val="18"/>
              </w:rPr>
            </w:pPr>
            <w:ins w:id="17685"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86" w:author="张玉凤" w:date="2021-07-22T15:53:00Z"/>
                <w:rFonts w:cs="Arial"/>
                <w:color w:val="000000"/>
                <w:szCs w:val="18"/>
              </w:rPr>
            </w:pPr>
            <w:ins w:id="17687" w:author="张玉凤" w:date="2021-07-22T15:53: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88" w:author="张玉凤" w:date="2021-07-22T15:53:00Z"/>
                <w:rFonts w:cs="Arial"/>
                <w:color w:val="000000"/>
                <w:szCs w:val="18"/>
              </w:rPr>
            </w:pPr>
            <w:ins w:id="17689"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90" w:author="张玉凤" w:date="2021-07-22T15:53:00Z"/>
                <w:rFonts w:cs="Arial"/>
                <w:color w:val="000000"/>
                <w:szCs w:val="18"/>
              </w:rPr>
            </w:pPr>
            <w:ins w:id="17691"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92" w:author="张玉凤" w:date="2021-07-22T15:53:00Z"/>
                <w:rFonts w:cs="Arial"/>
                <w:color w:val="000000"/>
                <w:szCs w:val="18"/>
              </w:rPr>
            </w:pPr>
            <w:ins w:id="17693" w:author="张玉凤" w:date="2021-07-22T15:53: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94" w:author="张玉凤" w:date="2021-07-22T15:53:00Z"/>
                <w:rFonts w:cs="Arial"/>
                <w:color w:val="000000"/>
                <w:szCs w:val="18"/>
              </w:rPr>
            </w:pPr>
            <w:ins w:id="17695" w:author="张玉凤" w:date="2021-07-22T15:53:00Z">
              <w:r>
                <w:rPr>
                  <w:rFonts w:cs="Arial"/>
                  <w:color w:val="000000"/>
                  <w:szCs w:val="18"/>
                </w:rPr>
                <w:t>114048</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696" w:author="张玉凤" w:date="2021-07-22T15:53:00Z"/>
                <w:rFonts w:cs="Arial"/>
                <w:color w:val="000000"/>
                <w:szCs w:val="18"/>
              </w:rPr>
            </w:pPr>
            <w:ins w:id="17697" w:author="张玉凤" w:date="2021-07-22T15:53:00Z">
              <w:r>
                <w:rPr>
                  <w:rFonts w:cs="Arial"/>
                  <w:color w:val="000000"/>
                  <w:szCs w:val="18"/>
                </w:rPr>
                <w:t>28512</w:t>
              </w:r>
            </w:ins>
          </w:p>
        </w:tc>
      </w:tr>
      <w:tr w:rsidR="00134F6A" w:rsidRPr="00835F44" w:rsidTr="004D7194">
        <w:trPr>
          <w:ins w:id="17698"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699"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00" w:author="张玉凤" w:date="2021-07-22T15:53:00Z"/>
                <w:rFonts w:cs="Arial"/>
                <w:color w:val="000000"/>
                <w:szCs w:val="18"/>
              </w:rPr>
            </w:pPr>
            <w:ins w:id="17701" w:author="张玉凤" w:date="2021-07-22T15:53:00Z">
              <w:r>
                <w:rPr>
                  <w:rFonts w:cs="Arial"/>
                  <w:color w:val="000000"/>
                  <w:szCs w:val="18"/>
                </w:rPr>
                <w:t>217</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02" w:author="张玉凤" w:date="2021-07-22T15:53:00Z"/>
                <w:rFonts w:cs="Arial"/>
                <w:color w:val="000000"/>
                <w:szCs w:val="18"/>
              </w:rPr>
            </w:pPr>
            <w:ins w:id="17703"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04" w:author="张玉凤" w:date="2021-07-22T15:53:00Z"/>
                <w:rFonts w:cs="Arial"/>
                <w:color w:val="000000"/>
                <w:szCs w:val="18"/>
              </w:rPr>
            </w:pPr>
            <w:ins w:id="17705"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06" w:author="张玉凤" w:date="2021-07-22T15:53:00Z"/>
                <w:rFonts w:cs="Arial"/>
                <w:color w:val="000000"/>
                <w:szCs w:val="18"/>
              </w:rPr>
            </w:pPr>
            <w:ins w:id="17707"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08" w:author="张玉凤" w:date="2021-07-22T15:53:00Z"/>
                <w:rFonts w:cs="Arial"/>
                <w:color w:val="000000"/>
                <w:szCs w:val="18"/>
              </w:rPr>
            </w:pPr>
            <w:ins w:id="17709" w:author="张玉凤" w:date="2021-07-22T15:53:00Z">
              <w:r>
                <w:rPr>
                  <w:rFonts w:cs="Arial"/>
                  <w:color w:val="000000"/>
                  <w:szCs w:val="18"/>
                </w:rPr>
                <w:t>37896</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10" w:author="张玉凤" w:date="2021-07-22T15:53:00Z"/>
                <w:rFonts w:cs="Arial"/>
                <w:color w:val="000000"/>
                <w:szCs w:val="18"/>
              </w:rPr>
            </w:pPr>
            <w:ins w:id="17711"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12" w:author="张玉凤" w:date="2021-07-22T15:53:00Z"/>
                <w:rFonts w:cs="Arial"/>
                <w:color w:val="000000"/>
                <w:szCs w:val="18"/>
              </w:rPr>
            </w:pPr>
            <w:ins w:id="17713"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14" w:author="张玉凤" w:date="2021-07-22T15:53:00Z"/>
                <w:rFonts w:cs="Arial"/>
                <w:color w:val="000000"/>
                <w:szCs w:val="18"/>
              </w:rPr>
            </w:pPr>
            <w:ins w:id="17715" w:author="张玉凤" w:date="2021-07-22T15:53:00Z">
              <w:r>
                <w:rPr>
                  <w:rFonts w:cs="Arial"/>
                  <w:color w:val="000000"/>
                  <w:szCs w:val="18"/>
                </w:rPr>
                <w:t>5</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16" w:author="张玉凤" w:date="2021-07-22T15:53:00Z"/>
                <w:rFonts w:cs="Arial"/>
                <w:color w:val="000000"/>
                <w:szCs w:val="18"/>
              </w:rPr>
            </w:pPr>
            <w:ins w:id="17717" w:author="张玉凤" w:date="2021-07-22T15:53:00Z">
              <w:r>
                <w:rPr>
                  <w:rFonts w:cs="Arial"/>
                  <w:color w:val="000000"/>
                  <w:szCs w:val="18"/>
                </w:rPr>
                <w:t>114576</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18" w:author="张玉凤" w:date="2021-07-22T15:53:00Z"/>
                <w:rFonts w:cs="Arial"/>
                <w:color w:val="000000"/>
                <w:szCs w:val="18"/>
              </w:rPr>
            </w:pPr>
            <w:ins w:id="17719" w:author="张玉凤" w:date="2021-07-22T15:53:00Z">
              <w:r>
                <w:rPr>
                  <w:rFonts w:cs="Arial"/>
                  <w:color w:val="000000"/>
                  <w:szCs w:val="18"/>
                </w:rPr>
                <w:t>28644</w:t>
              </w:r>
            </w:ins>
          </w:p>
        </w:tc>
      </w:tr>
      <w:tr w:rsidR="00134F6A" w:rsidRPr="00835F44" w:rsidTr="004D7194">
        <w:trPr>
          <w:ins w:id="17720"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721"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22" w:author="张玉凤" w:date="2021-07-22T15:53:00Z"/>
                <w:rFonts w:cs="Arial"/>
                <w:color w:val="000000"/>
                <w:szCs w:val="18"/>
              </w:rPr>
            </w:pPr>
            <w:ins w:id="17723" w:author="张玉凤" w:date="2021-07-22T15:53:00Z">
              <w:r>
                <w:rPr>
                  <w:rFonts w:cs="Arial"/>
                  <w:color w:val="000000"/>
                  <w:szCs w:val="18"/>
                </w:rPr>
                <w:t>245</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24" w:author="张玉凤" w:date="2021-07-22T15:53:00Z"/>
                <w:rFonts w:cs="Arial"/>
                <w:color w:val="000000"/>
                <w:szCs w:val="18"/>
              </w:rPr>
            </w:pPr>
            <w:ins w:id="17725"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26" w:author="张玉凤" w:date="2021-07-22T15:53:00Z"/>
                <w:rFonts w:cs="Arial"/>
                <w:color w:val="000000"/>
                <w:szCs w:val="18"/>
              </w:rPr>
            </w:pPr>
            <w:ins w:id="17727"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28" w:author="张玉凤" w:date="2021-07-22T15:53:00Z"/>
                <w:rFonts w:cs="Arial"/>
                <w:color w:val="000000"/>
                <w:szCs w:val="18"/>
              </w:rPr>
            </w:pPr>
            <w:ins w:id="17729"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30" w:author="张玉凤" w:date="2021-07-22T15:53:00Z"/>
                <w:rFonts w:cs="Arial"/>
                <w:color w:val="000000"/>
                <w:szCs w:val="18"/>
              </w:rPr>
            </w:pPr>
            <w:ins w:id="17731" w:author="张玉凤" w:date="2021-07-22T15:53:00Z">
              <w:r>
                <w:rPr>
                  <w:rFonts w:cs="Arial"/>
                  <w:color w:val="000000"/>
                  <w:szCs w:val="18"/>
                </w:rPr>
                <w:t>43032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32" w:author="张玉凤" w:date="2021-07-22T15:53:00Z"/>
                <w:rFonts w:cs="Arial"/>
                <w:color w:val="000000"/>
                <w:szCs w:val="18"/>
              </w:rPr>
            </w:pPr>
            <w:ins w:id="17733"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34" w:author="张玉凤" w:date="2021-07-22T15:53:00Z"/>
                <w:rFonts w:cs="Arial"/>
                <w:color w:val="000000"/>
                <w:szCs w:val="18"/>
              </w:rPr>
            </w:pPr>
            <w:ins w:id="17735"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36" w:author="张玉凤" w:date="2021-07-22T15:53:00Z"/>
                <w:rFonts w:cs="Arial"/>
                <w:color w:val="000000"/>
                <w:szCs w:val="18"/>
              </w:rPr>
            </w:pPr>
            <w:ins w:id="17737" w:author="张玉凤" w:date="2021-07-22T15:53: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38" w:author="张玉凤" w:date="2021-07-22T15:53:00Z"/>
                <w:rFonts w:cs="Arial"/>
                <w:color w:val="000000"/>
                <w:szCs w:val="18"/>
              </w:rPr>
            </w:pPr>
            <w:ins w:id="17739" w:author="张玉凤" w:date="2021-07-22T15:53:00Z">
              <w:r>
                <w:rPr>
                  <w:rFonts w:cs="Arial"/>
                  <w:color w:val="000000"/>
                  <w:szCs w:val="18"/>
                </w:rPr>
                <w:t>129360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40" w:author="张玉凤" w:date="2021-07-22T15:53:00Z"/>
                <w:rFonts w:cs="Arial"/>
                <w:color w:val="000000"/>
                <w:szCs w:val="18"/>
              </w:rPr>
            </w:pPr>
            <w:ins w:id="17741" w:author="张玉凤" w:date="2021-07-22T15:53:00Z">
              <w:r>
                <w:rPr>
                  <w:rFonts w:cs="Arial"/>
                  <w:color w:val="000000"/>
                  <w:szCs w:val="18"/>
                </w:rPr>
                <w:t>32340</w:t>
              </w:r>
            </w:ins>
          </w:p>
        </w:tc>
      </w:tr>
      <w:tr w:rsidR="00134F6A" w:rsidRPr="00835F44" w:rsidTr="004D7194">
        <w:trPr>
          <w:ins w:id="17742"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743"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44" w:author="张玉凤" w:date="2021-07-22T15:53:00Z"/>
                <w:rFonts w:cs="Arial"/>
                <w:color w:val="000000"/>
                <w:szCs w:val="18"/>
              </w:rPr>
            </w:pPr>
            <w:ins w:id="17745" w:author="张玉凤" w:date="2021-07-22T15:53:00Z">
              <w:r>
                <w:rPr>
                  <w:rFonts w:cs="Arial"/>
                  <w:color w:val="000000"/>
                  <w:szCs w:val="18"/>
                </w:rPr>
                <w:t>270</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46" w:author="张玉凤" w:date="2021-07-22T15:53:00Z"/>
                <w:rFonts w:cs="Arial"/>
                <w:color w:val="000000"/>
                <w:szCs w:val="18"/>
              </w:rPr>
            </w:pPr>
            <w:ins w:id="17747"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48" w:author="张玉凤" w:date="2021-07-22T15:53:00Z"/>
                <w:rFonts w:cs="Arial"/>
                <w:color w:val="000000"/>
                <w:szCs w:val="18"/>
              </w:rPr>
            </w:pPr>
            <w:ins w:id="17749"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50" w:author="张玉凤" w:date="2021-07-22T15:53:00Z"/>
                <w:rFonts w:cs="Arial"/>
                <w:color w:val="000000"/>
                <w:szCs w:val="18"/>
              </w:rPr>
            </w:pPr>
            <w:ins w:id="17751"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52" w:author="张玉凤" w:date="2021-07-22T15:53:00Z"/>
                <w:rFonts w:cs="Arial"/>
                <w:color w:val="000000"/>
                <w:szCs w:val="18"/>
              </w:rPr>
            </w:pPr>
            <w:ins w:id="17753" w:author="张玉凤" w:date="2021-07-22T15:53:00Z">
              <w:r>
                <w:rPr>
                  <w:rFonts w:cs="Arial"/>
                  <w:color w:val="000000"/>
                  <w:szCs w:val="18"/>
                </w:rPr>
                <w:t>47112</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54" w:author="张玉凤" w:date="2021-07-22T15:53:00Z"/>
                <w:rFonts w:cs="Arial"/>
                <w:color w:val="000000"/>
                <w:szCs w:val="18"/>
              </w:rPr>
            </w:pPr>
            <w:ins w:id="17755"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56" w:author="张玉凤" w:date="2021-07-22T15:53:00Z"/>
                <w:rFonts w:cs="Arial"/>
                <w:color w:val="000000"/>
                <w:szCs w:val="18"/>
              </w:rPr>
            </w:pPr>
            <w:ins w:id="17757"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58" w:author="张玉凤" w:date="2021-07-22T15:53:00Z"/>
                <w:rFonts w:cs="Arial"/>
                <w:color w:val="000000"/>
                <w:szCs w:val="18"/>
              </w:rPr>
            </w:pPr>
            <w:ins w:id="17759" w:author="张玉凤" w:date="2021-07-22T15:53: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60" w:author="张玉凤" w:date="2021-07-22T15:53:00Z"/>
                <w:rFonts w:cs="Arial"/>
                <w:color w:val="000000"/>
                <w:szCs w:val="18"/>
              </w:rPr>
            </w:pPr>
            <w:ins w:id="17761" w:author="张玉凤" w:date="2021-07-22T15:53:00Z">
              <w:r>
                <w:rPr>
                  <w:rFonts w:cs="Arial"/>
                  <w:color w:val="000000"/>
                  <w:szCs w:val="18"/>
                </w:rPr>
                <w:t>142560</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62" w:author="张玉凤" w:date="2021-07-22T15:53:00Z"/>
                <w:rFonts w:cs="Arial"/>
                <w:color w:val="000000"/>
                <w:szCs w:val="18"/>
              </w:rPr>
            </w:pPr>
            <w:ins w:id="17763" w:author="张玉凤" w:date="2021-07-22T15:53:00Z">
              <w:r>
                <w:rPr>
                  <w:rFonts w:cs="Arial"/>
                  <w:color w:val="000000"/>
                  <w:szCs w:val="18"/>
                </w:rPr>
                <w:t>35640</w:t>
              </w:r>
            </w:ins>
          </w:p>
        </w:tc>
      </w:tr>
      <w:tr w:rsidR="00134F6A" w:rsidRPr="00835F44" w:rsidTr="004D7194">
        <w:trPr>
          <w:ins w:id="17764" w:author="张玉凤" w:date="2021-07-22T15:53:00Z"/>
        </w:trPr>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C"/>
              <w:rPr>
                <w:ins w:id="17765" w:author="张玉凤" w:date="2021-07-22T15:53:00Z"/>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66" w:author="张玉凤" w:date="2021-07-22T15:53:00Z"/>
                <w:rFonts w:cs="Arial"/>
                <w:color w:val="000000"/>
                <w:szCs w:val="18"/>
              </w:rPr>
            </w:pPr>
            <w:ins w:id="17767" w:author="张玉凤" w:date="2021-07-22T15:53:00Z">
              <w:r>
                <w:rPr>
                  <w:rFonts w:cs="Arial"/>
                  <w:color w:val="000000"/>
                  <w:szCs w:val="18"/>
                </w:rPr>
                <w:t>273</w:t>
              </w:r>
            </w:ins>
          </w:p>
        </w:tc>
        <w:tc>
          <w:tcPr>
            <w:tcW w:w="96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68" w:author="张玉凤" w:date="2021-07-22T15:53:00Z"/>
                <w:rFonts w:cs="Arial"/>
                <w:color w:val="000000"/>
                <w:szCs w:val="18"/>
              </w:rPr>
            </w:pPr>
            <w:ins w:id="17769" w:author="张玉凤" w:date="2021-07-22T15:53:00Z">
              <w:r>
                <w:rPr>
                  <w:rFonts w:cs="Arial"/>
                  <w:color w:val="000000"/>
                  <w:szCs w:val="18"/>
                </w:rPr>
                <w:t>11</w:t>
              </w:r>
            </w:ins>
          </w:p>
        </w:tc>
        <w:tc>
          <w:tcPr>
            <w:tcW w:w="117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70" w:author="张玉凤" w:date="2021-07-22T15:53:00Z"/>
                <w:rFonts w:cs="Arial"/>
                <w:color w:val="000000"/>
                <w:szCs w:val="18"/>
              </w:rPr>
            </w:pPr>
            <w:ins w:id="17771" w:author="张玉凤" w:date="2021-07-22T15:53:00Z">
              <w:r>
                <w:rPr>
                  <w:rFonts w:cs="Arial"/>
                  <w:color w:val="000000"/>
                  <w:szCs w:val="18"/>
                </w:rPr>
                <w:t>16QAM</w:t>
              </w:r>
            </w:ins>
          </w:p>
        </w:tc>
        <w:tc>
          <w:tcPr>
            <w:tcW w:w="890"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72" w:author="张玉凤" w:date="2021-07-22T15:53:00Z"/>
                <w:rFonts w:cs="Arial"/>
                <w:color w:val="000000"/>
                <w:szCs w:val="18"/>
              </w:rPr>
            </w:pPr>
            <w:ins w:id="17773" w:author="张玉凤" w:date="2021-07-22T15:53:00Z">
              <w:r>
                <w:rPr>
                  <w:rFonts w:cs="Arial"/>
                  <w:color w:val="000000"/>
                  <w:szCs w:val="18"/>
                </w:rPr>
                <w:t>10</w:t>
              </w:r>
            </w:ins>
          </w:p>
        </w:tc>
        <w:tc>
          <w:tcPr>
            <w:tcW w:w="926"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74" w:author="张玉凤" w:date="2021-07-22T15:53:00Z"/>
                <w:rFonts w:cs="Arial"/>
                <w:color w:val="000000"/>
                <w:szCs w:val="18"/>
              </w:rPr>
            </w:pPr>
            <w:ins w:id="17775" w:author="张玉凤" w:date="2021-07-22T15:53:00Z">
              <w:r>
                <w:rPr>
                  <w:rFonts w:cs="Arial"/>
                  <w:color w:val="000000"/>
                  <w:szCs w:val="18"/>
                </w:rPr>
                <w:t>48168</w:t>
              </w:r>
            </w:ins>
          </w:p>
        </w:tc>
        <w:tc>
          <w:tcPr>
            <w:tcW w:w="105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76" w:author="张玉凤" w:date="2021-07-22T15:53:00Z"/>
                <w:rFonts w:cs="Arial"/>
                <w:color w:val="000000"/>
                <w:szCs w:val="18"/>
              </w:rPr>
            </w:pPr>
            <w:ins w:id="17777" w:author="张玉凤" w:date="2021-07-22T15:53:00Z">
              <w:r>
                <w:rPr>
                  <w:rFonts w:cs="Arial"/>
                  <w:color w:val="000000"/>
                  <w:szCs w:val="18"/>
                </w:rPr>
                <w:t>24</w:t>
              </w:r>
            </w:ins>
          </w:p>
        </w:tc>
        <w:tc>
          <w:tcPr>
            <w:tcW w:w="89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78" w:author="张玉凤" w:date="2021-07-22T15:53:00Z"/>
                <w:rFonts w:cs="Arial"/>
                <w:color w:val="000000"/>
                <w:szCs w:val="18"/>
              </w:rPr>
            </w:pPr>
            <w:ins w:id="17779" w:author="张玉凤" w:date="2021-07-22T15:53:00Z">
              <w:r>
                <w:rPr>
                  <w:rFonts w:cs="Arial"/>
                  <w:color w:val="000000"/>
                  <w:szCs w:val="18"/>
                </w:rPr>
                <w:t>1</w:t>
              </w:r>
            </w:ins>
          </w:p>
        </w:tc>
        <w:tc>
          <w:tcPr>
            <w:tcW w:w="929"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80" w:author="张玉凤" w:date="2021-07-22T15:53:00Z"/>
                <w:rFonts w:cs="Arial"/>
                <w:color w:val="000000"/>
                <w:szCs w:val="18"/>
              </w:rPr>
            </w:pPr>
            <w:ins w:id="17781" w:author="张玉凤" w:date="2021-07-22T15:53:00Z">
              <w:r>
                <w:rPr>
                  <w:rFonts w:cs="Arial"/>
                  <w:color w:val="000000"/>
                  <w:szCs w:val="18"/>
                </w:rPr>
                <w:t>6</w:t>
              </w:r>
            </w:ins>
          </w:p>
        </w:tc>
        <w:tc>
          <w:tcPr>
            <w:tcW w:w="925"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82" w:author="张玉凤" w:date="2021-07-22T15:53:00Z"/>
                <w:rFonts w:cs="Arial"/>
                <w:color w:val="000000"/>
                <w:szCs w:val="18"/>
              </w:rPr>
            </w:pPr>
            <w:ins w:id="17783" w:author="张玉凤" w:date="2021-07-22T15:53:00Z">
              <w:r>
                <w:rPr>
                  <w:rFonts w:cs="Arial"/>
                  <w:color w:val="000000"/>
                  <w:szCs w:val="18"/>
                </w:rPr>
                <w:t>144144</w:t>
              </w:r>
            </w:ins>
          </w:p>
        </w:tc>
        <w:tc>
          <w:tcPr>
            <w:tcW w:w="1127" w:type="dxa"/>
            <w:tcBorders>
              <w:top w:val="single" w:sz="4" w:space="0" w:color="auto"/>
              <w:left w:val="nil"/>
              <w:bottom w:val="single" w:sz="4" w:space="0" w:color="auto"/>
              <w:right w:val="single" w:sz="4" w:space="0" w:color="auto"/>
            </w:tcBorders>
            <w:shd w:val="clear" w:color="auto" w:fill="auto"/>
            <w:noWrap/>
            <w:vAlign w:val="center"/>
          </w:tcPr>
          <w:p w:rsidR="00134F6A" w:rsidRDefault="00134F6A" w:rsidP="004D7194">
            <w:pPr>
              <w:pStyle w:val="TAC"/>
              <w:rPr>
                <w:ins w:id="17784" w:author="张玉凤" w:date="2021-07-22T15:53:00Z"/>
                <w:rFonts w:cs="Arial"/>
                <w:color w:val="000000"/>
                <w:szCs w:val="18"/>
              </w:rPr>
            </w:pPr>
            <w:ins w:id="17785" w:author="张玉凤" w:date="2021-07-22T15:53:00Z">
              <w:r>
                <w:rPr>
                  <w:rFonts w:cs="Arial"/>
                  <w:color w:val="000000"/>
                  <w:szCs w:val="18"/>
                </w:rPr>
                <w:t>36036</w:t>
              </w:r>
            </w:ins>
          </w:p>
        </w:tc>
      </w:tr>
      <w:tr w:rsidR="00134F6A" w:rsidRPr="00835F44" w:rsidTr="004D7194">
        <w:trPr>
          <w:ins w:id="17786" w:author="张玉凤" w:date="2021-07-22T15:53: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134F6A" w:rsidRPr="00835F44" w:rsidRDefault="00134F6A" w:rsidP="004D7194">
            <w:pPr>
              <w:pStyle w:val="TAN"/>
              <w:rPr>
                <w:ins w:id="17787" w:author="张玉凤" w:date="2021-07-22T15:53:00Z"/>
              </w:rPr>
            </w:pPr>
            <w:ins w:id="17788" w:author="张玉凤" w:date="2021-07-22T15:53: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134F6A" w:rsidRPr="00835F44" w:rsidRDefault="00134F6A" w:rsidP="004D7194">
            <w:pPr>
              <w:pStyle w:val="TAN"/>
              <w:rPr>
                <w:ins w:id="17789" w:author="张玉凤" w:date="2021-07-22T15:53:00Z"/>
              </w:rPr>
            </w:pPr>
            <w:ins w:id="17790" w:author="张玉凤" w:date="2021-07-22T15:53:00Z">
              <w:r w:rsidRPr="00835F44">
                <w:t>NOTE 2:</w:t>
              </w:r>
              <w:r w:rsidRPr="00835F44">
                <w:tab/>
                <w:t xml:space="preserve">MCS Index is based on MCS table </w:t>
              </w:r>
              <w:r>
                <w:t>5.1.3.1-</w:t>
              </w:r>
              <w:r w:rsidRPr="00835F44">
                <w:t>1 defined in TS 38.214 [10].</w:t>
              </w:r>
            </w:ins>
          </w:p>
          <w:p w:rsidR="00134F6A" w:rsidRDefault="00134F6A" w:rsidP="004D7194">
            <w:pPr>
              <w:pStyle w:val="TAN"/>
              <w:rPr>
                <w:ins w:id="17791" w:author="张玉凤" w:date="2021-07-22T15:53:00Z"/>
              </w:rPr>
            </w:pPr>
            <w:ins w:id="17792" w:author="张玉凤" w:date="2021-07-22T15:53:00Z">
              <w:r w:rsidRPr="00835F44">
                <w:t>NOTE 3:</w:t>
              </w:r>
              <w:r w:rsidRPr="00835F44">
                <w:tab/>
                <w:t>If more than one Code Block is present, an additional CRC sequence of L = 24 Bits is attached to each Code Block (otherwise L = 0 Bit)</w:t>
              </w:r>
            </w:ins>
          </w:p>
          <w:p w:rsidR="00134F6A" w:rsidRPr="001F4A8E" w:rsidRDefault="00134F6A" w:rsidP="004D7194">
            <w:pPr>
              <w:pStyle w:val="TAN"/>
              <w:rPr>
                <w:ins w:id="17793" w:author="张玉凤" w:date="2021-07-22T15:53:00Z"/>
                <w:lang w:val="en-US"/>
              </w:rPr>
            </w:pPr>
            <w:ins w:id="17794" w:author="张玉凤" w:date="2021-07-22T15:53: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134F6A" w:rsidRDefault="00134F6A" w:rsidP="00134F6A">
      <w:pPr>
        <w:rPr>
          <w:ins w:id="17795" w:author="张玉凤" w:date="2021-07-22T15:54:00Z"/>
          <w:lang w:eastAsia="zh-CN"/>
        </w:rPr>
      </w:pPr>
    </w:p>
    <w:p w:rsidR="00134F6A" w:rsidRDefault="00134F6A" w:rsidP="00134F6A">
      <w:pPr>
        <w:rPr>
          <w:ins w:id="17796" w:author="张玉凤" w:date="2021-07-22T15:54:00Z"/>
          <w:lang w:eastAsia="zh-CN"/>
        </w:rPr>
      </w:pPr>
    </w:p>
    <w:p w:rsidR="00134F6A" w:rsidRDefault="00134F6A" w:rsidP="00134F6A">
      <w:pPr>
        <w:rPr>
          <w:ins w:id="17797" w:author="张玉凤" w:date="2021-07-22T15:54:00Z"/>
          <w:lang w:eastAsia="zh-CN"/>
        </w:rPr>
      </w:pPr>
    </w:p>
    <w:p w:rsidR="00134F6A" w:rsidRDefault="00134F6A" w:rsidP="00134F6A">
      <w:pPr>
        <w:rPr>
          <w:ins w:id="17798" w:author="张玉凤" w:date="2021-07-22T15:54:00Z"/>
          <w:lang w:eastAsia="zh-CN"/>
        </w:rPr>
      </w:pPr>
    </w:p>
    <w:p w:rsidR="00134F6A" w:rsidRDefault="00134F6A" w:rsidP="00134F6A">
      <w:pPr>
        <w:rPr>
          <w:ins w:id="17799" w:author="张玉凤" w:date="2021-07-22T15:54:00Z"/>
          <w:lang w:eastAsia="zh-CN"/>
        </w:rPr>
      </w:pPr>
    </w:p>
    <w:p w:rsidR="00134F6A" w:rsidRDefault="00134F6A" w:rsidP="00134F6A">
      <w:pPr>
        <w:rPr>
          <w:ins w:id="17800" w:author="张玉凤" w:date="2021-07-22T15:54:00Z"/>
          <w:lang w:eastAsia="zh-CN"/>
        </w:rPr>
      </w:pPr>
    </w:p>
    <w:p w:rsidR="00134F6A" w:rsidRDefault="00134F6A" w:rsidP="00134F6A">
      <w:pPr>
        <w:rPr>
          <w:ins w:id="17801" w:author="张玉凤" w:date="2021-07-22T15:54:00Z"/>
          <w:lang w:eastAsia="zh-CN"/>
        </w:rPr>
      </w:pPr>
    </w:p>
    <w:p w:rsidR="00134F6A" w:rsidRDefault="00134F6A" w:rsidP="00134F6A">
      <w:pPr>
        <w:rPr>
          <w:ins w:id="17802" w:author="张玉凤" w:date="2021-07-22T15:54:00Z"/>
          <w:lang w:eastAsia="zh-CN"/>
        </w:rPr>
      </w:pPr>
    </w:p>
    <w:p w:rsidR="00134F6A" w:rsidRDefault="00134F6A" w:rsidP="00134F6A">
      <w:pPr>
        <w:rPr>
          <w:ins w:id="17803" w:author="张玉凤" w:date="2021-07-22T15:54:00Z"/>
          <w:lang w:eastAsia="zh-CN"/>
        </w:rPr>
      </w:pPr>
    </w:p>
    <w:p w:rsidR="00134F6A" w:rsidRDefault="00134F6A" w:rsidP="00134F6A">
      <w:pPr>
        <w:rPr>
          <w:ins w:id="17804" w:author="张玉凤" w:date="2021-07-22T15:54:00Z"/>
          <w:lang w:eastAsia="zh-CN"/>
        </w:rPr>
      </w:pPr>
    </w:p>
    <w:p w:rsidR="00134F6A" w:rsidRDefault="00134F6A" w:rsidP="00134F6A">
      <w:pPr>
        <w:rPr>
          <w:ins w:id="17805" w:author="张玉凤" w:date="2021-07-22T15:54:00Z"/>
          <w:lang w:eastAsia="zh-CN"/>
        </w:rPr>
      </w:pPr>
    </w:p>
    <w:p w:rsidR="00134F6A" w:rsidRPr="00835F44" w:rsidRDefault="00134F6A" w:rsidP="00134F6A">
      <w:pPr>
        <w:rPr>
          <w:ins w:id="17806" w:author="张玉凤" w:date="2021-07-22T15:53:00Z"/>
          <w:lang w:eastAsia="zh-CN"/>
        </w:rPr>
      </w:pPr>
    </w:p>
    <w:p w:rsidR="00134F6A" w:rsidRPr="00835F44" w:rsidRDefault="00134F6A" w:rsidP="00134F6A">
      <w:pPr>
        <w:pStyle w:val="TH"/>
        <w:rPr>
          <w:ins w:id="17807" w:author="张玉凤" w:date="2021-07-22T15:53:00Z"/>
        </w:rPr>
      </w:pPr>
      <w:ins w:id="17808" w:author="张玉凤" w:date="2021-07-22T15:53:00Z">
        <w:r w:rsidRPr="00835F44">
          <w:t xml:space="preserve">Table A.2.2.7-2: </w:t>
        </w:r>
        <w:r>
          <w:t>Void</w:t>
        </w:r>
      </w:ins>
    </w:p>
    <w:p w:rsidR="00000000" w:rsidRDefault="00134F6A">
      <w:pPr>
        <w:pStyle w:val="TH"/>
        <w:pPrChange w:id="17809" w:author="张玉凤" w:date="2021-07-22T15:54:00Z">
          <w:pPr/>
        </w:pPrChange>
      </w:pPr>
      <w:ins w:id="17810" w:author="张玉凤" w:date="2021-07-22T15:53:00Z">
        <w:r w:rsidRPr="00835F44">
          <w:t xml:space="preserve">Table A.2.2.7-3: </w:t>
        </w:r>
        <w:r>
          <w:t>Void</w:t>
        </w:r>
      </w:ins>
    </w:p>
    <w:p w:rsidR="00B162EE" w:rsidRPr="008724F5" w:rsidRDefault="00B162EE" w:rsidP="00B162EE">
      <w:pPr>
        <w:pStyle w:val="3"/>
      </w:pPr>
      <w:bookmarkStart w:id="17811" w:name="_Toc27478682"/>
      <w:bookmarkStart w:id="17812" w:name="_Toc36227396"/>
      <w:r w:rsidRPr="008724F5">
        <w:t>A.2.2.8</w:t>
      </w:r>
      <w:r w:rsidRPr="008724F5">
        <w:tab/>
        <w:t>CP-OFDM 64QAM</w:t>
      </w:r>
      <w:bookmarkEnd w:id="17811"/>
      <w:bookmarkEnd w:id="17812"/>
    </w:p>
    <w:p w:rsidR="00B162EE" w:rsidRPr="008724F5" w:rsidDel="00134F6A" w:rsidRDefault="00B162EE" w:rsidP="00B162EE">
      <w:pPr>
        <w:pStyle w:val="TH"/>
        <w:rPr>
          <w:del w:id="17813" w:author="张玉凤" w:date="2021-07-22T15:55:00Z"/>
        </w:rPr>
      </w:pPr>
      <w:del w:id="17814" w:author="张玉凤" w:date="2021-07-22T15:55:00Z">
        <w:r w:rsidRPr="008724F5" w:rsidDel="00134F6A">
          <w:delText>Table A.2.2.8-1: Reference Channels for CP-OFDM 64QAM for 15kHz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134F6A" w:rsidTr="009F4746">
        <w:trPr>
          <w:trHeight w:val="20"/>
          <w:del w:id="17815" w:author="张玉凤" w:date="2021-07-22T15:5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134F6A" w:rsidRDefault="00B162EE" w:rsidP="009F4746">
            <w:pPr>
              <w:pStyle w:val="TAH"/>
              <w:rPr>
                <w:del w:id="17816" w:author="张玉凤" w:date="2021-07-22T15:55:00Z"/>
              </w:rPr>
            </w:pPr>
            <w:del w:id="17817" w:author="张玉凤" w:date="2021-07-22T15:55:00Z">
              <w:r w:rsidRPr="008724F5" w:rsidDel="00134F6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18" w:author="张玉凤" w:date="2021-07-22T15:55:00Z"/>
              </w:rPr>
            </w:pPr>
            <w:del w:id="17819" w:author="张玉凤" w:date="2021-07-22T15:55:00Z">
              <w:r w:rsidRPr="008724F5" w:rsidDel="00134F6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20" w:author="张玉凤" w:date="2021-07-22T15:55:00Z"/>
              </w:rPr>
            </w:pPr>
            <w:del w:id="17821" w:author="张玉凤" w:date="2021-07-22T15:55:00Z">
              <w:r w:rsidRPr="008724F5" w:rsidDel="00134F6A">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22" w:author="张玉凤" w:date="2021-07-22T15:55:00Z"/>
              </w:rPr>
            </w:pPr>
            <w:del w:id="17823" w:author="张玉凤" w:date="2021-07-22T15:55:00Z">
              <w:r w:rsidRPr="008724F5" w:rsidDel="00134F6A">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24" w:author="张玉凤" w:date="2021-07-22T15:55:00Z"/>
              </w:rPr>
            </w:pPr>
            <w:del w:id="17825" w:author="张玉凤" w:date="2021-07-22T15:55:00Z">
              <w:r w:rsidRPr="008724F5" w:rsidDel="00134F6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26" w:author="张玉凤" w:date="2021-07-22T15:55:00Z"/>
              </w:rPr>
            </w:pPr>
            <w:del w:id="17827" w:author="张玉凤" w:date="2021-07-22T15:55:00Z">
              <w:r w:rsidRPr="008724F5" w:rsidDel="00134F6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28" w:author="张玉凤" w:date="2021-07-22T15:55:00Z"/>
              </w:rPr>
            </w:pPr>
            <w:del w:id="17829" w:author="张玉凤" w:date="2021-07-22T15:55:00Z">
              <w:r w:rsidRPr="008724F5" w:rsidDel="00134F6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30" w:author="张玉凤" w:date="2021-07-22T15:55:00Z"/>
              </w:rPr>
            </w:pPr>
            <w:del w:id="17831" w:author="张玉凤" w:date="2021-07-22T15:55:00Z">
              <w:r w:rsidRPr="008724F5" w:rsidDel="00134F6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32" w:author="张玉凤" w:date="2021-07-22T15:55:00Z"/>
              </w:rPr>
            </w:pPr>
            <w:del w:id="17833" w:author="张玉凤" w:date="2021-07-22T15:55:00Z">
              <w:r w:rsidRPr="008724F5" w:rsidDel="00134F6A">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34" w:author="张玉凤" w:date="2021-07-22T15:55:00Z"/>
              </w:rPr>
            </w:pPr>
            <w:del w:id="17835" w:author="张玉凤" w:date="2021-07-22T15:55:00Z">
              <w:r w:rsidRPr="008724F5" w:rsidDel="00134F6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36" w:author="张玉凤" w:date="2021-07-22T15:55:00Z"/>
              </w:rPr>
            </w:pPr>
            <w:del w:id="17837" w:author="张玉凤" w:date="2021-07-22T15:55:00Z">
              <w:r w:rsidRPr="008724F5" w:rsidDel="00134F6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38" w:author="张玉凤" w:date="2021-07-22T15:55:00Z"/>
              </w:rPr>
            </w:pPr>
            <w:del w:id="17839" w:author="张玉凤" w:date="2021-07-22T15:55:00Z">
              <w:r w:rsidRPr="008724F5" w:rsidDel="00134F6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40" w:author="张玉凤" w:date="2021-07-22T15:55:00Z"/>
              </w:rPr>
            </w:pPr>
            <w:del w:id="17841" w:author="张玉凤" w:date="2021-07-22T15:55:00Z">
              <w:r w:rsidRPr="008724F5" w:rsidDel="00134F6A">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7842" w:author="张玉凤" w:date="2021-07-22T15:55:00Z"/>
              </w:rPr>
            </w:pPr>
            <w:del w:id="17843" w:author="张玉凤" w:date="2021-07-22T15:55:00Z">
              <w:r w:rsidRPr="008724F5" w:rsidDel="00134F6A">
                <w:delText>Total modulated symbols per slot</w:delText>
              </w:r>
            </w:del>
          </w:p>
        </w:tc>
      </w:tr>
      <w:tr w:rsidR="00B162EE" w:rsidRPr="008724F5" w:rsidDel="00134F6A" w:rsidTr="009F4746">
        <w:trPr>
          <w:trHeight w:val="20"/>
          <w:del w:id="17844"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45" w:author="张玉凤" w:date="2021-07-22T15:55:00Z"/>
              </w:rPr>
            </w:pPr>
            <w:del w:id="17846" w:author="张玉凤" w:date="2021-07-22T15:55:00Z">
              <w:r w:rsidRPr="008724F5" w:rsidDel="00134F6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47" w:author="张玉凤" w:date="2021-07-22T15:55:00Z"/>
              </w:rPr>
            </w:pPr>
            <w:del w:id="17848" w:author="张玉凤" w:date="2021-07-22T15:55:00Z">
              <w:r w:rsidRPr="008724F5" w:rsidDel="00134F6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49" w:author="张玉凤" w:date="2021-07-22T15:55:00Z"/>
              </w:rPr>
            </w:pPr>
            <w:del w:id="17850" w:author="张玉凤" w:date="2021-07-22T15:55:00Z">
              <w:r w:rsidRPr="008724F5" w:rsidDel="00134F6A">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51" w:author="张玉凤" w:date="2021-07-22T15:55:00Z"/>
              </w:rPr>
            </w:pPr>
            <w:del w:id="17852" w:author="张玉凤" w:date="2021-07-22T15:55:00Z">
              <w:r w:rsidRPr="008724F5" w:rsidDel="00134F6A">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53" w:author="张玉凤" w:date="2021-07-22T15:55:00Z"/>
              </w:rPr>
            </w:pPr>
            <w:del w:id="17854" w:author="张玉凤" w:date="2021-07-22T15:55:00Z">
              <w:r w:rsidRPr="008724F5" w:rsidDel="00134F6A">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55" w:author="张玉凤" w:date="2021-07-22T15:55:00Z"/>
              </w:rPr>
            </w:pPr>
            <w:del w:id="17856" w:author="张玉凤" w:date="2021-07-22T15:55:00Z">
              <w:r w:rsidRPr="008724F5" w:rsidDel="00134F6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57" w:author="张玉凤" w:date="2021-07-22T15:55:00Z"/>
              </w:rPr>
            </w:pPr>
            <w:del w:id="17858" w:author="张玉凤" w:date="2021-07-22T15:55:00Z">
              <w:r w:rsidRPr="008724F5" w:rsidDel="00134F6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59" w:author="张玉凤" w:date="2021-07-22T15:55:00Z"/>
              </w:rPr>
            </w:pPr>
            <w:del w:id="17860" w:author="张玉凤" w:date="2021-07-22T15:55:00Z">
              <w:r w:rsidRPr="008724F5" w:rsidDel="00134F6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61" w:author="张玉凤" w:date="2021-07-22T15:55:00Z"/>
              </w:rPr>
            </w:pPr>
            <w:del w:id="17862" w:author="张玉凤" w:date="2021-07-22T15:55:00Z">
              <w:r w:rsidRPr="008724F5" w:rsidDel="00134F6A">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63" w:author="张玉凤" w:date="2021-07-22T15:55:00Z"/>
              </w:rPr>
            </w:pPr>
            <w:del w:id="17864" w:author="张玉凤" w:date="2021-07-22T15:55:00Z">
              <w:r w:rsidRPr="008724F5" w:rsidDel="00134F6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65" w:author="张玉凤" w:date="2021-07-22T15:55:00Z"/>
              </w:rPr>
            </w:pPr>
            <w:del w:id="17866" w:author="张玉凤" w:date="2021-07-22T15:55:00Z">
              <w:r w:rsidRPr="008724F5" w:rsidDel="00134F6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67" w:author="张玉凤" w:date="2021-07-22T15:55:00Z"/>
              </w:rPr>
            </w:pPr>
            <w:del w:id="17868" w:author="张玉凤" w:date="2021-07-22T15:55:00Z">
              <w:r w:rsidRPr="008724F5" w:rsidDel="00134F6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69" w:author="张玉凤" w:date="2021-07-22T15:55:00Z"/>
              </w:rPr>
            </w:pPr>
            <w:del w:id="17870" w:author="张玉凤" w:date="2021-07-22T15:55:00Z">
              <w:r w:rsidRPr="008724F5" w:rsidDel="00134F6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7871" w:author="张玉凤" w:date="2021-07-22T15:55:00Z"/>
              </w:rPr>
            </w:pPr>
            <w:del w:id="17872" w:author="张玉凤" w:date="2021-07-22T15:55:00Z">
              <w:r w:rsidRPr="008724F5" w:rsidDel="00134F6A">
                <w:delText> </w:delText>
              </w:r>
            </w:del>
          </w:p>
        </w:tc>
      </w:tr>
      <w:tr w:rsidR="00B162EE" w:rsidRPr="008724F5" w:rsidDel="00134F6A" w:rsidTr="009F4746">
        <w:trPr>
          <w:trHeight w:val="20"/>
          <w:del w:id="17873"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7874"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75" w:author="张玉凤" w:date="2021-07-22T15:55:00Z"/>
              </w:rPr>
            </w:pPr>
            <w:del w:id="17876" w:author="张玉凤" w:date="2021-07-22T15:55:00Z">
              <w:r w:rsidRPr="008724F5" w:rsidDel="00134F6A">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77" w:author="张玉凤" w:date="2021-07-22T15:55:00Z"/>
              </w:rPr>
            </w:pPr>
            <w:del w:id="17878" w:author="张玉凤" w:date="2021-07-22T15:55: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79" w:author="张玉凤" w:date="2021-07-22T15:55:00Z"/>
              </w:rPr>
            </w:pPr>
            <w:del w:id="17880" w:author="张玉凤" w:date="2021-07-22T15:55:00Z">
              <w:r w:rsidRPr="008724F5" w:rsidDel="00134F6A">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81" w:author="张玉凤" w:date="2021-07-22T15:55:00Z"/>
              </w:rPr>
            </w:pPr>
            <w:del w:id="17882"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83" w:author="张玉凤" w:date="2021-07-22T15:55:00Z"/>
              </w:rPr>
            </w:pPr>
            <w:del w:id="17884"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85" w:author="张玉凤" w:date="2021-07-22T15:55:00Z"/>
              </w:rPr>
            </w:pPr>
            <w:del w:id="17886"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87" w:author="张玉凤" w:date="2021-07-22T15:55:00Z"/>
              </w:rPr>
            </w:pPr>
            <w:del w:id="17888"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89" w:author="张玉凤" w:date="2021-07-22T15:55:00Z"/>
              </w:rPr>
            </w:pPr>
            <w:del w:id="17890" w:author="张玉凤" w:date="2021-07-22T15:55:00Z">
              <w:r w:rsidRPr="008724F5" w:rsidDel="00134F6A">
                <w:delText>9992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91" w:author="张玉凤" w:date="2021-07-22T15:55:00Z"/>
              </w:rPr>
            </w:pPr>
            <w:del w:id="17892"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93" w:author="张玉凤" w:date="2021-07-22T15:55:00Z"/>
              </w:rPr>
            </w:pPr>
            <w:del w:id="17894"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95" w:author="张玉凤" w:date="2021-07-22T15:55:00Z"/>
              </w:rPr>
            </w:pPr>
            <w:del w:id="17896" w:author="张玉凤" w:date="2021-07-22T15:55: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97" w:author="张玉凤" w:date="2021-07-22T15:55:00Z"/>
              </w:rPr>
            </w:pPr>
            <w:del w:id="17898" w:author="张玉凤" w:date="2021-07-22T15:55:00Z">
              <w:r w:rsidRPr="008724F5" w:rsidDel="00134F6A">
                <w:delText>19800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899" w:author="张玉凤" w:date="2021-07-22T15:55:00Z"/>
              </w:rPr>
            </w:pPr>
            <w:del w:id="17900" w:author="张玉凤" w:date="2021-07-22T15:55:00Z">
              <w:r w:rsidRPr="008724F5" w:rsidDel="00134F6A">
                <w:delText>3300</w:delText>
              </w:r>
            </w:del>
          </w:p>
        </w:tc>
      </w:tr>
      <w:tr w:rsidR="00B162EE" w:rsidRPr="008724F5" w:rsidDel="00134F6A" w:rsidTr="009F4746">
        <w:trPr>
          <w:trHeight w:val="20"/>
          <w:del w:id="17901"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7902"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03" w:author="张玉凤" w:date="2021-07-22T15:55:00Z"/>
              </w:rPr>
            </w:pPr>
            <w:del w:id="17904" w:author="张玉凤" w:date="2021-07-22T15:55:00Z">
              <w:r w:rsidRPr="008724F5" w:rsidDel="00134F6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05" w:author="张玉凤" w:date="2021-07-22T15:55:00Z"/>
              </w:rPr>
            </w:pPr>
            <w:del w:id="17906" w:author="张玉凤" w:date="2021-07-22T15:55: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07" w:author="张玉凤" w:date="2021-07-22T15:55:00Z"/>
              </w:rPr>
            </w:pPr>
            <w:del w:id="17908" w:author="张玉凤" w:date="2021-07-22T15:55:00Z">
              <w:r w:rsidRPr="008724F5" w:rsidDel="00134F6A">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09" w:author="张玉凤" w:date="2021-07-22T15:55:00Z"/>
              </w:rPr>
            </w:pPr>
            <w:del w:id="17910"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11" w:author="张玉凤" w:date="2021-07-22T15:55:00Z"/>
              </w:rPr>
            </w:pPr>
            <w:del w:id="17912"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13" w:author="张玉凤" w:date="2021-07-22T15:55:00Z"/>
              </w:rPr>
            </w:pPr>
            <w:del w:id="17914"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15" w:author="张玉凤" w:date="2021-07-22T15:55:00Z"/>
              </w:rPr>
            </w:pPr>
            <w:del w:id="17916"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17" w:author="张玉凤" w:date="2021-07-22T15:55:00Z"/>
              </w:rPr>
            </w:pPr>
            <w:del w:id="17918" w:author="张玉凤" w:date="2021-07-22T15:55:00Z">
              <w:r w:rsidRPr="008724F5" w:rsidDel="00134F6A">
                <w:delText>21000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19" w:author="张玉凤" w:date="2021-07-22T15:55:00Z"/>
              </w:rPr>
            </w:pPr>
            <w:del w:id="17920"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21" w:author="张玉凤" w:date="2021-07-22T15:55:00Z"/>
              </w:rPr>
            </w:pPr>
            <w:del w:id="17922"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23" w:author="张玉凤" w:date="2021-07-22T15:55:00Z"/>
              </w:rPr>
            </w:pPr>
            <w:del w:id="17924" w:author="张玉凤" w:date="2021-07-22T15:55: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25" w:author="张玉凤" w:date="2021-07-22T15:55:00Z"/>
              </w:rPr>
            </w:pPr>
            <w:del w:id="17926" w:author="张玉凤" w:date="2021-07-22T15:55:00Z">
              <w:r w:rsidRPr="008724F5" w:rsidDel="00134F6A">
                <w:delText>41184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27" w:author="张玉凤" w:date="2021-07-22T15:55:00Z"/>
              </w:rPr>
            </w:pPr>
            <w:del w:id="17928" w:author="张玉凤" w:date="2021-07-22T15:55:00Z">
              <w:r w:rsidRPr="008724F5" w:rsidDel="00134F6A">
                <w:delText>6864</w:delText>
              </w:r>
            </w:del>
          </w:p>
        </w:tc>
      </w:tr>
      <w:tr w:rsidR="00B162EE" w:rsidRPr="008724F5" w:rsidDel="00134F6A" w:rsidTr="009F4746">
        <w:trPr>
          <w:trHeight w:val="20"/>
          <w:del w:id="17929"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7930"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31" w:author="张玉凤" w:date="2021-07-22T15:55:00Z"/>
              </w:rPr>
            </w:pPr>
            <w:del w:id="17932" w:author="张玉凤" w:date="2021-07-22T15:55:00Z">
              <w:r w:rsidRPr="008724F5" w:rsidDel="00134F6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33" w:author="张玉凤" w:date="2021-07-22T15:55:00Z"/>
              </w:rPr>
            </w:pPr>
            <w:del w:id="17934" w:author="张玉凤" w:date="2021-07-22T15:55: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35" w:author="张玉凤" w:date="2021-07-22T15:55:00Z"/>
              </w:rPr>
            </w:pPr>
            <w:del w:id="17936" w:author="张玉凤" w:date="2021-07-22T15:55:00Z">
              <w:r w:rsidRPr="008724F5" w:rsidDel="00134F6A">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37" w:author="张玉凤" w:date="2021-07-22T15:55:00Z"/>
              </w:rPr>
            </w:pPr>
            <w:del w:id="17938"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39" w:author="张玉凤" w:date="2021-07-22T15:55:00Z"/>
              </w:rPr>
            </w:pPr>
            <w:del w:id="17940"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41" w:author="张玉凤" w:date="2021-07-22T15:55:00Z"/>
              </w:rPr>
            </w:pPr>
            <w:del w:id="17942"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43" w:author="张玉凤" w:date="2021-07-22T15:55:00Z"/>
              </w:rPr>
            </w:pPr>
            <w:del w:id="17944"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45" w:author="张玉凤" w:date="2021-07-22T15:55:00Z"/>
              </w:rPr>
            </w:pPr>
            <w:del w:id="17946" w:author="张玉凤" w:date="2021-07-22T15:55:00Z">
              <w:r w:rsidRPr="008724F5" w:rsidDel="00134F6A">
                <w:delText>31752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47" w:author="张玉凤" w:date="2021-07-22T15:55:00Z"/>
              </w:rPr>
            </w:pPr>
            <w:del w:id="17948"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49" w:author="张玉凤" w:date="2021-07-22T15:55:00Z"/>
              </w:rPr>
            </w:pPr>
            <w:del w:id="17950"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51" w:author="张玉凤" w:date="2021-07-22T15:55:00Z"/>
              </w:rPr>
            </w:pPr>
            <w:del w:id="17952" w:author="张玉凤" w:date="2021-07-22T15:55:00Z">
              <w:r w:rsidRPr="008724F5" w:rsidDel="00134F6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53" w:author="张玉凤" w:date="2021-07-22T15:55:00Z"/>
              </w:rPr>
            </w:pPr>
            <w:del w:id="17954" w:author="张玉凤" w:date="2021-07-22T15:55:00Z">
              <w:r w:rsidRPr="008724F5" w:rsidDel="00134F6A">
                <w:delText>62568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55" w:author="张玉凤" w:date="2021-07-22T15:55:00Z"/>
              </w:rPr>
            </w:pPr>
            <w:del w:id="17956" w:author="张玉凤" w:date="2021-07-22T15:55:00Z">
              <w:r w:rsidRPr="008724F5" w:rsidDel="00134F6A">
                <w:delText>10428</w:delText>
              </w:r>
            </w:del>
          </w:p>
        </w:tc>
      </w:tr>
      <w:tr w:rsidR="00B162EE" w:rsidRPr="008724F5" w:rsidDel="00134F6A" w:rsidTr="009F4746">
        <w:trPr>
          <w:trHeight w:val="20"/>
          <w:del w:id="17957"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7958"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59" w:author="张玉凤" w:date="2021-07-22T15:55:00Z"/>
              </w:rPr>
            </w:pPr>
            <w:del w:id="17960" w:author="张玉凤" w:date="2021-07-22T15:55:00Z">
              <w:r w:rsidRPr="008724F5" w:rsidDel="00134F6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61" w:author="张玉凤" w:date="2021-07-22T15:55:00Z"/>
              </w:rPr>
            </w:pPr>
            <w:del w:id="17962" w:author="张玉凤" w:date="2021-07-22T15:55: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63" w:author="张玉凤" w:date="2021-07-22T15:55:00Z"/>
              </w:rPr>
            </w:pPr>
            <w:del w:id="17964" w:author="张玉凤" w:date="2021-07-22T15:55:00Z">
              <w:r w:rsidRPr="008724F5" w:rsidDel="00134F6A">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65" w:author="张玉凤" w:date="2021-07-22T15:55:00Z"/>
              </w:rPr>
            </w:pPr>
            <w:del w:id="17966"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67" w:author="张玉凤" w:date="2021-07-22T15:55:00Z"/>
              </w:rPr>
            </w:pPr>
            <w:del w:id="17968"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69" w:author="张玉凤" w:date="2021-07-22T15:55:00Z"/>
              </w:rPr>
            </w:pPr>
            <w:del w:id="17970"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71" w:author="张玉凤" w:date="2021-07-22T15:55:00Z"/>
              </w:rPr>
            </w:pPr>
            <w:del w:id="17972"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73" w:author="张玉凤" w:date="2021-07-22T15:55:00Z"/>
              </w:rPr>
            </w:pPr>
            <w:del w:id="17974" w:author="张玉凤" w:date="2021-07-22T15:55:00Z">
              <w:r w:rsidRPr="008724F5" w:rsidDel="00134F6A">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75" w:author="张玉凤" w:date="2021-07-22T15:55:00Z"/>
              </w:rPr>
            </w:pPr>
            <w:del w:id="17976"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77" w:author="张玉凤" w:date="2021-07-22T15:55:00Z"/>
              </w:rPr>
            </w:pPr>
            <w:del w:id="17978"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79" w:author="张玉凤" w:date="2021-07-22T15:55:00Z"/>
              </w:rPr>
            </w:pPr>
            <w:del w:id="17980" w:author="张玉凤" w:date="2021-07-22T15:55:00Z">
              <w:r w:rsidRPr="008724F5" w:rsidDel="00134F6A">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81" w:author="张玉凤" w:date="2021-07-22T15:55:00Z"/>
              </w:rPr>
            </w:pPr>
            <w:del w:id="17982" w:author="张玉凤" w:date="2021-07-22T15:55:00Z">
              <w:r w:rsidRPr="008724F5" w:rsidDel="00134F6A">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83" w:author="张玉凤" w:date="2021-07-22T15:55:00Z"/>
              </w:rPr>
            </w:pPr>
            <w:del w:id="17984" w:author="张玉凤" w:date="2021-07-22T15:55:00Z">
              <w:r w:rsidRPr="008724F5" w:rsidDel="00134F6A">
                <w:delText>13992</w:delText>
              </w:r>
            </w:del>
          </w:p>
        </w:tc>
      </w:tr>
      <w:tr w:rsidR="00B162EE" w:rsidRPr="008724F5" w:rsidDel="00134F6A" w:rsidTr="009F4746">
        <w:trPr>
          <w:trHeight w:val="20"/>
          <w:del w:id="17985"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7986"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87" w:author="张玉凤" w:date="2021-07-22T15:55:00Z"/>
              </w:rPr>
            </w:pPr>
            <w:del w:id="17988" w:author="张玉凤" w:date="2021-07-22T15:55:00Z">
              <w:r w:rsidRPr="008724F5" w:rsidDel="00134F6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89" w:author="张玉凤" w:date="2021-07-22T15:55:00Z"/>
              </w:rPr>
            </w:pPr>
            <w:del w:id="17990" w:author="张玉凤" w:date="2021-07-22T15:55: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91" w:author="张玉凤" w:date="2021-07-22T15:55:00Z"/>
              </w:rPr>
            </w:pPr>
            <w:del w:id="17992" w:author="张玉凤" w:date="2021-07-22T15:55:00Z">
              <w:r w:rsidRPr="008724F5" w:rsidDel="00134F6A">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93" w:author="张玉凤" w:date="2021-07-22T15:55:00Z"/>
              </w:rPr>
            </w:pPr>
            <w:del w:id="17994"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95" w:author="张玉凤" w:date="2021-07-22T15:55:00Z"/>
              </w:rPr>
            </w:pPr>
            <w:del w:id="17996"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97" w:author="张玉凤" w:date="2021-07-22T15:55:00Z"/>
              </w:rPr>
            </w:pPr>
            <w:del w:id="17998"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7999" w:author="张玉凤" w:date="2021-07-22T15:55:00Z"/>
              </w:rPr>
            </w:pPr>
            <w:del w:id="18000"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01" w:author="张玉凤" w:date="2021-07-22T15:55:00Z"/>
              </w:rPr>
            </w:pPr>
            <w:del w:id="18002" w:author="张玉凤" w:date="2021-07-22T15:55:00Z">
              <w:r w:rsidRPr="008724F5" w:rsidDel="00134F6A">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03" w:author="张玉凤" w:date="2021-07-22T15:55:00Z"/>
              </w:rPr>
            </w:pPr>
            <w:del w:id="18004"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05" w:author="张玉凤" w:date="2021-07-22T15:55:00Z"/>
              </w:rPr>
            </w:pPr>
            <w:del w:id="18006"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07" w:author="张玉凤" w:date="2021-07-22T15:55:00Z"/>
              </w:rPr>
            </w:pPr>
            <w:del w:id="18008" w:author="张玉凤" w:date="2021-07-22T15:55:00Z">
              <w:r w:rsidRPr="008724F5" w:rsidDel="00134F6A">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09" w:author="张玉凤" w:date="2021-07-22T15:55:00Z"/>
              </w:rPr>
            </w:pPr>
            <w:del w:id="18010" w:author="张玉凤" w:date="2021-07-22T15:55:00Z">
              <w:r w:rsidRPr="008724F5" w:rsidDel="00134F6A">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11" w:author="张玉凤" w:date="2021-07-22T15:55:00Z"/>
              </w:rPr>
            </w:pPr>
            <w:del w:id="18012" w:author="张玉凤" w:date="2021-07-22T15:55:00Z">
              <w:r w:rsidRPr="008724F5" w:rsidDel="00134F6A">
                <w:delText>17556</w:delText>
              </w:r>
            </w:del>
          </w:p>
        </w:tc>
      </w:tr>
      <w:tr w:rsidR="00B162EE" w:rsidRPr="008724F5" w:rsidDel="00134F6A" w:rsidTr="009F4746">
        <w:trPr>
          <w:trHeight w:val="20"/>
          <w:del w:id="18013"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014"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15" w:author="张玉凤" w:date="2021-07-22T15:55:00Z"/>
              </w:rPr>
            </w:pPr>
            <w:del w:id="18016" w:author="张玉凤" w:date="2021-07-22T15:55:00Z">
              <w:r w:rsidRPr="008724F5" w:rsidDel="00134F6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17" w:author="张玉凤" w:date="2021-07-22T15:55:00Z"/>
              </w:rPr>
            </w:pPr>
            <w:del w:id="18018" w:author="张玉凤" w:date="2021-07-22T15:55: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19" w:author="张玉凤" w:date="2021-07-22T15:55:00Z"/>
              </w:rPr>
            </w:pPr>
            <w:del w:id="18020" w:author="张玉凤" w:date="2021-07-22T15:55:00Z">
              <w:r w:rsidRPr="008724F5" w:rsidDel="00134F6A">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21" w:author="张玉凤" w:date="2021-07-22T15:55:00Z"/>
              </w:rPr>
            </w:pPr>
            <w:del w:id="18022"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23" w:author="张玉凤" w:date="2021-07-22T15:55:00Z"/>
              </w:rPr>
            </w:pPr>
            <w:del w:id="18024"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25" w:author="张玉凤" w:date="2021-07-22T15:55:00Z"/>
              </w:rPr>
            </w:pPr>
            <w:del w:id="18026"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27" w:author="张玉凤" w:date="2021-07-22T15:55:00Z"/>
              </w:rPr>
            </w:pPr>
            <w:del w:id="18028"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29" w:author="张玉凤" w:date="2021-07-22T15:55:00Z"/>
              </w:rPr>
            </w:pPr>
            <w:del w:id="18030" w:author="张玉凤" w:date="2021-07-22T15:55:00Z">
              <w:r w:rsidRPr="008724F5" w:rsidDel="00134F6A">
                <w:delText>63528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31" w:author="张玉凤" w:date="2021-07-22T15:55:00Z"/>
              </w:rPr>
            </w:pPr>
            <w:del w:id="18032"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33" w:author="张玉凤" w:date="2021-07-22T15:55:00Z"/>
              </w:rPr>
            </w:pPr>
            <w:del w:id="18034"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35" w:author="张玉凤" w:date="2021-07-22T15:55:00Z"/>
              </w:rPr>
            </w:pPr>
            <w:del w:id="18036" w:author="张玉凤" w:date="2021-07-22T15:55:00Z">
              <w:r w:rsidRPr="008724F5" w:rsidDel="00134F6A">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37" w:author="张玉凤" w:date="2021-07-22T15:55:00Z"/>
              </w:rPr>
            </w:pPr>
            <w:del w:id="18038" w:author="张玉凤" w:date="2021-07-22T15:55:00Z">
              <w:r w:rsidRPr="008724F5" w:rsidDel="00134F6A">
                <w:delText>126720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39" w:author="张玉凤" w:date="2021-07-22T15:55:00Z"/>
              </w:rPr>
            </w:pPr>
            <w:del w:id="18040" w:author="张玉凤" w:date="2021-07-22T15:55:00Z">
              <w:r w:rsidRPr="008724F5" w:rsidDel="00134F6A">
                <w:delText>21120</w:delText>
              </w:r>
            </w:del>
          </w:p>
        </w:tc>
      </w:tr>
      <w:tr w:rsidR="00B162EE" w:rsidRPr="008724F5" w:rsidDel="00134F6A" w:rsidTr="009F4746">
        <w:trPr>
          <w:trHeight w:val="20"/>
          <w:del w:id="18041"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042"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43" w:author="张玉凤" w:date="2021-07-22T15:55:00Z"/>
              </w:rPr>
            </w:pPr>
            <w:del w:id="18044" w:author="张玉凤" w:date="2021-07-22T15:55:00Z">
              <w:r w:rsidRPr="008724F5" w:rsidDel="00134F6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45" w:author="张玉凤" w:date="2021-07-22T15:55:00Z"/>
              </w:rPr>
            </w:pPr>
            <w:del w:id="18046" w:author="张玉凤" w:date="2021-07-22T15:55: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47" w:author="张玉凤" w:date="2021-07-22T15:55:00Z"/>
              </w:rPr>
            </w:pPr>
            <w:del w:id="18048" w:author="张玉凤" w:date="2021-07-22T15:55:00Z">
              <w:r w:rsidRPr="008724F5" w:rsidDel="00134F6A">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49" w:author="张玉凤" w:date="2021-07-22T15:55:00Z"/>
              </w:rPr>
            </w:pPr>
            <w:del w:id="18050"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51" w:author="张玉凤" w:date="2021-07-22T15:55:00Z"/>
              </w:rPr>
            </w:pPr>
            <w:del w:id="18052"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53" w:author="张玉凤" w:date="2021-07-22T15:55:00Z"/>
              </w:rPr>
            </w:pPr>
            <w:del w:id="18054"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55" w:author="张玉凤" w:date="2021-07-22T15:55:00Z"/>
              </w:rPr>
            </w:pPr>
            <w:del w:id="18056"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57" w:author="张玉凤" w:date="2021-07-22T15:55:00Z"/>
              </w:rPr>
            </w:pPr>
            <w:del w:id="18058" w:author="张玉凤" w:date="2021-07-22T15:55:00Z">
              <w:r w:rsidRPr="008724F5" w:rsidDel="00134F6A">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59" w:author="张玉凤" w:date="2021-07-22T15:55:00Z"/>
              </w:rPr>
            </w:pPr>
            <w:del w:id="18060"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61" w:author="张玉凤" w:date="2021-07-22T15:55:00Z"/>
              </w:rPr>
            </w:pPr>
            <w:del w:id="18062"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63" w:author="张玉凤" w:date="2021-07-22T15:55:00Z"/>
              </w:rPr>
            </w:pPr>
            <w:del w:id="18064" w:author="张玉凤" w:date="2021-07-22T15:55:00Z">
              <w:r w:rsidRPr="008724F5" w:rsidDel="00134F6A">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65" w:author="张玉凤" w:date="2021-07-22T15:55:00Z"/>
              </w:rPr>
            </w:pPr>
            <w:del w:id="18066" w:author="张玉凤" w:date="2021-07-22T15:55:00Z">
              <w:r w:rsidRPr="008724F5" w:rsidDel="00134F6A">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67" w:author="张玉凤" w:date="2021-07-22T15:55:00Z"/>
              </w:rPr>
            </w:pPr>
            <w:del w:id="18068" w:author="张玉凤" w:date="2021-07-22T15:55:00Z">
              <w:r w:rsidRPr="008724F5" w:rsidDel="00134F6A">
                <w:delText>28512</w:delText>
              </w:r>
            </w:del>
          </w:p>
        </w:tc>
      </w:tr>
      <w:tr w:rsidR="00B162EE" w:rsidRPr="008724F5" w:rsidDel="00134F6A" w:rsidTr="009F4746">
        <w:trPr>
          <w:trHeight w:val="20"/>
          <w:del w:id="18069"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070"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71" w:author="张玉凤" w:date="2021-07-22T15:55:00Z"/>
              </w:rPr>
            </w:pPr>
            <w:del w:id="18072" w:author="张玉凤" w:date="2021-07-22T15:55:00Z">
              <w:r w:rsidRPr="008724F5" w:rsidDel="00134F6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73" w:author="张玉凤" w:date="2021-07-22T15:55:00Z"/>
              </w:rPr>
            </w:pPr>
            <w:del w:id="18074" w:author="张玉凤" w:date="2021-07-22T15:55:00Z">
              <w:r w:rsidRPr="008724F5" w:rsidDel="00134F6A">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75" w:author="张玉凤" w:date="2021-07-22T15:55:00Z"/>
              </w:rPr>
            </w:pPr>
            <w:del w:id="18076" w:author="张玉凤" w:date="2021-07-22T15:55:00Z">
              <w:r w:rsidRPr="008724F5" w:rsidDel="00134F6A">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77" w:author="张玉凤" w:date="2021-07-22T15:55:00Z"/>
              </w:rPr>
            </w:pPr>
            <w:del w:id="18078"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79" w:author="张玉凤" w:date="2021-07-22T15:55:00Z"/>
              </w:rPr>
            </w:pPr>
            <w:del w:id="18080"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81" w:author="张玉凤" w:date="2021-07-22T15:55:00Z"/>
              </w:rPr>
            </w:pPr>
            <w:del w:id="18082"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83" w:author="张玉凤" w:date="2021-07-22T15:55:00Z"/>
              </w:rPr>
            </w:pPr>
            <w:del w:id="18084"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85" w:author="张玉凤" w:date="2021-07-22T15:55:00Z"/>
              </w:rPr>
            </w:pPr>
            <w:del w:id="18086" w:author="张玉凤" w:date="2021-07-22T15:55:00Z">
              <w:r w:rsidRPr="008724F5" w:rsidDel="00134F6A">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87" w:author="张玉凤" w:date="2021-07-22T15:55:00Z"/>
              </w:rPr>
            </w:pPr>
            <w:del w:id="18088"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89" w:author="张玉凤" w:date="2021-07-22T15:55:00Z"/>
              </w:rPr>
            </w:pPr>
            <w:del w:id="18090"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91" w:author="张玉凤" w:date="2021-07-22T15:55:00Z"/>
              </w:rPr>
            </w:pPr>
            <w:del w:id="18092" w:author="张玉凤" w:date="2021-07-22T15:55:00Z">
              <w:r w:rsidRPr="008724F5" w:rsidDel="00134F6A">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93" w:author="张玉凤" w:date="2021-07-22T15:55:00Z"/>
              </w:rPr>
            </w:pPr>
            <w:del w:id="18094" w:author="张玉凤" w:date="2021-07-22T15:55:00Z">
              <w:r w:rsidRPr="008724F5" w:rsidDel="00134F6A">
                <w:delText>213840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095" w:author="张玉凤" w:date="2021-07-22T15:55:00Z"/>
              </w:rPr>
            </w:pPr>
            <w:del w:id="18096" w:author="张玉凤" w:date="2021-07-22T15:55:00Z">
              <w:r w:rsidRPr="008724F5" w:rsidDel="00134F6A">
                <w:delText>35640</w:delText>
              </w:r>
            </w:del>
          </w:p>
        </w:tc>
      </w:tr>
      <w:tr w:rsidR="00B162EE" w:rsidRPr="008724F5" w:rsidDel="00134F6A" w:rsidTr="009F4746">
        <w:trPr>
          <w:trHeight w:val="20"/>
          <w:del w:id="18097" w:author="张玉凤" w:date="2021-07-22T15:5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134F6A" w:rsidRDefault="00B162EE" w:rsidP="009F4746">
            <w:pPr>
              <w:pStyle w:val="TAN"/>
              <w:rPr>
                <w:del w:id="18098" w:author="张玉凤" w:date="2021-07-22T15:55:00Z"/>
              </w:rPr>
            </w:pPr>
            <w:del w:id="18099" w:author="张玉凤" w:date="2021-07-22T15:55:00Z">
              <w:r w:rsidRPr="008724F5" w:rsidDel="00134F6A">
                <w:delText>Note 1:</w:delText>
              </w:r>
              <w:r w:rsidRPr="008724F5" w:rsidDel="00134F6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134F6A" w:rsidRDefault="00B162EE" w:rsidP="009F4746">
            <w:pPr>
              <w:pStyle w:val="TAN"/>
              <w:rPr>
                <w:del w:id="18100" w:author="张玉凤" w:date="2021-07-22T15:55:00Z"/>
              </w:rPr>
            </w:pPr>
            <w:del w:id="18101" w:author="张玉凤" w:date="2021-07-22T15:55:00Z">
              <w:r w:rsidRPr="008724F5" w:rsidDel="00134F6A">
                <w:delText>Note 2:</w:delText>
              </w:r>
              <w:r w:rsidRPr="008724F5" w:rsidDel="00134F6A">
                <w:tab/>
                <w:delText>MCS Index is based on MCS table 5.1.3.1-1 defined in TS 38.214 [12].</w:delText>
              </w:r>
            </w:del>
          </w:p>
          <w:p w:rsidR="00B162EE" w:rsidRPr="008724F5" w:rsidDel="00134F6A" w:rsidRDefault="00B162EE" w:rsidP="009F4746">
            <w:pPr>
              <w:pStyle w:val="TAN"/>
              <w:rPr>
                <w:del w:id="18102" w:author="张玉凤" w:date="2021-07-22T15:55:00Z"/>
              </w:rPr>
            </w:pPr>
            <w:del w:id="18103" w:author="张玉凤" w:date="2021-07-22T15:55:00Z">
              <w:r w:rsidRPr="008724F5" w:rsidDel="00134F6A">
                <w:delText>Note 3:</w:delText>
              </w:r>
              <w:r w:rsidRPr="008724F5" w:rsidDel="00134F6A">
                <w:tab/>
                <w:delText>If more than one Code Block is present, an additional CRC sequence of L = 24 Bits is attached to each Code Block (otherwise L = 0 Bit)</w:delText>
              </w:r>
            </w:del>
          </w:p>
        </w:tc>
      </w:tr>
    </w:tbl>
    <w:p w:rsidR="00B162EE" w:rsidRPr="008724F5" w:rsidDel="00134F6A" w:rsidRDefault="00B162EE" w:rsidP="00B162EE">
      <w:pPr>
        <w:rPr>
          <w:del w:id="18104" w:author="张玉凤" w:date="2021-07-22T15:55:00Z"/>
        </w:rPr>
      </w:pPr>
    </w:p>
    <w:p w:rsidR="00B162EE" w:rsidRPr="008724F5" w:rsidDel="00134F6A" w:rsidRDefault="00B162EE" w:rsidP="00B162EE">
      <w:pPr>
        <w:pStyle w:val="TH"/>
        <w:rPr>
          <w:del w:id="18105" w:author="张玉凤" w:date="2021-07-22T15:55:00Z"/>
        </w:rPr>
      </w:pPr>
      <w:del w:id="18106" w:author="张玉凤" w:date="2021-07-22T15:55:00Z">
        <w:r w:rsidRPr="008724F5" w:rsidDel="00134F6A">
          <w:delText>Table A.2.2.8-2: Reference Channels for CP-OFDM 64QAM for 30kHz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134F6A" w:rsidTr="009F4746">
        <w:trPr>
          <w:trHeight w:val="20"/>
          <w:del w:id="18107" w:author="张玉凤" w:date="2021-07-22T15:5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134F6A" w:rsidRDefault="00B162EE" w:rsidP="009F4746">
            <w:pPr>
              <w:pStyle w:val="TAH"/>
              <w:rPr>
                <w:del w:id="18108" w:author="张玉凤" w:date="2021-07-22T15:55:00Z"/>
              </w:rPr>
            </w:pPr>
            <w:del w:id="18109" w:author="张玉凤" w:date="2021-07-22T15:55:00Z">
              <w:r w:rsidRPr="008724F5" w:rsidDel="00134F6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10" w:author="张玉凤" w:date="2021-07-22T15:55:00Z"/>
              </w:rPr>
            </w:pPr>
            <w:del w:id="18111" w:author="张玉凤" w:date="2021-07-22T15:55:00Z">
              <w:r w:rsidRPr="008724F5" w:rsidDel="00134F6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12" w:author="张玉凤" w:date="2021-07-22T15:55:00Z"/>
              </w:rPr>
            </w:pPr>
            <w:del w:id="18113" w:author="张玉凤" w:date="2021-07-22T15:55:00Z">
              <w:r w:rsidRPr="008724F5" w:rsidDel="00134F6A">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14" w:author="张玉凤" w:date="2021-07-22T15:55:00Z"/>
              </w:rPr>
            </w:pPr>
            <w:del w:id="18115" w:author="张玉凤" w:date="2021-07-22T15:55:00Z">
              <w:r w:rsidRPr="008724F5" w:rsidDel="00134F6A">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16" w:author="张玉凤" w:date="2021-07-22T15:55:00Z"/>
              </w:rPr>
            </w:pPr>
            <w:del w:id="18117" w:author="张玉凤" w:date="2021-07-22T15:55:00Z">
              <w:r w:rsidRPr="008724F5" w:rsidDel="00134F6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18" w:author="张玉凤" w:date="2021-07-22T15:55:00Z"/>
              </w:rPr>
            </w:pPr>
            <w:del w:id="18119" w:author="张玉凤" w:date="2021-07-22T15:55:00Z">
              <w:r w:rsidRPr="008724F5" w:rsidDel="00134F6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20" w:author="张玉凤" w:date="2021-07-22T15:55:00Z"/>
              </w:rPr>
            </w:pPr>
            <w:del w:id="18121" w:author="张玉凤" w:date="2021-07-22T15:55:00Z">
              <w:r w:rsidRPr="008724F5" w:rsidDel="00134F6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22" w:author="张玉凤" w:date="2021-07-22T15:55:00Z"/>
              </w:rPr>
            </w:pPr>
            <w:del w:id="18123" w:author="张玉凤" w:date="2021-07-22T15:55:00Z">
              <w:r w:rsidRPr="008724F5" w:rsidDel="00134F6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24" w:author="张玉凤" w:date="2021-07-22T15:55:00Z"/>
              </w:rPr>
            </w:pPr>
            <w:del w:id="18125" w:author="张玉凤" w:date="2021-07-22T15:55:00Z">
              <w:r w:rsidRPr="008724F5" w:rsidDel="00134F6A">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26" w:author="张玉凤" w:date="2021-07-22T15:55:00Z"/>
              </w:rPr>
            </w:pPr>
            <w:del w:id="18127" w:author="张玉凤" w:date="2021-07-22T15:55:00Z">
              <w:r w:rsidRPr="008724F5" w:rsidDel="00134F6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28" w:author="张玉凤" w:date="2021-07-22T15:55:00Z"/>
              </w:rPr>
            </w:pPr>
            <w:del w:id="18129" w:author="张玉凤" w:date="2021-07-22T15:55:00Z">
              <w:r w:rsidRPr="008724F5" w:rsidDel="00134F6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30" w:author="张玉凤" w:date="2021-07-22T15:55:00Z"/>
              </w:rPr>
            </w:pPr>
            <w:del w:id="18131" w:author="张玉凤" w:date="2021-07-22T15:55:00Z">
              <w:r w:rsidRPr="008724F5" w:rsidDel="00134F6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32" w:author="张玉凤" w:date="2021-07-22T15:55:00Z"/>
              </w:rPr>
            </w:pPr>
            <w:del w:id="18133" w:author="张玉凤" w:date="2021-07-22T15:55:00Z">
              <w:r w:rsidRPr="008724F5" w:rsidDel="00134F6A">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134" w:author="张玉凤" w:date="2021-07-22T15:55:00Z"/>
              </w:rPr>
            </w:pPr>
            <w:del w:id="18135" w:author="张玉凤" w:date="2021-07-22T15:55:00Z">
              <w:r w:rsidRPr="008724F5" w:rsidDel="00134F6A">
                <w:delText>Total modulated symbols per slot</w:delText>
              </w:r>
            </w:del>
          </w:p>
        </w:tc>
      </w:tr>
      <w:tr w:rsidR="00B162EE" w:rsidRPr="008724F5" w:rsidDel="00134F6A" w:rsidTr="009F4746">
        <w:trPr>
          <w:trHeight w:val="20"/>
          <w:del w:id="18136"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37" w:author="张玉凤" w:date="2021-07-22T15:55:00Z"/>
              </w:rPr>
            </w:pPr>
            <w:del w:id="18138" w:author="张玉凤" w:date="2021-07-22T15:55:00Z">
              <w:r w:rsidRPr="008724F5" w:rsidDel="00134F6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39" w:author="张玉凤" w:date="2021-07-22T15:55:00Z"/>
              </w:rPr>
            </w:pPr>
            <w:del w:id="18140" w:author="张玉凤" w:date="2021-07-22T15:55:00Z">
              <w:r w:rsidRPr="008724F5" w:rsidDel="00134F6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41" w:author="张玉凤" w:date="2021-07-22T15:55:00Z"/>
              </w:rPr>
            </w:pPr>
            <w:del w:id="18142" w:author="张玉凤" w:date="2021-07-22T15:55:00Z">
              <w:r w:rsidRPr="008724F5" w:rsidDel="00134F6A">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43" w:author="张玉凤" w:date="2021-07-22T15:55:00Z"/>
              </w:rPr>
            </w:pPr>
            <w:del w:id="18144" w:author="张玉凤" w:date="2021-07-22T15:55:00Z">
              <w:r w:rsidRPr="008724F5" w:rsidDel="00134F6A">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45" w:author="张玉凤" w:date="2021-07-22T15:55:00Z"/>
              </w:rPr>
            </w:pPr>
            <w:del w:id="18146" w:author="张玉凤" w:date="2021-07-22T15:55:00Z">
              <w:r w:rsidRPr="008724F5" w:rsidDel="00134F6A">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47" w:author="张玉凤" w:date="2021-07-22T15:55:00Z"/>
              </w:rPr>
            </w:pPr>
            <w:del w:id="18148" w:author="张玉凤" w:date="2021-07-22T15:55:00Z">
              <w:r w:rsidRPr="008724F5" w:rsidDel="00134F6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49" w:author="张玉凤" w:date="2021-07-22T15:55:00Z"/>
              </w:rPr>
            </w:pPr>
            <w:del w:id="18150" w:author="张玉凤" w:date="2021-07-22T15:55:00Z">
              <w:r w:rsidRPr="008724F5" w:rsidDel="00134F6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51" w:author="张玉凤" w:date="2021-07-22T15:55:00Z"/>
              </w:rPr>
            </w:pPr>
            <w:del w:id="18152" w:author="张玉凤" w:date="2021-07-22T15:55:00Z">
              <w:r w:rsidRPr="008724F5" w:rsidDel="00134F6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53" w:author="张玉凤" w:date="2021-07-22T15:55:00Z"/>
              </w:rPr>
            </w:pPr>
            <w:del w:id="18154" w:author="张玉凤" w:date="2021-07-22T15:55:00Z">
              <w:r w:rsidRPr="008724F5" w:rsidDel="00134F6A">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55" w:author="张玉凤" w:date="2021-07-22T15:55:00Z"/>
              </w:rPr>
            </w:pPr>
            <w:del w:id="18156" w:author="张玉凤" w:date="2021-07-22T15:55:00Z">
              <w:r w:rsidRPr="008724F5" w:rsidDel="00134F6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57" w:author="张玉凤" w:date="2021-07-22T15:55:00Z"/>
              </w:rPr>
            </w:pPr>
            <w:del w:id="18158" w:author="张玉凤" w:date="2021-07-22T15:55:00Z">
              <w:r w:rsidRPr="008724F5" w:rsidDel="00134F6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59" w:author="张玉凤" w:date="2021-07-22T15:55:00Z"/>
              </w:rPr>
            </w:pPr>
            <w:del w:id="18160" w:author="张玉凤" w:date="2021-07-22T15:55:00Z">
              <w:r w:rsidRPr="008724F5" w:rsidDel="00134F6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61" w:author="张玉凤" w:date="2021-07-22T15:55:00Z"/>
              </w:rPr>
            </w:pPr>
            <w:del w:id="18162" w:author="张玉凤" w:date="2021-07-22T15:55:00Z">
              <w:r w:rsidRPr="008724F5" w:rsidDel="00134F6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163" w:author="张玉凤" w:date="2021-07-22T15:55:00Z"/>
              </w:rPr>
            </w:pPr>
            <w:del w:id="18164" w:author="张玉凤" w:date="2021-07-22T15:55:00Z">
              <w:r w:rsidRPr="008724F5" w:rsidDel="00134F6A">
                <w:delText> </w:delText>
              </w:r>
            </w:del>
          </w:p>
        </w:tc>
      </w:tr>
      <w:tr w:rsidR="00B162EE" w:rsidRPr="008724F5" w:rsidDel="00134F6A" w:rsidTr="009F4746">
        <w:trPr>
          <w:trHeight w:val="20"/>
          <w:del w:id="18165"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166"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67" w:author="张玉凤" w:date="2021-07-22T15:55:00Z"/>
              </w:rPr>
            </w:pPr>
            <w:del w:id="18168" w:author="张玉凤" w:date="2021-07-22T15:55:00Z">
              <w:r w:rsidRPr="008724F5" w:rsidDel="00134F6A">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69" w:author="张玉凤" w:date="2021-07-22T15:55:00Z"/>
              </w:rPr>
            </w:pPr>
            <w:del w:id="18170"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71" w:author="张玉凤" w:date="2021-07-22T15:55:00Z"/>
              </w:rPr>
            </w:pPr>
            <w:del w:id="18172" w:author="张玉凤" w:date="2021-07-22T15:55:00Z">
              <w:r w:rsidRPr="008724F5" w:rsidDel="00134F6A">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73" w:author="张玉凤" w:date="2021-07-22T15:55:00Z"/>
              </w:rPr>
            </w:pPr>
            <w:del w:id="18174"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75" w:author="张玉凤" w:date="2021-07-22T15:55:00Z"/>
              </w:rPr>
            </w:pPr>
            <w:del w:id="18176"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77" w:author="张玉凤" w:date="2021-07-22T15:55:00Z"/>
              </w:rPr>
            </w:pPr>
            <w:del w:id="18178"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79" w:author="张玉凤" w:date="2021-07-22T15:55:00Z"/>
              </w:rPr>
            </w:pPr>
            <w:del w:id="18180"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81" w:author="张玉凤" w:date="2021-07-22T15:55:00Z"/>
              </w:rPr>
            </w:pPr>
            <w:del w:id="18182" w:author="张玉凤" w:date="2021-07-22T15:55:00Z">
              <w:r w:rsidRPr="008724F5" w:rsidDel="00134F6A">
                <w:delText>4352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83" w:author="张玉凤" w:date="2021-07-22T15:55:00Z"/>
              </w:rPr>
            </w:pPr>
            <w:del w:id="18184"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85" w:author="张玉凤" w:date="2021-07-22T15:55:00Z"/>
              </w:rPr>
            </w:pPr>
            <w:del w:id="18186"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87" w:author="张玉凤" w:date="2021-07-22T15:55:00Z"/>
              </w:rPr>
            </w:pPr>
            <w:del w:id="18188" w:author="张玉凤" w:date="2021-07-22T15:55: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89" w:author="张玉凤" w:date="2021-07-22T15:55:00Z"/>
              </w:rPr>
            </w:pPr>
            <w:del w:id="18190" w:author="张玉凤" w:date="2021-07-22T15:55:00Z">
              <w:r w:rsidRPr="008724F5" w:rsidDel="00134F6A">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91" w:author="张玉凤" w:date="2021-07-22T15:55:00Z"/>
              </w:rPr>
            </w:pPr>
            <w:del w:id="18192" w:author="张玉凤" w:date="2021-07-22T15:55:00Z">
              <w:r w:rsidRPr="008724F5" w:rsidDel="00134F6A">
                <w:delText>1452</w:delText>
              </w:r>
            </w:del>
          </w:p>
        </w:tc>
      </w:tr>
      <w:tr w:rsidR="00B162EE" w:rsidRPr="008724F5" w:rsidDel="00134F6A" w:rsidTr="009F4746">
        <w:trPr>
          <w:trHeight w:val="20"/>
          <w:del w:id="18193"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194"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95" w:author="张玉凤" w:date="2021-07-22T15:55:00Z"/>
              </w:rPr>
            </w:pPr>
            <w:del w:id="18196" w:author="张玉凤" w:date="2021-07-22T15:55:00Z">
              <w:r w:rsidRPr="008724F5" w:rsidDel="00134F6A">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97" w:author="张玉凤" w:date="2021-07-22T15:55:00Z"/>
              </w:rPr>
            </w:pPr>
            <w:del w:id="18198"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199" w:author="张玉凤" w:date="2021-07-22T15:55:00Z"/>
              </w:rPr>
            </w:pPr>
            <w:del w:id="18200" w:author="张玉凤" w:date="2021-07-22T15:55:00Z">
              <w:r w:rsidRPr="008724F5" w:rsidDel="00134F6A">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01" w:author="张玉凤" w:date="2021-07-22T15:55:00Z"/>
              </w:rPr>
            </w:pPr>
            <w:del w:id="18202"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03" w:author="张玉凤" w:date="2021-07-22T15:55:00Z"/>
              </w:rPr>
            </w:pPr>
            <w:del w:id="18204"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05" w:author="张玉凤" w:date="2021-07-22T15:55:00Z"/>
              </w:rPr>
            </w:pPr>
            <w:del w:id="18206"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07" w:author="张玉凤" w:date="2021-07-22T15:55:00Z"/>
              </w:rPr>
            </w:pPr>
            <w:del w:id="18208"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09" w:author="张玉凤" w:date="2021-07-22T15:55:00Z"/>
              </w:rPr>
            </w:pPr>
            <w:del w:id="18210" w:author="张玉凤" w:date="2021-07-22T15:55:00Z">
              <w:r w:rsidRPr="008724F5" w:rsidDel="00134F6A">
                <w:delText>9480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11" w:author="张玉凤" w:date="2021-07-22T15:55:00Z"/>
              </w:rPr>
            </w:pPr>
            <w:del w:id="18212"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13" w:author="张玉凤" w:date="2021-07-22T15:55:00Z"/>
              </w:rPr>
            </w:pPr>
            <w:del w:id="18214"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15" w:author="张玉凤" w:date="2021-07-22T15:55:00Z"/>
              </w:rPr>
            </w:pPr>
            <w:del w:id="18216" w:author="张玉凤" w:date="2021-07-22T15:55: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17" w:author="张玉凤" w:date="2021-07-22T15:55:00Z"/>
              </w:rPr>
            </w:pPr>
            <w:del w:id="18218" w:author="张玉凤" w:date="2021-07-22T15:55:00Z">
              <w:r w:rsidRPr="008724F5" w:rsidDel="00134F6A">
                <w:delText>19008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19" w:author="张玉凤" w:date="2021-07-22T15:55:00Z"/>
              </w:rPr>
            </w:pPr>
            <w:del w:id="18220" w:author="张玉凤" w:date="2021-07-22T15:55:00Z">
              <w:r w:rsidRPr="008724F5" w:rsidDel="00134F6A">
                <w:delText>3168</w:delText>
              </w:r>
            </w:del>
          </w:p>
        </w:tc>
      </w:tr>
      <w:tr w:rsidR="00B162EE" w:rsidRPr="008724F5" w:rsidDel="00134F6A" w:rsidTr="009F4746">
        <w:trPr>
          <w:trHeight w:val="20"/>
          <w:del w:id="18221"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222"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23" w:author="张玉凤" w:date="2021-07-22T15:55:00Z"/>
              </w:rPr>
            </w:pPr>
            <w:del w:id="18224" w:author="张玉凤" w:date="2021-07-22T15:55:00Z">
              <w:r w:rsidRPr="008724F5" w:rsidDel="00134F6A">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25" w:author="张玉凤" w:date="2021-07-22T15:55:00Z"/>
              </w:rPr>
            </w:pPr>
            <w:del w:id="18226"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27" w:author="张玉凤" w:date="2021-07-22T15:55:00Z"/>
              </w:rPr>
            </w:pPr>
            <w:del w:id="18228" w:author="张玉凤" w:date="2021-07-22T15:55:00Z">
              <w:r w:rsidRPr="008724F5" w:rsidDel="00134F6A">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29" w:author="张玉凤" w:date="2021-07-22T15:55:00Z"/>
              </w:rPr>
            </w:pPr>
            <w:del w:id="18230"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31" w:author="张玉凤" w:date="2021-07-22T15:55:00Z"/>
              </w:rPr>
            </w:pPr>
            <w:del w:id="18232"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33" w:author="张玉凤" w:date="2021-07-22T15:55:00Z"/>
              </w:rPr>
            </w:pPr>
            <w:del w:id="18234"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35" w:author="张玉凤" w:date="2021-07-22T15:55:00Z"/>
              </w:rPr>
            </w:pPr>
            <w:del w:id="18236"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37" w:author="张玉凤" w:date="2021-07-22T15:55:00Z"/>
              </w:rPr>
            </w:pPr>
            <w:del w:id="18238" w:author="张玉凤" w:date="2021-07-22T15:55:00Z">
              <w:r w:rsidRPr="008724F5" w:rsidDel="00134F6A">
                <w:delText>15112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39" w:author="张玉凤" w:date="2021-07-22T15:55:00Z"/>
              </w:rPr>
            </w:pPr>
            <w:del w:id="18240"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41" w:author="张玉凤" w:date="2021-07-22T15:55:00Z"/>
              </w:rPr>
            </w:pPr>
            <w:del w:id="18242"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43" w:author="张玉凤" w:date="2021-07-22T15:55:00Z"/>
              </w:rPr>
            </w:pPr>
            <w:del w:id="18244" w:author="张玉凤" w:date="2021-07-22T15:55: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45" w:author="张玉凤" w:date="2021-07-22T15:55:00Z"/>
              </w:rPr>
            </w:pPr>
            <w:del w:id="18246" w:author="张玉凤" w:date="2021-07-22T15:55:00Z">
              <w:r w:rsidRPr="008724F5" w:rsidDel="00134F6A">
                <w:delText>30096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47" w:author="张玉凤" w:date="2021-07-22T15:55:00Z"/>
              </w:rPr>
            </w:pPr>
            <w:del w:id="18248" w:author="张玉凤" w:date="2021-07-22T15:55:00Z">
              <w:r w:rsidRPr="008724F5" w:rsidDel="00134F6A">
                <w:delText>5016</w:delText>
              </w:r>
            </w:del>
          </w:p>
        </w:tc>
      </w:tr>
      <w:tr w:rsidR="00B162EE" w:rsidRPr="008724F5" w:rsidDel="00134F6A" w:rsidTr="009F4746">
        <w:trPr>
          <w:trHeight w:val="20"/>
          <w:del w:id="18249"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250"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51" w:author="张玉凤" w:date="2021-07-22T15:55:00Z"/>
              </w:rPr>
            </w:pPr>
            <w:del w:id="18252" w:author="张玉凤" w:date="2021-07-22T15:55:00Z">
              <w:r w:rsidRPr="008724F5" w:rsidDel="00134F6A">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53" w:author="张玉凤" w:date="2021-07-22T15:55:00Z"/>
              </w:rPr>
            </w:pPr>
            <w:del w:id="18254"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55" w:author="张玉凤" w:date="2021-07-22T15:55:00Z"/>
              </w:rPr>
            </w:pPr>
            <w:del w:id="18256" w:author="张玉凤" w:date="2021-07-22T15:55:00Z">
              <w:r w:rsidRPr="008724F5" w:rsidDel="00134F6A">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57" w:author="张玉凤" w:date="2021-07-22T15:55:00Z"/>
              </w:rPr>
            </w:pPr>
            <w:del w:id="18258"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59" w:author="张玉凤" w:date="2021-07-22T15:55:00Z"/>
              </w:rPr>
            </w:pPr>
            <w:del w:id="18260"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61" w:author="张玉凤" w:date="2021-07-22T15:55:00Z"/>
              </w:rPr>
            </w:pPr>
            <w:del w:id="18262"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63" w:author="张玉凤" w:date="2021-07-22T15:55:00Z"/>
              </w:rPr>
            </w:pPr>
            <w:del w:id="18264"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65" w:author="张玉凤" w:date="2021-07-22T15:55:00Z"/>
              </w:rPr>
            </w:pPr>
            <w:del w:id="18266" w:author="张玉凤" w:date="2021-07-22T15:55:00Z">
              <w:r w:rsidRPr="008724F5" w:rsidDel="00134F6A">
                <w:delText>20496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67" w:author="张玉凤" w:date="2021-07-22T15:55:00Z"/>
              </w:rPr>
            </w:pPr>
            <w:del w:id="18268"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69" w:author="张玉凤" w:date="2021-07-22T15:55:00Z"/>
              </w:rPr>
            </w:pPr>
            <w:del w:id="18270"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71" w:author="张玉凤" w:date="2021-07-22T15:55:00Z"/>
              </w:rPr>
            </w:pPr>
            <w:del w:id="18272" w:author="张玉凤" w:date="2021-07-22T15:55: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73" w:author="张玉凤" w:date="2021-07-22T15:55:00Z"/>
              </w:rPr>
            </w:pPr>
            <w:del w:id="18274" w:author="张玉凤" w:date="2021-07-22T15:55:00Z">
              <w:r w:rsidRPr="008724F5" w:rsidDel="00134F6A">
                <w:delText>40392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75" w:author="张玉凤" w:date="2021-07-22T15:55:00Z"/>
              </w:rPr>
            </w:pPr>
            <w:del w:id="18276" w:author="张玉凤" w:date="2021-07-22T15:55:00Z">
              <w:r w:rsidRPr="008724F5" w:rsidDel="00134F6A">
                <w:delText>6732</w:delText>
              </w:r>
            </w:del>
          </w:p>
        </w:tc>
      </w:tr>
      <w:tr w:rsidR="00B162EE" w:rsidRPr="008724F5" w:rsidDel="00134F6A" w:rsidTr="009F4746">
        <w:trPr>
          <w:trHeight w:val="20"/>
          <w:del w:id="18277"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278"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79" w:author="张玉凤" w:date="2021-07-22T15:55:00Z"/>
              </w:rPr>
            </w:pPr>
            <w:del w:id="18280" w:author="张玉凤" w:date="2021-07-22T15:55:00Z">
              <w:r w:rsidRPr="008724F5" w:rsidDel="00134F6A">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81" w:author="张玉凤" w:date="2021-07-22T15:55:00Z"/>
              </w:rPr>
            </w:pPr>
            <w:del w:id="18282"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83" w:author="张玉凤" w:date="2021-07-22T15:55:00Z"/>
              </w:rPr>
            </w:pPr>
            <w:del w:id="18284" w:author="张玉凤" w:date="2021-07-22T15:55:00Z">
              <w:r w:rsidRPr="008724F5" w:rsidDel="00134F6A">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85" w:author="张玉凤" w:date="2021-07-22T15:55:00Z"/>
              </w:rPr>
            </w:pPr>
            <w:del w:id="18286"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87" w:author="张玉凤" w:date="2021-07-22T15:55:00Z"/>
              </w:rPr>
            </w:pPr>
            <w:del w:id="18288"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89" w:author="张玉凤" w:date="2021-07-22T15:55:00Z"/>
              </w:rPr>
            </w:pPr>
            <w:del w:id="18290"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91" w:author="张玉凤" w:date="2021-07-22T15:55:00Z"/>
              </w:rPr>
            </w:pPr>
            <w:del w:id="18292"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93" w:author="张玉凤" w:date="2021-07-22T15:55:00Z"/>
              </w:rPr>
            </w:pPr>
            <w:del w:id="18294" w:author="张玉凤" w:date="2021-07-22T15:55:00Z">
              <w:r w:rsidRPr="008724F5" w:rsidDel="00134F6A">
                <w:delText>26120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95" w:author="张玉凤" w:date="2021-07-22T15:55:00Z"/>
              </w:rPr>
            </w:pPr>
            <w:del w:id="18296"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97" w:author="张玉凤" w:date="2021-07-22T15:55:00Z"/>
              </w:rPr>
            </w:pPr>
            <w:del w:id="18298"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299" w:author="张玉凤" w:date="2021-07-22T15:55:00Z"/>
              </w:rPr>
            </w:pPr>
            <w:del w:id="18300" w:author="张玉凤" w:date="2021-07-22T15:55:00Z">
              <w:r w:rsidRPr="008724F5" w:rsidDel="00134F6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01" w:author="张玉凤" w:date="2021-07-22T15:55:00Z"/>
              </w:rPr>
            </w:pPr>
            <w:del w:id="18302" w:author="张玉凤" w:date="2021-07-22T15:55:00Z">
              <w:r w:rsidRPr="008724F5" w:rsidDel="00134F6A">
                <w:delText>51480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03" w:author="张玉凤" w:date="2021-07-22T15:55:00Z"/>
              </w:rPr>
            </w:pPr>
            <w:del w:id="18304" w:author="张玉凤" w:date="2021-07-22T15:55:00Z">
              <w:r w:rsidRPr="008724F5" w:rsidDel="00134F6A">
                <w:delText>8580</w:delText>
              </w:r>
            </w:del>
          </w:p>
        </w:tc>
      </w:tr>
      <w:tr w:rsidR="00B162EE" w:rsidRPr="008724F5" w:rsidDel="00134F6A" w:rsidTr="009F4746">
        <w:trPr>
          <w:trHeight w:val="20"/>
          <w:del w:id="18305"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306"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07" w:author="张玉凤" w:date="2021-07-22T15:55:00Z"/>
              </w:rPr>
            </w:pPr>
            <w:del w:id="18308" w:author="张玉凤" w:date="2021-07-22T15:55:00Z">
              <w:r w:rsidRPr="008724F5" w:rsidDel="00134F6A">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09" w:author="张玉凤" w:date="2021-07-22T15:55:00Z"/>
              </w:rPr>
            </w:pPr>
            <w:del w:id="18310"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11" w:author="张玉凤" w:date="2021-07-22T15:55:00Z"/>
              </w:rPr>
            </w:pPr>
            <w:del w:id="18312" w:author="张玉凤" w:date="2021-07-22T15:55:00Z">
              <w:r w:rsidRPr="008724F5" w:rsidDel="00134F6A">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13" w:author="张玉凤" w:date="2021-07-22T15:55:00Z"/>
              </w:rPr>
            </w:pPr>
            <w:del w:id="18314"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15" w:author="张玉凤" w:date="2021-07-22T15:55:00Z"/>
              </w:rPr>
            </w:pPr>
            <w:del w:id="18316"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17" w:author="张玉凤" w:date="2021-07-22T15:55:00Z"/>
              </w:rPr>
            </w:pPr>
            <w:del w:id="18318"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19" w:author="张玉凤" w:date="2021-07-22T15:55:00Z"/>
              </w:rPr>
            </w:pPr>
            <w:del w:id="18320"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21" w:author="张玉凤" w:date="2021-07-22T15:55:00Z"/>
              </w:rPr>
            </w:pPr>
            <w:del w:id="18322" w:author="张玉凤" w:date="2021-07-22T15:55:00Z">
              <w:r w:rsidRPr="008724F5" w:rsidDel="00134F6A">
                <w:delText>31240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23" w:author="张玉凤" w:date="2021-07-22T15:55:00Z"/>
              </w:rPr>
            </w:pPr>
            <w:del w:id="18324"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25" w:author="张玉凤" w:date="2021-07-22T15:55:00Z"/>
              </w:rPr>
            </w:pPr>
            <w:del w:id="18326"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27" w:author="张玉凤" w:date="2021-07-22T15:55:00Z"/>
              </w:rPr>
            </w:pPr>
            <w:del w:id="18328" w:author="张玉凤" w:date="2021-07-22T15:55:00Z">
              <w:r w:rsidRPr="008724F5" w:rsidDel="00134F6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29" w:author="张玉凤" w:date="2021-07-22T15:55:00Z"/>
              </w:rPr>
            </w:pPr>
            <w:del w:id="18330" w:author="张玉凤" w:date="2021-07-22T15:55:00Z">
              <w:r w:rsidRPr="008724F5" w:rsidDel="00134F6A">
                <w:delText>61776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31" w:author="张玉凤" w:date="2021-07-22T15:55:00Z"/>
              </w:rPr>
            </w:pPr>
            <w:del w:id="18332" w:author="张玉凤" w:date="2021-07-22T15:55:00Z">
              <w:r w:rsidRPr="008724F5" w:rsidDel="00134F6A">
                <w:delText>10296</w:delText>
              </w:r>
            </w:del>
          </w:p>
        </w:tc>
      </w:tr>
      <w:tr w:rsidR="00B162EE" w:rsidRPr="008724F5" w:rsidDel="00134F6A" w:rsidTr="009F4746">
        <w:trPr>
          <w:trHeight w:val="20"/>
          <w:del w:id="18333"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334"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35" w:author="张玉凤" w:date="2021-07-22T15:55:00Z"/>
              </w:rPr>
            </w:pPr>
            <w:del w:id="18336" w:author="张玉凤" w:date="2021-07-22T15:55:00Z">
              <w:r w:rsidRPr="008724F5" w:rsidDel="00134F6A">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37" w:author="张玉凤" w:date="2021-07-22T15:55:00Z"/>
              </w:rPr>
            </w:pPr>
            <w:del w:id="18338"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39" w:author="张玉凤" w:date="2021-07-22T15:55:00Z"/>
              </w:rPr>
            </w:pPr>
            <w:del w:id="18340" w:author="张玉凤" w:date="2021-07-22T15:55:00Z">
              <w:r w:rsidRPr="008724F5" w:rsidDel="00134F6A">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41" w:author="张玉凤" w:date="2021-07-22T15:55:00Z"/>
              </w:rPr>
            </w:pPr>
            <w:del w:id="18342"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43" w:author="张玉凤" w:date="2021-07-22T15:55:00Z"/>
              </w:rPr>
            </w:pPr>
            <w:del w:id="18344"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45" w:author="张玉凤" w:date="2021-07-22T15:55:00Z"/>
              </w:rPr>
            </w:pPr>
            <w:del w:id="18346"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47" w:author="张玉凤" w:date="2021-07-22T15:55:00Z"/>
              </w:rPr>
            </w:pPr>
            <w:del w:id="18348"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49" w:author="张玉凤" w:date="2021-07-22T15:55:00Z"/>
              </w:rPr>
            </w:pPr>
            <w:del w:id="18350" w:author="张玉凤" w:date="2021-07-22T15:55:00Z">
              <w:r w:rsidRPr="008724F5" w:rsidDel="00134F6A">
                <w:delText>42016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51" w:author="张玉凤" w:date="2021-07-22T15:55:00Z"/>
              </w:rPr>
            </w:pPr>
            <w:del w:id="18352"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53" w:author="张玉凤" w:date="2021-07-22T15:55:00Z"/>
              </w:rPr>
            </w:pPr>
            <w:del w:id="18354"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55" w:author="张玉凤" w:date="2021-07-22T15:55:00Z"/>
              </w:rPr>
            </w:pPr>
            <w:del w:id="18356" w:author="张玉凤" w:date="2021-07-22T15:55:00Z">
              <w:r w:rsidRPr="008724F5" w:rsidDel="00134F6A">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57" w:author="张玉凤" w:date="2021-07-22T15:55:00Z"/>
              </w:rPr>
            </w:pPr>
            <w:del w:id="18358" w:author="张玉凤" w:date="2021-07-22T15:55:00Z">
              <w:r w:rsidRPr="008724F5" w:rsidDel="00134F6A">
                <w:delText>83952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59" w:author="张玉凤" w:date="2021-07-22T15:55:00Z"/>
              </w:rPr>
            </w:pPr>
            <w:del w:id="18360" w:author="张玉凤" w:date="2021-07-22T15:55:00Z">
              <w:r w:rsidRPr="008724F5" w:rsidDel="00134F6A">
                <w:delText>13992</w:delText>
              </w:r>
            </w:del>
          </w:p>
        </w:tc>
      </w:tr>
      <w:tr w:rsidR="00B162EE" w:rsidRPr="008724F5" w:rsidDel="00134F6A" w:rsidTr="009F4746">
        <w:trPr>
          <w:trHeight w:val="20"/>
          <w:del w:id="18361"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362"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63" w:author="张玉凤" w:date="2021-07-22T15:55:00Z"/>
              </w:rPr>
            </w:pPr>
            <w:del w:id="18364" w:author="张玉凤" w:date="2021-07-22T15:55:00Z">
              <w:r w:rsidRPr="008724F5" w:rsidDel="00134F6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65" w:author="张玉凤" w:date="2021-07-22T15:55:00Z"/>
              </w:rPr>
            </w:pPr>
            <w:del w:id="18366"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67" w:author="张玉凤" w:date="2021-07-22T15:55:00Z"/>
              </w:rPr>
            </w:pPr>
            <w:del w:id="18368" w:author="张玉凤" w:date="2021-07-22T15:55:00Z">
              <w:r w:rsidRPr="008724F5" w:rsidDel="00134F6A">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69" w:author="张玉凤" w:date="2021-07-22T15:55:00Z"/>
              </w:rPr>
            </w:pPr>
            <w:del w:id="18370"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71" w:author="张玉凤" w:date="2021-07-22T15:55:00Z"/>
              </w:rPr>
            </w:pPr>
            <w:del w:id="18372"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73" w:author="张玉凤" w:date="2021-07-22T15:55:00Z"/>
              </w:rPr>
            </w:pPr>
            <w:del w:id="18374"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75" w:author="张玉凤" w:date="2021-07-22T15:55:00Z"/>
              </w:rPr>
            </w:pPr>
            <w:del w:id="18376"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77" w:author="张玉凤" w:date="2021-07-22T15:55:00Z"/>
              </w:rPr>
            </w:pPr>
            <w:del w:id="18378" w:author="张玉凤" w:date="2021-07-22T15:55:00Z">
              <w:r w:rsidRPr="008724F5" w:rsidDel="00134F6A">
                <w:delText>53288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79" w:author="张玉凤" w:date="2021-07-22T15:55:00Z"/>
              </w:rPr>
            </w:pPr>
            <w:del w:id="18380"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81" w:author="张玉凤" w:date="2021-07-22T15:55:00Z"/>
              </w:rPr>
            </w:pPr>
            <w:del w:id="18382"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83" w:author="张玉凤" w:date="2021-07-22T15:55:00Z"/>
              </w:rPr>
            </w:pPr>
            <w:del w:id="18384" w:author="张玉凤" w:date="2021-07-22T15:55:00Z">
              <w:r w:rsidRPr="008724F5" w:rsidDel="00134F6A">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85" w:author="张玉凤" w:date="2021-07-22T15:55:00Z"/>
              </w:rPr>
            </w:pPr>
            <w:del w:id="18386" w:author="张玉凤" w:date="2021-07-22T15:55:00Z">
              <w:r w:rsidRPr="008724F5" w:rsidDel="00134F6A">
                <w:delText>105336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87" w:author="张玉凤" w:date="2021-07-22T15:55:00Z"/>
              </w:rPr>
            </w:pPr>
            <w:del w:id="18388" w:author="张玉凤" w:date="2021-07-22T15:55:00Z">
              <w:r w:rsidRPr="008724F5" w:rsidDel="00134F6A">
                <w:delText>17556</w:delText>
              </w:r>
            </w:del>
          </w:p>
        </w:tc>
      </w:tr>
      <w:tr w:rsidR="00B162EE" w:rsidRPr="008724F5" w:rsidDel="00134F6A" w:rsidTr="009F4746">
        <w:trPr>
          <w:trHeight w:val="20"/>
          <w:del w:id="18389"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390"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91" w:author="张玉凤" w:date="2021-07-22T15:55:00Z"/>
              </w:rPr>
            </w:pPr>
            <w:del w:id="18392" w:author="张玉凤" w:date="2021-07-22T15:55:00Z">
              <w:r w:rsidRPr="008724F5" w:rsidDel="00134F6A">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93" w:author="张玉凤" w:date="2021-07-22T15:55:00Z"/>
              </w:rPr>
            </w:pPr>
            <w:del w:id="18394"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95" w:author="张玉凤" w:date="2021-07-22T15:55:00Z"/>
              </w:rPr>
            </w:pPr>
            <w:del w:id="18396" w:author="张玉凤" w:date="2021-07-22T15:55:00Z">
              <w:r w:rsidRPr="008724F5" w:rsidDel="00134F6A">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97" w:author="张玉凤" w:date="2021-07-22T15:55:00Z"/>
              </w:rPr>
            </w:pPr>
            <w:del w:id="18398"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399" w:author="张玉凤" w:date="2021-07-22T15:55:00Z"/>
              </w:rPr>
            </w:pPr>
            <w:del w:id="18400"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01" w:author="张玉凤" w:date="2021-07-22T15:55:00Z"/>
              </w:rPr>
            </w:pPr>
            <w:del w:id="18402"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03" w:author="张玉凤" w:date="2021-07-22T15:55:00Z"/>
              </w:rPr>
            </w:pPr>
            <w:del w:id="18404"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05" w:author="张玉凤" w:date="2021-07-22T15:55:00Z"/>
              </w:rPr>
            </w:pPr>
            <w:del w:id="18406" w:author="张玉凤" w:date="2021-07-22T15:55:00Z">
              <w:r w:rsidRPr="008724F5" w:rsidDel="00134F6A">
                <w:delText>64552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07" w:author="张玉凤" w:date="2021-07-22T15:55:00Z"/>
              </w:rPr>
            </w:pPr>
            <w:del w:id="18408"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09" w:author="张玉凤" w:date="2021-07-22T15:55:00Z"/>
              </w:rPr>
            </w:pPr>
            <w:del w:id="18410"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11" w:author="张玉凤" w:date="2021-07-22T15:55:00Z"/>
              </w:rPr>
            </w:pPr>
            <w:del w:id="18412" w:author="张玉凤" w:date="2021-07-22T15:55:00Z">
              <w:r w:rsidRPr="008724F5" w:rsidDel="00134F6A">
                <w:delText>8</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13" w:author="张玉凤" w:date="2021-07-22T15:55:00Z"/>
              </w:rPr>
            </w:pPr>
            <w:del w:id="18414" w:author="张玉凤" w:date="2021-07-22T15:55:00Z">
              <w:r w:rsidRPr="008724F5" w:rsidDel="00134F6A">
                <w:delText>128304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15" w:author="张玉凤" w:date="2021-07-22T15:55:00Z"/>
              </w:rPr>
            </w:pPr>
            <w:del w:id="18416" w:author="张玉凤" w:date="2021-07-22T15:55:00Z">
              <w:r w:rsidRPr="008724F5" w:rsidDel="00134F6A">
                <w:delText>21384</w:delText>
              </w:r>
            </w:del>
          </w:p>
        </w:tc>
      </w:tr>
      <w:tr w:rsidR="00B162EE" w:rsidRPr="008724F5" w:rsidDel="00134F6A" w:rsidTr="009F4746">
        <w:trPr>
          <w:trHeight w:val="20"/>
          <w:del w:id="18417"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418"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19" w:author="张玉凤" w:date="2021-07-22T15:55:00Z"/>
              </w:rPr>
            </w:pPr>
            <w:del w:id="18420" w:author="张玉凤" w:date="2021-07-22T15:55:00Z">
              <w:r w:rsidRPr="008724F5" w:rsidDel="00134F6A">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21" w:author="张玉凤" w:date="2021-07-22T15:55:00Z"/>
              </w:rPr>
            </w:pPr>
            <w:del w:id="18422"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23" w:author="张玉凤" w:date="2021-07-22T15:55:00Z"/>
              </w:rPr>
            </w:pPr>
            <w:del w:id="18424" w:author="张玉凤" w:date="2021-07-22T15:55:00Z">
              <w:r w:rsidRPr="008724F5" w:rsidDel="00134F6A">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25" w:author="张玉凤" w:date="2021-07-22T15:55:00Z"/>
              </w:rPr>
            </w:pPr>
            <w:del w:id="18426"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27" w:author="张玉凤" w:date="2021-07-22T15:55:00Z"/>
              </w:rPr>
            </w:pPr>
            <w:del w:id="18428"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29" w:author="张玉凤" w:date="2021-07-22T15:55:00Z"/>
              </w:rPr>
            </w:pPr>
            <w:del w:id="18430"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31" w:author="张玉凤" w:date="2021-07-22T15:55:00Z"/>
              </w:rPr>
            </w:pPr>
            <w:del w:id="18432"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33" w:author="张玉凤" w:date="2021-07-22T15:55:00Z"/>
              </w:rPr>
            </w:pPr>
            <w:del w:id="18434" w:author="张玉凤" w:date="2021-07-22T15:55:00Z">
              <w:r w:rsidRPr="008724F5" w:rsidDel="00134F6A">
                <w:delText>86040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35" w:author="张玉凤" w:date="2021-07-22T15:55:00Z"/>
              </w:rPr>
            </w:pPr>
            <w:del w:id="18436"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37" w:author="张玉凤" w:date="2021-07-22T15:55:00Z"/>
              </w:rPr>
            </w:pPr>
            <w:del w:id="18438"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39" w:author="张玉凤" w:date="2021-07-22T15:55:00Z"/>
              </w:rPr>
            </w:pPr>
            <w:del w:id="18440" w:author="张玉凤" w:date="2021-07-22T15:55:00Z">
              <w:r w:rsidRPr="008724F5" w:rsidDel="00134F6A">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41" w:author="张玉凤" w:date="2021-07-22T15:55:00Z"/>
              </w:rPr>
            </w:pPr>
            <w:del w:id="18442" w:author="张玉凤" w:date="2021-07-22T15:55:00Z">
              <w:r w:rsidRPr="008724F5" w:rsidDel="00134F6A">
                <w:delText>171864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43" w:author="张玉凤" w:date="2021-07-22T15:55:00Z"/>
              </w:rPr>
            </w:pPr>
            <w:del w:id="18444" w:author="张玉凤" w:date="2021-07-22T15:55:00Z">
              <w:r w:rsidRPr="008724F5" w:rsidDel="00134F6A">
                <w:delText>28644</w:delText>
              </w:r>
            </w:del>
          </w:p>
        </w:tc>
      </w:tr>
      <w:tr w:rsidR="00B162EE" w:rsidRPr="008724F5" w:rsidDel="00134F6A" w:rsidTr="009F4746">
        <w:trPr>
          <w:trHeight w:val="20"/>
          <w:del w:id="18445"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446"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47" w:author="张玉凤" w:date="2021-07-22T15:55:00Z"/>
              </w:rPr>
            </w:pPr>
            <w:del w:id="18448" w:author="张玉凤" w:date="2021-07-22T15:55:00Z">
              <w:r w:rsidRPr="008724F5" w:rsidDel="00134F6A">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49" w:author="张玉凤" w:date="2021-07-22T15:55:00Z"/>
              </w:rPr>
            </w:pPr>
            <w:del w:id="18450"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51" w:author="张玉凤" w:date="2021-07-22T15:55:00Z"/>
              </w:rPr>
            </w:pPr>
            <w:del w:id="18452" w:author="张玉凤" w:date="2021-07-22T15:55:00Z">
              <w:r w:rsidRPr="008724F5" w:rsidDel="00134F6A">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53" w:author="张玉凤" w:date="2021-07-22T15:55:00Z"/>
              </w:rPr>
            </w:pPr>
            <w:del w:id="18454"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55" w:author="张玉凤" w:date="2021-07-22T15:55:00Z"/>
              </w:rPr>
            </w:pPr>
            <w:del w:id="18456"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57" w:author="张玉凤" w:date="2021-07-22T15:55:00Z"/>
              </w:rPr>
            </w:pPr>
            <w:del w:id="18458"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59" w:author="张玉凤" w:date="2021-07-22T15:55:00Z"/>
              </w:rPr>
            </w:pPr>
            <w:del w:id="18460"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61" w:author="张玉凤" w:date="2021-07-22T15:55:00Z"/>
              </w:rPr>
            </w:pPr>
            <w:del w:id="18462" w:author="张玉凤" w:date="2021-07-22T15:55:00Z">
              <w:r w:rsidRPr="008724F5" w:rsidDel="00134F6A">
                <w:delText>98376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63" w:author="张玉凤" w:date="2021-07-22T15:55:00Z"/>
              </w:rPr>
            </w:pPr>
            <w:del w:id="18464"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65" w:author="张玉凤" w:date="2021-07-22T15:55:00Z"/>
              </w:rPr>
            </w:pPr>
            <w:del w:id="18466"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67" w:author="张玉凤" w:date="2021-07-22T15:55:00Z"/>
              </w:rPr>
            </w:pPr>
            <w:del w:id="18468" w:author="张玉凤" w:date="2021-07-22T15:55:00Z">
              <w:r w:rsidRPr="008724F5" w:rsidDel="00134F6A">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69" w:author="张玉凤" w:date="2021-07-22T15:55:00Z"/>
              </w:rPr>
            </w:pPr>
            <w:del w:id="18470" w:author="张玉凤" w:date="2021-07-22T15:55:00Z">
              <w:r w:rsidRPr="008724F5" w:rsidDel="00134F6A">
                <w:delText>194040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71" w:author="张玉凤" w:date="2021-07-22T15:55:00Z"/>
              </w:rPr>
            </w:pPr>
            <w:del w:id="18472" w:author="张玉凤" w:date="2021-07-22T15:55:00Z">
              <w:r w:rsidRPr="008724F5" w:rsidDel="00134F6A">
                <w:delText>32340</w:delText>
              </w:r>
            </w:del>
          </w:p>
        </w:tc>
      </w:tr>
      <w:tr w:rsidR="00B162EE" w:rsidRPr="008724F5" w:rsidDel="00134F6A" w:rsidTr="009F4746">
        <w:trPr>
          <w:trHeight w:val="20"/>
          <w:del w:id="18473" w:author="张玉凤" w:date="2021-07-22T15:55: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474" w:author="张玉凤" w:date="2021-07-22T15:55: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75" w:author="张玉凤" w:date="2021-07-22T15:55:00Z"/>
              </w:rPr>
            </w:pPr>
            <w:del w:id="18476" w:author="张玉凤" w:date="2021-07-22T15:55:00Z">
              <w:r w:rsidRPr="008724F5" w:rsidDel="00134F6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77" w:author="张玉凤" w:date="2021-07-22T15:55:00Z"/>
              </w:rPr>
            </w:pPr>
            <w:del w:id="18478" w:author="张玉凤" w:date="2021-07-22T15:55:00Z">
              <w:r w:rsidRPr="008724F5" w:rsidDel="00134F6A">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79" w:author="张玉凤" w:date="2021-07-22T15:55:00Z"/>
              </w:rPr>
            </w:pPr>
            <w:del w:id="18480" w:author="张玉凤" w:date="2021-07-22T15:55:00Z">
              <w:r w:rsidRPr="008724F5" w:rsidDel="00134F6A">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81" w:author="张玉凤" w:date="2021-07-22T15:55:00Z"/>
              </w:rPr>
            </w:pPr>
            <w:del w:id="18482" w:author="张玉凤" w:date="2021-07-22T15:55:00Z">
              <w:r w:rsidRPr="008724F5" w:rsidDel="00134F6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83" w:author="张玉凤" w:date="2021-07-22T15:55:00Z"/>
              </w:rPr>
            </w:pPr>
            <w:del w:id="18484"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85" w:author="张玉凤" w:date="2021-07-22T15:55:00Z"/>
              </w:rPr>
            </w:pPr>
            <w:del w:id="18486"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87" w:author="张玉凤" w:date="2021-07-22T15:55:00Z"/>
              </w:rPr>
            </w:pPr>
            <w:del w:id="18488"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89" w:author="张玉凤" w:date="2021-07-22T15:55:00Z"/>
              </w:rPr>
            </w:pPr>
            <w:del w:id="18490" w:author="张玉凤" w:date="2021-07-22T15:55:00Z">
              <w:r w:rsidRPr="008724F5" w:rsidDel="00134F6A">
                <w:delText>108552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91" w:author="张玉凤" w:date="2021-07-22T15:55:00Z"/>
              </w:rPr>
            </w:pPr>
            <w:del w:id="18492"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93" w:author="张玉凤" w:date="2021-07-22T15:55:00Z"/>
              </w:rPr>
            </w:pPr>
            <w:del w:id="18494"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95" w:author="张玉凤" w:date="2021-07-22T15:55:00Z"/>
              </w:rPr>
            </w:pPr>
            <w:del w:id="18496" w:author="张玉凤" w:date="2021-07-22T15:55:00Z">
              <w:r w:rsidRPr="008724F5" w:rsidDel="00134F6A">
                <w:delText>13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97" w:author="张玉凤" w:date="2021-07-22T15:55:00Z"/>
              </w:rPr>
            </w:pPr>
            <w:del w:id="18498" w:author="张玉凤" w:date="2021-07-22T15:55:00Z">
              <w:r w:rsidRPr="008724F5" w:rsidDel="00134F6A">
                <w:delText>216216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499" w:author="张玉凤" w:date="2021-07-22T15:55:00Z"/>
              </w:rPr>
            </w:pPr>
            <w:del w:id="18500" w:author="张玉凤" w:date="2021-07-22T15:55:00Z">
              <w:r w:rsidRPr="008724F5" w:rsidDel="00134F6A">
                <w:delText>36036</w:delText>
              </w:r>
            </w:del>
          </w:p>
        </w:tc>
      </w:tr>
      <w:tr w:rsidR="00B162EE" w:rsidRPr="008724F5" w:rsidDel="00134F6A" w:rsidTr="009F4746">
        <w:trPr>
          <w:trHeight w:val="20"/>
          <w:del w:id="18501" w:author="张玉凤" w:date="2021-07-22T15:5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134F6A" w:rsidRDefault="00B162EE" w:rsidP="009F4746">
            <w:pPr>
              <w:pStyle w:val="TAN"/>
              <w:rPr>
                <w:del w:id="18502" w:author="张玉凤" w:date="2021-07-22T15:55:00Z"/>
              </w:rPr>
            </w:pPr>
            <w:del w:id="18503" w:author="张玉凤" w:date="2021-07-22T15:55:00Z">
              <w:r w:rsidRPr="008724F5" w:rsidDel="00134F6A">
                <w:delText>Note 1:</w:delText>
              </w:r>
              <w:r w:rsidRPr="008724F5" w:rsidDel="00134F6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134F6A" w:rsidRDefault="00B162EE" w:rsidP="009F4746">
            <w:pPr>
              <w:pStyle w:val="TAN"/>
              <w:rPr>
                <w:del w:id="18504" w:author="张玉凤" w:date="2021-07-22T15:55:00Z"/>
              </w:rPr>
            </w:pPr>
            <w:del w:id="18505" w:author="张玉凤" w:date="2021-07-22T15:55:00Z">
              <w:r w:rsidRPr="008724F5" w:rsidDel="00134F6A">
                <w:delText>Note 2:</w:delText>
              </w:r>
              <w:r w:rsidRPr="008724F5" w:rsidDel="00134F6A">
                <w:tab/>
                <w:delText>MCS Index is based on MCS table 5.1.3.1-1 defined in TS 38.214 [12].</w:delText>
              </w:r>
            </w:del>
          </w:p>
          <w:p w:rsidR="00B162EE" w:rsidRPr="008724F5" w:rsidDel="00134F6A" w:rsidRDefault="00B162EE" w:rsidP="009F4746">
            <w:pPr>
              <w:pStyle w:val="TAN"/>
              <w:rPr>
                <w:del w:id="18506" w:author="张玉凤" w:date="2021-07-22T15:55:00Z"/>
              </w:rPr>
            </w:pPr>
            <w:del w:id="18507" w:author="张玉凤" w:date="2021-07-22T15:55:00Z">
              <w:r w:rsidRPr="008724F5" w:rsidDel="00134F6A">
                <w:delText>Note 3:</w:delText>
              </w:r>
              <w:r w:rsidRPr="008724F5" w:rsidDel="00134F6A">
                <w:tab/>
                <w:delText>If more than one Code Block is present, an additional CRC sequence of L = 24 Bits is attached to each Code Block (otherwise L = 0 Bit)</w:delText>
              </w:r>
            </w:del>
          </w:p>
        </w:tc>
      </w:tr>
    </w:tbl>
    <w:p w:rsidR="00B162EE" w:rsidRPr="008724F5" w:rsidDel="00134F6A" w:rsidRDefault="00B162EE" w:rsidP="00B162EE">
      <w:pPr>
        <w:rPr>
          <w:del w:id="18508" w:author="张玉凤" w:date="2021-07-22T15:55:00Z"/>
        </w:rPr>
      </w:pPr>
    </w:p>
    <w:p w:rsidR="00B162EE" w:rsidRPr="008724F5" w:rsidDel="00134F6A" w:rsidRDefault="00B162EE" w:rsidP="00B162EE">
      <w:pPr>
        <w:pStyle w:val="TH"/>
        <w:rPr>
          <w:del w:id="18509" w:author="张玉凤" w:date="2021-07-22T15:55:00Z"/>
        </w:rPr>
      </w:pPr>
      <w:del w:id="18510" w:author="张玉凤" w:date="2021-07-22T15:55:00Z">
        <w:r w:rsidRPr="008724F5" w:rsidDel="00134F6A">
          <w:delText>Table A.2.2.8-3: Reference Channels for CP-OFDM 64QAM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134F6A" w:rsidTr="004D7194">
        <w:trPr>
          <w:trHeight w:val="20"/>
          <w:del w:id="18511" w:author="张玉凤" w:date="2021-07-22T15:5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134F6A" w:rsidRDefault="00B162EE" w:rsidP="009F4746">
            <w:pPr>
              <w:pStyle w:val="TAH"/>
              <w:rPr>
                <w:del w:id="18512" w:author="张玉凤" w:date="2021-07-22T15:55:00Z"/>
              </w:rPr>
            </w:pPr>
            <w:del w:id="18513" w:author="张玉凤" w:date="2021-07-22T15:55:00Z">
              <w:r w:rsidRPr="008724F5" w:rsidDel="00134F6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14" w:author="张玉凤" w:date="2021-07-22T15:55:00Z"/>
              </w:rPr>
            </w:pPr>
            <w:del w:id="18515" w:author="张玉凤" w:date="2021-07-22T15:55:00Z">
              <w:r w:rsidRPr="008724F5" w:rsidDel="00134F6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16" w:author="张玉凤" w:date="2021-07-22T15:55:00Z"/>
              </w:rPr>
            </w:pPr>
            <w:del w:id="18517" w:author="张玉凤" w:date="2021-07-22T15:55:00Z">
              <w:r w:rsidRPr="008724F5" w:rsidDel="00134F6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18" w:author="张玉凤" w:date="2021-07-22T15:55:00Z"/>
              </w:rPr>
            </w:pPr>
            <w:del w:id="18519" w:author="张玉凤" w:date="2021-07-22T15:55:00Z">
              <w:r w:rsidRPr="008724F5" w:rsidDel="00134F6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20" w:author="张玉凤" w:date="2021-07-22T15:55:00Z"/>
              </w:rPr>
            </w:pPr>
            <w:del w:id="18521" w:author="张玉凤" w:date="2021-07-22T15:55:00Z">
              <w:r w:rsidRPr="008724F5" w:rsidDel="00134F6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22" w:author="张玉凤" w:date="2021-07-22T15:55:00Z"/>
              </w:rPr>
            </w:pPr>
            <w:del w:id="18523" w:author="张玉凤" w:date="2021-07-22T15:55:00Z">
              <w:r w:rsidRPr="008724F5" w:rsidDel="00134F6A">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24" w:author="张玉凤" w:date="2021-07-22T15:55:00Z"/>
              </w:rPr>
            </w:pPr>
            <w:del w:id="18525" w:author="张玉凤" w:date="2021-07-22T15:55:00Z">
              <w:r w:rsidRPr="008724F5" w:rsidDel="00134F6A">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26" w:author="张玉凤" w:date="2021-07-22T15:55:00Z"/>
              </w:rPr>
            </w:pPr>
            <w:del w:id="18527" w:author="张玉凤" w:date="2021-07-22T15:55:00Z">
              <w:r w:rsidRPr="008724F5" w:rsidDel="00134F6A">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28" w:author="张玉凤" w:date="2021-07-22T15:55:00Z"/>
              </w:rPr>
            </w:pPr>
            <w:del w:id="18529" w:author="张玉凤" w:date="2021-07-22T15:55:00Z">
              <w:r w:rsidRPr="008724F5" w:rsidDel="00134F6A">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30" w:author="张玉凤" w:date="2021-07-22T15:55:00Z"/>
              </w:rPr>
            </w:pPr>
            <w:del w:id="18531" w:author="张玉凤" w:date="2021-07-22T15:55:00Z">
              <w:r w:rsidRPr="008724F5" w:rsidDel="00134F6A">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32" w:author="张玉凤" w:date="2021-07-22T15:55:00Z"/>
              </w:rPr>
            </w:pPr>
            <w:del w:id="18533" w:author="张玉凤" w:date="2021-07-22T15:55:00Z">
              <w:r w:rsidRPr="008724F5" w:rsidDel="00134F6A">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34" w:author="张玉凤" w:date="2021-07-22T15:55:00Z"/>
              </w:rPr>
            </w:pPr>
            <w:del w:id="18535" w:author="张玉凤" w:date="2021-07-22T15:55:00Z">
              <w:r w:rsidRPr="008724F5" w:rsidDel="00134F6A">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36" w:author="张玉凤" w:date="2021-07-22T15:55:00Z"/>
              </w:rPr>
            </w:pPr>
            <w:del w:id="18537" w:author="张玉凤" w:date="2021-07-22T15:55:00Z">
              <w:r w:rsidRPr="008724F5" w:rsidDel="00134F6A">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134F6A" w:rsidRDefault="00B162EE" w:rsidP="009F4746">
            <w:pPr>
              <w:pStyle w:val="TAH"/>
              <w:rPr>
                <w:del w:id="18538" w:author="张玉凤" w:date="2021-07-22T15:55:00Z"/>
              </w:rPr>
            </w:pPr>
            <w:del w:id="18539" w:author="张玉凤" w:date="2021-07-22T15:55:00Z">
              <w:r w:rsidRPr="008724F5" w:rsidDel="00134F6A">
                <w:delText>Total modulated symbols per slot</w:delText>
              </w:r>
            </w:del>
          </w:p>
        </w:tc>
      </w:tr>
      <w:tr w:rsidR="00B162EE" w:rsidRPr="008724F5" w:rsidDel="00134F6A" w:rsidTr="004D7194">
        <w:trPr>
          <w:trHeight w:val="20"/>
          <w:del w:id="18540"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41" w:author="张玉凤" w:date="2021-07-22T15:55:00Z"/>
              </w:rPr>
            </w:pPr>
            <w:del w:id="18542" w:author="张玉凤" w:date="2021-07-22T15:55:00Z">
              <w:r w:rsidRPr="008724F5" w:rsidDel="00134F6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43" w:author="张玉凤" w:date="2021-07-22T15:55:00Z"/>
              </w:rPr>
            </w:pPr>
            <w:del w:id="18544" w:author="张玉凤" w:date="2021-07-22T15:55:00Z">
              <w:r w:rsidRPr="008724F5" w:rsidDel="00134F6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45" w:author="张玉凤" w:date="2021-07-22T15:55:00Z"/>
              </w:rPr>
            </w:pPr>
            <w:del w:id="18546" w:author="张玉凤" w:date="2021-07-22T15:55:00Z">
              <w:r w:rsidRPr="008724F5" w:rsidDel="00134F6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47" w:author="张玉凤" w:date="2021-07-22T15:55:00Z"/>
              </w:rPr>
            </w:pPr>
            <w:del w:id="18548" w:author="张玉凤" w:date="2021-07-22T15:55:00Z">
              <w:r w:rsidRPr="008724F5" w:rsidDel="00134F6A">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49" w:author="张玉凤" w:date="2021-07-22T15:55:00Z"/>
              </w:rPr>
            </w:pPr>
            <w:del w:id="18550" w:author="张玉凤" w:date="2021-07-22T15:55:00Z">
              <w:r w:rsidRPr="008724F5" w:rsidDel="00134F6A">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51" w:author="张玉凤" w:date="2021-07-22T15:55:00Z"/>
              </w:rPr>
            </w:pPr>
            <w:del w:id="18552" w:author="张玉凤" w:date="2021-07-22T15:55:00Z">
              <w:r w:rsidRPr="008724F5" w:rsidDel="00134F6A">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53" w:author="张玉凤" w:date="2021-07-22T15:55:00Z"/>
              </w:rPr>
            </w:pPr>
            <w:del w:id="18554" w:author="张玉凤" w:date="2021-07-22T15:55:00Z">
              <w:r w:rsidRPr="008724F5" w:rsidDel="00134F6A">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55" w:author="张玉凤" w:date="2021-07-22T15:55:00Z"/>
              </w:rPr>
            </w:pPr>
            <w:del w:id="18556" w:author="张玉凤" w:date="2021-07-22T15:55:00Z">
              <w:r w:rsidRPr="008724F5" w:rsidDel="00134F6A">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57" w:author="张玉凤" w:date="2021-07-22T15:55:00Z"/>
              </w:rPr>
            </w:pPr>
            <w:del w:id="18558" w:author="张玉凤" w:date="2021-07-22T15:55:00Z">
              <w:r w:rsidRPr="008724F5" w:rsidDel="00134F6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59" w:author="张玉凤" w:date="2021-07-22T15:55:00Z"/>
              </w:rPr>
            </w:pPr>
            <w:del w:id="18560" w:author="张玉凤" w:date="2021-07-22T15:55:00Z">
              <w:r w:rsidRPr="008724F5" w:rsidDel="00134F6A">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61" w:author="张玉凤" w:date="2021-07-22T15:55:00Z"/>
              </w:rPr>
            </w:pPr>
            <w:del w:id="18562" w:author="张玉凤" w:date="2021-07-22T15:55:00Z">
              <w:r w:rsidRPr="008724F5" w:rsidDel="00134F6A">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63" w:author="张玉凤" w:date="2021-07-22T15:55:00Z"/>
              </w:rPr>
            </w:pPr>
            <w:del w:id="18564" w:author="张玉凤" w:date="2021-07-22T15:55:00Z">
              <w:r w:rsidRPr="008724F5" w:rsidDel="00134F6A">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65" w:author="张玉凤" w:date="2021-07-22T15:55:00Z"/>
              </w:rPr>
            </w:pPr>
            <w:del w:id="18566" w:author="张玉凤" w:date="2021-07-22T15:55:00Z">
              <w:r w:rsidRPr="008724F5" w:rsidDel="00134F6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H"/>
              <w:rPr>
                <w:del w:id="18567" w:author="张玉凤" w:date="2021-07-22T15:55:00Z"/>
              </w:rPr>
            </w:pPr>
            <w:del w:id="18568" w:author="张玉凤" w:date="2021-07-22T15:55:00Z">
              <w:r w:rsidRPr="008724F5" w:rsidDel="00134F6A">
                <w:delText> </w:delText>
              </w:r>
            </w:del>
          </w:p>
        </w:tc>
      </w:tr>
      <w:tr w:rsidR="00B162EE" w:rsidRPr="008724F5" w:rsidDel="00134F6A" w:rsidTr="004D7194">
        <w:trPr>
          <w:trHeight w:val="20"/>
          <w:del w:id="18569"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570"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71" w:author="张玉凤" w:date="2021-07-22T15:55:00Z"/>
              </w:rPr>
            </w:pPr>
            <w:del w:id="18572" w:author="张玉凤" w:date="2021-07-22T15:55:00Z">
              <w:r w:rsidRPr="008724F5" w:rsidDel="00134F6A">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73" w:author="张玉凤" w:date="2021-07-22T15:55:00Z"/>
              </w:rPr>
            </w:pPr>
            <w:del w:id="18574"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75" w:author="张玉凤" w:date="2021-07-22T15:55:00Z"/>
              </w:rPr>
            </w:pPr>
            <w:del w:id="18576" w:author="张玉凤" w:date="2021-07-22T15:55:00Z">
              <w:r w:rsidRPr="008724F5" w:rsidDel="00134F6A">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77" w:author="张玉凤" w:date="2021-07-22T15:55:00Z"/>
              </w:rPr>
            </w:pPr>
            <w:del w:id="18578"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79" w:author="张玉凤" w:date="2021-07-22T15:55:00Z"/>
              </w:rPr>
            </w:pPr>
            <w:del w:id="18580"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81" w:author="张玉凤" w:date="2021-07-22T15:55:00Z"/>
              </w:rPr>
            </w:pPr>
            <w:del w:id="18582"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83" w:author="张玉凤" w:date="2021-07-22T15:55:00Z"/>
              </w:rPr>
            </w:pPr>
            <w:del w:id="18584"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85" w:author="张玉凤" w:date="2021-07-22T15:55:00Z"/>
              </w:rPr>
            </w:pPr>
            <w:del w:id="18586" w:author="张玉凤" w:date="2021-07-22T15:55:00Z">
              <w:r w:rsidRPr="008724F5" w:rsidDel="00134F6A">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87" w:author="张玉凤" w:date="2021-07-22T15:55:00Z"/>
              </w:rPr>
            </w:pPr>
            <w:del w:id="18588"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89" w:author="张玉凤" w:date="2021-07-22T15:55:00Z"/>
              </w:rPr>
            </w:pPr>
            <w:del w:id="18590"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91" w:author="张玉凤" w:date="2021-07-22T15:55:00Z"/>
              </w:rPr>
            </w:pPr>
            <w:del w:id="18592" w:author="张玉凤" w:date="2021-07-22T15:55: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93" w:author="张玉凤" w:date="2021-07-22T15:55:00Z"/>
              </w:rPr>
            </w:pPr>
            <w:del w:id="18594" w:author="张玉凤" w:date="2021-07-22T15:55:00Z">
              <w:r w:rsidRPr="008724F5" w:rsidDel="00134F6A">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95" w:author="张玉凤" w:date="2021-07-22T15:55:00Z"/>
              </w:rPr>
            </w:pPr>
            <w:del w:id="18596" w:author="张玉凤" w:date="2021-07-22T15:55:00Z">
              <w:r w:rsidRPr="008724F5" w:rsidDel="00134F6A">
                <w:delText>1452</w:delText>
              </w:r>
            </w:del>
          </w:p>
        </w:tc>
      </w:tr>
      <w:tr w:rsidR="00B162EE" w:rsidRPr="008724F5" w:rsidDel="00134F6A" w:rsidTr="004D7194">
        <w:trPr>
          <w:trHeight w:val="20"/>
          <w:del w:id="18597"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598"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599" w:author="张玉凤" w:date="2021-07-22T15:55:00Z"/>
              </w:rPr>
            </w:pPr>
            <w:del w:id="18600" w:author="张玉凤" w:date="2021-07-22T15:55:00Z">
              <w:r w:rsidRPr="008724F5" w:rsidDel="00134F6A">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01" w:author="张玉凤" w:date="2021-07-22T15:55:00Z"/>
              </w:rPr>
            </w:pPr>
            <w:del w:id="18602"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03" w:author="张玉凤" w:date="2021-07-22T15:55:00Z"/>
              </w:rPr>
            </w:pPr>
            <w:del w:id="18604" w:author="张玉凤" w:date="2021-07-22T15:55:00Z">
              <w:r w:rsidRPr="008724F5" w:rsidDel="00134F6A">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05" w:author="张玉凤" w:date="2021-07-22T15:55:00Z"/>
              </w:rPr>
            </w:pPr>
            <w:del w:id="18606"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07" w:author="张玉凤" w:date="2021-07-22T15:55:00Z"/>
              </w:rPr>
            </w:pPr>
            <w:del w:id="18608"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09" w:author="张玉凤" w:date="2021-07-22T15:55:00Z"/>
              </w:rPr>
            </w:pPr>
            <w:del w:id="18610"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11" w:author="张玉凤" w:date="2021-07-22T15:55:00Z"/>
              </w:rPr>
            </w:pPr>
            <w:del w:id="18612"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13" w:author="张玉凤" w:date="2021-07-22T15:55:00Z"/>
              </w:rPr>
            </w:pPr>
            <w:del w:id="18614" w:author="张玉凤" w:date="2021-07-22T15:55:00Z">
              <w:r w:rsidRPr="008724F5" w:rsidDel="00134F6A">
                <w:delText>7168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15" w:author="张玉凤" w:date="2021-07-22T15:55:00Z"/>
              </w:rPr>
            </w:pPr>
            <w:del w:id="18616"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17" w:author="张玉凤" w:date="2021-07-22T15:55:00Z"/>
              </w:rPr>
            </w:pPr>
            <w:del w:id="18618"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19" w:author="张玉凤" w:date="2021-07-22T15:55:00Z"/>
              </w:rPr>
            </w:pPr>
            <w:del w:id="18620" w:author="张玉凤" w:date="2021-07-22T15:55:00Z">
              <w:r w:rsidRPr="008724F5" w:rsidDel="00134F6A">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21" w:author="张玉凤" w:date="2021-07-22T15:55:00Z"/>
              </w:rPr>
            </w:pPr>
            <w:del w:id="18622" w:author="张玉凤" w:date="2021-07-22T15:55:00Z">
              <w:r w:rsidRPr="008724F5" w:rsidDel="00134F6A">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23" w:author="张玉凤" w:date="2021-07-22T15:55:00Z"/>
              </w:rPr>
            </w:pPr>
            <w:del w:id="18624" w:author="张玉凤" w:date="2021-07-22T15:55:00Z">
              <w:r w:rsidRPr="008724F5" w:rsidDel="00134F6A">
                <w:delText>2376</w:delText>
              </w:r>
            </w:del>
          </w:p>
        </w:tc>
      </w:tr>
      <w:tr w:rsidR="00B162EE" w:rsidRPr="008724F5" w:rsidDel="00134F6A" w:rsidTr="004D7194">
        <w:trPr>
          <w:trHeight w:val="20"/>
          <w:del w:id="18625"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626"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27" w:author="张玉凤" w:date="2021-07-22T15:55:00Z"/>
              </w:rPr>
            </w:pPr>
            <w:del w:id="18628" w:author="张玉凤" w:date="2021-07-22T15:55:00Z">
              <w:r w:rsidRPr="008724F5" w:rsidDel="00134F6A">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29" w:author="张玉凤" w:date="2021-07-22T15:55:00Z"/>
              </w:rPr>
            </w:pPr>
            <w:del w:id="18630"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31" w:author="张玉凤" w:date="2021-07-22T15:55:00Z"/>
              </w:rPr>
            </w:pPr>
            <w:del w:id="18632" w:author="张玉凤" w:date="2021-07-22T15:55:00Z">
              <w:r w:rsidRPr="008724F5" w:rsidDel="00134F6A">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33" w:author="张玉凤" w:date="2021-07-22T15:55:00Z"/>
              </w:rPr>
            </w:pPr>
            <w:del w:id="18634"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35" w:author="张玉凤" w:date="2021-07-22T15:55:00Z"/>
              </w:rPr>
            </w:pPr>
            <w:del w:id="18636"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37" w:author="张玉凤" w:date="2021-07-22T15:55:00Z"/>
              </w:rPr>
            </w:pPr>
            <w:del w:id="18638"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39" w:author="张玉凤" w:date="2021-07-22T15:55:00Z"/>
              </w:rPr>
            </w:pPr>
            <w:del w:id="18640"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41" w:author="张玉凤" w:date="2021-07-22T15:55:00Z"/>
              </w:rPr>
            </w:pPr>
            <w:del w:id="18642" w:author="张玉凤" w:date="2021-07-22T15:55:00Z">
              <w:r w:rsidRPr="008724F5" w:rsidDel="00134F6A">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43" w:author="张玉凤" w:date="2021-07-22T15:55:00Z"/>
              </w:rPr>
            </w:pPr>
            <w:del w:id="18644"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45" w:author="张玉凤" w:date="2021-07-22T15:55:00Z"/>
              </w:rPr>
            </w:pPr>
            <w:del w:id="18646"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47" w:author="张玉凤" w:date="2021-07-22T15:55:00Z"/>
              </w:rPr>
            </w:pPr>
            <w:del w:id="18648" w:author="张玉凤" w:date="2021-07-22T15:55: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49" w:author="张玉凤" w:date="2021-07-22T15:55:00Z"/>
              </w:rPr>
            </w:pPr>
            <w:del w:id="18650" w:author="张玉凤" w:date="2021-07-22T15:55:00Z">
              <w:r w:rsidRPr="008724F5" w:rsidDel="00134F6A">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51" w:author="张玉凤" w:date="2021-07-22T15:55:00Z"/>
              </w:rPr>
            </w:pPr>
            <w:del w:id="18652" w:author="张玉凤" w:date="2021-07-22T15:55:00Z">
              <w:r w:rsidRPr="008724F5" w:rsidDel="00134F6A">
                <w:delText>3168</w:delText>
              </w:r>
            </w:del>
          </w:p>
        </w:tc>
      </w:tr>
      <w:tr w:rsidR="00B162EE" w:rsidRPr="008724F5" w:rsidDel="00134F6A" w:rsidTr="004D7194">
        <w:trPr>
          <w:trHeight w:val="20"/>
          <w:del w:id="18653"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654"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55" w:author="张玉凤" w:date="2021-07-22T15:55:00Z"/>
              </w:rPr>
            </w:pPr>
            <w:del w:id="18656" w:author="张玉凤" w:date="2021-07-22T15:55:00Z">
              <w:r w:rsidRPr="008724F5" w:rsidDel="00134F6A">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57" w:author="张玉凤" w:date="2021-07-22T15:55:00Z"/>
              </w:rPr>
            </w:pPr>
            <w:del w:id="18658"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59" w:author="张玉凤" w:date="2021-07-22T15:55:00Z"/>
              </w:rPr>
            </w:pPr>
            <w:del w:id="18660" w:author="张玉凤" w:date="2021-07-22T15:55:00Z">
              <w:r w:rsidRPr="008724F5" w:rsidDel="00134F6A">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61" w:author="张玉凤" w:date="2021-07-22T15:55:00Z"/>
              </w:rPr>
            </w:pPr>
            <w:del w:id="18662"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63" w:author="张玉凤" w:date="2021-07-22T15:55:00Z"/>
              </w:rPr>
            </w:pPr>
            <w:del w:id="18664"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65" w:author="张玉凤" w:date="2021-07-22T15:55:00Z"/>
              </w:rPr>
            </w:pPr>
            <w:del w:id="18666"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67" w:author="张玉凤" w:date="2021-07-22T15:55:00Z"/>
              </w:rPr>
            </w:pPr>
            <w:del w:id="18668"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69" w:author="张玉凤" w:date="2021-07-22T15:55:00Z"/>
              </w:rPr>
            </w:pPr>
            <w:del w:id="18670" w:author="张玉凤" w:date="2021-07-22T15:55:00Z">
              <w:r w:rsidRPr="008724F5" w:rsidDel="00134F6A">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71" w:author="张玉凤" w:date="2021-07-22T15:55:00Z"/>
              </w:rPr>
            </w:pPr>
            <w:del w:id="18672"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73" w:author="张玉凤" w:date="2021-07-22T15:55:00Z"/>
              </w:rPr>
            </w:pPr>
            <w:del w:id="18674"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75" w:author="张玉凤" w:date="2021-07-22T15:55:00Z"/>
              </w:rPr>
            </w:pPr>
            <w:del w:id="18676" w:author="张玉凤" w:date="2021-07-22T15:55: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77" w:author="张玉凤" w:date="2021-07-22T15:55:00Z"/>
              </w:rPr>
            </w:pPr>
            <w:del w:id="18678" w:author="张玉凤" w:date="2021-07-22T15:55:00Z">
              <w:r w:rsidRPr="008724F5" w:rsidDel="00134F6A">
                <w:delText>24552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79" w:author="张玉凤" w:date="2021-07-22T15:55:00Z"/>
              </w:rPr>
            </w:pPr>
            <w:del w:id="18680" w:author="张玉凤" w:date="2021-07-22T15:55:00Z">
              <w:r w:rsidRPr="008724F5" w:rsidDel="00134F6A">
                <w:delText>4092</w:delText>
              </w:r>
            </w:del>
          </w:p>
        </w:tc>
      </w:tr>
      <w:tr w:rsidR="00B162EE" w:rsidRPr="008724F5" w:rsidDel="00134F6A" w:rsidTr="004D7194">
        <w:trPr>
          <w:trHeight w:val="20"/>
          <w:del w:id="18681"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682"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83" w:author="张玉凤" w:date="2021-07-22T15:55:00Z"/>
              </w:rPr>
            </w:pPr>
            <w:del w:id="18684" w:author="张玉凤" w:date="2021-07-22T15:55:00Z">
              <w:r w:rsidRPr="008724F5" w:rsidDel="00134F6A">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85" w:author="张玉凤" w:date="2021-07-22T15:55:00Z"/>
              </w:rPr>
            </w:pPr>
            <w:del w:id="18686"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87" w:author="张玉凤" w:date="2021-07-22T15:55:00Z"/>
              </w:rPr>
            </w:pPr>
            <w:del w:id="18688" w:author="张玉凤" w:date="2021-07-22T15:55:00Z">
              <w:r w:rsidRPr="008724F5" w:rsidDel="00134F6A">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89" w:author="张玉凤" w:date="2021-07-22T15:55:00Z"/>
              </w:rPr>
            </w:pPr>
            <w:del w:id="18690"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91" w:author="张玉凤" w:date="2021-07-22T15:55:00Z"/>
              </w:rPr>
            </w:pPr>
            <w:del w:id="18692"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93" w:author="张玉凤" w:date="2021-07-22T15:55:00Z"/>
              </w:rPr>
            </w:pPr>
            <w:del w:id="18694"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95" w:author="张玉凤" w:date="2021-07-22T15:55:00Z"/>
              </w:rPr>
            </w:pPr>
            <w:del w:id="18696"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97" w:author="张玉凤" w:date="2021-07-22T15:55:00Z"/>
              </w:rPr>
            </w:pPr>
            <w:del w:id="18698" w:author="张玉凤" w:date="2021-07-22T15:55:00Z">
              <w:r w:rsidRPr="008724F5" w:rsidDel="00134F6A">
                <w:delText>15112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699" w:author="张玉凤" w:date="2021-07-22T15:55:00Z"/>
              </w:rPr>
            </w:pPr>
            <w:del w:id="18700"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01" w:author="张玉凤" w:date="2021-07-22T15:55:00Z"/>
              </w:rPr>
            </w:pPr>
            <w:del w:id="18702"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03" w:author="张玉凤" w:date="2021-07-22T15:55:00Z"/>
              </w:rPr>
            </w:pPr>
            <w:del w:id="18704" w:author="张玉凤" w:date="2021-07-22T15:55:00Z">
              <w:r w:rsidRPr="008724F5" w:rsidDel="00134F6A">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05" w:author="张玉凤" w:date="2021-07-22T15:55:00Z"/>
              </w:rPr>
            </w:pPr>
            <w:del w:id="18706" w:author="张玉凤" w:date="2021-07-22T15:55:00Z">
              <w:r w:rsidRPr="008724F5" w:rsidDel="00134F6A">
                <w:delText>30096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07" w:author="张玉凤" w:date="2021-07-22T15:55:00Z"/>
              </w:rPr>
            </w:pPr>
            <w:del w:id="18708" w:author="张玉凤" w:date="2021-07-22T15:55:00Z">
              <w:r w:rsidRPr="008724F5" w:rsidDel="00134F6A">
                <w:delText>5016</w:delText>
              </w:r>
            </w:del>
          </w:p>
        </w:tc>
      </w:tr>
      <w:tr w:rsidR="00B162EE" w:rsidRPr="008724F5" w:rsidDel="00134F6A" w:rsidTr="004D7194">
        <w:trPr>
          <w:trHeight w:val="20"/>
          <w:del w:id="18709"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710"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11" w:author="张玉凤" w:date="2021-07-22T15:55:00Z"/>
              </w:rPr>
            </w:pPr>
            <w:del w:id="18712" w:author="张玉凤" w:date="2021-07-22T15:55:00Z">
              <w:r w:rsidRPr="008724F5" w:rsidDel="00134F6A">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13" w:author="张玉凤" w:date="2021-07-22T15:55:00Z"/>
              </w:rPr>
            </w:pPr>
            <w:del w:id="18714"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15" w:author="张玉凤" w:date="2021-07-22T15:55:00Z"/>
              </w:rPr>
            </w:pPr>
            <w:del w:id="18716" w:author="张玉凤" w:date="2021-07-22T15:55:00Z">
              <w:r w:rsidRPr="008724F5" w:rsidDel="00134F6A">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17" w:author="张玉凤" w:date="2021-07-22T15:55:00Z"/>
              </w:rPr>
            </w:pPr>
            <w:del w:id="18718"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19" w:author="张玉凤" w:date="2021-07-22T15:55:00Z"/>
              </w:rPr>
            </w:pPr>
            <w:del w:id="18720"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21" w:author="张玉凤" w:date="2021-07-22T15:55:00Z"/>
              </w:rPr>
            </w:pPr>
            <w:del w:id="18722"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23" w:author="张玉凤" w:date="2021-07-22T15:55:00Z"/>
              </w:rPr>
            </w:pPr>
            <w:del w:id="18724"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25" w:author="张玉凤" w:date="2021-07-22T15:55:00Z"/>
              </w:rPr>
            </w:pPr>
            <w:del w:id="18726" w:author="张玉凤" w:date="2021-07-22T15:55:00Z">
              <w:r w:rsidRPr="008724F5" w:rsidDel="00134F6A">
                <w:delText>20496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27" w:author="张玉凤" w:date="2021-07-22T15:55:00Z"/>
              </w:rPr>
            </w:pPr>
            <w:del w:id="18728"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29" w:author="张玉凤" w:date="2021-07-22T15:55:00Z"/>
              </w:rPr>
            </w:pPr>
            <w:del w:id="18730"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31" w:author="张玉凤" w:date="2021-07-22T15:55:00Z"/>
              </w:rPr>
            </w:pPr>
            <w:del w:id="18732" w:author="张玉凤" w:date="2021-07-22T15:55:00Z">
              <w:r w:rsidRPr="008724F5" w:rsidDel="00134F6A">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33" w:author="张玉凤" w:date="2021-07-22T15:55:00Z"/>
              </w:rPr>
            </w:pPr>
            <w:del w:id="18734" w:author="张玉凤" w:date="2021-07-22T15:55:00Z">
              <w:r w:rsidRPr="008724F5" w:rsidDel="00134F6A">
                <w:delText>40392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35" w:author="张玉凤" w:date="2021-07-22T15:55:00Z"/>
              </w:rPr>
            </w:pPr>
            <w:del w:id="18736" w:author="张玉凤" w:date="2021-07-22T15:55:00Z">
              <w:r w:rsidRPr="008724F5" w:rsidDel="00134F6A">
                <w:delText>6732</w:delText>
              </w:r>
            </w:del>
          </w:p>
        </w:tc>
      </w:tr>
      <w:tr w:rsidR="00B162EE" w:rsidRPr="008724F5" w:rsidDel="00134F6A" w:rsidTr="004D7194">
        <w:trPr>
          <w:trHeight w:val="20"/>
          <w:del w:id="18737"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738"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39" w:author="张玉凤" w:date="2021-07-22T15:55:00Z"/>
              </w:rPr>
            </w:pPr>
            <w:del w:id="18740" w:author="张玉凤" w:date="2021-07-22T15:55:00Z">
              <w:r w:rsidRPr="008724F5" w:rsidDel="00134F6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41" w:author="张玉凤" w:date="2021-07-22T15:55:00Z"/>
              </w:rPr>
            </w:pPr>
            <w:del w:id="18742"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43" w:author="张玉凤" w:date="2021-07-22T15:55:00Z"/>
              </w:rPr>
            </w:pPr>
            <w:del w:id="18744" w:author="张玉凤" w:date="2021-07-22T15:55:00Z">
              <w:r w:rsidRPr="008724F5" w:rsidDel="00134F6A">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45" w:author="张玉凤" w:date="2021-07-22T15:55:00Z"/>
              </w:rPr>
            </w:pPr>
            <w:del w:id="18746"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47" w:author="张玉凤" w:date="2021-07-22T15:55:00Z"/>
              </w:rPr>
            </w:pPr>
            <w:del w:id="18748"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49" w:author="张玉凤" w:date="2021-07-22T15:55:00Z"/>
              </w:rPr>
            </w:pPr>
            <w:del w:id="18750"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51" w:author="张玉凤" w:date="2021-07-22T15:55:00Z"/>
              </w:rPr>
            </w:pPr>
            <w:del w:id="18752"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53" w:author="张玉凤" w:date="2021-07-22T15:55:00Z"/>
              </w:rPr>
            </w:pPr>
            <w:del w:id="18754" w:author="张玉凤" w:date="2021-07-22T15:55:00Z">
              <w:r w:rsidRPr="008724F5" w:rsidDel="00134F6A">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55" w:author="张玉凤" w:date="2021-07-22T15:55:00Z"/>
              </w:rPr>
            </w:pPr>
            <w:del w:id="18756"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57" w:author="张玉凤" w:date="2021-07-22T15:55:00Z"/>
              </w:rPr>
            </w:pPr>
            <w:del w:id="18758"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59" w:author="张玉凤" w:date="2021-07-22T15:55:00Z"/>
              </w:rPr>
            </w:pPr>
            <w:del w:id="18760" w:author="张玉凤" w:date="2021-07-22T15:55:00Z">
              <w:r w:rsidRPr="008724F5" w:rsidDel="00134F6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61" w:author="张玉凤" w:date="2021-07-22T15:55:00Z"/>
              </w:rPr>
            </w:pPr>
            <w:del w:id="18762" w:author="张玉凤" w:date="2021-07-22T15:55:00Z">
              <w:r w:rsidRPr="008724F5" w:rsidDel="00134F6A">
                <w:delText>51480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63" w:author="张玉凤" w:date="2021-07-22T15:55:00Z"/>
              </w:rPr>
            </w:pPr>
            <w:del w:id="18764" w:author="张玉凤" w:date="2021-07-22T15:55:00Z">
              <w:r w:rsidRPr="008724F5" w:rsidDel="00134F6A">
                <w:delText>8580</w:delText>
              </w:r>
            </w:del>
          </w:p>
        </w:tc>
      </w:tr>
      <w:tr w:rsidR="00B162EE" w:rsidRPr="008724F5" w:rsidDel="00134F6A" w:rsidTr="004D7194">
        <w:trPr>
          <w:trHeight w:val="20"/>
          <w:del w:id="18765"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766"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67" w:author="张玉凤" w:date="2021-07-22T15:55:00Z"/>
              </w:rPr>
            </w:pPr>
            <w:del w:id="18768" w:author="张玉凤" w:date="2021-07-22T15:55:00Z">
              <w:r w:rsidRPr="008724F5" w:rsidDel="00134F6A">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69" w:author="张玉凤" w:date="2021-07-22T15:55:00Z"/>
              </w:rPr>
            </w:pPr>
            <w:del w:id="18770"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71" w:author="张玉凤" w:date="2021-07-22T15:55:00Z"/>
              </w:rPr>
            </w:pPr>
            <w:del w:id="18772" w:author="张玉凤" w:date="2021-07-22T15:55:00Z">
              <w:r w:rsidRPr="008724F5" w:rsidDel="00134F6A">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73" w:author="张玉凤" w:date="2021-07-22T15:55:00Z"/>
              </w:rPr>
            </w:pPr>
            <w:del w:id="18774"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75" w:author="张玉凤" w:date="2021-07-22T15:55:00Z"/>
              </w:rPr>
            </w:pPr>
            <w:del w:id="18776"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77" w:author="张玉凤" w:date="2021-07-22T15:55:00Z"/>
              </w:rPr>
            </w:pPr>
            <w:del w:id="18778"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79" w:author="张玉凤" w:date="2021-07-22T15:55:00Z"/>
              </w:rPr>
            </w:pPr>
            <w:del w:id="18780"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81" w:author="张玉凤" w:date="2021-07-22T15:55:00Z"/>
              </w:rPr>
            </w:pPr>
            <w:del w:id="18782" w:author="张玉凤" w:date="2021-07-22T15:55:00Z">
              <w:r w:rsidRPr="008724F5" w:rsidDel="00134F6A">
                <w:delText>31752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83" w:author="张玉凤" w:date="2021-07-22T15:55:00Z"/>
              </w:rPr>
            </w:pPr>
            <w:del w:id="18784"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85" w:author="张玉凤" w:date="2021-07-22T15:55:00Z"/>
              </w:rPr>
            </w:pPr>
            <w:del w:id="18786"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87" w:author="张玉凤" w:date="2021-07-22T15:55:00Z"/>
              </w:rPr>
            </w:pPr>
            <w:del w:id="18788" w:author="张玉凤" w:date="2021-07-22T15:55:00Z">
              <w:r w:rsidRPr="008724F5" w:rsidDel="00134F6A">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89" w:author="张玉凤" w:date="2021-07-22T15:55:00Z"/>
              </w:rPr>
            </w:pPr>
            <w:del w:id="18790" w:author="张玉凤" w:date="2021-07-22T15:55:00Z">
              <w:r w:rsidRPr="008724F5" w:rsidDel="00134F6A">
                <w:delText>62568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91" w:author="张玉凤" w:date="2021-07-22T15:55:00Z"/>
              </w:rPr>
            </w:pPr>
            <w:del w:id="18792" w:author="张玉凤" w:date="2021-07-22T15:55:00Z">
              <w:r w:rsidRPr="008724F5" w:rsidDel="00134F6A">
                <w:delText>10428</w:delText>
              </w:r>
            </w:del>
          </w:p>
        </w:tc>
      </w:tr>
      <w:tr w:rsidR="00B162EE" w:rsidRPr="008724F5" w:rsidDel="00134F6A" w:rsidTr="004D7194">
        <w:trPr>
          <w:trHeight w:val="20"/>
          <w:del w:id="18793"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794"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95" w:author="张玉凤" w:date="2021-07-22T15:55:00Z"/>
              </w:rPr>
            </w:pPr>
            <w:del w:id="18796" w:author="张玉凤" w:date="2021-07-22T15:55:00Z">
              <w:r w:rsidRPr="008724F5" w:rsidDel="00134F6A">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97" w:author="张玉凤" w:date="2021-07-22T15:55:00Z"/>
              </w:rPr>
            </w:pPr>
            <w:del w:id="18798"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799" w:author="张玉凤" w:date="2021-07-22T15:55:00Z"/>
              </w:rPr>
            </w:pPr>
            <w:del w:id="18800" w:author="张玉凤" w:date="2021-07-22T15:55:00Z">
              <w:r w:rsidRPr="008724F5" w:rsidDel="00134F6A">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01" w:author="张玉凤" w:date="2021-07-22T15:55:00Z"/>
              </w:rPr>
            </w:pPr>
            <w:del w:id="18802"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03" w:author="张玉凤" w:date="2021-07-22T15:55:00Z"/>
              </w:rPr>
            </w:pPr>
            <w:del w:id="18804"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05" w:author="张玉凤" w:date="2021-07-22T15:55:00Z"/>
              </w:rPr>
            </w:pPr>
            <w:del w:id="18806"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07" w:author="张玉凤" w:date="2021-07-22T15:55:00Z"/>
              </w:rPr>
            </w:pPr>
            <w:del w:id="18808"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09" w:author="张玉凤" w:date="2021-07-22T15:55:00Z"/>
              </w:rPr>
            </w:pPr>
            <w:del w:id="18810" w:author="张玉凤" w:date="2021-07-22T15:55:00Z">
              <w:r w:rsidRPr="008724F5" w:rsidDel="00134F6A">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11" w:author="张玉凤" w:date="2021-07-22T15:55:00Z"/>
              </w:rPr>
            </w:pPr>
            <w:del w:id="18812"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13" w:author="张玉凤" w:date="2021-07-22T15:55:00Z"/>
              </w:rPr>
            </w:pPr>
            <w:del w:id="18814"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15" w:author="张玉凤" w:date="2021-07-22T15:55:00Z"/>
              </w:rPr>
            </w:pPr>
            <w:del w:id="18816" w:author="张玉凤" w:date="2021-07-22T15:55:00Z">
              <w:r w:rsidRPr="008724F5" w:rsidDel="00134F6A">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17" w:author="张玉凤" w:date="2021-07-22T15:55:00Z"/>
              </w:rPr>
            </w:pPr>
            <w:del w:id="18818" w:author="张玉凤" w:date="2021-07-22T15:55:00Z">
              <w:r w:rsidRPr="008724F5" w:rsidDel="00134F6A">
                <w:delText>84744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19" w:author="张玉凤" w:date="2021-07-22T15:55:00Z"/>
              </w:rPr>
            </w:pPr>
            <w:del w:id="18820" w:author="张玉凤" w:date="2021-07-22T15:55:00Z">
              <w:r w:rsidRPr="008724F5" w:rsidDel="00134F6A">
                <w:delText>14124</w:delText>
              </w:r>
            </w:del>
          </w:p>
        </w:tc>
      </w:tr>
      <w:tr w:rsidR="00B162EE" w:rsidRPr="008724F5" w:rsidDel="00134F6A" w:rsidTr="004D7194">
        <w:trPr>
          <w:trHeight w:val="20"/>
          <w:del w:id="18821"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822"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23" w:author="张玉凤" w:date="2021-07-22T15:55:00Z"/>
              </w:rPr>
            </w:pPr>
            <w:del w:id="18824" w:author="张玉凤" w:date="2021-07-22T15:55:00Z">
              <w:r w:rsidRPr="008724F5" w:rsidDel="00134F6A">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25" w:author="张玉凤" w:date="2021-07-22T15:55:00Z"/>
              </w:rPr>
            </w:pPr>
            <w:del w:id="18826"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27" w:author="张玉凤" w:date="2021-07-22T15:55:00Z"/>
              </w:rPr>
            </w:pPr>
            <w:del w:id="18828" w:author="张玉凤" w:date="2021-07-22T15:55:00Z">
              <w:r w:rsidRPr="008724F5" w:rsidDel="00134F6A">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29" w:author="张玉凤" w:date="2021-07-22T15:55:00Z"/>
              </w:rPr>
            </w:pPr>
            <w:del w:id="18830"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31" w:author="张玉凤" w:date="2021-07-22T15:55:00Z"/>
              </w:rPr>
            </w:pPr>
            <w:del w:id="18832"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33" w:author="张玉凤" w:date="2021-07-22T15:55:00Z"/>
              </w:rPr>
            </w:pPr>
            <w:del w:id="18834"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35" w:author="张玉凤" w:date="2021-07-22T15:55:00Z"/>
              </w:rPr>
            </w:pPr>
            <w:del w:id="18836"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37" w:author="张玉凤" w:date="2021-07-22T15:55:00Z"/>
              </w:rPr>
            </w:pPr>
            <w:del w:id="18838" w:author="张玉凤" w:date="2021-07-22T15:55:00Z">
              <w:r w:rsidRPr="008724F5" w:rsidDel="00134F6A">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39" w:author="张玉凤" w:date="2021-07-22T15:55:00Z"/>
              </w:rPr>
            </w:pPr>
            <w:del w:id="18840"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41" w:author="张玉凤" w:date="2021-07-22T15:55:00Z"/>
              </w:rPr>
            </w:pPr>
            <w:del w:id="18842"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43" w:author="张玉凤" w:date="2021-07-22T15:55:00Z"/>
              </w:rPr>
            </w:pPr>
            <w:del w:id="18844" w:author="张玉凤" w:date="2021-07-22T15:55:00Z">
              <w:r w:rsidRPr="008724F5" w:rsidDel="00134F6A">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45" w:author="张玉凤" w:date="2021-07-22T15:55:00Z"/>
              </w:rPr>
            </w:pPr>
            <w:del w:id="18846" w:author="张玉凤" w:date="2021-07-22T15:55:00Z">
              <w:r w:rsidRPr="008724F5" w:rsidDel="00134F6A">
                <w:delText>95832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47" w:author="张玉凤" w:date="2021-07-22T15:55:00Z"/>
              </w:rPr>
            </w:pPr>
            <w:del w:id="18848" w:author="张玉凤" w:date="2021-07-22T15:55:00Z">
              <w:r w:rsidRPr="008724F5" w:rsidDel="00134F6A">
                <w:delText>15972</w:delText>
              </w:r>
            </w:del>
          </w:p>
        </w:tc>
      </w:tr>
      <w:tr w:rsidR="00B162EE" w:rsidRPr="008724F5" w:rsidDel="00134F6A" w:rsidTr="004D7194">
        <w:trPr>
          <w:trHeight w:val="20"/>
          <w:del w:id="18849" w:author="张玉凤" w:date="2021-07-22T15:5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134F6A" w:rsidRDefault="00B162EE" w:rsidP="009F4746">
            <w:pPr>
              <w:pStyle w:val="TAC"/>
              <w:rPr>
                <w:del w:id="18850" w:author="张玉凤" w:date="2021-07-22T15:5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51" w:author="张玉凤" w:date="2021-07-22T15:55:00Z"/>
              </w:rPr>
            </w:pPr>
            <w:del w:id="18852" w:author="张玉凤" w:date="2021-07-22T15:55:00Z">
              <w:r w:rsidRPr="008724F5" w:rsidDel="00134F6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53" w:author="张玉凤" w:date="2021-07-22T15:55:00Z"/>
              </w:rPr>
            </w:pPr>
            <w:del w:id="18854" w:author="张玉凤" w:date="2021-07-22T15:55:00Z">
              <w:r w:rsidRPr="008724F5" w:rsidDel="00134F6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55" w:author="张玉凤" w:date="2021-07-22T15:55:00Z"/>
              </w:rPr>
            </w:pPr>
            <w:del w:id="18856" w:author="张玉凤" w:date="2021-07-22T15:55:00Z">
              <w:r w:rsidRPr="008724F5" w:rsidDel="00134F6A">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57" w:author="张玉凤" w:date="2021-07-22T15:55:00Z"/>
              </w:rPr>
            </w:pPr>
            <w:del w:id="18858" w:author="张玉凤" w:date="2021-07-22T15:55:00Z">
              <w:r w:rsidRPr="008724F5" w:rsidDel="00134F6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59" w:author="张玉凤" w:date="2021-07-22T15:55:00Z"/>
              </w:rPr>
            </w:pPr>
            <w:del w:id="18860" w:author="张玉凤" w:date="2021-07-22T15:55:00Z">
              <w:r w:rsidRPr="008724F5" w:rsidDel="00134F6A">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61" w:author="张玉凤" w:date="2021-07-22T15:55:00Z"/>
              </w:rPr>
            </w:pPr>
            <w:del w:id="18862" w:author="张玉凤" w:date="2021-07-22T15:55:00Z">
              <w:r w:rsidRPr="008724F5" w:rsidDel="00134F6A">
                <w:delText>19</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63" w:author="张玉凤" w:date="2021-07-22T15:55:00Z"/>
              </w:rPr>
            </w:pPr>
            <w:del w:id="18864" w:author="张玉凤" w:date="2021-07-22T15:55:00Z">
              <w:r w:rsidRPr="008724F5" w:rsidDel="00134F6A">
                <w:delText>1/2</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65" w:author="张玉凤" w:date="2021-07-22T15:55:00Z"/>
              </w:rPr>
            </w:pPr>
            <w:del w:id="18866" w:author="张玉凤" w:date="2021-07-22T15:55:00Z">
              <w:r w:rsidRPr="008724F5" w:rsidDel="00134F6A">
                <w:delText>54296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67" w:author="张玉凤" w:date="2021-07-22T15:55:00Z"/>
              </w:rPr>
            </w:pPr>
            <w:del w:id="18868" w:author="张玉凤" w:date="2021-07-22T15:55:00Z">
              <w:r w:rsidRPr="008724F5" w:rsidDel="00134F6A">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69" w:author="张玉凤" w:date="2021-07-22T15:55:00Z"/>
              </w:rPr>
            </w:pPr>
            <w:del w:id="18870" w:author="张玉凤" w:date="2021-07-22T15:55:00Z">
              <w:r w:rsidRPr="008724F5" w:rsidDel="00134F6A">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71" w:author="张玉凤" w:date="2021-07-22T15:55:00Z"/>
              </w:rPr>
            </w:pPr>
            <w:del w:id="18872" w:author="张玉凤" w:date="2021-07-22T15:55:00Z">
              <w:r w:rsidRPr="008724F5" w:rsidDel="00134F6A">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73" w:author="张玉凤" w:date="2021-07-22T15:55:00Z"/>
              </w:rPr>
            </w:pPr>
            <w:del w:id="18874" w:author="张玉凤" w:date="2021-07-22T15:55:00Z">
              <w:r w:rsidRPr="008724F5" w:rsidDel="00134F6A">
                <w:delText>106920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134F6A" w:rsidRDefault="00B162EE" w:rsidP="009F4746">
            <w:pPr>
              <w:pStyle w:val="TAC"/>
              <w:rPr>
                <w:del w:id="18875" w:author="张玉凤" w:date="2021-07-22T15:55:00Z"/>
              </w:rPr>
            </w:pPr>
            <w:del w:id="18876" w:author="张玉凤" w:date="2021-07-22T15:55:00Z">
              <w:r w:rsidRPr="008724F5" w:rsidDel="00134F6A">
                <w:delText>17820</w:delText>
              </w:r>
            </w:del>
          </w:p>
        </w:tc>
      </w:tr>
      <w:tr w:rsidR="00B162EE" w:rsidRPr="008724F5" w:rsidDel="00134F6A" w:rsidTr="004D7194">
        <w:trPr>
          <w:trHeight w:val="20"/>
          <w:del w:id="18877" w:author="张玉凤" w:date="2021-07-22T15:5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134F6A" w:rsidRDefault="00B162EE" w:rsidP="009F4746">
            <w:pPr>
              <w:pStyle w:val="TAN"/>
              <w:rPr>
                <w:del w:id="18878" w:author="张玉凤" w:date="2021-07-22T15:55:00Z"/>
              </w:rPr>
            </w:pPr>
            <w:del w:id="18879" w:author="张玉凤" w:date="2021-07-22T15:55:00Z">
              <w:r w:rsidRPr="008724F5" w:rsidDel="00134F6A">
                <w:delText>Note 1:</w:delText>
              </w:r>
              <w:r w:rsidRPr="008724F5" w:rsidDel="00134F6A">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134F6A" w:rsidRDefault="00B162EE" w:rsidP="009F4746">
            <w:pPr>
              <w:pStyle w:val="TAN"/>
              <w:rPr>
                <w:del w:id="18880" w:author="张玉凤" w:date="2021-07-22T15:55:00Z"/>
              </w:rPr>
            </w:pPr>
            <w:del w:id="18881" w:author="张玉凤" w:date="2021-07-22T15:55:00Z">
              <w:r w:rsidRPr="008724F5" w:rsidDel="00134F6A">
                <w:delText>Note 2:</w:delText>
              </w:r>
              <w:r w:rsidRPr="008724F5" w:rsidDel="00134F6A">
                <w:tab/>
                <w:delText>MCS Index is based on MCS table 5.1.3.1-1 defined in TS 38.214 [12].</w:delText>
              </w:r>
            </w:del>
          </w:p>
          <w:p w:rsidR="00B162EE" w:rsidRPr="008724F5" w:rsidDel="00134F6A" w:rsidRDefault="00B162EE" w:rsidP="009F4746">
            <w:pPr>
              <w:pStyle w:val="TAN"/>
              <w:rPr>
                <w:del w:id="18882" w:author="张玉凤" w:date="2021-07-22T15:55:00Z"/>
              </w:rPr>
            </w:pPr>
            <w:del w:id="18883" w:author="张玉凤" w:date="2021-07-22T15:55:00Z">
              <w:r w:rsidRPr="008724F5" w:rsidDel="00134F6A">
                <w:delText>Note 3:</w:delText>
              </w:r>
              <w:r w:rsidRPr="008724F5" w:rsidDel="00134F6A">
                <w:tab/>
                <w:delText>If more than one Code Block is present, an additional CRC sequence of L = 24 Bits is attached to each Code Block (otherwise L = 0 Bit)</w:delText>
              </w:r>
            </w:del>
          </w:p>
        </w:tc>
      </w:tr>
    </w:tbl>
    <w:p w:rsidR="004D7194" w:rsidRPr="00835F44" w:rsidRDefault="004D7194" w:rsidP="004D7194">
      <w:pPr>
        <w:pStyle w:val="TH"/>
        <w:rPr>
          <w:ins w:id="18884" w:author="张玉凤" w:date="2021-07-22T15:56:00Z"/>
        </w:rPr>
      </w:pPr>
      <w:ins w:id="18885" w:author="张玉凤" w:date="2021-07-22T15:56:00Z">
        <w:r w:rsidRPr="00835F44">
          <w:t>Table A.2.2.8-1: Reference Channels for CP-OFDM 64QAM</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4D7194" w:rsidRPr="00835F44" w:rsidTr="004D7194">
        <w:trPr>
          <w:ins w:id="18886" w:author="张玉凤" w:date="2021-07-22T15:5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4D7194" w:rsidRPr="00835F44" w:rsidRDefault="004D7194" w:rsidP="004D7194">
            <w:pPr>
              <w:pStyle w:val="TAH"/>
              <w:rPr>
                <w:ins w:id="18887" w:author="张玉凤" w:date="2021-07-22T15:56:00Z"/>
              </w:rPr>
            </w:pPr>
            <w:ins w:id="18888" w:author="张玉凤" w:date="2021-07-22T15:5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4D7194" w:rsidRPr="001F4A8E" w:rsidRDefault="004D7194" w:rsidP="004D7194">
            <w:pPr>
              <w:pStyle w:val="TAH"/>
              <w:rPr>
                <w:ins w:id="18889" w:author="张玉凤" w:date="2021-07-22T15:56:00Z"/>
                <w:vertAlign w:val="subscript"/>
                <w:lang w:val="de-DE"/>
              </w:rPr>
            </w:pPr>
            <w:ins w:id="18890" w:author="张玉凤" w:date="2021-07-22T15:5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891" w:author="张玉凤" w:date="2021-07-22T15:56:00Z"/>
              </w:rPr>
            </w:pPr>
            <w:ins w:id="18892" w:author="张玉凤" w:date="2021-07-22T15:5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893" w:author="张玉凤" w:date="2021-07-22T15:56:00Z"/>
              </w:rPr>
            </w:pPr>
            <w:ins w:id="18894" w:author="张玉凤" w:date="2021-07-22T15:5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895" w:author="张玉凤" w:date="2021-07-22T15:56:00Z"/>
              </w:rPr>
            </w:pPr>
            <w:ins w:id="18896" w:author="张玉凤" w:date="2021-07-22T15:5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897" w:author="张玉凤" w:date="2021-07-22T15:56:00Z"/>
              </w:rPr>
            </w:pPr>
            <w:ins w:id="18898" w:author="张玉凤" w:date="2021-07-22T15:5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899" w:author="张玉凤" w:date="2021-07-22T15:56:00Z"/>
              </w:rPr>
            </w:pPr>
            <w:ins w:id="18900" w:author="张玉凤" w:date="2021-07-22T15:5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901" w:author="张玉凤" w:date="2021-07-22T15:56:00Z"/>
              </w:rPr>
            </w:pPr>
            <w:ins w:id="18902" w:author="张玉凤" w:date="2021-07-22T15:5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903" w:author="张玉凤" w:date="2021-07-22T15:56:00Z"/>
              </w:rPr>
            </w:pPr>
            <w:ins w:id="18904" w:author="张玉凤" w:date="2021-07-22T15:5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905" w:author="张玉凤" w:date="2021-07-22T15:56:00Z"/>
              </w:rPr>
            </w:pPr>
            <w:ins w:id="18906" w:author="张玉凤" w:date="2021-07-22T15:5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4D7194" w:rsidRPr="00835F44" w:rsidRDefault="004D7194" w:rsidP="004D7194">
            <w:pPr>
              <w:pStyle w:val="TAH"/>
              <w:rPr>
                <w:ins w:id="18907" w:author="张玉凤" w:date="2021-07-22T15:56:00Z"/>
              </w:rPr>
            </w:pPr>
            <w:ins w:id="18908" w:author="张玉凤" w:date="2021-07-22T15:56:00Z">
              <w:r w:rsidRPr="00835F44">
                <w:t>Total modulated symbols per slot</w:t>
              </w:r>
            </w:ins>
          </w:p>
        </w:tc>
      </w:tr>
      <w:tr w:rsidR="004D7194" w:rsidRPr="00835F44" w:rsidTr="004D7194">
        <w:trPr>
          <w:ins w:id="18909"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10" w:author="张玉凤" w:date="2021-07-22T15:56:00Z"/>
              </w:rPr>
            </w:pPr>
            <w:ins w:id="18911" w:author="张玉凤" w:date="2021-07-22T15:5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12" w:author="张玉凤" w:date="2021-07-22T15:56:00Z"/>
              </w:rPr>
            </w:pPr>
            <w:ins w:id="18913" w:author="张玉凤" w:date="2021-07-22T15:5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14" w:author="张玉凤" w:date="2021-07-22T15:56:00Z"/>
              </w:rPr>
            </w:pPr>
            <w:ins w:id="18915" w:author="张玉凤" w:date="2021-07-22T15:5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16" w:author="张玉凤" w:date="2021-07-22T15:56:00Z"/>
              </w:rPr>
            </w:pPr>
            <w:ins w:id="18917" w:author="张玉凤" w:date="2021-07-22T15:5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18" w:author="张玉凤" w:date="2021-07-22T15:56:00Z"/>
              </w:rPr>
            </w:pPr>
            <w:ins w:id="18919" w:author="张玉凤" w:date="2021-07-22T15:5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20" w:author="张玉凤" w:date="2021-07-22T15:56:00Z"/>
              </w:rPr>
            </w:pPr>
            <w:ins w:id="18921" w:author="张玉凤" w:date="2021-07-22T15:5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22" w:author="张玉凤" w:date="2021-07-22T15:56:00Z"/>
              </w:rPr>
            </w:pPr>
            <w:ins w:id="18923" w:author="张玉凤" w:date="2021-07-22T15:5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24" w:author="张玉凤" w:date="2021-07-22T15:56:00Z"/>
              </w:rPr>
            </w:pPr>
            <w:ins w:id="18925" w:author="张玉凤" w:date="2021-07-22T15:5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26" w:author="张玉凤" w:date="2021-07-22T15:56:00Z"/>
              </w:rPr>
            </w:pPr>
            <w:ins w:id="18927" w:author="张玉凤" w:date="2021-07-22T15:5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28" w:author="张玉凤" w:date="2021-07-22T15:56:00Z"/>
              </w:rPr>
            </w:pPr>
            <w:ins w:id="18929" w:author="张玉凤" w:date="2021-07-22T15:5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4D7194" w:rsidRPr="00835F44" w:rsidRDefault="004D7194" w:rsidP="004D7194">
            <w:pPr>
              <w:pStyle w:val="TAH"/>
              <w:rPr>
                <w:ins w:id="18930" w:author="张玉凤" w:date="2021-07-22T15:56:00Z"/>
              </w:rPr>
            </w:pPr>
            <w:ins w:id="18931" w:author="张玉凤" w:date="2021-07-22T15:56:00Z">
              <w:r w:rsidRPr="00835F44">
                <w:t> </w:t>
              </w:r>
            </w:ins>
          </w:p>
        </w:tc>
      </w:tr>
      <w:tr w:rsidR="004D7194" w:rsidRPr="00835F44" w:rsidTr="004D7194">
        <w:trPr>
          <w:ins w:id="18932"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8933" w:author="张玉凤" w:date="2021-07-22T15:56:00Z"/>
              </w:rPr>
            </w:pPr>
            <w:ins w:id="18934"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35" w:author="张玉凤" w:date="2021-07-22T15:56:00Z"/>
              </w:rPr>
            </w:pPr>
            <w:ins w:id="18936" w:author="张玉凤" w:date="2021-07-22T15:56:00Z">
              <w:r>
                <w:rPr>
                  <w:rFonts w:cs="Arial"/>
                  <w:color w:val="000000"/>
                  <w:szCs w:val="18"/>
                </w:rPr>
                <w:t>11</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37" w:author="张玉凤" w:date="2021-07-22T15:56:00Z"/>
              </w:rPr>
            </w:pPr>
            <w:ins w:id="18938"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39" w:author="张玉凤" w:date="2021-07-22T15:56:00Z"/>
              </w:rPr>
            </w:pPr>
            <w:ins w:id="18940"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41" w:author="张玉凤" w:date="2021-07-22T15:56:00Z"/>
              </w:rPr>
            </w:pPr>
            <w:ins w:id="18942"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43" w:author="张玉凤" w:date="2021-07-22T15:56:00Z"/>
              </w:rPr>
            </w:pPr>
            <w:ins w:id="18944" w:author="张玉凤" w:date="2021-07-22T15:56:00Z">
              <w:r>
                <w:rPr>
                  <w:rFonts w:cs="Arial"/>
                  <w:color w:val="000000"/>
                  <w:szCs w:val="18"/>
                </w:rPr>
                <w:t>4352</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45" w:author="张玉凤" w:date="2021-07-22T15:56:00Z"/>
              </w:rPr>
            </w:pPr>
            <w:ins w:id="18946"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47" w:author="张玉凤" w:date="2021-07-22T15:56:00Z"/>
              </w:rPr>
            </w:pPr>
            <w:ins w:id="18948"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49" w:author="张玉凤" w:date="2021-07-22T15:56:00Z"/>
              </w:rPr>
            </w:pPr>
            <w:ins w:id="18950" w:author="张玉凤" w:date="2021-07-22T15:56: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51" w:author="张玉凤" w:date="2021-07-22T15:56:00Z"/>
              </w:rPr>
            </w:pPr>
            <w:ins w:id="18952" w:author="张玉凤" w:date="2021-07-22T15:56:00Z">
              <w:r>
                <w:rPr>
                  <w:rFonts w:cs="Arial"/>
                  <w:color w:val="000000"/>
                  <w:szCs w:val="18"/>
                </w:rPr>
                <w:t>8712</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53" w:author="张玉凤" w:date="2021-07-22T15:56:00Z"/>
              </w:rPr>
            </w:pPr>
            <w:ins w:id="18954" w:author="张玉凤" w:date="2021-07-22T15:56:00Z">
              <w:r>
                <w:rPr>
                  <w:rFonts w:cs="Arial"/>
                  <w:color w:val="000000"/>
                  <w:szCs w:val="18"/>
                </w:rPr>
                <w:t>1452</w:t>
              </w:r>
            </w:ins>
          </w:p>
        </w:tc>
      </w:tr>
      <w:tr w:rsidR="004D7194" w:rsidRPr="00835F44" w:rsidTr="004D7194">
        <w:trPr>
          <w:ins w:id="18955"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8956" w:author="张玉凤" w:date="2021-07-22T15:56:00Z"/>
              </w:rPr>
            </w:pPr>
            <w:ins w:id="18957"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58" w:author="张玉凤" w:date="2021-07-22T15:56:00Z"/>
              </w:rPr>
            </w:pPr>
            <w:ins w:id="18959" w:author="张玉凤" w:date="2021-07-22T15:56:00Z">
              <w:r>
                <w:rPr>
                  <w:rFonts w:cs="Arial"/>
                  <w:color w:val="000000"/>
                  <w:szCs w:val="18"/>
                </w:rPr>
                <w:t>18</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60" w:author="张玉凤" w:date="2021-07-22T15:56:00Z"/>
              </w:rPr>
            </w:pPr>
            <w:ins w:id="18961"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62" w:author="张玉凤" w:date="2021-07-22T15:56:00Z"/>
              </w:rPr>
            </w:pPr>
            <w:ins w:id="18963"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64" w:author="张玉凤" w:date="2021-07-22T15:56:00Z"/>
              </w:rPr>
            </w:pPr>
            <w:ins w:id="18965"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66" w:author="张玉凤" w:date="2021-07-22T15:56:00Z"/>
              </w:rPr>
            </w:pPr>
            <w:ins w:id="18967" w:author="张玉凤" w:date="2021-07-22T15:56:00Z">
              <w:r>
                <w:rPr>
                  <w:rFonts w:cs="Arial"/>
                  <w:color w:val="000000"/>
                  <w:szCs w:val="18"/>
                </w:rPr>
                <w:t>7168</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68" w:author="张玉凤" w:date="2021-07-22T15:56:00Z"/>
              </w:rPr>
            </w:pPr>
            <w:ins w:id="18969"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70" w:author="张玉凤" w:date="2021-07-22T15:56:00Z"/>
              </w:rPr>
            </w:pPr>
            <w:ins w:id="18971"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72" w:author="张玉凤" w:date="2021-07-22T15:56:00Z"/>
              </w:rPr>
            </w:pPr>
            <w:ins w:id="18973" w:author="张玉凤" w:date="2021-07-22T15:56: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74" w:author="张玉凤" w:date="2021-07-22T15:56:00Z"/>
              </w:rPr>
            </w:pPr>
            <w:ins w:id="18975" w:author="张玉凤" w:date="2021-07-22T15:56:00Z">
              <w:r>
                <w:rPr>
                  <w:rFonts w:cs="Arial"/>
                  <w:color w:val="000000"/>
                  <w:szCs w:val="18"/>
                </w:rPr>
                <w:t>14256</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76" w:author="张玉凤" w:date="2021-07-22T15:56:00Z"/>
              </w:rPr>
            </w:pPr>
            <w:ins w:id="18977" w:author="张玉凤" w:date="2021-07-22T15:56:00Z">
              <w:r>
                <w:rPr>
                  <w:rFonts w:cs="Arial"/>
                  <w:color w:val="000000"/>
                  <w:szCs w:val="18"/>
                </w:rPr>
                <w:t>2376</w:t>
              </w:r>
            </w:ins>
          </w:p>
        </w:tc>
      </w:tr>
      <w:tr w:rsidR="004D7194" w:rsidRPr="00835F44" w:rsidTr="004D7194">
        <w:trPr>
          <w:ins w:id="18978"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8979" w:author="张玉凤" w:date="2021-07-22T15:56:00Z"/>
              </w:rPr>
            </w:pPr>
            <w:ins w:id="18980"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81" w:author="张玉凤" w:date="2021-07-22T15:56:00Z"/>
              </w:rPr>
            </w:pPr>
            <w:ins w:id="18982" w:author="张玉凤" w:date="2021-07-22T15:56:00Z">
              <w:r>
                <w:rPr>
                  <w:rFonts w:cs="Arial"/>
                  <w:color w:val="000000"/>
                  <w:szCs w:val="18"/>
                </w:rPr>
                <w:t>24</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83" w:author="张玉凤" w:date="2021-07-22T15:56:00Z"/>
              </w:rPr>
            </w:pPr>
            <w:ins w:id="18984"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85" w:author="张玉凤" w:date="2021-07-22T15:56:00Z"/>
              </w:rPr>
            </w:pPr>
            <w:ins w:id="18986"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87" w:author="张玉凤" w:date="2021-07-22T15:56:00Z"/>
              </w:rPr>
            </w:pPr>
            <w:ins w:id="18988"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89" w:author="张玉凤" w:date="2021-07-22T15:56:00Z"/>
              </w:rPr>
            </w:pPr>
            <w:ins w:id="18990" w:author="张玉凤" w:date="2021-07-22T15:56:00Z">
              <w:r>
                <w:rPr>
                  <w:rFonts w:cs="Arial"/>
                  <w:color w:val="000000"/>
                  <w:szCs w:val="18"/>
                </w:rPr>
                <w:t>9480</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91" w:author="张玉凤" w:date="2021-07-22T15:56:00Z"/>
              </w:rPr>
            </w:pPr>
            <w:ins w:id="18992"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93" w:author="张玉凤" w:date="2021-07-22T15:56:00Z"/>
              </w:rPr>
            </w:pPr>
            <w:ins w:id="18994"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95" w:author="张玉凤" w:date="2021-07-22T15:56:00Z"/>
              </w:rPr>
            </w:pPr>
            <w:ins w:id="18996" w:author="张玉凤" w:date="2021-07-22T15:5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97" w:author="张玉凤" w:date="2021-07-22T15:56:00Z"/>
              </w:rPr>
            </w:pPr>
            <w:ins w:id="18998" w:author="张玉凤" w:date="2021-07-22T15:56:00Z">
              <w:r>
                <w:rPr>
                  <w:rFonts w:cs="Arial"/>
                  <w:color w:val="000000"/>
                  <w:szCs w:val="18"/>
                </w:rPr>
                <w:t>19008</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8999" w:author="张玉凤" w:date="2021-07-22T15:56:00Z"/>
              </w:rPr>
            </w:pPr>
            <w:ins w:id="19000" w:author="张玉凤" w:date="2021-07-22T15:56:00Z">
              <w:r>
                <w:rPr>
                  <w:rFonts w:cs="Arial"/>
                  <w:color w:val="000000"/>
                  <w:szCs w:val="18"/>
                </w:rPr>
                <w:t>3168</w:t>
              </w:r>
            </w:ins>
          </w:p>
        </w:tc>
      </w:tr>
      <w:tr w:rsidR="004D7194" w:rsidRPr="00835F44" w:rsidTr="004D7194">
        <w:trPr>
          <w:ins w:id="19001"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002" w:author="张玉凤" w:date="2021-07-22T15:56:00Z"/>
              </w:rPr>
            </w:pPr>
            <w:ins w:id="19003"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04" w:author="张玉凤" w:date="2021-07-22T15:56:00Z"/>
              </w:rPr>
            </w:pPr>
            <w:ins w:id="19005" w:author="张玉凤" w:date="2021-07-22T15:56:00Z">
              <w:r>
                <w:rPr>
                  <w:rFonts w:cs="Arial"/>
                  <w:color w:val="000000"/>
                  <w:szCs w:val="18"/>
                </w:rPr>
                <w:t>25</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06" w:author="张玉凤" w:date="2021-07-22T15:56:00Z"/>
              </w:rPr>
            </w:pPr>
            <w:ins w:id="19007"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08" w:author="张玉凤" w:date="2021-07-22T15:56:00Z"/>
              </w:rPr>
            </w:pPr>
            <w:ins w:id="19009"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10" w:author="张玉凤" w:date="2021-07-22T15:56:00Z"/>
              </w:rPr>
            </w:pPr>
            <w:ins w:id="19011"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12" w:author="张玉凤" w:date="2021-07-22T15:56:00Z"/>
              </w:rPr>
            </w:pPr>
            <w:ins w:id="19013" w:author="张玉凤" w:date="2021-07-22T15:56:00Z">
              <w:r>
                <w:rPr>
                  <w:rFonts w:cs="Arial"/>
                  <w:color w:val="000000"/>
                  <w:szCs w:val="18"/>
                </w:rPr>
                <w:t>9992</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14" w:author="张玉凤" w:date="2021-07-22T15:56:00Z"/>
              </w:rPr>
            </w:pPr>
            <w:ins w:id="19015"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16" w:author="张玉凤" w:date="2021-07-22T15:56:00Z"/>
              </w:rPr>
            </w:pPr>
            <w:ins w:id="19017"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18" w:author="张玉凤" w:date="2021-07-22T15:56:00Z"/>
              </w:rPr>
            </w:pPr>
            <w:ins w:id="19019" w:author="张玉凤" w:date="2021-07-22T15:5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20" w:author="张玉凤" w:date="2021-07-22T15:56:00Z"/>
              </w:rPr>
            </w:pPr>
            <w:ins w:id="19021" w:author="张玉凤" w:date="2021-07-22T15:56:00Z">
              <w:r>
                <w:rPr>
                  <w:rFonts w:cs="Arial"/>
                  <w:color w:val="000000"/>
                  <w:szCs w:val="18"/>
                </w:rPr>
                <w:t>19800</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22" w:author="张玉凤" w:date="2021-07-22T15:56:00Z"/>
              </w:rPr>
            </w:pPr>
            <w:ins w:id="19023" w:author="张玉凤" w:date="2021-07-22T15:56:00Z">
              <w:r>
                <w:rPr>
                  <w:rFonts w:cs="Arial"/>
                  <w:color w:val="000000"/>
                  <w:szCs w:val="18"/>
                </w:rPr>
                <w:t>3300</w:t>
              </w:r>
            </w:ins>
          </w:p>
        </w:tc>
      </w:tr>
      <w:tr w:rsidR="004D7194" w:rsidRPr="00835F44" w:rsidTr="004D7194">
        <w:trPr>
          <w:ins w:id="19024"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025" w:author="张玉凤" w:date="2021-07-22T15:56:00Z"/>
              </w:rPr>
            </w:pPr>
            <w:ins w:id="19026"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27" w:author="张玉凤" w:date="2021-07-22T15:56:00Z"/>
              </w:rPr>
            </w:pPr>
            <w:ins w:id="19028" w:author="张玉凤" w:date="2021-07-22T15:56:00Z">
              <w:r>
                <w:rPr>
                  <w:rFonts w:cs="Arial"/>
                  <w:color w:val="000000"/>
                  <w:szCs w:val="18"/>
                </w:rPr>
                <w:t>31</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29" w:author="张玉凤" w:date="2021-07-22T15:56:00Z"/>
              </w:rPr>
            </w:pPr>
            <w:ins w:id="19030"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31" w:author="张玉凤" w:date="2021-07-22T15:56:00Z"/>
              </w:rPr>
            </w:pPr>
            <w:ins w:id="19032"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33" w:author="张玉凤" w:date="2021-07-22T15:56:00Z"/>
              </w:rPr>
            </w:pPr>
            <w:ins w:id="19034"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35" w:author="张玉凤" w:date="2021-07-22T15:56:00Z"/>
              </w:rPr>
            </w:pPr>
            <w:ins w:id="19036" w:author="张玉凤" w:date="2021-07-22T15:56:00Z">
              <w:r>
                <w:rPr>
                  <w:rFonts w:cs="Arial"/>
                  <w:color w:val="000000"/>
                  <w:szCs w:val="18"/>
                </w:rPr>
                <w:t>12296</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37" w:author="张玉凤" w:date="2021-07-22T15:56:00Z"/>
              </w:rPr>
            </w:pPr>
            <w:ins w:id="19038"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39" w:author="张玉凤" w:date="2021-07-22T15:56:00Z"/>
              </w:rPr>
            </w:pPr>
            <w:ins w:id="19040"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41" w:author="张玉凤" w:date="2021-07-22T15:56:00Z"/>
              </w:rPr>
            </w:pPr>
            <w:ins w:id="19042" w:author="张玉凤" w:date="2021-07-22T15:5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43" w:author="张玉凤" w:date="2021-07-22T15:56:00Z"/>
              </w:rPr>
            </w:pPr>
            <w:ins w:id="19044" w:author="张玉凤" w:date="2021-07-22T15:56:00Z">
              <w:r>
                <w:rPr>
                  <w:rFonts w:cs="Arial"/>
                  <w:color w:val="000000"/>
                  <w:szCs w:val="18"/>
                </w:rPr>
                <w:t>24552</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45" w:author="张玉凤" w:date="2021-07-22T15:56:00Z"/>
              </w:rPr>
            </w:pPr>
            <w:ins w:id="19046" w:author="张玉凤" w:date="2021-07-22T15:56:00Z">
              <w:r>
                <w:rPr>
                  <w:rFonts w:cs="Arial"/>
                  <w:color w:val="000000"/>
                  <w:szCs w:val="18"/>
                </w:rPr>
                <w:t>4092</w:t>
              </w:r>
            </w:ins>
          </w:p>
        </w:tc>
      </w:tr>
      <w:tr w:rsidR="004D7194" w:rsidRPr="00835F44" w:rsidTr="004D7194">
        <w:trPr>
          <w:ins w:id="19047"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048" w:author="张玉凤" w:date="2021-07-22T15:56:00Z"/>
              </w:rPr>
            </w:pPr>
            <w:ins w:id="19049"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50" w:author="张玉凤" w:date="2021-07-22T15:56:00Z"/>
              </w:rPr>
            </w:pPr>
            <w:ins w:id="19051" w:author="张玉凤" w:date="2021-07-22T15:56:00Z">
              <w:r>
                <w:rPr>
                  <w:rFonts w:cs="Arial"/>
                  <w:color w:val="000000"/>
                  <w:szCs w:val="18"/>
                </w:rPr>
                <w:t>38</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52" w:author="张玉凤" w:date="2021-07-22T15:56:00Z"/>
              </w:rPr>
            </w:pPr>
            <w:ins w:id="19053"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54" w:author="张玉凤" w:date="2021-07-22T15:56:00Z"/>
              </w:rPr>
            </w:pPr>
            <w:ins w:id="19055"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56" w:author="张玉凤" w:date="2021-07-22T15:56:00Z"/>
              </w:rPr>
            </w:pPr>
            <w:ins w:id="19057"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58" w:author="张玉凤" w:date="2021-07-22T15:56:00Z"/>
              </w:rPr>
            </w:pPr>
            <w:ins w:id="19059" w:author="张玉凤" w:date="2021-07-22T15:56:00Z">
              <w:r>
                <w:rPr>
                  <w:rFonts w:cs="Arial"/>
                  <w:color w:val="000000"/>
                  <w:szCs w:val="18"/>
                </w:rPr>
                <w:t>15112</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60" w:author="张玉凤" w:date="2021-07-22T15:56:00Z"/>
              </w:rPr>
            </w:pPr>
            <w:ins w:id="19061"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62" w:author="张玉凤" w:date="2021-07-22T15:56:00Z"/>
              </w:rPr>
            </w:pPr>
            <w:ins w:id="19063"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64" w:author="张玉凤" w:date="2021-07-22T15:56:00Z"/>
              </w:rPr>
            </w:pPr>
            <w:ins w:id="19065" w:author="张玉凤" w:date="2021-07-22T15:5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66" w:author="张玉凤" w:date="2021-07-22T15:56:00Z"/>
              </w:rPr>
            </w:pPr>
            <w:ins w:id="19067" w:author="张玉凤" w:date="2021-07-22T15:56:00Z">
              <w:r>
                <w:rPr>
                  <w:rFonts w:cs="Arial"/>
                  <w:color w:val="000000"/>
                  <w:szCs w:val="18"/>
                </w:rPr>
                <w:t>30096</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68" w:author="张玉凤" w:date="2021-07-22T15:56:00Z"/>
              </w:rPr>
            </w:pPr>
            <w:ins w:id="19069" w:author="张玉凤" w:date="2021-07-22T15:56:00Z">
              <w:r>
                <w:rPr>
                  <w:rFonts w:cs="Arial"/>
                  <w:color w:val="000000"/>
                  <w:szCs w:val="18"/>
                </w:rPr>
                <w:t>5016</w:t>
              </w:r>
            </w:ins>
          </w:p>
        </w:tc>
      </w:tr>
      <w:tr w:rsidR="004D7194" w:rsidRPr="00835F44" w:rsidTr="004D7194">
        <w:trPr>
          <w:ins w:id="19070"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071" w:author="张玉凤" w:date="2021-07-22T15:56:00Z"/>
              </w:rPr>
            </w:pPr>
            <w:ins w:id="19072"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73" w:author="张玉凤" w:date="2021-07-22T15:56:00Z"/>
              </w:rPr>
            </w:pPr>
            <w:ins w:id="19074" w:author="张玉凤" w:date="2021-07-22T15:56:00Z">
              <w:r>
                <w:rPr>
                  <w:rFonts w:cs="Arial"/>
                  <w:color w:val="000000"/>
                  <w:szCs w:val="18"/>
                </w:rPr>
                <w:t>51</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75" w:author="张玉凤" w:date="2021-07-22T15:56:00Z"/>
              </w:rPr>
            </w:pPr>
            <w:ins w:id="19076"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77" w:author="张玉凤" w:date="2021-07-22T15:56:00Z"/>
              </w:rPr>
            </w:pPr>
            <w:ins w:id="19078"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79" w:author="张玉凤" w:date="2021-07-22T15:56:00Z"/>
              </w:rPr>
            </w:pPr>
            <w:ins w:id="19080"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81" w:author="张玉凤" w:date="2021-07-22T15:56:00Z"/>
              </w:rPr>
            </w:pPr>
            <w:ins w:id="19082" w:author="张玉凤" w:date="2021-07-22T15:56:00Z">
              <w:r>
                <w:rPr>
                  <w:rFonts w:cs="Arial"/>
                  <w:color w:val="000000"/>
                  <w:szCs w:val="18"/>
                </w:rPr>
                <w:t>20496</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83" w:author="张玉凤" w:date="2021-07-22T15:56:00Z"/>
              </w:rPr>
            </w:pPr>
            <w:ins w:id="19084"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85" w:author="张玉凤" w:date="2021-07-22T15:56:00Z"/>
              </w:rPr>
            </w:pPr>
            <w:ins w:id="19086"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87" w:author="张玉凤" w:date="2021-07-22T15:56:00Z"/>
              </w:rPr>
            </w:pPr>
            <w:ins w:id="19088" w:author="张玉凤" w:date="2021-07-22T15:5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89" w:author="张玉凤" w:date="2021-07-22T15:56:00Z"/>
              </w:rPr>
            </w:pPr>
            <w:ins w:id="19090" w:author="张玉凤" w:date="2021-07-22T15:56:00Z">
              <w:r>
                <w:rPr>
                  <w:rFonts w:cs="Arial"/>
                  <w:color w:val="000000"/>
                  <w:szCs w:val="18"/>
                </w:rPr>
                <w:t>40392</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91" w:author="张玉凤" w:date="2021-07-22T15:56:00Z"/>
              </w:rPr>
            </w:pPr>
            <w:ins w:id="19092" w:author="张玉凤" w:date="2021-07-22T15:56:00Z">
              <w:r>
                <w:rPr>
                  <w:rFonts w:cs="Arial"/>
                  <w:color w:val="000000"/>
                  <w:szCs w:val="18"/>
                </w:rPr>
                <w:t>6732</w:t>
              </w:r>
            </w:ins>
          </w:p>
        </w:tc>
      </w:tr>
      <w:tr w:rsidR="004D7194" w:rsidRPr="00835F44" w:rsidTr="004D7194">
        <w:trPr>
          <w:ins w:id="19093"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094" w:author="张玉凤" w:date="2021-07-22T15:56:00Z"/>
              </w:rPr>
            </w:pPr>
            <w:ins w:id="19095"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96" w:author="张玉凤" w:date="2021-07-22T15:56:00Z"/>
              </w:rPr>
            </w:pPr>
            <w:ins w:id="19097" w:author="张玉凤" w:date="2021-07-22T15:56:00Z">
              <w:r>
                <w:rPr>
                  <w:rFonts w:cs="Arial"/>
                  <w:color w:val="000000"/>
                  <w:szCs w:val="18"/>
                </w:rPr>
                <w:t>52</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098" w:author="张玉凤" w:date="2021-07-22T15:56:00Z"/>
              </w:rPr>
            </w:pPr>
            <w:ins w:id="19099"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00" w:author="张玉凤" w:date="2021-07-22T15:56:00Z"/>
              </w:rPr>
            </w:pPr>
            <w:ins w:id="19101"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02" w:author="张玉凤" w:date="2021-07-22T15:56:00Z"/>
              </w:rPr>
            </w:pPr>
            <w:ins w:id="19103"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04" w:author="张玉凤" w:date="2021-07-22T15:56:00Z"/>
              </w:rPr>
            </w:pPr>
            <w:ins w:id="19105" w:author="张玉凤" w:date="2021-07-22T15:56: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06" w:author="张玉凤" w:date="2021-07-22T15:56:00Z"/>
              </w:rPr>
            </w:pPr>
            <w:ins w:id="19107"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08" w:author="张玉凤" w:date="2021-07-22T15:56:00Z"/>
              </w:rPr>
            </w:pPr>
            <w:ins w:id="19109"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10" w:author="张玉凤" w:date="2021-07-22T15:56:00Z"/>
              </w:rPr>
            </w:pPr>
            <w:ins w:id="19111" w:author="张玉凤" w:date="2021-07-22T15:5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12" w:author="张玉凤" w:date="2021-07-22T15:56:00Z"/>
              </w:rPr>
            </w:pPr>
            <w:ins w:id="19113" w:author="张玉凤" w:date="2021-07-22T15:56:00Z">
              <w:r>
                <w:rPr>
                  <w:rFonts w:cs="Arial"/>
                  <w:color w:val="000000"/>
                  <w:szCs w:val="18"/>
                </w:rPr>
                <w:t>41184</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14" w:author="张玉凤" w:date="2021-07-22T15:56:00Z"/>
              </w:rPr>
            </w:pPr>
            <w:ins w:id="19115" w:author="张玉凤" w:date="2021-07-22T15:56:00Z">
              <w:r>
                <w:rPr>
                  <w:rFonts w:cs="Arial"/>
                  <w:color w:val="000000"/>
                  <w:szCs w:val="18"/>
                </w:rPr>
                <w:t>6864</w:t>
              </w:r>
            </w:ins>
          </w:p>
        </w:tc>
      </w:tr>
      <w:tr w:rsidR="004D7194" w:rsidRPr="00835F44" w:rsidTr="004D7194">
        <w:trPr>
          <w:ins w:id="19116"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117" w:author="张玉凤" w:date="2021-07-22T15:56:00Z"/>
              </w:rPr>
            </w:pPr>
            <w:ins w:id="19118"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19" w:author="张玉凤" w:date="2021-07-22T15:56:00Z"/>
              </w:rPr>
            </w:pPr>
            <w:ins w:id="19120" w:author="张玉凤" w:date="2021-07-22T15:56:00Z">
              <w:r>
                <w:rPr>
                  <w:rFonts w:cs="Arial"/>
                  <w:color w:val="000000"/>
                  <w:szCs w:val="18"/>
                </w:rPr>
                <w:t>65</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21" w:author="张玉凤" w:date="2021-07-22T15:56:00Z"/>
              </w:rPr>
            </w:pPr>
            <w:ins w:id="19122"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23" w:author="张玉凤" w:date="2021-07-22T15:56:00Z"/>
              </w:rPr>
            </w:pPr>
            <w:ins w:id="19124"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25" w:author="张玉凤" w:date="2021-07-22T15:56:00Z"/>
              </w:rPr>
            </w:pPr>
            <w:ins w:id="19126"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27" w:author="张玉凤" w:date="2021-07-22T15:56:00Z"/>
              </w:rPr>
            </w:pPr>
            <w:ins w:id="19128" w:author="张玉凤" w:date="2021-07-22T15:56:00Z">
              <w:r>
                <w:rPr>
                  <w:rFonts w:cs="Arial"/>
                  <w:color w:val="000000"/>
                  <w:szCs w:val="18"/>
                </w:rPr>
                <w:t>26120</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29" w:author="张玉凤" w:date="2021-07-22T15:56:00Z"/>
              </w:rPr>
            </w:pPr>
            <w:ins w:id="19130"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31" w:author="张玉凤" w:date="2021-07-22T15:56:00Z"/>
              </w:rPr>
            </w:pPr>
            <w:ins w:id="19132"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33" w:author="张玉凤" w:date="2021-07-22T15:56:00Z"/>
              </w:rPr>
            </w:pPr>
            <w:ins w:id="19134" w:author="张玉凤" w:date="2021-07-22T15:5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35" w:author="张玉凤" w:date="2021-07-22T15:56:00Z"/>
              </w:rPr>
            </w:pPr>
            <w:ins w:id="19136" w:author="张玉凤" w:date="2021-07-22T15:56:00Z">
              <w:r>
                <w:rPr>
                  <w:rFonts w:cs="Arial"/>
                  <w:color w:val="000000"/>
                  <w:szCs w:val="18"/>
                </w:rPr>
                <w:t>51480</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37" w:author="张玉凤" w:date="2021-07-22T15:56:00Z"/>
              </w:rPr>
            </w:pPr>
            <w:ins w:id="19138" w:author="张玉凤" w:date="2021-07-22T15:56:00Z">
              <w:r>
                <w:rPr>
                  <w:rFonts w:cs="Arial"/>
                  <w:color w:val="000000"/>
                  <w:szCs w:val="18"/>
                </w:rPr>
                <w:t>8580</w:t>
              </w:r>
            </w:ins>
          </w:p>
        </w:tc>
      </w:tr>
      <w:tr w:rsidR="004D7194" w:rsidRPr="00835F44" w:rsidTr="004D7194">
        <w:trPr>
          <w:ins w:id="19139"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140" w:author="张玉凤" w:date="2021-07-22T15:56:00Z"/>
              </w:rPr>
            </w:pPr>
            <w:ins w:id="19141"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42" w:author="张玉凤" w:date="2021-07-22T15:56:00Z"/>
              </w:rPr>
            </w:pPr>
            <w:ins w:id="19143" w:author="张玉凤" w:date="2021-07-22T15:56:00Z">
              <w:r>
                <w:rPr>
                  <w:rFonts w:cs="Arial"/>
                  <w:color w:val="000000"/>
                  <w:szCs w:val="18"/>
                </w:rPr>
                <w:t>78</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44" w:author="张玉凤" w:date="2021-07-22T15:56:00Z"/>
              </w:rPr>
            </w:pPr>
            <w:ins w:id="19145"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46" w:author="张玉凤" w:date="2021-07-22T15:56:00Z"/>
              </w:rPr>
            </w:pPr>
            <w:ins w:id="19147"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48" w:author="张玉凤" w:date="2021-07-22T15:56:00Z"/>
              </w:rPr>
            </w:pPr>
            <w:ins w:id="19149"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50" w:author="张玉凤" w:date="2021-07-22T15:56:00Z"/>
              </w:rPr>
            </w:pPr>
            <w:ins w:id="19151" w:author="张玉凤" w:date="2021-07-22T15:56:00Z">
              <w:r>
                <w:rPr>
                  <w:rFonts w:cs="Arial"/>
                  <w:color w:val="000000"/>
                  <w:szCs w:val="18"/>
                </w:rPr>
                <w:t>31240</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52" w:author="张玉凤" w:date="2021-07-22T15:56:00Z"/>
              </w:rPr>
            </w:pPr>
            <w:ins w:id="19153"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54" w:author="张玉凤" w:date="2021-07-22T15:56:00Z"/>
              </w:rPr>
            </w:pPr>
            <w:ins w:id="19155"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56" w:author="张玉凤" w:date="2021-07-22T15:56:00Z"/>
              </w:rPr>
            </w:pPr>
            <w:ins w:id="19157" w:author="张玉凤" w:date="2021-07-22T15:5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58" w:author="张玉凤" w:date="2021-07-22T15:56:00Z"/>
              </w:rPr>
            </w:pPr>
            <w:ins w:id="19159" w:author="张玉凤" w:date="2021-07-22T15:56:00Z">
              <w:r>
                <w:rPr>
                  <w:rFonts w:cs="Arial"/>
                  <w:color w:val="000000"/>
                  <w:szCs w:val="18"/>
                </w:rPr>
                <w:t>61776</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60" w:author="张玉凤" w:date="2021-07-22T15:56:00Z"/>
              </w:rPr>
            </w:pPr>
            <w:ins w:id="19161" w:author="张玉凤" w:date="2021-07-22T15:56:00Z">
              <w:r>
                <w:rPr>
                  <w:rFonts w:cs="Arial"/>
                  <w:color w:val="000000"/>
                  <w:szCs w:val="18"/>
                </w:rPr>
                <w:t>10296</w:t>
              </w:r>
            </w:ins>
          </w:p>
        </w:tc>
      </w:tr>
      <w:tr w:rsidR="004D7194" w:rsidRPr="00835F44" w:rsidTr="004D7194">
        <w:trPr>
          <w:ins w:id="19162"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163" w:author="张玉凤" w:date="2021-07-22T15:56:00Z"/>
              </w:rPr>
            </w:pPr>
            <w:ins w:id="19164"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65" w:author="张玉凤" w:date="2021-07-22T15:56:00Z"/>
              </w:rPr>
            </w:pPr>
            <w:ins w:id="19166" w:author="张玉凤" w:date="2021-07-22T15:56:00Z">
              <w:r>
                <w:rPr>
                  <w:rFonts w:cs="Arial"/>
                  <w:color w:val="000000"/>
                  <w:szCs w:val="18"/>
                </w:rPr>
                <w:t>79</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67" w:author="张玉凤" w:date="2021-07-22T15:56:00Z"/>
              </w:rPr>
            </w:pPr>
            <w:ins w:id="19168"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69" w:author="张玉凤" w:date="2021-07-22T15:56:00Z"/>
              </w:rPr>
            </w:pPr>
            <w:ins w:id="19170"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71" w:author="张玉凤" w:date="2021-07-22T15:56:00Z"/>
              </w:rPr>
            </w:pPr>
            <w:ins w:id="19172"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73" w:author="张玉凤" w:date="2021-07-22T15:56:00Z"/>
              </w:rPr>
            </w:pPr>
            <w:ins w:id="19174" w:author="张玉凤" w:date="2021-07-22T15:56: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75" w:author="张玉凤" w:date="2021-07-22T15:56:00Z"/>
              </w:rPr>
            </w:pPr>
            <w:ins w:id="19176"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77" w:author="张玉凤" w:date="2021-07-22T15:56:00Z"/>
              </w:rPr>
            </w:pPr>
            <w:ins w:id="19178"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79" w:author="张玉凤" w:date="2021-07-22T15:56:00Z"/>
              </w:rPr>
            </w:pPr>
            <w:ins w:id="19180" w:author="张玉凤" w:date="2021-07-22T15:5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81" w:author="张玉凤" w:date="2021-07-22T15:56:00Z"/>
              </w:rPr>
            </w:pPr>
            <w:ins w:id="19182" w:author="张玉凤" w:date="2021-07-22T15:56:00Z">
              <w:r>
                <w:rPr>
                  <w:rFonts w:cs="Arial"/>
                  <w:color w:val="000000"/>
                  <w:szCs w:val="18"/>
                </w:rPr>
                <w:t>62568</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83" w:author="张玉凤" w:date="2021-07-22T15:56:00Z"/>
              </w:rPr>
            </w:pPr>
            <w:ins w:id="19184" w:author="张玉凤" w:date="2021-07-22T15:56:00Z">
              <w:r>
                <w:rPr>
                  <w:rFonts w:cs="Arial"/>
                  <w:color w:val="000000"/>
                  <w:szCs w:val="18"/>
                </w:rPr>
                <w:t>10428</w:t>
              </w:r>
            </w:ins>
          </w:p>
        </w:tc>
      </w:tr>
      <w:tr w:rsidR="004D7194" w:rsidRPr="00835F44" w:rsidTr="004D7194">
        <w:trPr>
          <w:ins w:id="19185"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186" w:author="张玉凤" w:date="2021-07-22T15:56:00Z"/>
              </w:rPr>
            </w:pPr>
            <w:ins w:id="19187"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88" w:author="张玉凤" w:date="2021-07-22T15:56:00Z"/>
              </w:rPr>
            </w:pPr>
            <w:ins w:id="19189" w:author="张玉凤" w:date="2021-07-22T15:56:00Z">
              <w:r>
                <w:rPr>
                  <w:rFonts w:cs="Arial"/>
                  <w:color w:val="000000"/>
                  <w:szCs w:val="18"/>
                </w:rPr>
                <w:t>106</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90" w:author="张玉凤" w:date="2021-07-22T15:56:00Z"/>
              </w:rPr>
            </w:pPr>
            <w:ins w:id="19191"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92" w:author="张玉凤" w:date="2021-07-22T15:56:00Z"/>
              </w:rPr>
            </w:pPr>
            <w:ins w:id="19193"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94" w:author="张玉凤" w:date="2021-07-22T15:56:00Z"/>
              </w:rPr>
            </w:pPr>
            <w:ins w:id="19195"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96" w:author="张玉凤" w:date="2021-07-22T15:56:00Z"/>
              </w:rPr>
            </w:pPr>
            <w:ins w:id="19197" w:author="张玉凤" w:date="2021-07-22T15:56: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198" w:author="张玉凤" w:date="2021-07-22T15:56:00Z"/>
              </w:rPr>
            </w:pPr>
            <w:ins w:id="19199"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00" w:author="张玉凤" w:date="2021-07-22T15:56:00Z"/>
              </w:rPr>
            </w:pPr>
            <w:ins w:id="19201"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02" w:author="张玉凤" w:date="2021-07-22T15:56:00Z"/>
              </w:rPr>
            </w:pPr>
            <w:ins w:id="19203" w:author="张玉凤" w:date="2021-07-22T15:5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04" w:author="张玉凤" w:date="2021-07-22T15:56:00Z"/>
              </w:rPr>
            </w:pPr>
            <w:ins w:id="19205" w:author="张玉凤" w:date="2021-07-22T15:56:00Z">
              <w:r>
                <w:rPr>
                  <w:rFonts w:cs="Arial"/>
                  <w:color w:val="000000"/>
                  <w:szCs w:val="18"/>
                </w:rPr>
                <w:t>83952</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06" w:author="张玉凤" w:date="2021-07-22T15:56:00Z"/>
              </w:rPr>
            </w:pPr>
            <w:ins w:id="19207" w:author="张玉凤" w:date="2021-07-22T15:56:00Z">
              <w:r>
                <w:rPr>
                  <w:rFonts w:cs="Arial"/>
                  <w:color w:val="000000"/>
                  <w:szCs w:val="18"/>
                </w:rPr>
                <w:t>13992</w:t>
              </w:r>
            </w:ins>
          </w:p>
        </w:tc>
      </w:tr>
      <w:tr w:rsidR="004D7194" w:rsidRPr="00835F44" w:rsidTr="004D7194">
        <w:trPr>
          <w:ins w:id="19208"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209" w:author="张玉凤" w:date="2021-07-22T15:56:00Z"/>
              </w:rPr>
            </w:pPr>
            <w:ins w:id="19210"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11" w:author="张玉凤" w:date="2021-07-22T15:56:00Z"/>
              </w:rPr>
            </w:pPr>
            <w:ins w:id="19212" w:author="张玉凤" w:date="2021-07-22T15:56:00Z">
              <w:r>
                <w:rPr>
                  <w:rFonts w:cs="Arial"/>
                  <w:color w:val="000000"/>
                  <w:szCs w:val="18"/>
                </w:rPr>
                <w:t>107</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13" w:author="张玉凤" w:date="2021-07-22T15:56:00Z"/>
              </w:rPr>
            </w:pPr>
            <w:ins w:id="19214"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15" w:author="张玉凤" w:date="2021-07-22T15:56:00Z"/>
              </w:rPr>
            </w:pPr>
            <w:ins w:id="19216"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17" w:author="张玉凤" w:date="2021-07-22T15:56:00Z"/>
              </w:rPr>
            </w:pPr>
            <w:ins w:id="19218"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19" w:author="张玉凤" w:date="2021-07-22T15:56:00Z"/>
              </w:rPr>
            </w:pPr>
            <w:ins w:id="19220" w:author="张玉凤" w:date="2021-07-22T15:56: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21" w:author="张玉凤" w:date="2021-07-22T15:56:00Z"/>
              </w:rPr>
            </w:pPr>
            <w:ins w:id="19222"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23" w:author="张玉凤" w:date="2021-07-22T15:56:00Z"/>
              </w:rPr>
            </w:pPr>
            <w:ins w:id="19224"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25" w:author="张玉凤" w:date="2021-07-22T15:56:00Z"/>
              </w:rPr>
            </w:pPr>
            <w:ins w:id="19226" w:author="张玉凤" w:date="2021-07-22T15:56: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27" w:author="张玉凤" w:date="2021-07-22T15:56:00Z"/>
              </w:rPr>
            </w:pPr>
            <w:ins w:id="19228" w:author="张玉凤" w:date="2021-07-22T15:56:00Z">
              <w:r>
                <w:rPr>
                  <w:rFonts w:cs="Arial"/>
                  <w:color w:val="000000"/>
                  <w:szCs w:val="18"/>
                </w:rPr>
                <w:t>84744</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29" w:author="张玉凤" w:date="2021-07-22T15:56:00Z"/>
              </w:rPr>
            </w:pPr>
            <w:ins w:id="19230" w:author="张玉凤" w:date="2021-07-22T15:56:00Z">
              <w:r>
                <w:rPr>
                  <w:rFonts w:cs="Arial"/>
                  <w:color w:val="000000"/>
                  <w:szCs w:val="18"/>
                </w:rPr>
                <w:t>14124</w:t>
              </w:r>
            </w:ins>
          </w:p>
        </w:tc>
      </w:tr>
      <w:tr w:rsidR="004D7194" w:rsidRPr="00835F44" w:rsidTr="004D7194">
        <w:trPr>
          <w:ins w:id="19231"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232" w:author="张玉凤" w:date="2021-07-22T15:56:00Z"/>
              </w:rPr>
            </w:pPr>
            <w:ins w:id="19233"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34" w:author="张玉凤" w:date="2021-07-22T15:56:00Z"/>
              </w:rPr>
            </w:pPr>
            <w:ins w:id="19235" w:author="张玉凤" w:date="2021-07-22T15:56:00Z">
              <w:r>
                <w:rPr>
                  <w:rFonts w:cs="Arial"/>
                  <w:color w:val="000000"/>
                  <w:szCs w:val="18"/>
                </w:rPr>
                <w:t>121</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36" w:author="张玉凤" w:date="2021-07-22T15:56:00Z"/>
              </w:rPr>
            </w:pPr>
            <w:ins w:id="19237"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38" w:author="张玉凤" w:date="2021-07-22T15:56:00Z"/>
              </w:rPr>
            </w:pPr>
            <w:ins w:id="19239"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40" w:author="张玉凤" w:date="2021-07-22T15:56:00Z"/>
              </w:rPr>
            </w:pPr>
            <w:ins w:id="19241"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42" w:author="张玉凤" w:date="2021-07-22T15:56:00Z"/>
              </w:rPr>
            </w:pPr>
            <w:ins w:id="19243" w:author="张玉凤" w:date="2021-07-22T15:56:00Z">
              <w:r>
                <w:rPr>
                  <w:rFonts w:cs="Arial"/>
                  <w:color w:val="000000"/>
                  <w:szCs w:val="18"/>
                </w:rPr>
                <w:t>48168</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44" w:author="张玉凤" w:date="2021-07-22T15:56:00Z"/>
              </w:rPr>
            </w:pPr>
            <w:ins w:id="19245"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46" w:author="张玉凤" w:date="2021-07-22T15:56:00Z"/>
              </w:rPr>
            </w:pPr>
            <w:ins w:id="19247"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48" w:author="张玉凤" w:date="2021-07-22T15:56:00Z"/>
              </w:rPr>
            </w:pPr>
            <w:ins w:id="19249" w:author="张玉凤" w:date="2021-07-22T15:56: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50" w:author="张玉凤" w:date="2021-07-22T15:56:00Z"/>
              </w:rPr>
            </w:pPr>
            <w:ins w:id="19251" w:author="张玉凤" w:date="2021-07-22T15:56:00Z">
              <w:r>
                <w:rPr>
                  <w:rFonts w:cs="Arial"/>
                  <w:color w:val="000000"/>
                  <w:szCs w:val="18"/>
                </w:rPr>
                <w:t>95832</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52" w:author="张玉凤" w:date="2021-07-22T15:56:00Z"/>
              </w:rPr>
            </w:pPr>
            <w:ins w:id="19253" w:author="张玉凤" w:date="2021-07-22T15:56:00Z">
              <w:r>
                <w:rPr>
                  <w:rFonts w:cs="Arial"/>
                  <w:color w:val="000000"/>
                  <w:szCs w:val="18"/>
                </w:rPr>
                <w:t>15972</w:t>
              </w:r>
            </w:ins>
          </w:p>
        </w:tc>
      </w:tr>
      <w:tr w:rsidR="004D7194" w:rsidRPr="00835F44" w:rsidTr="004D7194">
        <w:trPr>
          <w:ins w:id="19254"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255" w:author="张玉凤" w:date="2021-07-22T15:56:00Z"/>
              </w:rPr>
            </w:pPr>
            <w:ins w:id="19256"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57" w:author="张玉凤" w:date="2021-07-22T15:56:00Z"/>
              </w:rPr>
            </w:pPr>
            <w:ins w:id="19258" w:author="张玉凤" w:date="2021-07-22T15:56:00Z">
              <w:r>
                <w:rPr>
                  <w:rFonts w:cs="Arial"/>
                  <w:color w:val="000000"/>
                  <w:szCs w:val="18"/>
                </w:rPr>
                <w:t>133</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59" w:author="张玉凤" w:date="2021-07-22T15:56:00Z"/>
              </w:rPr>
            </w:pPr>
            <w:ins w:id="19260"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61" w:author="张玉凤" w:date="2021-07-22T15:56:00Z"/>
              </w:rPr>
            </w:pPr>
            <w:ins w:id="19262"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63" w:author="张玉凤" w:date="2021-07-22T15:56:00Z"/>
              </w:rPr>
            </w:pPr>
            <w:ins w:id="19264"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65" w:author="张玉凤" w:date="2021-07-22T15:56:00Z"/>
              </w:rPr>
            </w:pPr>
            <w:ins w:id="19266" w:author="张玉凤" w:date="2021-07-22T15:56:00Z">
              <w:r>
                <w:rPr>
                  <w:rFonts w:cs="Arial"/>
                  <w:color w:val="000000"/>
                  <w:szCs w:val="18"/>
                </w:rPr>
                <w:t>53288</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67" w:author="张玉凤" w:date="2021-07-22T15:56:00Z"/>
              </w:rPr>
            </w:pPr>
            <w:ins w:id="19268"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69" w:author="张玉凤" w:date="2021-07-22T15:56:00Z"/>
              </w:rPr>
            </w:pPr>
            <w:ins w:id="19270"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71" w:author="张玉凤" w:date="2021-07-22T15:56:00Z"/>
              </w:rPr>
            </w:pPr>
            <w:ins w:id="19272" w:author="张玉凤" w:date="2021-07-22T15:56: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73" w:author="张玉凤" w:date="2021-07-22T15:56:00Z"/>
              </w:rPr>
            </w:pPr>
            <w:ins w:id="19274" w:author="张玉凤" w:date="2021-07-22T15:56:00Z">
              <w:r>
                <w:rPr>
                  <w:rFonts w:cs="Arial"/>
                  <w:color w:val="000000"/>
                  <w:szCs w:val="18"/>
                </w:rPr>
                <w:t>105336</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75" w:author="张玉凤" w:date="2021-07-22T15:56:00Z"/>
              </w:rPr>
            </w:pPr>
            <w:ins w:id="19276" w:author="张玉凤" w:date="2021-07-22T15:56:00Z">
              <w:r>
                <w:rPr>
                  <w:rFonts w:cs="Arial"/>
                  <w:color w:val="000000"/>
                  <w:szCs w:val="18"/>
                </w:rPr>
                <w:t>17556</w:t>
              </w:r>
            </w:ins>
          </w:p>
        </w:tc>
      </w:tr>
      <w:tr w:rsidR="004D7194" w:rsidRPr="00835F44" w:rsidTr="004D7194">
        <w:trPr>
          <w:ins w:id="19277"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278" w:author="张玉凤" w:date="2021-07-22T15:56:00Z"/>
              </w:rPr>
            </w:pPr>
            <w:ins w:id="19279"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80" w:author="张玉凤" w:date="2021-07-22T15:56:00Z"/>
              </w:rPr>
            </w:pPr>
            <w:ins w:id="19281" w:author="张玉凤" w:date="2021-07-22T15:56:00Z">
              <w:r>
                <w:rPr>
                  <w:rFonts w:cs="Arial"/>
                  <w:color w:val="000000"/>
                  <w:szCs w:val="18"/>
                </w:rPr>
                <w:t>135</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82" w:author="张玉凤" w:date="2021-07-22T15:56:00Z"/>
              </w:rPr>
            </w:pPr>
            <w:ins w:id="19283"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84" w:author="张玉凤" w:date="2021-07-22T15:56:00Z"/>
              </w:rPr>
            </w:pPr>
            <w:ins w:id="19285"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86" w:author="张玉凤" w:date="2021-07-22T15:56:00Z"/>
              </w:rPr>
            </w:pPr>
            <w:ins w:id="19287"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88" w:author="张玉凤" w:date="2021-07-22T15:56:00Z"/>
              </w:rPr>
            </w:pPr>
            <w:ins w:id="19289" w:author="张玉凤" w:date="2021-07-22T15:56: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90" w:author="张玉凤" w:date="2021-07-22T15:56:00Z"/>
              </w:rPr>
            </w:pPr>
            <w:ins w:id="19291"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92" w:author="张玉凤" w:date="2021-07-22T15:56:00Z"/>
              </w:rPr>
            </w:pPr>
            <w:ins w:id="19293"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94" w:author="张玉凤" w:date="2021-07-22T15:56:00Z"/>
              </w:rPr>
            </w:pPr>
            <w:ins w:id="19295" w:author="张玉凤" w:date="2021-07-22T15:56: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96" w:author="张玉凤" w:date="2021-07-22T15:56:00Z"/>
              </w:rPr>
            </w:pPr>
            <w:ins w:id="19297" w:author="张玉凤" w:date="2021-07-22T15:56:00Z">
              <w:r>
                <w:rPr>
                  <w:rFonts w:cs="Arial"/>
                  <w:color w:val="000000"/>
                  <w:szCs w:val="18"/>
                </w:rPr>
                <w:t>106920</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298" w:author="张玉凤" w:date="2021-07-22T15:56:00Z"/>
              </w:rPr>
            </w:pPr>
            <w:ins w:id="19299" w:author="张玉凤" w:date="2021-07-22T15:56:00Z">
              <w:r>
                <w:rPr>
                  <w:rFonts w:cs="Arial"/>
                  <w:color w:val="000000"/>
                  <w:szCs w:val="18"/>
                </w:rPr>
                <w:t>17820</w:t>
              </w:r>
            </w:ins>
          </w:p>
        </w:tc>
      </w:tr>
      <w:tr w:rsidR="004D7194" w:rsidRPr="00835F44" w:rsidTr="004D7194">
        <w:trPr>
          <w:ins w:id="19300"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301" w:author="张玉凤" w:date="2021-07-22T15:56:00Z"/>
              </w:rPr>
            </w:pPr>
            <w:ins w:id="19302"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03" w:author="张玉凤" w:date="2021-07-22T15:56:00Z"/>
              </w:rPr>
            </w:pPr>
            <w:ins w:id="19304" w:author="张玉凤" w:date="2021-07-22T15:56:00Z">
              <w:r>
                <w:rPr>
                  <w:rFonts w:cs="Arial"/>
                  <w:color w:val="000000"/>
                  <w:szCs w:val="18"/>
                </w:rPr>
                <w:t>160</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05" w:author="张玉凤" w:date="2021-07-22T15:56:00Z"/>
              </w:rPr>
            </w:pPr>
            <w:ins w:id="19306"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07" w:author="张玉凤" w:date="2021-07-22T15:56:00Z"/>
              </w:rPr>
            </w:pPr>
            <w:ins w:id="19308"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09" w:author="张玉凤" w:date="2021-07-22T15:56:00Z"/>
              </w:rPr>
            </w:pPr>
            <w:ins w:id="19310"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11" w:author="张玉凤" w:date="2021-07-22T15:56:00Z"/>
              </w:rPr>
            </w:pPr>
            <w:ins w:id="19312" w:author="张玉凤" w:date="2021-07-22T15:56:00Z">
              <w:r>
                <w:rPr>
                  <w:rFonts w:cs="Arial"/>
                  <w:color w:val="000000"/>
                  <w:szCs w:val="18"/>
                </w:rPr>
                <w:t>63528</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13" w:author="张玉凤" w:date="2021-07-22T15:56:00Z"/>
              </w:rPr>
            </w:pPr>
            <w:ins w:id="19314"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15" w:author="张玉凤" w:date="2021-07-22T15:56:00Z"/>
              </w:rPr>
            </w:pPr>
            <w:ins w:id="19316"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17" w:author="张玉凤" w:date="2021-07-22T15:56:00Z"/>
              </w:rPr>
            </w:pPr>
            <w:ins w:id="19318" w:author="张玉凤" w:date="2021-07-22T15:56: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19" w:author="张玉凤" w:date="2021-07-22T15:56:00Z"/>
              </w:rPr>
            </w:pPr>
            <w:ins w:id="19320" w:author="张玉凤" w:date="2021-07-22T15:56:00Z">
              <w:r>
                <w:rPr>
                  <w:rFonts w:cs="Arial"/>
                  <w:color w:val="000000"/>
                  <w:szCs w:val="18"/>
                </w:rPr>
                <w:t>126720</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21" w:author="张玉凤" w:date="2021-07-22T15:56:00Z"/>
              </w:rPr>
            </w:pPr>
            <w:ins w:id="19322" w:author="张玉凤" w:date="2021-07-22T15:56:00Z">
              <w:r>
                <w:rPr>
                  <w:rFonts w:cs="Arial"/>
                  <w:color w:val="000000"/>
                  <w:szCs w:val="18"/>
                </w:rPr>
                <w:t>21120</w:t>
              </w:r>
            </w:ins>
          </w:p>
        </w:tc>
      </w:tr>
      <w:tr w:rsidR="004D7194" w:rsidRPr="00835F44" w:rsidTr="004D7194">
        <w:trPr>
          <w:ins w:id="19323"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324" w:author="张玉凤" w:date="2021-07-22T15:56:00Z"/>
              </w:rPr>
            </w:pPr>
            <w:ins w:id="19325"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26" w:author="张玉凤" w:date="2021-07-22T15:56:00Z"/>
              </w:rPr>
            </w:pPr>
            <w:ins w:id="19327" w:author="张玉凤" w:date="2021-07-22T15:56:00Z">
              <w:r>
                <w:rPr>
                  <w:rFonts w:cs="Arial"/>
                  <w:color w:val="000000"/>
                  <w:szCs w:val="18"/>
                </w:rPr>
                <w:t>162</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28" w:author="张玉凤" w:date="2021-07-22T15:56:00Z"/>
              </w:rPr>
            </w:pPr>
            <w:ins w:id="19329"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30" w:author="张玉凤" w:date="2021-07-22T15:56:00Z"/>
              </w:rPr>
            </w:pPr>
            <w:ins w:id="19331"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32" w:author="张玉凤" w:date="2021-07-22T15:56:00Z"/>
              </w:rPr>
            </w:pPr>
            <w:ins w:id="19333"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34" w:author="张玉凤" w:date="2021-07-22T15:56:00Z"/>
              </w:rPr>
            </w:pPr>
            <w:ins w:id="19335" w:author="张玉凤" w:date="2021-07-22T15:56:00Z">
              <w:r>
                <w:rPr>
                  <w:rFonts w:cs="Arial"/>
                  <w:color w:val="000000"/>
                  <w:szCs w:val="18"/>
                </w:rPr>
                <w:t>64552</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36" w:author="张玉凤" w:date="2021-07-22T15:56:00Z"/>
              </w:rPr>
            </w:pPr>
            <w:ins w:id="19337"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38" w:author="张玉凤" w:date="2021-07-22T15:56:00Z"/>
              </w:rPr>
            </w:pPr>
            <w:ins w:id="19339"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40" w:author="张玉凤" w:date="2021-07-22T15:56:00Z"/>
              </w:rPr>
            </w:pPr>
            <w:ins w:id="19341" w:author="张玉凤" w:date="2021-07-22T15:56:00Z">
              <w:r>
                <w:rPr>
                  <w:rFonts w:cs="Arial"/>
                  <w:color w:val="000000"/>
                  <w:szCs w:val="18"/>
                </w:rPr>
                <w:t>8</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42" w:author="张玉凤" w:date="2021-07-22T15:56:00Z"/>
              </w:rPr>
            </w:pPr>
            <w:ins w:id="19343" w:author="张玉凤" w:date="2021-07-22T15:56:00Z">
              <w:r>
                <w:rPr>
                  <w:rFonts w:cs="Arial"/>
                  <w:color w:val="000000"/>
                  <w:szCs w:val="18"/>
                </w:rPr>
                <w:t>128304</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44" w:author="张玉凤" w:date="2021-07-22T15:56:00Z"/>
              </w:rPr>
            </w:pPr>
            <w:ins w:id="19345" w:author="张玉凤" w:date="2021-07-22T15:56:00Z">
              <w:r>
                <w:rPr>
                  <w:rFonts w:cs="Arial"/>
                  <w:color w:val="000000"/>
                  <w:szCs w:val="18"/>
                </w:rPr>
                <w:t>21384</w:t>
              </w:r>
            </w:ins>
          </w:p>
        </w:tc>
      </w:tr>
      <w:tr w:rsidR="004D7194" w:rsidRPr="00835F44" w:rsidTr="004D7194">
        <w:trPr>
          <w:ins w:id="19346"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347" w:author="张玉凤" w:date="2021-07-22T15:56:00Z"/>
              </w:rPr>
            </w:pPr>
            <w:ins w:id="19348"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49" w:author="张玉凤" w:date="2021-07-22T15:56:00Z"/>
              </w:rPr>
            </w:pPr>
            <w:ins w:id="19350" w:author="张玉凤" w:date="2021-07-22T15:56:00Z">
              <w:r>
                <w:rPr>
                  <w:rFonts w:cs="Arial"/>
                  <w:color w:val="000000"/>
                  <w:szCs w:val="18"/>
                </w:rPr>
                <w:t>216</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51" w:author="张玉凤" w:date="2021-07-22T15:56:00Z"/>
              </w:rPr>
            </w:pPr>
            <w:ins w:id="19352"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53" w:author="张玉凤" w:date="2021-07-22T15:56:00Z"/>
              </w:rPr>
            </w:pPr>
            <w:ins w:id="19354"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55" w:author="张玉凤" w:date="2021-07-22T15:56:00Z"/>
              </w:rPr>
            </w:pPr>
            <w:ins w:id="19356"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57" w:author="张玉凤" w:date="2021-07-22T15:56:00Z"/>
              </w:rPr>
            </w:pPr>
            <w:ins w:id="19358" w:author="张玉凤" w:date="2021-07-22T15:56:00Z">
              <w:r>
                <w:rPr>
                  <w:rFonts w:cs="Arial"/>
                  <w:color w:val="000000"/>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59" w:author="张玉凤" w:date="2021-07-22T15:56:00Z"/>
              </w:rPr>
            </w:pPr>
            <w:ins w:id="19360"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61" w:author="张玉凤" w:date="2021-07-22T15:56:00Z"/>
              </w:rPr>
            </w:pPr>
            <w:ins w:id="19362"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63" w:author="张玉凤" w:date="2021-07-22T15:56:00Z"/>
              </w:rPr>
            </w:pPr>
            <w:ins w:id="19364" w:author="张玉凤" w:date="2021-07-22T15:56: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65" w:author="张玉凤" w:date="2021-07-22T15:56:00Z"/>
              </w:rPr>
            </w:pPr>
            <w:ins w:id="19366" w:author="张玉凤" w:date="2021-07-22T15:56:00Z">
              <w:r>
                <w:rPr>
                  <w:rFonts w:cs="Arial"/>
                  <w:color w:val="000000"/>
                  <w:szCs w:val="18"/>
                </w:rPr>
                <w:t>171072</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67" w:author="张玉凤" w:date="2021-07-22T15:56:00Z"/>
              </w:rPr>
            </w:pPr>
            <w:ins w:id="19368" w:author="张玉凤" w:date="2021-07-22T15:56:00Z">
              <w:r>
                <w:rPr>
                  <w:rFonts w:cs="Arial"/>
                  <w:color w:val="000000"/>
                  <w:szCs w:val="18"/>
                </w:rPr>
                <w:t>28512</w:t>
              </w:r>
            </w:ins>
          </w:p>
        </w:tc>
      </w:tr>
      <w:tr w:rsidR="004D7194" w:rsidRPr="00835F44" w:rsidTr="004D7194">
        <w:trPr>
          <w:ins w:id="19369"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370" w:author="张玉凤" w:date="2021-07-22T15:56:00Z"/>
              </w:rPr>
            </w:pPr>
            <w:ins w:id="19371"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72" w:author="张玉凤" w:date="2021-07-22T15:56:00Z"/>
              </w:rPr>
            </w:pPr>
            <w:ins w:id="19373" w:author="张玉凤" w:date="2021-07-22T15:56:00Z">
              <w:r>
                <w:rPr>
                  <w:rFonts w:cs="Arial"/>
                  <w:color w:val="000000"/>
                  <w:szCs w:val="18"/>
                </w:rPr>
                <w:t>217</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74" w:author="张玉凤" w:date="2021-07-22T15:56:00Z"/>
              </w:rPr>
            </w:pPr>
            <w:ins w:id="19375"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76" w:author="张玉凤" w:date="2021-07-22T15:56:00Z"/>
              </w:rPr>
            </w:pPr>
            <w:ins w:id="19377"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78" w:author="张玉凤" w:date="2021-07-22T15:56:00Z"/>
              </w:rPr>
            </w:pPr>
            <w:ins w:id="19379"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80" w:author="张玉凤" w:date="2021-07-22T15:56:00Z"/>
              </w:rPr>
            </w:pPr>
            <w:ins w:id="19381" w:author="张玉凤" w:date="2021-07-22T15:56:00Z">
              <w:r>
                <w:rPr>
                  <w:rFonts w:cs="Arial"/>
                  <w:color w:val="000000"/>
                  <w:szCs w:val="18"/>
                </w:rPr>
                <w:t>86040</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82" w:author="张玉凤" w:date="2021-07-22T15:56:00Z"/>
              </w:rPr>
            </w:pPr>
            <w:ins w:id="19383"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84" w:author="张玉凤" w:date="2021-07-22T15:56:00Z"/>
              </w:rPr>
            </w:pPr>
            <w:ins w:id="19385"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86" w:author="张玉凤" w:date="2021-07-22T15:56:00Z"/>
              </w:rPr>
            </w:pPr>
            <w:ins w:id="19387" w:author="张玉凤" w:date="2021-07-22T15:56:00Z">
              <w:r>
                <w:rPr>
                  <w:rFonts w:cs="Arial"/>
                  <w:color w:val="000000"/>
                  <w:szCs w:val="18"/>
                </w:rPr>
                <w:t>11</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88" w:author="张玉凤" w:date="2021-07-22T15:56:00Z"/>
              </w:rPr>
            </w:pPr>
            <w:ins w:id="19389" w:author="张玉凤" w:date="2021-07-22T15:56:00Z">
              <w:r>
                <w:rPr>
                  <w:rFonts w:cs="Arial"/>
                  <w:color w:val="000000"/>
                  <w:szCs w:val="18"/>
                </w:rPr>
                <w:t>171864</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90" w:author="张玉凤" w:date="2021-07-22T15:56:00Z"/>
              </w:rPr>
            </w:pPr>
            <w:ins w:id="19391" w:author="张玉凤" w:date="2021-07-22T15:56:00Z">
              <w:r>
                <w:rPr>
                  <w:rFonts w:cs="Arial"/>
                  <w:color w:val="000000"/>
                  <w:szCs w:val="18"/>
                </w:rPr>
                <w:t>28644</w:t>
              </w:r>
            </w:ins>
          </w:p>
        </w:tc>
      </w:tr>
      <w:tr w:rsidR="004D7194" w:rsidRPr="00835F44" w:rsidTr="004D7194">
        <w:trPr>
          <w:ins w:id="19392"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393" w:author="张玉凤" w:date="2021-07-22T15:56:00Z"/>
              </w:rPr>
            </w:pPr>
            <w:ins w:id="19394"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95" w:author="张玉凤" w:date="2021-07-22T15:56:00Z"/>
              </w:rPr>
            </w:pPr>
            <w:ins w:id="19396" w:author="张玉凤" w:date="2021-07-22T15:56:00Z">
              <w:r>
                <w:rPr>
                  <w:rFonts w:cs="Arial"/>
                  <w:color w:val="000000"/>
                  <w:szCs w:val="18"/>
                </w:rPr>
                <w:t>245</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97" w:author="张玉凤" w:date="2021-07-22T15:56:00Z"/>
              </w:rPr>
            </w:pPr>
            <w:ins w:id="19398"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399" w:author="张玉凤" w:date="2021-07-22T15:56:00Z"/>
              </w:rPr>
            </w:pPr>
            <w:ins w:id="19400"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01" w:author="张玉凤" w:date="2021-07-22T15:56:00Z"/>
              </w:rPr>
            </w:pPr>
            <w:ins w:id="19402"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03" w:author="张玉凤" w:date="2021-07-22T15:56:00Z"/>
              </w:rPr>
            </w:pPr>
            <w:ins w:id="19404" w:author="张玉凤" w:date="2021-07-22T15:56:00Z">
              <w:r>
                <w:rPr>
                  <w:rFonts w:cs="Arial"/>
                  <w:color w:val="000000"/>
                  <w:szCs w:val="18"/>
                </w:rPr>
                <w:t>98376</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05" w:author="张玉凤" w:date="2021-07-22T15:56:00Z"/>
              </w:rPr>
            </w:pPr>
            <w:ins w:id="19406"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07" w:author="张玉凤" w:date="2021-07-22T15:56:00Z"/>
              </w:rPr>
            </w:pPr>
            <w:ins w:id="19408"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09" w:author="张玉凤" w:date="2021-07-22T15:56:00Z"/>
              </w:rPr>
            </w:pPr>
            <w:ins w:id="19410" w:author="张玉凤" w:date="2021-07-22T15:56:00Z">
              <w:r>
                <w:rPr>
                  <w:rFonts w:cs="Arial"/>
                  <w:color w:val="000000"/>
                  <w:szCs w:val="18"/>
                </w:rPr>
                <w:t>12</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11" w:author="张玉凤" w:date="2021-07-22T15:56:00Z"/>
              </w:rPr>
            </w:pPr>
            <w:ins w:id="19412" w:author="张玉凤" w:date="2021-07-22T15:56:00Z">
              <w:r>
                <w:rPr>
                  <w:rFonts w:cs="Arial"/>
                  <w:color w:val="000000"/>
                  <w:szCs w:val="18"/>
                </w:rPr>
                <w:t>194040</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13" w:author="张玉凤" w:date="2021-07-22T15:56:00Z"/>
              </w:rPr>
            </w:pPr>
            <w:ins w:id="19414" w:author="张玉凤" w:date="2021-07-22T15:56:00Z">
              <w:r>
                <w:rPr>
                  <w:rFonts w:cs="Arial"/>
                  <w:color w:val="000000"/>
                  <w:szCs w:val="18"/>
                </w:rPr>
                <w:t>32340</w:t>
              </w:r>
            </w:ins>
          </w:p>
        </w:tc>
      </w:tr>
      <w:tr w:rsidR="004D7194" w:rsidRPr="00835F44" w:rsidTr="004D7194">
        <w:trPr>
          <w:ins w:id="19415"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416" w:author="张玉凤" w:date="2021-07-22T15:56:00Z"/>
              </w:rPr>
            </w:pPr>
            <w:ins w:id="19417"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18" w:author="张玉凤" w:date="2021-07-22T15:56:00Z"/>
              </w:rPr>
            </w:pPr>
            <w:ins w:id="19419" w:author="张玉凤" w:date="2021-07-22T15:56:00Z">
              <w:r>
                <w:rPr>
                  <w:rFonts w:cs="Arial"/>
                  <w:color w:val="000000"/>
                  <w:szCs w:val="18"/>
                </w:rPr>
                <w:t>270</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20" w:author="张玉凤" w:date="2021-07-22T15:56:00Z"/>
              </w:rPr>
            </w:pPr>
            <w:ins w:id="19421"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22" w:author="张玉凤" w:date="2021-07-22T15:56:00Z"/>
              </w:rPr>
            </w:pPr>
            <w:ins w:id="19423"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24" w:author="张玉凤" w:date="2021-07-22T15:56:00Z"/>
              </w:rPr>
            </w:pPr>
            <w:ins w:id="19425"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26" w:author="张玉凤" w:date="2021-07-22T15:56:00Z"/>
              </w:rPr>
            </w:pPr>
            <w:ins w:id="19427" w:author="张玉凤" w:date="2021-07-22T15:56:00Z">
              <w:r>
                <w:rPr>
                  <w:rFonts w:cs="Arial"/>
                  <w:color w:val="000000"/>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28" w:author="张玉凤" w:date="2021-07-22T15:56:00Z"/>
              </w:rPr>
            </w:pPr>
            <w:ins w:id="19429"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30" w:author="张玉凤" w:date="2021-07-22T15:56:00Z"/>
              </w:rPr>
            </w:pPr>
            <w:ins w:id="19431"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32" w:author="张玉凤" w:date="2021-07-22T15:56:00Z"/>
              </w:rPr>
            </w:pPr>
            <w:ins w:id="19433" w:author="张玉凤" w:date="2021-07-22T15:56:00Z">
              <w:r>
                <w:rPr>
                  <w:rFonts w:cs="Arial"/>
                  <w:color w:val="000000"/>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34" w:author="张玉凤" w:date="2021-07-22T15:56:00Z"/>
              </w:rPr>
            </w:pPr>
            <w:ins w:id="19435" w:author="张玉凤" w:date="2021-07-22T15:56:00Z">
              <w:r>
                <w:rPr>
                  <w:rFonts w:cs="Arial"/>
                  <w:color w:val="000000"/>
                  <w:szCs w:val="18"/>
                </w:rPr>
                <w:t>213840</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36" w:author="张玉凤" w:date="2021-07-22T15:56:00Z"/>
              </w:rPr>
            </w:pPr>
            <w:ins w:id="19437" w:author="张玉凤" w:date="2021-07-22T15:56:00Z">
              <w:r>
                <w:rPr>
                  <w:rFonts w:cs="Arial"/>
                  <w:color w:val="000000"/>
                  <w:szCs w:val="18"/>
                </w:rPr>
                <w:t>35640</w:t>
              </w:r>
            </w:ins>
          </w:p>
        </w:tc>
      </w:tr>
      <w:tr w:rsidR="004D7194" w:rsidRPr="00835F44" w:rsidTr="004D7194">
        <w:trPr>
          <w:ins w:id="19438" w:author="张玉凤" w:date="2021-07-22T15:5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D7194" w:rsidRPr="00835F44" w:rsidRDefault="004D7194" w:rsidP="004D7194">
            <w:pPr>
              <w:pStyle w:val="TAC"/>
              <w:rPr>
                <w:ins w:id="19439" w:author="张玉凤" w:date="2021-07-22T15:56:00Z"/>
              </w:rPr>
            </w:pPr>
            <w:ins w:id="19440" w:author="张玉凤" w:date="2021-07-22T15:56:00Z">
              <w:r w:rsidRPr="00835F44">
                <w:t> </w:t>
              </w:r>
            </w:ins>
          </w:p>
        </w:tc>
        <w:tc>
          <w:tcPr>
            <w:tcW w:w="10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41" w:author="张玉凤" w:date="2021-07-22T15:56:00Z"/>
              </w:rPr>
            </w:pPr>
            <w:ins w:id="19442" w:author="张玉凤" w:date="2021-07-22T15:56:00Z">
              <w:r>
                <w:rPr>
                  <w:rFonts w:cs="Arial"/>
                  <w:color w:val="000000"/>
                  <w:szCs w:val="18"/>
                </w:rPr>
                <w:t>273</w:t>
              </w:r>
            </w:ins>
          </w:p>
        </w:tc>
        <w:tc>
          <w:tcPr>
            <w:tcW w:w="96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43" w:author="张玉凤" w:date="2021-07-22T15:56:00Z"/>
              </w:rPr>
            </w:pPr>
            <w:ins w:id="19444" w:author="张玉凤" w:date="2021-07-22T15:5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45" w:author="张玉凤" w:date="2021-07-22T15:56:00Z"/>
              </w:rPr>
            </w:pPr>
            <w:ins w:id="19446" w:author="张玉凤" w:date="2021-07-22T15:5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47" w:author="张玉凤" w:date="2021-07-22T15:56:00Z"/>
              </w:rPr>
            </w:pPr>
            <w:ins w:id="19448" w:author="张玉凤" w:date="2021-07-22T15:5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49" w:author="张玉凤" w:date="2021-07-22T15:56:00Z"/>
              </w:rPr>
            </w:pPr>
            <w:ins w:id="19450" w:author="张玉凤" w:date="2021-07-22T15:56:00Z">
              <w:r>
                <w:rPr>
                  <w:rFonts w:cs="Arial"/>
                  <w:color w:val="000000"/>
                  <w:szCs w:val="18"/>
                </w:rPr>
                <w:t>108552</w:t>
              </w:r>
            </w:ins>
          </w:p>
        </w:tc>
        <w:tc>
          <w:tcPr>
            <w:tcW w:w="105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51" w:author="张玉凤" w:date="2021-07-22T15:56:00Z"/>
              </w:rPr>
            </w:pPr>
            <w:ins w:id="19452" w:author="张玉凤" w:date="2021-07-22T15:5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53" w:author="张玉凤" w:date="2021-07-22T15:56:00Z"/>
              </w:rPr>
            </w:pPr>
            <w:ins w:id="19454" w:author="张玉凤" w:date="2021-07-22T15:5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55" w:author="张玉凤" w:date="2021-07-22T15:56:00Z"/>
              </w:rPr>
            </w:pPr>
            <w:ins w:id="19456" w:author="张玉凤" w:date="2021-07-22T15:56:00Z">
              <w:r>
                <w:rPr>
                  <w:rFonts w:cs="Arial"/>
                  <w:color w:val="000000"/>
                  <w:szCs w:val="18"/>
                </w:rPr>
                <w:t>13</w:t>
              </w:r>
            </w:ins>
          </w:p>
        </w:tc>
        <w:tc>
          <w:tcPr>
            <w:tcW w:w="925"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57" w:author="张玉凤" w:date="2021-07-22T15:56:00Z"/>
              </w:rPr>
            </w:pPr>
            <w:ins w:id="19458" w:author="张玉凤" w:date="2021-07-22T15:56:00Z">
              <w:r>
                <w:rPr>
                  <w:rFonts w:cs="Arial"/>
                  <w:color w:val="000000"/>
                  <w:szCs w:val="18"/>
                </w:rPr>
                <w:t>216216</w:t>
              </w:r>
            </w:ins>
          </w:p>
        </w:tc>
        <w:tc>
          <w:tcPr>
            <w:tcW w:w="1127" w:type="dxa"/>
            <w:tcBorders>
              <w:top w:val="nil"/>
              <w:left w:val="nil"/>
              <w:bottom w:val="single" w:sz="4" w:space="0" w:color="auto"/>
              <w:right w:val="single" w:sz="4" w:space="0" w:color="auto"/>
            </w:tcBorders>
            <w:shd w:val="clear" w:color="auto" w:fill="auto"/>
            <w:noWrap/>
            <w:vAlign w:val="center"/>
            <w:hideMark/>
          </w:tcPr>
          <w:p w:rsidR="004D7194" w:rsidRPr="00835F44" w:rsidRDefault="004D7194" w:rsidP="004D7194">
            <w:pPr>
              <w:pStyle w:val="TAC"/>
              <w:rPr>
                <w:ins w:id="19459" w:author="张玉凤" w:date="2021-07-22T15:56:00Z"/>
              </w:rPr>
            </w:pPr>
            <w:ins w:id="19460" w:author="张玉凤" w:date="2021-07-22T15:56:00Z">
              <w:r>
                <w:rPr>
                  <w:rFonts w:cs="Arial"/>
                  <w:color w:val="000000"/>
                  <w:szCs w:val="18"/>
                </w:rPr>
                <w:t>36036</w:t>
              </w:r>
            </w:ins>
          </w:p>
        </w:tc>
      </w:tr>
      <w:tr w:rsidR="004D7194" w:rsidRPr="00835F44" w:rsidTr="004D7194">
        <w:trPr>
          <w:ins w:id="19461" w:author="张玉凤" w:date="2021-07-22T15:5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4D7194" w:rsidRPr="00835F44" w:rsidRDefault="004D7194" w:rsidP="004D7194">
            <w:pPr>
              <w:pStyle w:val="TAN"/>
              <w:rPr>
                <w:ins w:id="19462" w:author="张玉凤" w:date="2021-07-22T15:56:00Z"/>
              </w:rPr>
            </w:pPr>
            <w:ins w:id="19463" w:author="张玉凤" w:date="2021-07-22T15:56: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4D7194" w:rsidRPr="00835F44" w:rsidRDefault="004D7194" w:rsidP="004D7194">
            <w:pPr>
              <w:pStyle w:val="TAN"/>
              <w:rPr>
                <w:ins w:id="19464" w:author="张玉凤" w:date="2021-07-22T15:56:00Z"/>
              </w:rPr>
            </w:pPr>
            <w:ins w:id="19465" w:author="张玉凤" w:date="2021-07-22T15:56:00Z">
              <w:r w:rsidRPr="00835F44">
                <w:t>NOTE 2:</w:t>
              </w:r>
              <w:r w:rsidRPr="00835F44">
                <w:tab/>
                <w:t xml:space="preserve">MCS Index is based on MCS table </w:t>
              </w:r>
              <w:r>
                <w:t>5.1.3.1</w:t>
              </w:r>
              <w:r w:rsidRPr="00835F44">
                <w:t>-1 defined in TS 38.214 [10].</w:t>
              </w:r>
            </w:ins>
          </w:p>
          <w:p w:rsidR="004D7194" w:rsidRDefault="004D7194" w:rsidP="004D7194">
            <w:pPr>
              <w:pStyle w:val="TAN"/>
              <w:rPr>
                <w:ins w:id="19466" w:author="张玉凤" w:date="2021-07-22T15:56:00Z"/>
              </w:rPr>
            </w:pPr>
            <w:ins w:id="19467" w:author="张玉凤" w:date="2021-07-22T15:56:00Z">
              <w:r w:rsidRPr="00835F44">
                <w:t>NOTE 3:</w:t>
              </w:r>
              <w:r w:rsidRPr="00835F44">
                <w:tab/>
                <w:t>If more than one Code Block is present, an additional CRC sequence of L = 24 Bits is attached to each Code Block (otherwise L = 0 Bit)</w:t>
              </w:r>
            </w:ins>
          </w:p>
          <w:p w:rsidR="004D7194" w:rsidRPr="001F4A8E" w:rsidRDefault="004D7194" w:rsidP="004D7194">
            <w:pPr>
              <w:pStyle w:val="TAN"/>
              <w:rPr>
                <w:ins w:id="19468" w:author="张玉凤" w:date="2021-07-22T15:56:00Z"/>
                <w:lang w:val="en-US"/>
              </w:rPr>
            </w:pPr>
            <w:ins w:id="19469" w:author="张玉凤" w:date="2021-07-22T15:56: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4D7194" w:rsidRDefault="004D7194" w:rsidP="004D7194">
      <w:pPr>
        <w:rPr>
          <w:ins w:id="19470" w:author="张玉凤" w:date="2021-07-22T15:56:00Z"/>
          <w:lang w:eastAsia="zh-CN"/>
        </w:rPr>
      </w:pPr>
    </w:p>
    <w:p w:rsidR="004D7194" w:rsidRDefault="004D7194" w:rsidP="004D7194">
      <w:pPr>
        <w:rPr>
          <w:ins w:id="19471" w:author="张玉凤" w:date="2021-07-22T15:56:00Z"/>
          <w:lang w:eastAsia="zh-CN"/>
        </w:rPr>
      </w:pPr>
    </w:p>
    <w:p w:rsidR="004D7194" w:rsidRDefault="004D7194" w:rsidP="004D7194">
      <w:pPr>
        <w:rPr>
          <w:ins w:id="19472" w:author="张玉凤" w:date="2021-07-22T15:56:00Z"/>
          <w:lang w:eastAsia="zh-CN"/>
        </w:rPr>
      </w:pPr>
    </w:p>
    <w:p w:rsidR="004D7194" w:rsidRDefault="004D7194" w:rsidP="004D7194">
      <w:pPr>
        <w:rPr>
          <w:ins w:id="19473" w:author="张玉凤" w:date="2021-07-22T15:56:00Z"/>
          <w:lang w:eastAsia="zh-CN"/>
        </w:rPr>
      </w:pPr>
    </w:p>
    <w:p w:rsidR="004D7194" w:rsidRDefault="004D7194" w:rsidP="004D7194">
      <w:pPr>
        <w:rPr>
          <w:ins w:id="19474" w:author="张玉凤" w:date="2021-07-22T15:56:00Z"/>
          <w:lang w:eastAsia="zh-CN"/>
        </w:rPr>
      </w:pPr>
    </w:p>
    <w:p w:rsidR="004D7194" w:rsidRDefault="004D7194" w:rsidP="004D7194">
      <w:pPr>
        <w:rPr>
          <w:ins w:id="19475" w:author="张玉凤" w:date="2021-07-22T15:56:00Z"/>
          <w:lang w:eastAsia="zh-CN"/>
        </w:rPr>
      </w:pPr>
    </w:p>
    <w:p w:rsidR="004D7194" w:rsidRDefault="004D7194" w:rsidP="004D7194">
      <w:pPr>
        <w:rPr>
          <w:ins w:id="19476" w:author="张玉凤" w:date="2021-07-22T15:56:00Z"/>
          <w:lang w:eastAsia="zh-CN"/>
        </w:rPr>
      </w:pPr>
    </w:p>
    <w:p w:rsidR="004D7194" w:rsidRDefault="004D7194" w:rsidP="004D7194">
      <w:pPr>
        <w:rPr>
          <w:ins w:id="19477" w:author="张玉凤" w:date="2021-07-22T15:56:00Z"/>
          <w:lang w:eastAsia="zh-CN"/>
        </w:rPr>
      </w:pPr>
    </w:p>
    <w:p w:rsidR="004D7194" w:rsidRDefault="004D7194" w:rsidP="004D7194">
      <w:pPr>
        <w:rPr>
          <w:ins w:id="19478" w:author="张玉凤" w:date="2021-07-22T15:56:00Z"/>
          <w:lang w:eastAsia="zh-CN"/>
        </w:rPr>
      </w:pPr>
    </w:p>
    <w:p w:rsidR="004D7194" w:rsidRDefault="004D7194" w:rsidP="004D7194">
      <w:pPr>
        <w:rPr>
          <w:ins w:id="19479" w:author="张玉凤" w:date="2021-07-22T15:56:00Z"/>
          <w:lang w:eastAsia="zh-CN"/>
        </w:rPr>
      </w:pPr>
    </w:p>
    <w:p w:rsidR="004D7194" w:rsidRDefault="004D7194" w:rsidP="004D7194">
      <w:pPr>
        <w:rPr>
          <w:ins w:id="19480" w:author="张玉凤" w:date="2021-07-22T15:56:00Z"/>
          <w:lang w:eastAsia="zh-CN"/>
        </w:rPr>
      </w:pPr>
    </w:p>
    <w:p w:rsidR="004D7194" w:rsidRDefault="004D7194" w:rsidP="004D7194">
      <w:pPr>
        <w:rPr>
          <w:ins w:id="19481" w:author="张玉凤" w:date="2021-07-22T15:56:00Z"/>
          <w:lang w:eastAsia="zh-CN"/>
        </w:rPr>
      </w:pPr>
    </w:p>
    <w:p w:rsidR="004D7194" w:rsidRPr="00835F44" w:rsidRDefault="004D7194" w:rsidP="004D7194">
      <w:pPr>
        <w:rPr>
          <w:ins w:id="19482" w:author="张玉凤" w:date="2021-07-22T15:56:00Z"/>
          <w:lang w:eastAsia="zh-CN"/>
        </w:rPr>
      </w:pPr>
    </w:p>
    <w:p w:rsidR="004D7194" w:rsidRPr="00835F44" w:rsidRDefault="004D7194" w:rsidP="004D7194">
      <w:pPr>
        <w:pStyle w:val="TH"/>
        <w:rPr>
          <w:ins w:id="19483" w:author="张玉凤" w:date="2021-07-22T15:56:00Z"/>
        </w:rPr>
      </w:pPr>
      <w:ins w:id="19484" w:author="张玉凤" w:date="2021-07-22T15:56:00Z">
        <w:r w:rsidRPr="00835F44">
          <w:t xml:space="preserve">Table A.2.2.8-2: </w:t>
        </w:r>
        <w:r>
          <w:t>Void</w:t>
        </w:r>
      </w:ins>
    </w:p>
    <w:p w:rsidR="004D7194" w:rsidRPr="004D7194" w:rsidRDefault="004D7194" w:rsidP="004D7194">
      <w:pPr>
        <w:pStyle w:val="TH"/>
        <w:rPr>
          <w:ins w:id="19485" w:author="张玉凤" w:date="2021-07-22T15:56:00Z"/>
          <w:lang w:eastAsia="zh-CN"/>
        </w:rPr>
      </w:pPr>
      <w:ins w:id="19486" w:author="张玉凤" w:date="2021-07-22T15:56:00Z">
        <w:r w:rsidRPr="00835F44">
          <w:t xml:space="preserve">Table A.2.2.8-3: </w:t>
        </w:r>
        <w:r>
          <w:t>Void</w:t>
        </w:r>
      </w:ins>
    </w:p>
    <w:p w:rsidR="00B162EE" w:rsidRPr="008724F5" w:rsidRDefault="00B162EE" w:rsidP="00B162EE"/>
    <w:p w:rsidR="00B162EE" w:rsidRPr="008724F5" w:rsidRDefault="00B162EE" w:rsidP="00B162EE">
      <w:pPr>
        <w:pStyle w:val="3"/>
      </w:pPr>
      <w:bookmarkStart w:id="19487" w:name="_Toc27478683"/>
      <w:bookmarkStart w:id="19488" w:name="_Toc36227397"/>
      <w:r w:rsidRPr="008724F5">
        <w:t>A.2.2.9</w:t>
      </w:r>
      <w:r w:rsidRPr="008724F5">
        <w:tab/>
        <w:t>CP-OFDM 256QAM</w:t>
      </w:r>
      <w:bookmarkEnd w:id="19487"/>
      <w:bookmarkEnd w:id="19488"/>
    </w:p>
    <w:p w:rsidR="00B162EE" w:rsidRPr="008724F5" w:rsidDel="004D7194" w:rsidRDefault="00B162EE" w:rsidP="00B162EE">
      <w:pPr>
        <w:pStyle w:val="TH"/>
        <w:rPr>
          <w:del w:id="19489" w:author="张玉凤" w:date="2021-07-22T15:57:00Z"/>
        </w:rPr>
      </w:pPr>
      <w:del w:id="19490" w:author="张玉凤" w:date="2021-07-22T15:57:00Z">
        <w:r w:rsidRPr="008724F5" w:rsidDel="004D7194">
          <w:delText>Table A.2.2.9-1: Reference Channels for CP-OFDM 256QAM for 15kHz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4D7194" w:rsidTr="009F4746">
        <w:trPr>
          <w:trHeight w:val="20"/>
          <w:del w:id="19491" w:author="张玉凤" w:date="2021-07-22T15:5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4D7194" w:rsidRDefault="00B162EE" w:rsidP="009F4746">
            <w:pPr>
              <w:pStyle w:val="TAH"/>
              <w:rPr>
                <w:del w:id="19492" w:author="张玉凤" w:date="2021-07-22T15:57:00Z"/>
              </w:rPr>
            </w:pPr>
            <w:del w:id="19493" w:author="张玉凤" w:date="2021-07-22T15:57:00Z">
              <w:r w:rsidRPr="008724F5" w:rsidDel="004D7194">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494" w:author="张玉凤" w:date="2021-07-22T15:57:00Z"/>
              </w:rPr>
            </w:pPr>
            <w:del w:id="19495" w:author="张玉凤" w:date="2021-07-22T15:57:00Z">
              <w:r w:rsidRPr="008724F5" w:rsidDel="004D7194">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496" w:author="张玉凤" w:date="2021-07-22T15:57:00Z"/>
              </w:rPr>
            </w:pPr>
            <w:del w:id="19497" w:author="张玉凤" w:date="2021-07-22T15:57:00Z">
              <w:r w:rsidRPr="008724F5" w:rsidDel="004D7194">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498" w:author="张玉凤" w:date="2021-07-22T15:57:00Z"/>
              </w:rPr>
            </w:pPr>
            <w:del w:id="19499" w:author="张玉凤" w:date="2021-07-22T15:57:00Z">
              <w:r w:rsidRPr="008724F5" w:rsidDel="004D7194">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00" w:author="张玉凤" w:date="2021-07-22T15:57:00Z"/>
              </w:rPr>
            </w:pPr>
            <w:del w:id="19501" w:author="张玉凤" w:date="2021-07-22T15:57:00Z">
              <w:r w:rsidRPr="008724F5" w:rsidDel="004D7194">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02" w:author="张玉凤" w:date="2021-07-22T15:57:00Z"/>
              </w:rPr>
            </w:pPr>
            <w:del w:id="19503" w:author="张玉凤" w:date="2021-07-22T15:57:00Z">
              <w:r w:rsidRPr="008724F5" w:rsidDel="004D7194">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04" w:author="张玉凤" w:date="2021-07-22T15:57:00Z"/>
              </w:rPr>
            </w:pPr>
            <w:del w:id="19505" w:author="张玉凤" w:date="2021-07-22T15:57:00Z">
              <w:r w:rsidRPr="008724F5" w:rsidDel="004D7194">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06" w:author="张玉凤" w:date="2021-07-22T15:57:00Z"/>
              </w:rPr>
            </w:pPr>
            <w:del w:id="19507" w:author="张玉凤" w:date="2021-07-22T15:57:00Z">
              <w:r w:rsidRPr="008724F5" w:rsidDel="004D7194">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08" w:author="张玉凤" w:date="2021-07-22T15:57:00Z"/>
              </w:rPr>
            </w:pPr>
            <w:del w:id="19509" w:author="张玉凤" w:date="2021-07-22T15:57:00Z">
              <w:r w:rsidRPr="008724F5" w:rsidDel="004D7194">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10" w:author="张玉凤" w:date="2021-07-22T15:57:00Z"/>
              </w:rPr>
            </w:pPr>
            <w:del w:id="19511" w:author="张玉凤" w:date="2021-07-22T15:57:00Z">
              <w:r w:rsidRPr="008724F5" w:rsidDel="004D7194">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12" w:author="张玉凤" w:date="2021-07-22T15:57:00Z"/>
              </w:rPr>
            </w:pPr>
            <w:del w:id="19513" w:author="张玉凤" w:date="2021-07-22T15:57:00Z">
              <w:r w:rsidRPr="008724F5" w:rsidDel="004D7194">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14" w:author="张玉凤" w:date="2021-07-22T15:57:00Z"/>
              </w:rPr>
            </w:pPr>
            <w:del w:id="19515" w:author="张玉凤" w:date="2021-07-22T15:57:00Z">
              <w:r w:rsidRPr="008724F5" w:rsidDel="004D7194">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16" w:author="张玉凤" w:date="2021-07-22T15:57:00Z"/>
              </w:rPr>
            </w:pPr>
            <w:del w:id="19517" w:author="张玉凤" w:date="2021-07-22T15:57:00Z">
              <w:r w:rsidRPr="008724F5" w:rsidDel="004D7194">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518" w:author="张玉凤" w:date="2021-07-22T15:57:00Z"/>
              </w:rPr>
            </w:pPr>
            <w:del w:id="19519" w:author="张玉凤" w:date="2021-07-22T15:57:00Z">
              <w:r w:rsidRPr="008724F5" w:rsidDel="004D7194">
                <w:delText>Total modulated symbols per slot</w:delText>
              </w:r>
            </w:del>
          </w:p>
        </w:tc>
      </w:tr>
      <w:tr w:rsidR="00B162EE" w:rsidRPr="008724F5" w:rsidDel="004D7194" w:rsidTr="009F4746">
        <w:trPr>
          <w:trHeight w:val="20"/>
          <w:del w:id="19520"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21" w:author="张玉凤" w:date="2021-07-22T15:57:00Z"/>
              </w:rPr>
            </w:pPr>
            <w:del w:id="19522" w:author="张玉凤" w:date="2021-07-22T15:57:00Z">
              <w:r w:rsidRPr="008724F5" w:rsidDel="004D7194">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23" w:author="张玉凤" w:date="2021-07-22T15:57:00Z"/>
              </w:rPr>
            </w:pPr>
            <w:del w:id="19524" w:author="张玉凤" w:date="2021-07-22T15:57:00Z">
              <w:r w:rsidRPr="008724F5" w:rsidDel="004D7194">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25" w:author="张玉凤" w:date="2021-07-22T15:57:00Z"/>
              </w:rPr>
            </w:pPr>
            <w:del w:id="19526" w:author="张玉凤" w:date="2021-07-22T15:57:00Z">
              <w:r w:rsidRPr="008724F5" w:rsidDel="004D7194">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27" w:author="张玉凤" w:date="2021-07-22T15:57:00Z"/>
              </w:rPr>
            </w:pPr>
            <w:del w:id="19528" w:author="张玉凤" w:date="2021-07-22T15:57:00Z">
              <w:r w:rsidRPr="008724F5" w:rsidDel="004D7194">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29" w:author="张玉凤" w:date="2021-07-22T15:57:00Z"/>
              </w:rPr>
            </w:pPr>
            <w:del w:id="19530" w:author="张玉凤" w:date="2021-07-22T15:57:00Z">
              <w:r w:rsidRPr="008724F5" w:rsidDel="004D7194">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31" w:author="张玉凤" w:date="2021-07-22T15:57:00Z"/>
              </w:rPr>
            </w:pPr>
            <w:del w:id="19532" w:author="张玉凤" w:date="2021-07-22T15:57:00Z">
              <w:r w:rsidRPr="008724F5" w:rsidDel="004D7194">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33" w:author="张玉凤" w:date="2021-07-22T15:57:00Z"/>
              </w:rPr>
            </w:pPr>
            <w:del w:id="19534" w:author="张玉凤" w:date="2021-07-22T15:57:00Z">
              <w:r w:rsidRPr="008724F5" w:rsidDel="004D7194">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35" w:author="张玉凤" w:date="2021-07-22T15:57:00Z"/>
              </w:rPr>
            </w:pPr>
            <w:del w:id="19536" w:author="张玉凤" w:date="2021-07-22T15:57:00Z">
              <w:r w:rsidRPr="008724F5" w:rsidDel="004D7194">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37" w:author="张玉凤" w:date="2021-07-22T15:57:00Z"/>
              </w:rPr>
            </w:pPr>
            <w:del w:id="19538" w:author="张玉凤" w:date="2021-07-22T15:57:00Z">
              <w:r w:rsidRPr="008724F5" w:rsidDel="004D7194">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39" w:author="张玉凤" w:date="2021-07-22T15:57:00Z"/>
              </w:rPr>
            </w:pPr>
            <w:del w:id="19540" w:author="张玉凤" w:date="2021-07-22T15:57:00Z">
              <w:r w:rsidRPr="008724F5" w:rsidDel="004D7194">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41" w:author="张玉凤" w:date="2021-07-22T15:57:00Z"/>
              </w:rPr>
            </w:pPr>
            <w:del w:id="19542" w:author="张玉凤" w:date="2021-07-22T15:57:00Z">
              <w:r w:rsidRPr="008724F5" w:rsidDel="004D7194">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43" w:author="张玉凤" w:date="2021-07-22T15:57:00Z"/>
              </w:rPr>
            </w:pPr>
            <w:del w:id="19544" w:author="张玉凤" w:date="2021-07-22T15:57:00Z">
              <w:r w:rsidRPr="008724F5" w:rsidDel="004D7194">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45" w:author="张玉凤" w:date="2021-07-22T15:57:00Z"/>
              </w:rPr>
            </w:pPr>
            <w:del w:id="19546" w:author="张玉凤" w:date="2021-07-22T15:57:00Z">
              <w:r w:rsidRPr="008724F5" w:rsidDel="004D7194">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547" w:author="张玉凤" w:date="2021-07-22T15:57:00Z"/>
              </w:rPr>
            </w:pPr>
            <w:del w:id="19548" w:author="张玉凤" w:date="2021-07-22T15:57:00Z">
              <w:r w:rsidRPr="008724F5" w:rsidDel="004D7194">
                <w:delText> </w:delText>
              </w:r>
            </w:del>
          </w:p>
        </w:tc>
      </w:tr>
      <w:tr w:rsidR="00B162EE" w:rsidRPr="008724F5" w:rsidDel="004D7194" w:rsidTr="009F4746">
        <w:trPr>
          <w:trHeight w:val="20"/>
          <w:del w:id="19549"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550"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51" w:author="张玉凤" w:date="2021-07-22T15:57:00Z"/>
              </w:rPr>
            </w:pPr>
            <w:del w:id="19552" w:author="张玉凤" w:date="2021-07-22T15:57:00Z">
              <w:r w:rsidRPr="008724F5" w:rsidDel="004D7194">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53" w:author="张玉凤" w:date="2021-07-22T15:57:00Z"/>
              </w:rPr>
            </w:pPr>
            <w:del w:id="19554" w:author="张玉凤" w:date="2021-07-22T15:57:00Z">
              <w:r w:rsidRPr="008724F5" w:rsidDel="004D7194">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55" w:author="张玉凤" w:date="2021-07-22T15:57:00Z"/>
              </w:rPr>
            </w:pPr>
            <w:del w:id="19556" w:author="张玉凤" w:date="2021-07-22T15:57:00Z">
              <w:r w:rsidRPr="008724F5" w:rsidDel="004D7194">
                <w:delText>25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57" w:author="张玉凤" w:date="2021-07-22T15:57:00Z"/>
              </w:rPr>
            </w:pPr>
            <w:del w:id="19558"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59" w:author="张玉凤" w:date="2021-07-22T15:57:00Z"/>
              </w:rPr>
            </w:pPr>
            <w:del w:id="19560"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61" w:author="张玉凤" w:date="2021-07-22T15:57:00Z"/>
              </w:rPr>
            </w:pPr>
            <w:del w:id="19562"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63" w:author="张玉凤" w:date="2021-07-22T15:57:00Z"/>
              </w:rPr>
            </w:pPr>
            <w:del w:id="19564"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65" w:author="张玉凤" w:date="2021-07-22T15:57:00Z"/>
              </w:rPr>
            </w:pPr>
            <w:del w:id="19566" w:author="张玉凤" w:date="2021-07-22T15:57:00Z">
              <w:r w:rsidRPr="008724F5" w:rsidDel="004D7194">
                <w:delText>17424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67" w:author="张玉凤" w:date="2021-07-22T15:57:00Z"/>
              </w:rPr>
            </w:pPr>
            <w:del w:id="19568"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69" w:author="张玉凤" w:date="2021-07-22T15:57:00Z"/>
              </w:rPr>
            </w:pPr>
            <w:del w:id="19570"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71" w:author="张玉凤" w:date="2021-07-22T15:57:00Z"/>
              </w:rPr>
            </w:pPr>
            <w:del w:id="19572" w:author="张玉凤" w:date="2021-07-22T15:57:00Z">
              <w:r w:rsidRPr="008724F5" w:rsidDel="004D7194">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73" w:author="张玉凤" w:date="2021-07-22T15:57:00Z"/>
              </w:rPr>
            </w:pPr>
            <w:del w:id="19574" w:author="张玉凤" w:date="2021-07-22T15:57:00Z">
              <w:r w:rsidRPr="008724F5" w:rsidDel="004D7194">
                <w:delText>26400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75" w:author="张玉凤" w:date="2021-07-22T15:57:00Z"/>
              </w:rPr>
            </w:pPr>
            <w:del w:id="19576" w:author="张玉凤" w:date="2021-07-22T15:57:00Z">
              <w:r w:rsidRPr="008724F5" w:rsidDel="004D7194">
                <w:delText>3300</w:delText>
              </w:r>
            </w:del>
          </w:p>
        </w:tc>
      </w:tr>
      <w:tr w:rsidR="00B162EE" w:rsidRPr="008724F5" w:rsidDel="004D7194" w:rsidTr="009F4746">
        <w:trPr>
          <w:trHeight w:val="20"/>
          <w:del w:id="19577"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578"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79" w:author="张玉凤" w:date="2021-07-22T15:57:00Z"/>
              </w:rPr>
            </w:pPr>
            <w:del w:id="19580" w:author="张玉凤" w:date="2021-07-22T15:57:00Z">
              <w:r w:rsidRPr="008724F5" w:rsidDel="004D7194">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81" w:author="张玉凤" w:date="2021-07-22T15:57:00Z"/>
              </w:rPr>
            </w:pPr>
            <w:del w:id="19582" w:author="张玉凤" w:date="2021-07-22T15:57:00Z">
              <w:r w:rsidRPr="008724F5" w:rsidDel="004D7194">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83" w:author="张玉凤" w:date="2021-07-22T15:57:00Z"/>
              </w:rPr>
            </w:pPr>
            <w:del w:id="19584" w:author="张玉凤" w:date="2021-07-22T15:57:00Z">
              <w:r w:rsidRPr="008724F5" w:rsidDel="004D7194">
                <w:delText>52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85" w:author="张玉凤" w:date="2021-07-22T15:57:00Z"/>
              </w:rPr>
            </w:pPr>
            <w:del w:id="19586"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87" w:author="张玉凤" w:date="2021-07-22T15:57:00Z"/>
              </w:rPr>
            </w:pPr>
            <w:del w:id="19588"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89" w:author="张玉凤" w:date="2021-07-22T15:57:00Z"/>
              </w:rPr>
            </w:pPr>
            <w:del w:id="19590"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91" w:author="张玉凤" w:date="2021-07-22T15:57:00Z"/>
              </w:rPr>
            </w:pPr>
            <w:del w:id="19592"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93" w:author="张玉凤" w:date="2021-07-22T15:57:00Z"/>
              </w:rPr>
            </w:pPr>
            <w:del w:id="19594" w:author="张玉凤" w:date="2021-07-22T15:57:00Z">
              <w:r w:rsidRPr="008724F5" w:rsidDel="004D7194">
                <w:delText>36896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95" w:author="张玉凤" w:date="2021-07-22T15:57:00Z"/>
              </w:rPr>
            </w:pPr>
            <w:del w:id="19596"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97" w:author="张玉凤" w:date="2021-07-22T15:57:00Z"/>
              </w:rPr>
            </w:pPr>
            <w:del w:id="19598"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599" w:author="张玉凤" w:date="2021-07-22T15:57:00Z"/>
              </w:rPr>
            </w:pPr>
            <w:del w:id="19600" w:author="张玉凤" w:date="2021-07-22T15:57:00Z">
              <w:r w:rsidRPr="008724F5" w:rsidDel="004D7194">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01" w:author="张玉凤" w:date="2021-07-22T15:57:00Z"/>
              </w:rPr>
            </w:pPr>
            <w:del w:id="19602" w:author="张玉凤" w:date="2021-07-22T15:57:00Z">
              <w:r w:rsidRPr="008724F5" w:rsidDel="004D7194">
                <w:delText>54912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03" w:author="张玉凤" w:date="2021-07-22T15:57:00Z"/>
              </w:rPr>
            </w:pPr>
            <w:del w:id="19604" w:author="张玉凤" w:date="2021-07-22T15:57:00Z">
              <w:r w:rsidRPr="008724F5" w:rsidDel="004D7194">
                <w:delText>6864</w:delText>
              </w:r>
            </w:del>
          </w:p>
        </w:tc>
      </w:tr>
      <w:tr w:rsidR="00B162EE" w:rsidRPr="008724F5" w:rsidDel="004D7194" w:rsidTr="009F4746">
        <w:trPr>
          <w:trHeight w:val="20"/>
          <w:del w:id="19605"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606"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07" w:author="张玉凤" w:date="2021-07-22T15:57:00Z"/>
              </w:rPr>
            </w:pPr>
            <w:del w:id="19608" w:author="张玉凤" w:date="2021-07-22T15:57:00Z">
              <w:r w:rsidRPr="008724F5" w:rsidDel="004D7194">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09" w:author="张玉凤" w:date="2021-07-22T15:57:00Z"/>
              </w:rPr>
            </w:pPr>
            <w:del w:id="19610" w:author="张玉凤" w:date="2021-07-22T15:57:00Z">
              <w:r w:rsidRPr="008724F5" w:rsidDel="004D7194">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11" w:author="张玉凤" w:date="2021-07-22T15:57:00Z"/>
              </w:rPr>
            </w:pPr>
            <w:del w:id="19612" w:author="张玉凤" w:date="2021-07-22T15:57:00Z">
              <w:r w:rsidRPr="008724F5" w:rsidDel="004D7194">
                <w:delText>79</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13" w:author="张玉凤" w:date="2021-07-22T15:57:00Z"/>
              </w:rPr>
            </w:pPr>
            <w:del w:id="19614"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15" w:author="张玉凤" w:date="2021-07-22T15:57:00Z"/>
              </w:rPr>
            </w:pPr>
            <w:del w:id="19616"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17" w:author="张玉凤" w:date="2021-07-22T15:57:00Z"/>
              </w:rPr>
            </w:pPr>
            <w:del w:id="19618"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19" w:author="张玉凤" w:date="2021-07-22T15:57:00Z"/>
              </w:rPr>
            </w:pPr>
            <w:del w:id="19620"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21" w:author="张玉凤" w:date="2021-07-22T15:57:00Z"/>
              </w:rPr>
            </w:pPr>
            <w:del w:id="19622" w:author="张玉凤" w:date="2021-07-22T15:57:00Z">
              <w:r w:rsidRPr="008724F5" w:rsidDel="004D7194">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23" w:author="张玉凤" w:date="2021-07-22T15:57:00Z"/>
              </w:rPr>
            </w:pPr>
            <w:del w:id="19624"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25" w:author="张玉凤" w:date="2021-07-22T15:57:00Z"/>
              </w:rPr>
            </w:pPr>
            <w:del w:id="19626"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27" w:author="张玉凤" w:date="2021-07-22T15:57:00Z"/>
              </w:rPr>
            </w:pPr>
            <w:del w:id="19628" w:author="张玉凤" w:date="2021-07-22T15:57:00Z">
              <w:r w:rsidRPr="008724F5" w:rsidDel="004D7194">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29" w:author="张玉凤" w:date="2021-07-22T15:57:00Z"/>
              </w:rPr>
            </w:pPr>
            <w:del w:id="19630" w:author="张玉凤" w:date="2021-07-22T15:57:00Z">
              <w:r w:rsidRPr="008724F5" w:rsidDel="004D7194">
                <w:delText>83424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31" w:author="张玉凤" w:date="2021-07-22T15:57:00Z"/>
              </w:rPr>
            </w:pPr>
            <w:del w:id="19632" w:author="张玉凤" w:date="2021-07-22T15:57:00Z">
              <w:r w:rsidRPr="008724F5" w:rsidDel="004D7194">
                <w:delText>10428</w:delText>
              </w:r>
            </w:del>
          </w:p>
        </w:tc>
      </w:tr>
      <w:tr w:rsidR="00B162EE" w:rsidRPr="008724F5" w:rsidDel="004D7194" w:rsidTr="009F4746">
        <w:trPr>
          <w:trHeight w:val="20"/>
          <w:del w:id="19633"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634"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35" w:author="张玉凤" w:date="2021-07-22T15:57:00Z"/>
              </w:rPr>
            </w:pPr>
            <w:del w:id="19636" w:author="张玉凤" w:date="2021-07-22T15:57:00Z">
              <w:r w:rsidRPr="008724F5" w:rsidDel="004D7194">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37" w:author="张玉凤" w:date="2021-07-22T15:57:00Z"/>
              </w:rPr>
            </w:pPr>
            <w:del w:id="19638" w:author="张玉凤" w:date="2021-07-22T15:57:00Z">
              <w:r w:rsidRPr="008724F5" w:rsidDel="004D7194">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39" w:author="张玉凤" w:date="2021-07-22T15:57:00Z"/>
              </w:rPr>
            </w:pPr>
            <w:del w:id="19640" w:author="张玉凤" w:date="2021-07-22T15:57:00Z">
              <w:r w:rsidRPr="008724F5" w:rsidDel="004D7194">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41" w:author="张玉凤" w:date="2021-07-22T15:57:00Z"/>
              </w:rPr>
            </w:pPr>
            <w:del w:id="19642"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43" w:author="张玉凤" w:date="2021-07-22T15:57:00Z"/>
              </w:rPr>
            </w:pPr>
            <w:del w:id="19644"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45" w:author="张玉凤" w:date="2021-07-22T15:57:00Z"/>
              </w:rPr>
            </w:pPr>
            <w:del w:id="19646"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47" w:author="张玉凤" w:date="2021-07-22T15:57:00Z"/>
              </w:rPr>
            </w:pPr>
            <w:del w:id="19648"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49" w:author="张玉凤" w:date="2021-07-22T15:57:00Z"/>
              </w:rPr>
            </w:pPr>
            <w:del w:id="19650" w:author="张玉凤" w:date="2021-07-22T15:57:00Z">
              <w:r w:rsidRPr="008724F5" w:rsidDel="004D7194">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51" w:author="张玉凤" w:date="2021-07-22T15:57:00Z"/>
              </w:rPr>
            </w:pPr>
            <w:del w:id="19652"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53" w:author="张玉凤" w:date="2021-07-22T15:57:00Z"/>
              </w:rPr>
            </w:pPr>
            <w:del w:id="19654"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55" w:author="张玉凤" w:date="2021-07-22T15:57:00Z"/>
              </w:rPr>
            </w:pPr>
            <w:del w:id="19656" w:author="张玉凤" w:date="2021-07-22T15:57:00Z">
              <w:r w:rsidRPr="008724F5" w:rsidDel="004D7194">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57" w:author="张玉凤" w:date="2021-07-22T15:57:00Z"/>
              </w:rPr>
            </w:pPr>
            <w:del w:id="19658" w:author="张玉凤" w:date="2021-07-22T15:57:00Z">
              <w:r w:rsidRPr="008724F5" w:rsidDel="004D7194">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59" w:author="张玉凤" w:date="2021-07-22T15:57:00Z"/>
              </w:rPr>
            </w:pPr>
            <w:del w:id="19660" w:author="张玉凤" w:date="2021-07-22T15:57:00Z">
              <w:r w:rsidRPr="008724F5" w:rsidDel="004D7194">
                <w:delText>13992</w:delText>
              </w:r>
            </w:del>
          </w:p>
        </w:tc>
      </w:tr>
      <w:tr w:rsidR="00B162EE" w:rsidRPr="008724F5" w:rsidDel="004D7194" w:rsidTr="009F4746">
        <w:trPr>
          <w:trHeight w:val="20"/>
          <w:del w:id="19661"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662"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63" w:author="张玉凤" w:date="2021-07-22T15:57:00Z"/>
              </w:rPr>
            </w:pPr>
            <w:del w:id="19664" w:author="张玉凤" w:date="2021-07-22T15:57:00Z">
              <w:r w:rsidRPr="008724F5" w:rsidDel="004D7194">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65" w:author="张玉凤" w:date="2021-07-22T15:57:00Z"/>
              </w:rPr>
            </w:pPr>
            <w:del w:id="19666" w:author="张玉凤" w:date="2021-07-22T15:57:00Z">
              <w:r w:rsidRPr="008724F5" w:rsidDel="004D7194">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67" w:author="张玉凤" w:date="2021-07-22T15:57:00Z"/>
              </w:rPr>
            </w:pPr>
            <w:del w:id="19668" w:author="张玉凤" w:date="2021-07-22T15:57:00Z">
              <w:r w:rsidRPr="008724F5" w:rsidDel="004D7194">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69" w:author="张玉凤" w:date="2021-07-22T15:57:00Z"/>
              </w:rPr>
            </w:pPr>
            <w:del w:id="19670"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71" w:author="张玉凤" w:date="2021-07-22T15:57:00Z"/>
              </w:rPr>
            </w:pPr>
            <w:del w:id="19672"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73" w:author="张玉凤" w:date="2021-07-22T15:57:00Z"/>
              </w:rPr>
            </w:pPr>
            <w:del w:id="19674"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75" w:author="张玉凤" w:date="2021-07-22T15:57:00Z"/>
              </w:rPr>
            </w:pPr>
            <w:del w:id="19676"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77" w:author="张玉凤" w:date="2021-07-22T15:57:00Z"/>
              </w:rPr>
            </w:pPr>
            <w:del w:id="19678" w:author="张玉凤" w:date="2021-07-22T15:57:00Z">
              <w:r w:rsidRPr="008724F5" w:rsidDel="004D7194">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79" w:author="张玉凤" w:date="2021-07-22T15:57:00Z"/>
              </w:rPr>
            </w:pPr>
            <w:del w:id="19680"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81" w:author="张玉凤" w:date="2021-07-22T15:57:00Z"/>
              </w:rPr>
            </w:pPr>
            <w:del w:id="19682"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83" w:author="张玉凤" w:date="2021-07-22T15:57:00Z"/>
              </w:rPr>
            </w:pPr>
            <w:del w:id="19684" w:author="张玉凤" w:date="2021-07-22T15:57:00Z">
              <w:r w:rsidRPr="008724F5" w:rsidDel="004D7194">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85" w:author="张玉凤" w:date="2021-07-22T15:57:00Z"/>
              </w:rPr>
            </w:pPr>
            <w:del w:id="19686" w:author="张玉凤" w:date="2021-07-22T15:57:00Z">
              <w:r w:rsidRPr="008724F5" w:rsidDel="004D7194">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87" w:author="张玉凤" w:date="2021-07-22T15:57:00Z"/>
              </w:rPr>
            </w:pPr>
            <w:del w:id="19688" w:author="张玉凤" w:date="2021-07-22T15:57:00Z">
              <w:r w:rsidRPr="008724F5" w:rsidDel="004D7194">
                <w:delText>17556</w:delText>
              </w:r>
            </w:del>
          </w:p>
        </w:tc>
      </w:tr>
      <w:tr w:rsidR="00B162EE" w:rsidRPr="008724F5" w:rsidDel="004D7194" w:rsidTr="009F4746">
        <w:trPr>
          <w:trHeight w:val="20"/>
          <w:del w:id="19689"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690"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91" w:author="张玉凤" w:date="2021-07-22T15:57:00Z"/>
              </w:rPr>
            </w:pPr>
            <w:del w:id="19692" w:author="张玉凤" w:date="2021-07-22T15:57:00Z">
              <w:r w:rsidRPr="008724F5" w:rsidDel="004D7194">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93" w:author="张玉凤" w:date="2021-07-22T15:57:00Z"/>
              </w:rPr>
            </w:pPr>
            <w:del w:id="19694" w:author="张玉凤" w:date="2021-07-22T15:57:00Z">
              <w:r w:rsidRPr="008724F5" w:rsidDel="004D7194">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95" w:author="张玉凤" w:date="2021-07-22T15:57:00Z"/>
              </w:rPr>
            </w:pPr>
            <w:del w:id="19696" w:author="张玉凤" w:date="2021-07-22T15:57:00Z">
              <w:r w:rsidRPr="008724F5" w:rsidDel="004D7194">
                <w:delText>160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97" w:author="张玉凤" w:date="2021-07-22T15:57:00Z"/>
              </w:rPr>
            </w:pPr>
            <w:del w:id="19698"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699" w:author="张玉凤" w:date="2021-07-22T15:57:00Z"/>
              </w:rPr>
            </w:pPr>
            <w:del w:id="19700"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01" w:author="张玉凤" w:date="2021-07-22T15:57:00Z"/>
              </w:rPr>
            </w:pPr>
            <w:del w:id="19702"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03" w:author="张玉凤" w:date="2021-07-22T15:57:00Z"/>
              </w:rPr>
            </w:pPr>
            <w:del w:id="19704"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05" w:author="张玉凤" w:date="2021-07-22T15:57:00Z"/>
              </w:rPr>
            </w:pPr>
            <w:del w:id="19706" w:author="张玉凤" w:date="2021-07-22T15:57:00Z">
              <w:r w:rsidRPr="008724F5" w:rsidDel="004D7194">
                <w:delText>112648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07" w:author="张玉凤" w:date="2021-07-22T15:57:00Z"/>
              </w:rPr>
            </w:pPr>
            <w:del w:id="19708"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09" w:author="张玉凤" w:date="2021-07-22T15:57:00Z"/>
              </w:rPr>
            </w:pPr>
            <w:del w:id="19710"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11" w:author="张玉凤" w:date="2021-07-22T15:57:00Z"/>
              </w:rPr>
            </w:pPr>
            <w:del w:id="19712" w:author="张玉凤" w:date="2021-07-22T15:57:00Z">
              <w:r w:rsidRPr="008724F5" w:rsidDel="004D7194">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13" w:author="张玉凤" w:date="2021-07-22T15:57:00Z"/>
              </w:rPr>
            </w:pPr>
            <w:del w:id="19714" w:author="张玉凤" w:date="2021-07-22T15:57:00Z">
              <w:r w:rsidRPr="008724F5" w:rsidDel="004D7194">
                <w:delText>168960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15" w:author="张玉凤" w:date="2021-07-22T15:57:00Z"/>
              </w:rPr>
            </w:pPr>
            <w:del w:id="19716" w:author="张玉凤" w:date="2021-07-22T15:57:00Z">
              <w:r w:rsidRPr="008724F5" w:rsidDel="004D7194">
                <w:delText>21120</w:delText>
              </w:r>
            </w:del>
          </w:p>
        </w:tc>
      </w:tr>
      <w:tr w:rsidR="00B162EE" w:rsidRPr="008724F5" w:rsidDel="004D7194" w:rsidTr="009F4746">
        <w:trPr>
          <w:trHeight w:val="20"/>
          <w:del w:id="19717"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718"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19" w:author="张玉凤" w:date="2021-07-22T15:57:00Z"/>
              </w:rPr>
            </w:pPr>
            <w:del w:id="19720" w:author="张玉凤" w:date="2021-07-22T15:57:00Z">
              <w:r w:rsidRPr="008724F5" w:rsidDel="004D7194">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21" w:author="张玉凤" w:date="2021-07-22T15:57:00Z"/>
              </w:rPr>
            </w:pPr>
            <w:del w:id="19722" w:author="张玉凤" w:date="2021-07-22T15:57:00Z">
              <w:r w:rsidRPr="008724F5" w:rsidDel="004D7194">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23" w:author="张玉凤" w:date="2021-07-22T15:57:00Z"/>
              </w:rPr>
            </w:pPr>
            <w:del w:id="19724" w:author="张玉凤" w:date="2021-07-22T15:57:00Z">
              <w:r w:rsidRPr="008724F5" w:rsidDel="004D7194">
                <w:delText>216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25" w:author="张玉凤" w:date="2021-07-22T15:57:00Z"/>
              </w:rPr>
            </w:pPr>
            <w:del w:id="19726"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27" w:author="张玉凤" w:date="2021-07-22T15:57:00Z"/>
              </w:rPr>
            </w:pPr>
            <w:del w:id="19728"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29" w:author="张玉凤" w:date="2021-07-22T15:57:00Z"/>
              </w:rPr>
            </w:pPr>
            <w:del w:id="19730"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31" w:author="张玉凤" w:date="2021-07-22T15:57:00Z"/>
              </w:rPr>
            </w:pPr>
            <w:del w:id="19732"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33" w:author="张玉凤" w:date="2021-07-22T15:57:00Z"/>
              </w:rPr>
            </w:pPr>
            <w:del w:id="19734" w:author="张玉凤" w:date="2021-07-22T15:57:00Z">
              <w:r w:rsidRPr="008724F5" w:rsidDel="004D7194">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35" w:author="张玉凤" w:date="2021-07-22T15:57:00Z"/>
              </w:rPr>
            </w:pPr>
            <w:del w:id="19736"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37" w:author="张玉凤" w:date="2021-07-22T15:57:00Z"/>
              </w:rPr>
            </w:pPr>
            <w:del w:id="19738"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39" w:author="张玉凤" w:date="2021-07-22T15:57:00Z"/>
              </w:rPr>
            </w:pPr>
            <w:del w:id="19740" w:author="张玉凤" w:date="2021-07-22T15:57:00Z">
              <w:r w:rsidRPr="008724F5" w:rsidDel="004D7194">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41" w:author="张玉凤" w:date="2021-07-22T15:57:00Z"/>
              </w:rPr>
            </w:pPr>
            <w:del w:id="19742" w:author="张玉凤" w:date="2021-07-22T15:57:00Z">
              <w:r w:rsidRPr="008724F5" w:rsidDel="004D7194">
                <w:delText>228096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43" w:author="张玉凤" w:date="2021-07-22T15:57:00Z"/>
              </w:rPr>
            </w:pPr>
            <w:del w:id="19744" w:author="张玉凤" w:date="2021-07-22T15:57:00Z">
              <w:r w:rsidRPr="008724F5" w:rsidDel="004D7194">
                <w:delText>28512</w:delText>
              </w:r>
            </w:del>
          </w:p>
        </w:tc>
      </w:tr>
      <w:tr w:rsidR="00B162EE" w:rsidRPr="008724F5" w:rsidDel="004D7194" w:rsidTr="009F4746">
        <w:trPr>
          <w:trHeight w:val="20"/>
          <w:del w:id="19745"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746"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47" w:author="张玉凤" w:date="2021-07-22T15:57:00Z"/>
              </w:rPr>
            </w:pPr>
            <w:del w:id="19748" w:author="张玉凤" w:date="2021-07-22T15:57:00Z">
              <w:r w:rsidRPr="008724F5" w:rsidDel="004D7194">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49" w:author="张玉凤" w:date="2021-07-22T15:57:00Z"/>
              </w:rPr>
            </w:pPr>
            <w:del w:id="19750" w:author="张玉凤" w:date="2021-07-22T15:57:00Z">
              <w:r w:rsidRPr="008724F5" w:rsidDel="004D7194">
                <w:delText>15</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51" w:author="张玉凤" w:date="2021-07-22T15:57:00Z"/>
              </w:rPr>
            </w:pPr>
            <w:del w:id="19752" w:author="张玉凤" w:date="2021-07-22T15:57:00Z">
              <w:r w:rsidRPr="008724F5" w:rsidDel="004D7194">
                <w:delText>270</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53" w:author="张玉凤" w:date="2021-07-22T15:57:00Z"/>
              </w:rPr>
            </w:pPr>
            <w:del w:id="19754"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55" w:author="张玉凤" w:date="2021-07-22T15:57:00Z"/>
              </w:rPr>
            </w:pPr>
            <w:del w:id="19756"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57" w:author="张玉凤" w:date="2021-07-22T15:57:00Z"/>
              </w:rPr>
            </w:pPr>
            <w:del w:id="19758"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59" w:author="张玉凤" w:date="2021-07-22T15:57:00Z"/>
              </w:rPr>
            </w:pPr>
            <w:del w:id="19760"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61" w:author="张玉凤" w:date="2021-07-22T15:57:00Z"/>
              </w:rPr>
            </w:pPr>
            <w:del w:id="19762" w:author="张玉凤" w:date="2021-07-22T15:57:00Z">
              <w:r w:rsidRPr="008724F5" w:rsidDel="004D7194">
                <w:delText>188576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63" w:author="张玉凤" w:date="2021-07-22T15:57:00Z"/>
              </w:rPr>
            </w:pPr>
            <w:del w:id="19764"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65" w:author="张玉凤" w:date="2021-07-22T15:57:00Z"/>
              </w:rPr>
            </w:pPr>
            <w:del w:id="19766"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67" w:author="张玉凤" w:date="2021-07-22T15:57:00Z"/>
              </w:rPr>
            </w:pPr>
            <w:del w:id="19768" w:author="张玉凤" w:date="2021-07-22T15:57:00Z">
              <w:r w:rsidRPr="008724F5" w:rsidDel="004D7194">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69" w:author="张玉凤" w:date="2021-07-22T15:57:00Z"/>
              </w:rPr>
            </w:pPr>
            <w:del w:id="19770" w:author="张玉凤" w:date="2021-07-22T15:57:00Z">
              <w:r w:rsidRPr="008724F5" w:rsidDel="004D7194">
                <w:delText>285120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771" w:author="张玉凤" w:date="2021-07-22T15:57:00Z"/>
              </w:rPr>
            </w:pPr>
            <w:del w:id="19772" w:author="张玉凤" w:date="2021-07-22T15:57:00Z">
              <w:r w:rsidRPr="008724F5" w:rsidDel="004D7194">
                <w:delText>35640</w:delText>
              </w:r>
            </w:del>
          </w:p>
        </w:tc>
      </w:tr>
      <w:tr w:rsidR="00B162EE" w:rsidRPr="008724F5" w:rsidDel="004D7194" w:rsidTr="009F4746">
        <w:trPr>
          <w:trHeight w:val="20"/>
          <w:del w:id="19773" w:author="张玉凤" w:date="2021-07-22T15:5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4D7194" w:rsidRDefault="00B162EE" w:rsidP="009F4746">
            <w:pPr>
              <w:pStyle w:val="TAN"/>
              <w:rPr>
                <w:del w:id="19774" w:author="张玉凤" w:date="2021-07-22T15:57:00Z"/>
              </w:rPr>
            </w:pPr>
            <w:del w:id="19775" w:author="张玉凤" w:date="2021-07-22T15:57:00Z">
              <w:r w:rsidRPr="008724F5" w:rsidDel="004D7194">
                <w:delText>Note 1:</w:delText>
              </w:r>
              <w:r w:rsidRPr="008724F5" w:rsidDel="004D7194">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4D7194" w:rsidRDefault="00B162EE" w:rsidP="009F4746">
            <w:pPr>
              <w:pStyle w:val="TAN"/>
              <w:rPr>
                <w:del w:id="19776" w:author="张玉凤" w:date="2021-07-22T15:57:00Z"/>
              </w:rPr>
            </w:pPr>
            <w:del w:id="19777" w:author="张玉凤" w:date="2021-07-22T15:57:00Z">
              <w:r w:rsidRPr="008724F5" w:rsidDel="004D7194">
                <w:delText>Note 2:</w:delText>
              </w:r>
              <w:r w:rsidRPr="008724F5" w:rsidDel="004D7194">
                <w:tab/>
                <w:delText>MCS Index is based on MCS table 5.1.3.1-2 defined in TS 38.214 [12].</w:delText>
              </w:r>
            </w:del>
          </w:p>
          <w:p w:rsidR="00B162EE" w:rsidRPr="008724F5" w:rsidDel="004D7194" w:rsidRDefault="00B162EE" w:rsidP="009F4746">
            <w:pPr>
              <w:pStyle w:val="TAN"/>
              <w:rPr>
                <w:del w:id="19778" w:author="张玉凤" w:date="2021-07-22T15:57:00Z"/>
              </w:rPr>
            </w:pPr>
            <w:del w:id="19779" w:author="张玉凤" w:date="2021-07-22T15:57:00Z">
              <w:r w:rsidRPr="008724F5" w:rsidDel="004D7194">
                <w:delText>Note 3:</w:delText>
              </w:r>
              <w:r w:rsidRPr="008724F5" w:rsidDel="004D7194">
                <w:tab/>
                <w:delText>If more than one Code Block is present, an additional CRC sequence of L = 24 Bits is attached to each Code Block (otherwise L = 0 Bit)</w:delText>
              </w:r>
            </w:del>
          </w:p>
        </w:tc>
      </w:tr>
    </w:tbl>
    <w:p w:rsidR="00B162EE" w:rsidRPr="008724F5" w:rsidDel="004D7194" w:rsidRDefault="00B162EE" w:rsidP="00B162EE">
      <w:pPr>
        <w:rPr>
          <w:del w:id="19780" w:author="张玉凤" w:date="2021-07-22T15:57:00Z"/>
        </w:rPr>
      </w:pPr>
    </w:p>
    <w:p w:rsidR="00B162EE" w:rsidRPr="008724F5" w:rsidDel="004D7194" w:rsidRDefault="00B162EE" w:rsidP="00B162EE">
      <w:pPr>
        <w:pStyle w:val="TH"/>
        <w:rPr>
          <w:del w:id="19781" w:author="张玉凤" w:date="2021-07-22T15:57:00Z"/>
        </w:rPr>
      </w:pPr>
      <w:del w:id="19782" w:author="张玉凤" w:date="2021-07-22T15:57:00Z">
        <w:r w:rsidRPr="008724F5" w:rsidDel="004D7194">
          <w:delText>Table A.2.2.9-2: Reference Channels for CP-OFDM 256QAM for 30kHz SCS</w:delText>
        </w:r>
      </w:del>
    </w:p>
    <w:tbl>
      <w:tblPr>
        <w:tblW w:w="1344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4D7194" w:rsidTr="009F4746">
        <w:trPr>
          <w:trHeight w:val="20"/>
          <w:del w:id="19783" w:author="张玉凤" w:date="2021-07-22T15:5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4D7194" w:rsidRDefault="00B162EE" w:rsidP="009F4746">
            <w:pPr>
              <w:pStyle w:val="TAH"/>
              <w:rPr>
                <w:del w:id="19784" w:author="张玉凤" w:date="2021-07-22T15:57:00Z"/>
              </w:rPr>
            </w:pPr>
            <w:del w:id="19785" w:author="张玉凤" w:date="2021-07-22T15:57:00Z">
              <w:r w:rsidRPr="008724F5" w:rsidDel="004D7194">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786" w:author="张玉凤" w:date="2021-07-22T15:57:00Z"/>
              </w:rPr>
            </w:pPr>
            <w:del w:id="19787" w:author="张玉凤" w:date="2021-07-22T15:57:00Z">
              <w:r w:rsidRPr="008724F5" w:rsidDel="004D7194">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788" w:author="张玉凤" w:date="2021-07-22T15:57:00Z"/>
              </w:rPr>
            </w:pPr>
            <w:del w:id="19789" w:author="张玉凤" w:date="2021-07-22T15:57:00Z">
              <w:r w:rsidRPr="008724F5" w:rsidDel="004D7194">
                <w:delText>Subcarrier Spacing</w:delText>
              </w:r>
            </w:del>
          </w:p>
        </w:tc>
        <w:tc>
          <w:tcPr>
            <w:tcW w:w="948"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790" w:author="张玉凤" w:date="2021-07-22T15:57:00Z"/>
              </w:rPr>
            </w:pPr>
            <w:del w:id="19791" w:author="张玉凤" w:date="2021-07-22T15:57:00Z">
              <w:r w:rsidRPr="008724F5" w:rsidDel="004D7194">
                <w:delText>Allocated resource blocks</w:delText>
              </w:r>
            </w:del>
          </w:p>
        </w:tc>
        <w:tc>
          <w:tcPr>
            <w:tcW w:w="931"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792" w:author="张玉凤" w:date="2021-07-22T15:57:00Z"/>
              </w:rPr>
            </w:pPr>
            <w:del w:id="19793" w:author="张玉凤" w:date="2021-07-22T15:57:00Z">
              <w:r w:rsidRPr="008724F5" w:rsidDel="004D7194">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794" w:author="张玉凤" w:date="2021-07-22T15:57:00Z"/>
              </w:rPr>
            </w:pPr>
            <w:del w:id="19795" w:author="张玉凤" w:date="2021-07-22T15:57:00Z">
              <w:r w:rsidRPr="008724F5" w:rsidDel="004D7194">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796" w:author="张玉凤" w:date="2021-07-22T15:57:00Z"/>
              </w:rPr>
            </w:pPr>
            <w:del w:id="19797" w:author="张玉凤" w:date="2021-07-22T15:57:00Z">
              <w:r w:rsidRPr="008724F5" w:rsidDel="004D7194">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798" w:author="张玉凤" w:date="2021-07-22T15:57:00Z"/>
              </w:rPr>
            </w:pPr>
            <w:del w:id="19799" w:author="张玉凤" w:date="2021-07-22T15:57:00Z">
              <w:r w:rsidRPr="008724F5" w:rsidDel="004D7194">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800" w:author="张玉凤" w:date="2021-07-22T15:57:00Z"/>
              </w:rPr>
            </w:pPr>
            <w:del w:id="19801" w:author="张玉凤" w:date="2021-07-22T15:57:00Z">
              <w:r w:rsidRPr="008724F5" w:rsidDel="004D7194">
                <w:delText>Payload size</w:delText>
              </w:r>
            </w:del>
          </w:p>
        </w:tc>
        <w:tc>
          <w:tcPr>
            <w:tcW w:w="954"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802" w:author="张玉凤" w:date="2021-07-22T15:57:00Z"/>
              </w:rPr>
            </w:pPr>
            <w:del w:id="19803" w:author="张玉凤" w:date="2021-07-22T15:57:00Z">
              <w:r w:rsidRPr="008724F5" w:rsidDel="004D7194">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804" w:author="张玉凤" w:date="2021-07-22T15:57:00Z"/>
              </w:rPr>
            </w:pPr>
            <w:del w:id="19805" w:author="张玉凤" w:date="2021-07-22T15:57:00Z">
              <w:r w:rsidRPr="008724F5" w:rsidDel="004D7194">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806" w:author="张玉凤" w:date="2021-07-22T15:57:00Z"/>
              </w:rPr>
            </w:pPr>
            <w:del w:id="19807" w:author="张玉凤" w:date="2021-07-22T15:57:00Z">
              <w:r w:rsidRPr="008724F5" w:rsidDel="004D7194">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808" w:author="张玉凤" w:date="2021-07-22T15:57:00Z"/>
              </w:rPr>
            </w:pPr>
            <w:del w:id="19809" w:author="张玉凤" w:date="2021-07-22T15:57:00Z">
              <w:r w:rsidRPr="008724F5" w:rsidDel="004D7194">
                <w:delText>Total number of bits per slot</w:delText>
              </w:r>
            </w:del>
          </w:p>
        </w:tc>
        <w:tc>
          <w:tcPr>
            <w:tcW w:w="1032"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19810" w:author="张玉凤" w:date="2021-07-22T15:57:00Z"/>
              </w:rPr>
            </w:pPr>
            <w:del w:id="19811" w:author="张玉凤" w:date="2021-07-22T15:57:00Z">
              <w:r w:rsidRPr="008724F5" w:rsidDel="004D7194">
                <w:delText>Total modulated symbols per slot</w:delText>
              </w:r>
            </w:del>
          </w:p>
        </w:tc>
      </w:tr>
      <w:tr w:rsidR="00B162EE" w:rsidRPr="008724F5" w:rsidDel="004D7194" w:rsidTr="009F4746">
        <w:trPr>
          <w:trHeight w:val="20"/>
          <w:del w:id="19812"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13" w:author="张玉凤" w:date="2021-07-22T15:57:00Z"/>
              </w:rPr>
            </w:pPr>
            <w:del w:id="19814" w:author="张玉凤" w:date="2021-07-22T15:57:00Z">
              <w:r w:rsidRPr="008724F5" w:rsidDel="004D7194">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15" w:author="张玉凤" w:date="2021-07-22T15:57:00Z"/>
              </w:rPr>
            </w:pPr>
            <w:del w:id="19816" w:author="张玉凤" w:date="2021-07-22T15:57:00Z">
              <w:r w:rsidRPr="008724F5" w:rsidDel="004D7194">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17" w:author="张玉凤" w:date="2021-07-22T15:57:00Z"/>
              </w:rPr>
            </w:pPr>
            <w:del w:id="19818" w:author="张玉凤" w:date="2021-07-22T15:57:00Z">
              <w:r w:rsidRPr="008724F5" w:rsidDel="004D7194">
                <w:delText>kHz</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19" w:author="张玉凤" w:date="2021-07-22T15:57:00Z"/>
              </w:rPr>
            </w:pPr>
            <w:del w:id="19820" w:author="张玉凤" w:date="2021-07-22T15:57:00Z">
              <w:r w:rsidRPr="008724F5" w:rsidDel="004D7194">
                <w:delText> </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21" w:author="张玉凤" w:date="2021-07-22T15:57:00Z"/>
              </w:rPr>
            </w:pPr>
            <w:del w:id="19822" w:author="张玉凤" w:date="2021-07-22T15:57:00Z">
              <w:r w:rsidRPr="008724F5" w:rsidDel="004D7194">
                <w:delText> </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23" w:author="张玉凤" w:date="2021-07-22T15:57:00Z"/>
              </w:rPr>
            </w:pPr>
            <w:del w:id="19824" w:author="张玉凤" w:date="2021-07-22T15:57:00Z">
              <w:r w:rsidRPr="008724F5" w:rsidDel="004D7194">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25" w:author="张玉凤" w:date="2021-07-22T15:57:00Z"/>
              </w:rPr>
            </w:pPr>
            <w:del w:id="19826" w:author="张玉凤" w:date="2021-07-22T15:57:00Z">
              <w:r w:rsidRPr="008724F5" w:rsidDel="004D7194">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27" w:author="张玉凤" w:date="2021-07-22T15:57:00Z"/>
              </w:rPr>
            </w:pPr>
            <w:del w:id="19828" w:author="张玉凤" w:date="2021-07-22T15:57:00Z">
              <w:r w:rsidRPr="008724F5" w:rsidDel="004D7194">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29" w:author="张玉凤" w:date="2021-07-22T15:57:00Z"/>
              </w:rPr>
            </w:pPr>
            <w:del w:id="19830" w:author="张玉凤" w:date="2021-07-22T15:57:00Z">
              <w:r w:rsidRPr="008724F5" w:rsidDel="004D7194">
                <w:delText>Bits</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31" w:author="张玉凤" w:date="2021-07-22T15:57:00Z"/>
              </w:rPr>
            </w:pPr>
            <w:del w:id="19832" w:author="张玉凤" w:date="2021-07-22T15:57:00Z">
              <w:r w:rsidRPr="008724F5" w:rsidDel="004D7194">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33" w:author="张玉凤" w:date="2021-07-22T15:57:00Z"/>
              </w:rPr>
            </w:pPr>
            <w:del w:id="19834" w:author="张玉凤" w:date="2021-07-22T15:57:00Z">
              <w:r w:rsidRPr="008724F5" w:rsidDel="004D7194">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35" w:author="张玉凤" w:date="2021-07-22T15:57:00Z"/>
              </w:rPr>
            </w:pPr>
            <w:del w:id="19836" w:author="张玉凤" w:date="2021-07-22T15:57:00Z">
              <w:r w:rsidRPr="008724F5" w:rsidDel="004D7194">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37" w:author="张玉凤" w:date="2021-07-22T15:57:00Z"/>
              </w:rPr>
            </w:pPr>
            <w:del w:id="19838" w:author="张玉凤" w:date="2021-07-22T15:57:00Z">
              <w:r w:rsidRPr="008724F5" w:rsidDel="004D7194">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19839" w:author="张玉凤" w:date="2021-07-22T15:57:00Z"/>
              </w:rPr>
            </w:pPr>
            <w:del w:id="19840" w:author="张玉凤" w:date="2021-07-22T15:57:00Z">
              <w:r w:rsidRPr="008724F5" w:rsidDel="004D7194">
                <w:delText> </w:delText>
              </w:r>
            </w:del>
          </w:p>
        </w:tc>
      </w:tr>
      <w:tr w:rsidR="00B162EE" w:rsidRPr="008724F5" w:rsidDel="004D7194" w:rsidTr="009F4746">
        <w:trPr>
          <w:trHeight w:val="20"/>
          <w:del w:id="19841"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842"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43" w:author="张玉凤" w:date="2021-07-22T15:57:00Z"/>
              </w:rPr>
            </w:pPr>
            <w:del w:id="19844" w:author="张玉凤" w:date="2021-07-22T15:57:00Z">
              <w:r w:rsidRPr="008724F5" w:rsidDel="004D7194">
                <w:delText>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45" w:author="张玉凤" w:date="2021-07-22T15:57:00Z"/>
              </w:rPr>
            </w:pPr>
            <w:del w:id="19846"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47" w:author="张玉凤" w:date="2021-07-22T15:57:00Z"/>
              </w:rPr>
            </w:pPr>
            <w:del w:id="19848" w:author="张玉凤" w:date="2021-07-22T15:57:00Z">
              <w:r w:rsidRPr="008724F5" w:rsidDel="004D7194">
                <w:delText>11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49" w:author="张玉凤" w:date="2021-07-22T15:57:00Z"/>
              </w:rPr>
            </w:pPr>
            <w:del w:id="19850"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51" w:author="张玉凤" w:date="2021-07-22T15:57:00Z"/>
              </w:rPr>
            </w:pPr>
            <w:del w:id="19852"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53" w:author="张玉凤" w:date="2021-07-22T15:57:00Z"/>
              </w:rPr>
            </w:pPr>
            <w:del w:id="19854"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55" w:author="张玉凤" w:date="2021-07-22T15:57:00Z"/>
              </w:rPr>
            </w:pPr>
            <w:del w:id="19856"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57" w:author="张玉凤" w:date="2021-07-22T15:57:00Z"/>
              </w:rPr>
            </w:pPr>
            <w:del w:id="19858" w:author="张玉凤" w:date="2021-07-22T15:57:00Z">
              <w:r w:rsidRPr="008724F5" w:rsidDel="004D7194">
                <w:delText>7680</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59" w:author="张玉凤" w:date="2021-07-22T15:57:00Z"/>
              </w:rPr>
            </w:pPr>
            <w:del w:id="19860"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61" w:author="张玉凤" w:date="2021-07-22T15:57:00Z"/>
              </w:rPr>
            </w:pPr>
            <w:del w:id="19862"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63" w:author="张玉凤" w:date="2021-07-22T15:57:00Z"/>
              </w:rPr>
            </w:pPr>
            <w:del w:id="19864" w:author="张玉凤" w:date="2021-07-22T15:57:00Z">
              <w:r w:rsidRPr="008724F5" w:rsidDel="004D7194">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65" w:author="张玉凤" w:date="2021-07-22T15:57:00Z"/>
              </w:rPr>
            </w:pPr>
            <w:del w:id="19866" w:author="张玉凤" w:date="2021-07-22T15:57:00Z">
              <w:r w:rsidRPr="008724F5" w:rsidDel="004D7194">
                <w:delText>11616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67" w:author="张玉凤" w:date="2021-07-22T15:57:00Z"/>
              </w:rPr>
            </w:pPr>
            <w:del w:id="19868" w:author="张玉凤" w:date="2021-07-22T15:57:00Z">
              <w:r w:rsidRPr="008724F5" w:rsidDel="004D7194">
                <w:delText>1452</w:delText>
              </w:r>
            </w:del>
          </w:p>
        </w:tc>
      </w:tr>
      <w:tr w:rsidR="00B162EE" w:rsidRPr="008724F5" w:rsidDel="004D7194" w:rsidTr="009F4746">
        <w:trPr>
          <w:trHeight w:val="20"/>
          <w:del w:id="19869"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870"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71" w:author="张玉凤" w:date="2021-07-22T15:57:00Z"/>
              </w:rPr>
            </w:pPr>
            <w:del w:id="19872" w:author="张玉凤" w:date="2021-07-22T15:57:00Z">
              <w:r w:rsidRPr="008724F5" w:rsidDel="004D7194">
                <w:delText>10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73" w:author="张玉凤" w:date="2021-07-22T15:57:00Z"/>
              </w:rPr>
            </w:pPr>
            <w:del w:id="19874"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75" w:author="张玉凤" w:date="2021-07-22T15:57:00Z"/>
              </w:rPr>
            </w:pPr>
            <w:del w:id="19876" w:author="张玉凤" w:date="2021-07-22T15:57:00Z">
              <w:r w:rsidRPr="008724F5" w:rsidDel="004D7194">
                <w:delText>24</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77" w:author="张玉凤" w:date="2021-07-22T15:57:00Z"/>
              </w:rPr>
            </w:pPr>
            <w:del w:id="19878"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79" w:author="张玉凤" w:date="2021-07-22T15:57:00Z"/>
              </w:rPr>
            </w:pPr>
            <w:del w:id="19880"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81" w:author="张玉凤" w:date="2021-07-22T15:57:00Z"/>
              </w:rPr>
            </w:pPr>
            <w:del w:id="19882"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83" w:author="张玉凤" w:date="2021-07-22T15:57:00Z"/>
              </w:rPr>
            </w:pPr>
            <w:del w:id="19884"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85" w:author="张玉凤" w:date="2021-07-22T15:57:00Z"/>
              </w:rPr>
            </w:pPr>
            <w:del w:id="19886" w:author="张玉凤" w:date="2021-07-22T15:57:00Z">
              <w:r w:rsidRPr="008724F5" w:rsidDel="004D7194">
                <w:delText>16896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87" w:author="张玉凤" w:date="2021-07-22T15:57:00Z"/>
              </w:rPr>
            </w:pPr>
            <w:del w:id="19888"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89" w:author="张玉凤" w:date="2021-07-22T15:57:00Z"/>
              </w:rPr>
            </w:pPr>
            <w:del w:id="19890"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91" w:author="张玉凤" w:date="2021-07-22T15:57:00Z"/>
              </w:rPr>
            </w:pPr>
            <w:del w:id="19892" w:author="张玉凤" w:date="2021-07-22T15:57:00Z">
              <w:r w:rsidRPr="008724F5" w:rsidDel="004D7194">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93" w:author="张玉凤" w:date="2021-07-22T15:57:00Z"/>
              </w:rPr>
            </w:pPr>
            <w:del w:id="19894" w:author="张玉凤" w:date="2021-07-22T15:57:00Z">
              <w:r w:rsidRPr="008724F5" w:rsidDel="004D7194">
                <w:delText>25344</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95" w:author="张玉凤" w:date="2021-07-22T15:57:00Z"/>
              </w:rPr>
            </w:pPr>
            <w:del w:id="19896" w:author="张玉凤" w:date="2021-07-22T15:57:00Z">
              <w:r w:rsidRPr="008724F5" w:rsidDel="004D7194">
                <w:delText>3168</w:delText>
              </w:r>
            </w:del>
          </w:p>
        </w:tc>
      </w:tr>
      <w:tr w:rsidR="00B162EE" w:rsidRPr="008724F5" w:rsidDel="004D7194" w:rsidTr="009F4746">
        <w:trPr>
          <w:trHeight w:val="20"/>
          <w:del w:id="19897"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898"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899" w:author="张玉凤" w:date="2021-07-22T15:57:00Z"/>
              </w:rPr>
            </w:pPr>
            <w:del w:id="19900" w:author="张玉凤" w:date="2021-07-22T15:57:00Z">
              <w:r w:rsidRPr="008724F5" w:rsidDel="004D7194">
                <w:delText>15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01" w:author="张玉凤" w:date="2021-07-22T15:57:00Z"/>
              </w:rPr>
            </w:pPr>
            <w:del w:id="19902"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03" w:author="张玉凤" w:date="2021-07-22T15:57:00Z"/>
              </w:rPr>
            </w:pPr>
            <w:del w:id="19904" w:author="张玉凤" w:date="2021-07-22T15:57:00Z">
              <w:r w:rsidRPr="008724F5" w:rsidDel="004D7194">
                <w:delText>38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05" w:author="张玉凤" w:date="2021-07-22T15:57:00Z"/>
              </w:rPr>
            </w:pPr>
            <w:del w:id="19906"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07" w:author="张玉凤" w:date="2021-07-22T15:57:00Z"/>
              </w:rPr>
            </w:pPr>
            <w:del w:id="19908"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09" w:author="张玉凤" w:date="2021-07-22T15:57:00Z"/>
              </w:rPr>
            </w:pPr>
            <w:del w:id="19910"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11" w:author="张玉凤" w:date="2021-07-22T15:57:00Z"/>
              </w:rPr>
            </w:pPr>
            <w:del w:id="19912"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13" w:author="张玉凤" w:date="2021-07-22T15:57:00Z"/>
              </w:rPr>
            </w:pPr>
            <w:del w:id="19914" w:author="张玉凤" w:date="2021-07-22T15:57:00Z">
              <w:r w:rsidRPr="008724F5" w:rsidDel="004D7194">
                <w:delText>26632</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15" w:author="张玉凤" w:date="2021-07-22T15:57:00Z"/>
              </w:rPr>
            </w:pPr>
            <w:del w:id="19916"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17" w:author="张玉凤" w:date="2021-07-22T15:57:00Z"/>
              </w:rPr>
            </w:pPr>
            <w:del w:id="19918"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19" w:author="张玉凤" w:date="2021-07-22T15:57:00Z"/>
              </w:rPr>
            </w:pPr>
            <w:del w:id="19920" w:author="张玉凤" w:date="2021-07-22T15:57:00Z">
              <w:r w:rsidRPr="008724F5" w:rsidDel="004D7194">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21" w:author="张玉凤" w:date="2021-07-22T15:57:00Z"/>
              </w:rPr>
            </w:pPr>
            <w:del w:id="19922" w:author="张玉凤" w:date="2021-07-22T15:57:00Z">
              <w:r w:rsidRPr="008724F5" w:rsidDel="004D7194">
                <w:delText>40128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23" w:author="张玉凤" w:date="2021-07-22T15:57:00Z"/>
              </w:rPr>
            </w:pPr>
            <w:del w:id="19924" w:author="张玉凤" w:date="2021-07-22T15:57:00Z">
              <w:r w:rsidRPr="008724F5" w:rsidDel="004D7194">
                <w:delText>5016</w:delText>
              </w:r>
            </w:del>
          </w:p>
        </w:tc>
      </w:tr>
      <w:tr w:rsidR="00B162EE" w:rsidRPr="008724F5" w:rsidDel="004D7194" w:rsidTr="009F4746">
        <w:trPr>
          <w:trHeight w:val="20"/>
          <w:del w:id="19925"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926"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27" w:author="张玉凤" w:date="2021-07-22T15:57:00Z"/>
              </w:rPr>
            </w:pPr>
            <w:del w:id="19928" w:author="张玉凤" w:date="2021-07-22T15:57:00Z">
              <w:r w:rsidRPr="008724F5" w:rsidDel="004D7194">
                <w:delText>20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29" w:author="张玉凤" w:date="2021-07-22T15:57:00Z"/>
              </w:rPr>
            </w:pPr>
            <w:del w:id="19930"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31" w:author="张玉凤" w:date="2021-07-22T15:57:00Z"/>
              </w:rPr>
            </w:pPr>
            <w:del w:id="19932" w:author="张玉凤" w:date="2021-07-22T15:57:00Z">
              <w:r w:rsidRPr="008724F5" w:rsidDel="004D7194">
                <w:delText>51</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33" w:author="张玉凤" w:date="2021-07-22T15:57:00Z"/>
              </w:rPr>
            </w:pPr>
            <w:del w:id="19934"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35" w:author="张玉凤" w:date="2021-07-22T15:57:00Z"/>
              </w:rPr>
            </w:pPr>
            <w:del w:id="19936"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37" w:author="张玉凤" w:date="2021-07-22T15:57:00Z"/>
              </w:rPr>
            </w:pPr>
            <w:del w:id="19938"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39" w:author="张玉凤" w:date="2021-07-22T15:57:00Z"/>
              </w:rPr>
            </w:pPr>
            <w:del w:id="19940"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41" w:author="张玉凤" w:date="2021-07-22T15:57:00Z"/>
              </w:rPr>
            </w:pPr>
            <w:del w:id="19942" w:author="张玉凤" w:date="2021-07-22T15:57:00Z">
              <w:r w:rsidRPr="008724F5" w:rsidDel="004D7194">
                <w:delText>35856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43" w:author="张玉凤" w:date="2021-07-22T15:57:00Z"/>
              </w:rPr>
            </w:pPr>
            <w:del w:id="19944"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45" w:author="张玉凤" w:date="2021-07-22T15:57:00Z"/>
              </w:rPr>
            </w:pPr>
            <w:del w:id="19946"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47" w:author="张玉凤" w:date="2021-07-22T15:57:00Z"/>
              </w:rPr>
            </w:pPr>
            <w:del w:id="19948" w:author="张玉凤" w:date="2021-07-22T15:57:00Z">
              <w:r w:rsidRPr="008724F5" w:rsidDel="004D7194">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49" w:author="张玉凤" w:date="2021-07-22T15:57:00Z"/>
              </w:rPr>
            </w:pPr>
            <w:del w:id="19950" w:author="张玉凤" w:date="2021-07-22T15:57:00Z">
              <w:r w:rsidRPr="008724F5" w:rsidDel="004D7194">
                <w:delText>53856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51" w:author="张玉凤" w:date="2021-07-22T15:57:00Z"/>
              </w:rPr>
            </w:pPr>
            <w:del w:id="19952" w:author="张玉凤" w:date="2021-07-22T15:57:00Z">
              <w:r w:rsidRPr="008724F5" w:rsidDel="004D7194">
                <w:delText>6732</w:delText>
              </w:r>
            </w:del>
          </w:p>
        </w:tc>
      </w:tr>
      <w:tr w:rsidR="00B162EE" w:rsidRPr="008724F5" w:rsidDel="004D7194" w:rsidTr="009F4746">
        <w:trPr>
          <w:trHeight w:val="20"/>
          <w:del w:id="19953"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954"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55" w:author="张玉凤" w:date="2021-07-22T15:57:00Z"/>
              </w:rPr>
            </w:pPr>
            <w:del w:id="19956" w:author="张玉凤" w:date="2021-07-22T15:57:00Z">
              <w:r w:rsidRPr="008724F5" w:rsidDel="004D7194">
                <w:delText>25</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57" w:author="张玉凤" w:date="2021-07-22T15:57:00Z"/>
              </w:rPr>
            </w:pPr>
            <w:del w:id="19958"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59" w:author="张玉凤" w:date="2021-07-22T15:57:00Z"/>
              </w:rPr>
            </w:pPr>
            <w:del w:id="19960" w:author="张玉凤" w:date="2021-07-22T15:57:00Z">
              <w:r w:rsidRPr="008724F5" w:rsidDel="004D7194">
                <w:delText>65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61" w:author="张玉凤" w:date="2021-07-22T15:57:00Z"/>
              </w:rPr>
            </w:pPr>
            <w:del w:id="19962"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63" w:author="张玉凤" w:date="2021-07-22T15:57:00Z"/>
              </w:rPr>
            </w:pPr>
            <w:del w:id="19964"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65" w:author="张玉凤" w:date="2021-07-22T15:57:00Z"/>
              </w:rPr>
            </w:pPr>
            <w:del w:id="19966"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67" w:author="张玉凤" w:date="2021-07-22T15:57:00Z"/>
              </w:rPr>
            </w:pPr>
            <w:del w:id="19968"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69" w:author="张玉凤" w:date="2021-07-22T15:57:00Z"/>
              </w:rPr>
            </w:pPr>
            <w:del w:id="19970" w:author="张玉凤" w:date="2021-07-22T15:57:00Z">
              <w:r w:rsidRPr="008724F5" w:rsidDel="004D7194">
                <w:delText>46104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71" w:author="张玉凤" w:date="2021-07-22T15:57:00Z"/>
              </w:rPr>
            </w:pPr>
            <w:del w:id="19972"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73" w:author="张玉凤" w:date="2021-07-22T15:57:00Z"/>
              </w:rPr>
            </w:pPr>
            <w:del w:id="19974"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75" w:author="张玉凤" w:date="2021-07-22T15:57:00Z"/>
              </w:rPr>
            </w:pPr>
            <w:del w:id="19976" w:author="张玉凤" w:date="2021-07-22T15:57:00Z">
              <w:r w:rsidRPr="008724F5" w:rsidDel="004D7194">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77" w:author="张玉凤" w:date="2021-07-22T15:57:00Z"/>
              </w:rPr>
            </w:pPr>
            <w:del w:id="19978" w:author="张玉凤" w:date="2021-07-22T15:57:00Z">
              <w:r w:rsidRPr="008724F5" w:rsidDel="004D7194">
                <w:delText>68640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79" w:author="张玉凤" w:date="2021-07-22T15:57:00Z"/>
              </w:rPr>
            </w:pPr>
            <w:del w:id="19980" w:author="张玉凤" w:date="2021-07-22T15:57:00Z">
              <w:r w:rsidRPr="008724F5" w:rsidDel="004D7194">
                <w:delText>8580</w:delText>
              </w:r>
            </w:del>
          </w:p>
        </w:tc>
      </w:tr>
      <w:tr w:rsidR="00B162EE" w:rsidRPr="008724F5" w:rsidDel="004D7194" w:rsidTr="009F4746">
        <w:trPr>
          <w:trHeight w:val="20"/>
          <w:del w:id="19981"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19982"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83" w:author="张玉凤" w:date="2021-07-22T15:57:00Z"/>
              </w:rPr>
            </w:pPr>
            <w:del w:id="19984" w:author="张玉凤" w:date="2021-07-22T15:57:00Z">
              <w:r w:rsidRPr="008724F5" w:rsidDel="004D7194">
                <w:delText>30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85" w:author="张玉凤" w:date="2021-07-22T15:57:00Z"/>
              </w:rPr>
            </w:pPr>
            <w:del w:id="19986"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87" w:author="张玉凤" w:date="2021-07-22T15:57:00Z"/>
              </w:rPr>
            </w:pPr>
            <w:del w:id="19988" w:author="张玉凤" w:date="2021-07-22T15:57:00Z">
              <w:r w:rsidRPr="008724F5" w:rsidDel="004D7194">
                <w:delText>78</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89" w:author="张玉凤" w:date="2021-07-22T15:57:00Z"/>
              </w:rPr>
            </w:pPr>
            <w:del w:id="19990"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91" w:author="张玉凤" w:date="2021-07-22T15:57:00Z"/>
              </w:rPr>
            </w:pPr>
            <w:del w:id="19992"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93" w:author="张玉凤" w:date="2021-07-22T15:57:00Z"/>
              </w:rPr>
            </w:pPr>
            <w:del w:id="19994"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95" w:author="张玉凤" w:date="2021-07-22T15:57:00Z"/>
              </w:rPr>
            </w:pPr>
            <w:del w:id="19996"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97" w:author="张玉凤" w:date="2021-07-22T15:57:00Z"/>
              </w:rPr>
            </w:pPr>
            <w:del w:id="19998" w:author="张玉凤" w:date="2021-07-22T15:57:00Z">
              <w:r w:rsidRPr="008724F5" w:rsidDel="004D7194">
                <w:delText>55304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19999" w:author="张玉凤" w:date="2021-07-22T15:57:00Z"/>
              </w:rPr>
            </w:pPr>
            <w:del w:id="20000"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01" w:author="张玉凤" w:date="2021-07-22T15:57:00Z"/>
              </w:rPr>
            </w:pPr>
            <w:del w:id="20002"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03" w:author="张玉凤" w:date="2021-07-22T15:57:00Z"/>
              </w:rPr>
            </w:pPr>
            <w:del w:id="20004" w:author="张玉凤" w:date="2021-07-22T15:57:00Z">
              <w:r w:rsidRPr="008724F5" w:rsidDel="004D7194">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05" w:author="张玉凤" w:date="2021-07-22T15:57:00Z"/>
              </w:rPr>
            </w:pPr>
            <w:del w:id="20006" w:author="张玉凤" w:date="2021-07-22T15:57:00Z">
              <w:r w:rsidRPr="008724F5" w:rsidDel="004D7194">
                <w:delText>82368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07" w:author="张玉凤" w:date="2021-07-22T15:57:00Z"/>
              </w:rPr>
            </w:pPr>
            <w:del w:id="20008" w:author="张玉凤" w:date="2021-07-22T15:57:00Z">
              <w:r w:rsidRPr="008724F5" w:rsidDel="004D7194">
                <w:delText>10296</w:delText>
              </w:r>
            </w:del>
          </w:p>
        </w:tc>
      </w:tr>
      <w:tr w:rsidR="00B162EE" w:rsidRPr="008724F5" w:rsidDel="004D7194" w:rsidTr="009F4746">
        <w:trPr>
          <w:trHeight w:val="20"/>
          <w:del w:id="20009"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010"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11" w:author="张玉凤" w:date="2021-07-22T15:57:00Z"/>
              </w:rPr>
            </w:pPr>
            <w:del w:id="20012" w:author="张玉凤" w:date="2021-07-22T15:57:00Z">
              <w:r w:rsidRPr="008724F5" w:rsidDel="004D7194">
                <w:delText>40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13" w:author="张玉凤" w:date="2021-07-22T15:57:00Z"/>
              </w:rPr>
            </w:pPr>
            <w:del w:id="20014"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15" w:author="张玉凤" w:date="2021-07-22T15:57:00Z"/>
              </w:rPr>
            </w:pPr>
            <w:del w:id="20016" w:author="张玉凤" w:date="2021-07-22T15:57:00Z">
              <w:r w:rsidRPr="008724F5" w:rsidDel="004D7194">
                <w:delText>106</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17" w:author="张玉凤" w:date="2021-07-22T15:57:00Z"/>
              </w:rPr>
            </w:pPr>
            <w:del w:id="20018"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19" w:author="张玉凤" w:date="2021-07-22T15:57:00Z"/>
              </w:rPr>
            </w:pPr>
            <w:del w:id="20020"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21" w:author="张玉凤" w:date="2021-07-22T15:57:00Z"/>
              </w:rPr>
            </w:pPr>
            <w:del w:id="20022"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23" w:author="张玉凤" w:date="2021-07-22T15:57:00Z"/>
              </w:rPr>
            </w:pPr>
            <w:del w:id="20024"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25" w:author="张玉凤" w:date="2021-07-22T15:57:00Z"/>
              </w:rPr>
            </w:pPr>
            <w:del w:id="20026" w:author="张玉凤" w:date="2021-07-22T15:57:00Z">
              <w:r w:rsidRPr="008724F5" w:rsidDel="004D7194">
                <w:delText>73776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27" w:author="张玉凤" w:date="2021-07-22T15:57:00Z"/>
              </w:rPr>
            </w:pPr>
            <w:del w:id="20028"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29" w:author="张玉凤" w:date="2021-07-22T15:57:00Z"/>
              </w:rPr>
            </w:pPr>
            <w:del w:id="20030"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31" w:author="张玉凤" w:date="2021-07-22T15:57:00Z"/>
              </w:rPr>
            </w:pPr>
            <w:del w:id="20032" w:author="张玉凤" w:date="2021-07-22T15:57:00Z">
              <w:r w:rsidRPr="008724F5" w:rsidDel="004D7194">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33" w:author="张玉凤" w:date="2021-07-22T15:57:00Z"/>
              </w:rPr>
            </w:pPr>
            <w:del w:id="20034" w:author="张玉凤" w:date="2021-07-22T15:57:00Z">
              <w:r w:rsidRPr="008724F5" w:rsidDel="004D7194">
                <w:delText>111936</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35" w:author="张玉凤" w:date="2021-07-22T15:57:00Z"/>
              </w:rPr>
            </w:pPr>
            <w:del w:id="20036" w:author="张玉凤" w:date="2021-07-22T15:57:00Z">
              <w:r w:rsidRPr="008724F5" w:rsidDel="004D7194">
                <w:delText>13992</w:delText>
              </w:r>
            </w:del>
          </w:p>
        </w:tc>
      </w:tr>
      <w:tr w:rsidR="00B162EE" w:rsidRPr="008724F5" w:rsidDel="004D7194" w:rsidTr="009F4746">
        <w:trPr>
          <w:trHeight w:val="20"/>
          <w:del w:id="20037"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038"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39" w:author="张玉凤" w:date="2021-07-22T15:57:00Z"/>
              </w:rPr>
            </w:pPr>
            <w:del w:id="20040" w:author="张玉凤" w:date="2021-07-22T15:57:00Z">
              <w:r w:rsidRPr="008724F5" w:rsidDel="004D7194">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41" w:author="张玉凤" w:date="2021-07-22T15:57:00Z"/>
              </w:rPr>
            </w:pPr>
            <w:del w:id="20042"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43" w:author="张玉凤" w:date="2021-07-22T15:57:00Z"/>
              </w:rPr>
            </w:pPr>
            <w:del w:id="20044" w:author="张玉凤" w:date="2021-07-22T15:57:00Z">
              <w:r w:rsidRPr="008724F5" w:rsidDel="004D7194">
                <w:delText>133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45" w:author="张玉凤" w:date="2021-07-22T15:57:00Z"/>
              </w:rPr>
            </w:pPr>
            <w:del w:id="20046"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47" w:author="张玉凤" w:date="2021-07-22T15:57:00Z"/>
              </w:rPr>
            </w:pPr>
            <w:del w:id="20048"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49" w:author="张玉凤" w:date="2021-07-22T15:57:00Z"/>
              </w:rPr>
            </w:pPr>
            <w:del w:id="20050"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51" w:author="张玉凤" w:date="2021-07-22T15:57:00Z"/>
              </w:rPr>
            </w:pPr>
            <w:del w:id="20052"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53" w:author="张玉凤" w:date="2021-07-22T15:57:00Z"/>
              </w:rPr>
            </w:pPr>
            <w:del w:id="20054" w:author="张玉凤" w:date="2021-07-22T15:57:00Z">
              <w:r w:rsidRPr="008724F5" w:rsidDel="004D7194">
                <w:delText>94248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55" w:author="张玉凤" w:date="2021-07-22T15:57:00Z"/>
              </w:rPr>
            </w:pPr>
            <w:del w:id="20056"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57" w:author="张玉凤" w:date="2021-07-22T15:57:00Z"/>
              </w:rPr>
            </w:pPr>
            <w:del w:id="20058"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59" w:author="张玉凤" w:date="2021-07-22T15:57:00Z"/>
              </w:rPr>
            </w:pPr>
            <w:del w:id="20060" w:author="张玉凤" w:date="2021-07-22T15:57:00Z">
              <w:r w:rsidRPr="008724F5" w:rsidDel="004D7194">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61" w:author="张玉凤" w:date="2021-07-22T15:57:00Z"/>
              </w:rPr>
            </w:pPr>
            <w:del w:id="20062" w:author="张玉凤" w:date="2021-07-22T15:57:00Z">
              <w:r w:rsidRPr="008724F5" w:rsidDel="004D7194">
                <w:delText>140448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63" w:author="张玉凤" w:date="2021-07-22T15:57:00Z"/>
              </w:rPr>
            </w:pPr>
            <w:del w:id="20064" w:author="张玉凤" w:date="2021-07-22T15:57:00Z">
              <w:r w:rsidRPr="008724F5" w:rsidDel="004D7194">
                <w:delText>17556</w:delText>
              </w:r>
            </w:del>
          </w:p>
        </w:tc>
      </w:tr>
      <w:tr w:rsidR="00B162EE" w:rsidRPr="008724F5" w:rsidDel="004D7194" w:rsidTr="009F4746">
        <w:trPr>
          <w:trHeight w:val="20"/>
          <w:del w:id="20065"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066"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67" w:author="张玉凤" w:date="2021-07-22T15:57:00Z"/>
              </w:rPr>
            </w:pPr>
            <w:del w:id="20068" w:author="张玉凤" w:date="2021-07-22T15:57:00Z">
              <w:r w:rsidRPr="008724F5" w:rsidDel="004D7194">
                <w:delText>60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69" w:author="张玉凤" w:date="2021-07-22T15:57:00Z"/>
              </w:rPr>
            </w:pPr>
            <w:del w:id="20070"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71" w:author="张玉凤" w:date="2021-07-22T15:57:00Z"/>
              </w:rPr>
            </w:pPr>
            <w:del w:id="20072" w:author="张玉凤" w:date="2021-07-22T15:57:00Z">
              <w:r w:rsidRPr="008724F5" w:rsidDel="004D7194">
                <w:delText>162</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73" w:author="张玉凤" w:date="2021-07-22T15:57:00Z"/>
              </w:rPr>
            </w:pPr>
            <w:del w:id="20074"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75" w:author="张玉凤" w:date="2021-07-22T15:57:00Z"/>
              </w:rPr>
            </w:pPr>
            <w:del w:id="20076"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77" w:author="张玉凤" w:date="2021-07-22T15:57:00Z"/>
              </w:rPr>
            </w:pPr>
            <w:del w:id="20078"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79" w:author="张玉凤" w:date="2021-07-22T15:57:00Z"/>
              </w:rPr>
            </w:pPr>
            <w:del w:id="20080"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81" w:author="张玉凤" w:date="2021-07-22T15:57:00Z"/>
              </w:rPr>
            </w:pPr>
            <w:del w:id="20082" w:author="张玉凤" w:date="2021-07-22T15:57:00Z">
              <w:r w:rsidRPr="008724F5" w:rsidDel="004D7194">
                <w:delText>114776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83" w:author="张玉凤" w:date="2021-07-22T15:57:00Z"/>
              </w:rPr>
            </w:pPr>
            <w:del w:id="20084"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85" w:author="张玉凤" w:date="2021-07-22T15:57:00Z"/>
              </w:rPr>
            </w:pPr>
            <w:del w:id="20086"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87" w:author="张玉凤" w:date="2021-07-22T15:57:00Z"/>
              </w:rPr>
            </w:pPr>
            <w:del w:id="20088" w:author="张玉凤" w:date="2021-07-22T15:57:00Z">
              <w:r w:rsidRPr="008724F5" w:rsidDel="004D7194">
                <w:delText>14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89" w:author="张玉凤" w:date="2021-07-22T15:57:00Z"/>
              </w:rPr>
            </w:pPr>
            <w:del w:id="20090" w:author="张玉凤" w:date="2021-07-22T15:57:00Z">
              <w:r w:rsidRPr="008724F5" w:rsidDel="004D7194">
                <w:delText>171072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91" w:author="张玉凤" w:date="2021-07-22T15:57:00Z"/>
              </w:rPr>
            </w:pPr>
            <w:del w:id="20092" w:author="张玉凤" w:date="2021-07-22T15:57:00Z">
              <w:r w:rsidRPr="008724F5" w:rsidDel="004D7194">
                <w:delText>21384</w:delText>
              </w:r>
            </w:del>
          </w:p>
        </w:tc>
      </w:tr>
      <w:tr w:rsidR="00B162EE" w:rsidRPr="008724F5" w:rsidDel="004D7194" w:rsidTr="009F4746">
        <w:trPr>
          <w:trHeight w:val="20"/>
          <w:del w:id="20093"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094"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95" w:author="张玉凤" w:date="2021-07-22T15:57:00Z"/>
              </w:rPr>
            </w:pPr>
            <w:del w:id="20096" w:author="张玉凤" w:date="2021-07-22T15:57:00Z">
              <w:r w:rsidRPr="008724F5" w:rsidDel="004D7194">
                <w:delText>80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97" w:author="张玉凤" w:date="2021-07-22T15:57:00Z"/>
              </w:rPr>
            </w:pPr>
            <w:del w:id="20098"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099" w:author="张玉凤" w:date="2021-07-22T15:57:00Z"/>
              </w:rPr>
            </w:pPr>
            <w:del w:id="20100" w:author="张玉凤" w:date="2021-07-22T15:57:00Z">
              <w:r w:rsidRPr="008724F5" w:rsidDel="004D7194">
                <w:delText>217</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01" w:author="张玉凤" w:date="2021-07-22T15:57:00Z"/>
              </w:rPr>
            </w:pPr>
            <w:del w:id="20102"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03" w:author="张玉凤" w:date="2021-07-22T15:57:00Z"/>
              </w:rPr>
            </w:pPr>
            <w:del w:id="20104"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05" w:author="张玉凤" w:date="2021-07-22T15:57:00Z"/>
              </w:rPr>
            </w:pPr>
            <w:del w:id="20106"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07" w:author="张玉凤" w:date="2021-07-22T15:57:00Z"/>
              </w:rPr>
            </w:pPr>
            <w:del w:id="20108"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09" w:author="张玉凤" w:date="2021-07-22T15:57:00Z"/>
              </w:rPr>
            </w:pPr>
            <w:del w:id="20110" w:author="张玉凤" w:date="2021-07-22T15:57:00Z">
              <w:r w:rsidRPr="008724F5" w:rsidDel="004D7194">
                <w:delText>151608</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11" w:author="张玉凤" w:date="2021-07-22T15:57:00Z"/>
              </w:rPr>
            </w:pPr>
            <w:del w:id="20112"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13" w:author="张玉凤" w:date="2021-07-22T15:57:00Z"/>
              </w:rPr>
            </w:pPr>
            <w:del w:id="20114"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15" w:author="张玉凤" w:date="2021-07-22T15:57:00Z"/>
              </w:rPr>
            </w:pPr>
            <w:del w:id="20116" w:author="张玉凤" w:date="2021-07-22T15:57:00Z">
              <w:r w:rsidRPr="008724F5" w:rsidDel="004D7194">
                <w:delText>18</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17" w:author="张玉凤" w:date="2021-07-22T15:57:00Z"/>
              </w:rPr>
            </w:pPr>
            <w:del w:id="20118" w:author="张玉凤" w:date="2021-07-22T15:57:00Z">
              <w:r w:rsidRPr="008724F5" w:rsidDel="004D7194">
                <w:delText>229152</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19" w:author="张玉凤" w:date="2021-07-22T15:57:00Z"/>
              </w:rPr>
            </w:pPr>
            <w:del w:id="20120" w:author="张玉凤" w:date="2021-07-22T15:57:00Z">
              <w:r w:rsidRPr="008724F5" w:rsidDel="004D7194">
                <w:delText>28644</w:delText>
              </w:r>
            </w:del>
          </w:p>
        </w:tc>
      </w:tr>
      <w:tr w:rsidR="00B162EE" w:rsidRPr="008724F5" w:rsidDel="004D7194" w:rsidTr="009F4746">
        <w:trPr>
          <w:trHeight w:val="20"/>
          <w:del w:id="20121"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122"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23" w:author="张玉凤" w:date="2021-07-22T15:57:00Z"/>
              </w:rPr>
            </w:pPr>
            <w:del w:id="20124" w:author="张玉凤" w:date="2021-07-22T15:57:00Z">
              <w:r w:rsidRPr="008724F5" w:rsidDel="004D7194">
                <w:delText>90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25" w:author="张玉凤" w:date="2021-07-22T15:57:00Z"/>
              </w:rPr>
            </w:pPr>
            <w:del w:id="20126"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27" w:author="张玉凤" w:date="2021-07-22T15:57:00Z"/>
              </w:rPr>
            </w:pPr>
            <w:del w:id="20128" w:author="张玉凤" w:date="2021-07-22T15:57:00Z">
              <w:r w:rsidRPr="008724F5" w:rsidDel="004D7194">
                <w:delText>245</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29" w:author="张玉凤" w:date="2021-07-22T15:57:00Z"/>
              </w:rPr>
            </w:pPr>
            <w:del w:id="20130"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31" w:author="张玉凤" w:date="2021-07-22T15:57:00Z"/>
              </w:rPr>
            </w:pPr>
            <w:del w:id="20132"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33" w:author="张玉凤" w:date="2021-07-22T15:57:00Z"/>
              </w:rPr>
            </w:pPr>
            <w:del w:id="20134"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35" w:author="张玉凤" w:date="2021-07-22T15:57:00Z"/>
              </w:rPr>
            </w:pPr>
            <w:del w:id="20136"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37" w:author="张玉凤" w:date="2021-07-22T15:57:00Z"/>
              </w:rPr>
            </w:pPr>
            <w:del w:id="20138" w:author="张玉凤" w:date="2021-07-22T15:57:00Z">
              <w:r w:rsidRPr="008724F5" w:rsidDel="004D7194">
                <w:delText>172176</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39" w:author="张玉凤" w:date="2021-07-22T15:57:00Z"/>
              </w:rPr>
            </w:pPr>
            <w:del w:id="20140"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41" w:author="张玉凤" w:date="2021-07-22T15:57:00Z"/>
              </w:rPr>
            </w:pPr>
            <w:del w:id="20142"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43" w:author="张玉凤" w:date="2021-07-22T15:57:00Z"/>
              </w:rPr>
            </w:pPr>
            <w:del w:id="20144" w:author="张玉凤" w:date="2021-07-22T15:57:00Z">
              <w:r w:rsidRPr="008724F5" w:rsidDel="004D7194">
                <w:delText>21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45" w:author="张玉凤" w:date="2021-07-22T15:57:00Z"/>
              </w:rPr>
            </w:pPr>
            <w:del w:id="20146" w:author="张玉凤" w:date="2021-07-22T15:57:00Z">
              <w:r w:rsidRPr="008724F5" w:rsidDel="004D7194">
                <w:delText>258720</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47" w:author="张玉凤" w:date="2021-07-22T15:57:00Z"/>
              </w:rPr>
            </w:pPr>
            <w:del w:id="20148" w:author="张玉凤" w:date="2021-07-22T15:57:00Z">
              <w:r w:rsidRPr="008724F5" w:rsidDel="004D7194">
                <w:delText>32340</w:delText>
              </w:r>
            </w:del>
          </w:p>
        </w:tc>
      </w:tr>
      <w:tr w:rsidR="00B162EE" w:rsidRPr="008724F5" w:rsidDel="004D7194" w:rsidTr="009F4746">
        <w:trPr>
          <w:trHeight w:val="20"/>
          <w:del w:id="20149" w:author="张玉凤" w:date="2021-07-22T15:57:00Z"/>
        </w:trPr>
        <w:tc>
          <w:tcPr>
            <w:tcW w:w="998"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150" w:author="张玉凤" w:date="2021-07-22T15:57:00Z"/>
              </w:rPr>
            </w:pPr>
          </w:p>
        </w:tc>
        <w:tc>
          <w:tcPr>
            <w:tcW w:w="102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51" w:author="张玉凤" w:date="2021-07-22T15:57:00Z"/>
              </w:rPr>
            </w:pPr>
            <w:del w:id="20152" w:author="张玉凤" w:date="2021-07-22T15:57:00Z">
              <w:r w:rsidRPr="008724F5" w:rsidDel="004D7194">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53" w:author="张玉凤" w:date="2021-07-22T15:57:00Z"/>
              </w:rPr>
            </w:pPr>
            <w:del w:id="20154" w:author="张玉凤" w:date="2021-07-22T15:57:00Z">
              <w:r w:rsidRPr="008724F5" w:rsidDel="004D7194">
                <w:delText>30</w:delText>
              </w:r>
            </w:del>
          </w:p>
        </w:tc>
        <w:tc>
          <w:tcPr>
            <w:tcW w:w="948"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55" w:author="张玉凤" w:date="2021-07-22T15:57:00Z"/>
              </w:rPr>
            </w:pPr>
            <w:del w:id="20156" w:author="张玉凤" w:date="2021-07-22T15:57:00Z">
              <w:r w:rsidRPr="008724F5" w:rsidDel="004D7194">
                <w:delText>273</w:delText>
              </w:r>
            </w:del>
          </w:p>
        </w:tc>
        <w:tc>
          <w:tcPr>
            <w:tcW w:w="931"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57" w:author="张玉凤" w:date="2021-07-22T15:57:00Z"/>
              </w:rPr>
            </w:pPr>
            <w:del w:id="20158" w:author="张玉凤" w:date="2021-07-22T15:57:00Z">
              <w:r w:rsidRPr="008724F5" w:rsidDel="004D7194">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59" w:author="张玉凤" w:date="2021-07-22T15:57:00Z"/>
              </w:rPr>
            </w:pPr>
            <w:del w:id="20160"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61" w:author="张玉凤" w:date="2021-07-22T15:57:00Z"/>
              </w:rPr>
            </w:pPr>
            <w:del w:id="20162"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63" w:author="张玉凤" w:date="2021-07-22T15:57:00Z"/>
              </w:rPr>
            </w:pPr>
            <w:del w:id="20164"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65" w:author="张玉凤" w:date="2021-07-22T15:57:00Z"/>
              </w:rPr>
            </w:pPr>
            <w:del w:id="20166" w:author="张玉凤" w:date="2021-07-22T15:57:00Z">
              <w:r w:rsidRPr="008724F5" w:rsidDel="004D7194">
                <w:delText>192624</w:delText>
              </w:r>
            </w:del>
          </w:p>
        </w:tc>
        <w:tc>
          <w:tcPr>
            <w:tcW w:w="954"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67" w:author="张玉凤" w:date="2021-07-22T15:57:00Z"/>
              </w:rPr>
            </w:pPr>
            <w:del w:id="20168"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69" w:author="张玉凤" w:date="2021-07-22T15:57:00Z"/>
              </w:rPr>
            </w:pPr>
            <w:del w:id="20170"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71" w:author="张玉凤" w:date="2021-07-22T15:57:00Z"/>
              </w:rPr>
            </w:pPr>
            <w:del w:id="20172" w:author="张玉凤" w:date="2021-07-22T15:57:00Z">
              <w:r w:rsidRPr="008724F5" w:rsidDel="004D7194">
                <w:delText>23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73" w:author="张玉凤" w:date="2021-07-22T15:57:00Z"/>
              </w:rPr>
            </w:pPr>
            <w:del w:id="20174" w:author="张玉凤" w:date="2021-07-22T15:57:00Z">
              <w:r w:rsidRPr="008724F5" w:rsidDel="004D7194">
                <w:delText>288288</w:delText>
              </w:r>
            </w:del>
          </w:p>
        </w:tc>
        <w:tc>
          <w:tcPr>
            <w:tcW w:w="1032"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175" w:author="张玉凤" w:date="2021-07-22T15:57:00Z"/>
              </w:rPr>
            </w:pPr>
            <w:del w:id="20176" w:author="张玉凤" w:date="2021-07-22T15:57:00Z">
              <w:r w:rsidRPr="008724F5" w:rsidDel="004D7194">
                <w:delText>36036</w:delText>
              </w:r>
            </w:del>
          </w:p>
        </w:tc>
      </w:tr>
      <w:tr w:rsidR="00B162EE" w:rsidRPr="008724F5" w:rsidDel="004D7194" w:rsidTr="009F4746">
        <w:trPr>
          <w:trHeight w:val="20"/>
          <w:del w:id="20177" w:author="张玉凤" w:date="2021-07-22T15:5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4D7194" w:rsidRDefault="00B162EE" w:rsidP="009F4746">
            <w:pPr>
              <w:pStyle w:val="TAN"/>
              <w:rPr>
                <w:del w:id="20178" w:author="张玉凤" w:date="2021-07-22T15:57:00Z"/>
              </w:rPr>
            </w:pPr>
            <w:del w:id="20179" w:author="张玉凤" w:date="2021-07-22T15:57:00Z">
              <w:r w:rsidRPr="008724F5" w:rsidDel="004D7194">
                <w:delText>Note 1:</w:delText>
              </w:r>
              <w:r w:rsidRPr="008724F5" w:rsidDel="004D7194">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4D7194" w:rsidRDefault="00B162EE" w:rsidP="009F4746">
            <w:pPr>
              <w:pStyle w:val="TAN"/>
              <w:rPr>
                <w:del w:id="20180" w:author="张玉凤" w:date="2021-07-22T15:57:00Z"/>
              </w:rPr>
            </w:pPr>
            <w:del w:id="20181" w:author="张玉凤" w:date="2021-07-22T15:57:00Z">
              <w:r w:rsidRPr="008724F5" w:rsidDel="004D7194">
                <w:delText>Note 2:</w:delText>
              </w:r>
              <w:r w:rsidRPr="008724F5" w:rsidDel="004D7194">
                <w:tab/>
                <w:delText>MCS Index is based on MCS table 5.1.3.1-2 defined in TS 38.214 [12].</w:delText>
              </w:r>
            </w:del>
          </w:p>
          <w:p w:rsidR="00B162EE" w:rsidRPr="008724F5" w:rsidDel="004D7194" w:rsidRDefault="00B162EE" w:rsidP="009F4746">
            <w:pPr>
              <w:pStyle w:val="TAN"/>
              <w:rPr>
                <w:del w:id="20182" w:author="张玉凤" w:date="2021-07-22T15:57:00Z"/>
              </w:rPr>
            </w:pPr>
            <w:del w:id="20183" w:author="张玉凤" w:date="2021-07-22T15:57:00Z">
              <w:r w:rsidRPr="008724F5" w:rsidDel="004D7194">
                <w:delText>Note 3:</w:delText>
              </w:r>
              <w:r w:rsidRPr="008724F5" w:rsidDel="004D7194">
                <w:tab/>
                <w:delText>If more than one Code Block is present, an additional CRC sequence of L = 24 Bits is attached to each Code Block (otherwise L = 0 Bit)</w:delText>
              </w:r>
            </w:del>
          </w:p>
        </w:tc>
      </w:tr>
    </w:tbl>
    <w:p w:rsidR="00B162EE" w:rsidRPr="008724F5" w:rsidDel="004D7194" w:rsidRDefault="00B162EE" w:rsidP="00B162EE">
      <w:pPr>
        <w:rPr>
          <w:del w:id="20184" w:author="张玉凤" w:date="2021-07-22T15:57:00Z"/>
        </w:rPr>
      </w:pPr>
    </w:p>
    <w:p w:rsidR="00B162EE" w:rsidRPr="008724F5" w:rsidDel="004D7194" w:rsidRDefault="00B162EE" w:rsidP="00B162EE">
      <w:pPr>
        <w:pStyle w:val="TH"/>
        <w:rPr>
          <w:del w:id="20185" w:author="张玉凤" w:date="2021-07-22T15:57:00Z"/>
        </w:rPr>
      </w:pPr>
      <w:del w:id="20186" w:author="张玉凤" w:date="2021-07-22T15:57:00Z">
        <w:r w:rsidRPr="008724F5" w:rsidDel="004D7194">
          <w:delText>Table A.2.2.9-3: Reference Channels for CP-OFDM 256QAM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4D7194" w:rsidTr="009F4746">
        <w:trPr>
          <w:trHeight w:val="20"/>
          <w:del w:id="20187" w:author="张玉凤" w:date="2021-07-22T15:5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4D7194" w:rsidRDefault="00B162EE" w:rsidP="009F4746">
            <w:pPr>
              <w:pStyle w:val="TAH"/>
              <w:rPr>
                <w:del w:id="20188" w:author="张玉凤" w:date="2021-07-22T15:57:00Z"/>
              </w:rPr>
            </w:pPr>
            <w:del w:id="20189" w:author="张玉凤" w:date="2021-07-22T15:57:00Z">
              <w:r w:rsidRPr="008724F5" w:rsidDel="004D7194">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190" w:author="张玉凤" w:date="2021-07-22T15:57:00Z"/>
              </w:rPr>
            </w:pPr>
            <w:del w:id="20191" w:author="张玉凤" w:date="2021-07-22T15:57:00Z">
              <w:r w:rsidRPr="008724F5" w:rsidDel="004D7194">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192" w:author="张玉凤" w:date="2021-07-22T15:57:00Z"/>
              </w:rPr>
            </w:pPr>
            <w:del w:id="20193" w:author="张玉凤" w:date="2021-07-22T15:57:00Z">
              <w:r w:rsidRPr="008724F5" w:rsidDel="004D7194">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194" w:author="张玉凤" w:date="2021-07-22T15:57:00Z"/>
              </w:rPr>
            </w:pPr>
            <w:del w:id="20195" w:author="张玉凤" w:date="2021-07-22T15:57:00Z">
              <w:r w:rsidRPr="008724F5" w:rsidDel="004D7194">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196" w:author="张玉凤" w:date="2021-07-22T15:57:00Z"/>
              </w:rPr>
            </w:pPr>
            <w:del w:id="20197" w:author="张玉凤" w:date="2021-07-22T15:57:00Z">
              <w:r w:rsidRPr="008724F5" w:rsidDel="004D7194">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198" w:author="张玉凤" w:date="2021-07-22T15:57:00Z"/>
              </w:rPr>
            </w:pPr>
            <w:del w:id="20199" w:author="张玉凤" w:date="2021-07-22T15:57:00Z">
              <w:r w:rsidRPr="008724F5" w:rsidDel="004D7194">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200" w:author="张玉凤" w:date="2021-07-22T15:57:00Z"/>
              </w:rPr>
            </w:pPr>
            <w:del w:id="20201" w:author="张玉凤" w:date="2021-07-22T15:57:00Z">
              <w:r w:rsidRPr="008724F5" w:rsidDel="004D7194">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202" w:author="张玉凤" w:date="2021-07-22T15:57:00Z"/>
              </w:rPr>
            </w:pPr>
            <w:del w:id="20203" w:author="张玉凤" w:date="2021-07-22T15:57:00Z">
              <w:r w:rsidRPr="008724F5" w:rsidDel="004D7194">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204" w:author="张玉凤" w:date="2021-07-22T15:57:00Z"/>
              </w:rPr>
            </w:pPr>
            <w:del w:id="20205" w:author="张玉凤" w:date="2021-07-22T15:57:00Z">
              <w:r w:rsidRPr="008724F5" w:rsidDel="004D7194">
                <w:delText>Payload size</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206" w:author="张玉凤" w:date="2021-07-22T15:57:00Z"/>
              </w:rPr>
            </w:pPr>
            <w:del w:id="20207" w:author="张玉凤" w:date="2021-07-22T15:57:00Z">
              <w:r w:rsidRPr="008724F5" w:rsidDel="004D7194">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208" w:author="张玉凤" w:date="2021-07-22T15:57:00Z"/>
              </w:rPr>
            </w:pPr>
            <w:del w:id="20209" w:author="张玉凤" w:date="2021-07-22T15:57:00Z">
              <w:r w:rsidRPr="008724F5" w:rsidDel="004D7194">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210" w:author="张玉凤" w:date="2021-07-22T15:57:00Z"/>
              </w:rPr>
            </w:pPr>
            <w:del w:id="20211" w:author="张玉凤" w:date="2021-07-22T15:57:00Z">
              <w:r w:rsidRPr="008724F5" w:rsidDel="004D7194">
                <w:delText>Number of code blocks per slot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212" w:author="张玉凤" w:date="2021-07-22T15:57:00Z"/>
              </w:rPr>
            </w:pPr>
            <w:del w:id="20213" w:author="张玉凤" w:date="2021-07-22T15:57:00Z">
              <w:r w:rsidRPr="008724F5" w:rsidDel="004D7194">
                <w:delText>Total number of bits per slot</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4D7194" w:rsidRDefault="00B162EE" w:rsidP="009F4746">
            <w:pPr>
              <w:pStyle w:val="TAH"/>
              <w:rPr>
                <w:del w:id="20214" w:author="张玉凤" w:date="2021-07-22T15:57:00Z"/>
              </w:rPr>
            </w:pPr>
            <w:del w:id="20215" w:author="张玉凤" w:date="2021-07-22T15:57:00Z">
              <w:r w:rsidRPr="008724F5" w:rsidDel="004D7194">
                <w:delText>Total modulated symbols per slot</w:delText>
              </w:r>
            </w:del>
          </w:p>
        </w:tc>
      </w:tr>
      <w:tr w:rsidR="00B162EE" w:rsidRPr="008724F5" w:rsidDel="004D7194" w:rsidTr="009F4746">
        <w:trPr>
          <w:trHeight w:val="20"/>
          <w:del w:id="20216"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17" w:author="张玉凤" w:date="2021-07-22T15:57:00Z"/>
              </w:rPr>
            </w:pPr>
            <w:del w:id="20218" w:author="张玉凤" w:date="2021-07-22T15:57:00Z">
              <w:r w:rsidRPr="008724F5" w:rsidDel="004D7194">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19" w:author="张玉凤" w:date="2021-07-22T15:57:00Z"/>
              </w:rPr>
            </w:pPr>
            <w:del w:id="20220" w:author="张玉凤" w:date="2021-07-22T15:57:00Z">
              <w:r w:rsidRPr="008724F5" w:rsidDel="004D7194">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21" w:author="张玉凤" w:date="2021-07-22T15:57:00Z"/>
              </w:rPr>
            </w:pPr>
            <w:del w:id="20222" w:author="张玉凤" w:date="2021-07-22T15:57:00Z">
              <w:r w:rsidRPr="008724F5" w:rsidDel="004D7194">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23" w:author="张玉凤" w:date="2021-07-22T15:57:00Z"/>
              </w:rPr>
            </w:pPr>
            <w:del w:id="20224" w:author="张玉凤" w:date="2021-07-22T15:57:00Z">
              <w:r w:rsidRPr="008724F5" w:rsidDel="004D7194">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25" w:author="张玉凤" w:date="2021-07-22T15:57:00Z"/>
              </w:rPr>
            </w:pPr>
            <w:del w:id="20226" w:author="张玉凤" w:date="2021-07-22T15:57:00Z">
              <w:r w:rsidRPr="008724F5" w:rsidDel="004D7194">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27" w:author="张玉凤" w:date="2021-07-22T15:57:00Z"/>
              </w:rPr>
            </w:pPr>
            <w:del w:id="20228" w:author="张玉凤" w:date="2021-07-22T15:57:00Z">
              <w:r w:rsidRPr="008724F5" w:rsidDel="004D7194">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29" w:author="张玉凤" w:date="2021-07-22T15:57:00Z"/>
              </w:rPr>
            </w:pPr>
            <w:del w:id="20230" w:author="张玉凤" w:date="2021-07-22T15:57:00Z">
              <w:r w:rsidRPr="008724F5" w:rsidDel="004D7194">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31" w:author="张玉凤" w:date="2021-07-22T15:57:00Z"/>
              </w:rPr>
            </w:pPr>
            <w:del w:id="20232" w:author="张玉凤" w:date="2021-07-22T15:57:00Z">
              <w:r w:rsidRPr="008724F5" w:rsidDel="004D7194">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33" w:author="张玉凤" w:date="2021-07-22T15:57:00Z"/>
              </w:rPr>
            </w:pPr>
            <w:del w:id="20234" w:author="张玉凤" w:date="2021-07-22T15:57:00Z">
              <w:r w:rsidRPr="008724F5" w:rsidDel="004D7194">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35" w:author="张玉凤" w:date="2021-07-22T15:57:00Z"/>
              </w:rPr>
            </w:pPr>
            <w:del w:id="20236" w:author="张玉凤" w:date="2021-07-22T15:57:00Z">
              <w:r w:rsidRPr="008724F5" w:rsidDel="004D7194">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37" w:author="张玉凤" w:date="2021-07-22T15:57:00Z"/>
              </w:rPr>
            </w:pPr>
            <w:del w:id="20238" w:author="张玉凤" w:date="2021-07-22T15:57:00Z">
              <w:r w:rsidRPr="008724F5" w:rsidDel="004D7194">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39" w:author="张玉凤" w:date="2021-07-22T15:57:00Z"/>
              </w:rPr>
            </w:pPr>
            <w:del w:id="20240" w:author="张玉凤" w:date="2021-07-22T15:57:00Z">
              <w:r w:rsidRPr="008724F5" w:rsidDel="004D7194">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41" w:author="张玉凤" w:date="2021-07-22T15:57:00Z"/>
              </w:rPr>
            </w:pPr>
            <w:del w:id="20242" w:author="张玉凤" w:date="2021-07-22T15:57:00Z">
              <w:r w:rsidRPr="008724F5" w:rsidDel="004D7194">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H"/>
              <w:rPr>
                <w:del w:id="20243" w:author="张玉凤" w:date="2021-07-22T15:57:00Z"/>
              </w:rPr>
            </w:pPr>
            <w:del w:id="20244" w:author="张玉凤" w:date="2021-07-22T15:57:00Z">
              <w:r w:rsidRPr="008724F5" w:rsidDel="004D7194">
                <w:delText> </w:delText>
              </w:r>
            </w:del>
          </w:p>
        </w:tc>
      </w:tr>
      <w:tr w:rsidR="00B162EE" w:rsidRPr="008724F5" w:rsidDel="004D7194" w:rsidTr="009F4746">
        <w:trPr>
          <w:trHeight w:val="20"/>
          <w:del w:id="20245"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246"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47" w:author="张玉凤" w:date="2021-07-22T15:57:00Z"/>
              </w:rPr>
            </w:pPr>
            <w:del w:id="20248" w:author="张玉凤" w:date="2021-07-22T15:57:00Z">
              <w:r w:rsidRPr="008724F5" w:rsidDel="004D7194">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49" w:author="张玉凤" w:date="2021-07-22T15:57:00Z"/>
              </w:rPr>
            </w:pPr>
            <w:del w:id="20250"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51" w:author="张玉凤" w:date="2021-07-22T15:57:00Z"/>
              </w:rPr>
            </w:pPr>
            <w:del w:id="20252" w:author="张玉凤" w:date="2021-07-22T15:57:00Z">
              <w:r w:rsidRPr="008724F5" w:rsidDel="004D7194">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53" w:author="张玉凤" w:date="2021-07-22T15:57:00Z"/>
              </w:rPr>
            </w:pPr>
            <w:del w:id="20254"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55" w:author="张玉凤" w:date="2021-07-22T15:57:00Z"/>
              </w:rPr>
            </w:pPr>
            <w:del w:id="20256"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57" w:author="张玉凤" w:date="2021-07-22T15:57:00Z"/>
              </w:rPr>
            </w:pPr>
            <w:del w:id="20258"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59" w:author="张玉凤" w:date="2021-07-22T15:57:00Z"/>
              </w:rPr>
            </w:pPr>
            <w:del w:id="20260"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61" w:author="张玉凤" w:date="2021-07-22T15:57:00Z"/>
              </w:rPr>
            </w:pPr>
            <w:del w:id="20262" w:author="张玉凤" w:date="2021-07-22T15:57:00Z">
              <w:r w:rsidRPr="008724F5" w:rsidDel="004D7194">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63" w:author="张玉凤" w:date="2021-07-22T15:57:00Z"/>
              </w:rPr>
            </w:pPr>
            <w:del w:id="20264"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65" w:author="张玉凤" w:date="2021-07-22T15:57:00Z"/>
              </w:rPr>
            </w:pPr>
            <w:del w:id="20266"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67" w:author="张玉凤" w:date="2021-07-22T15:57:00Z"/>
              </w:rPr>
            </w:pPr>
            <w:del w:id="20268" w:author="张玉凤" w:date="2021-07-22T15:57:00Z">
              <w:r w:rsidRPr="008724F5" w:rsidDel="004D7194">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69" w:author="张玉凤" w:date="2021-07-22T15:57:00Z"/>
              </w:rPr>
            </w:pPr>
            <w:del w:id="20270" w:author="张玉凤" w:date="2021-07-22T15:57:00Z">
              <w:r w:rsidRPr="008724F5" w:rsidDel="004D7194">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71" w:author="张玉凤" w:date="2021-07-22T15:57:00Z"/>
              </w:rPr>
            </w:pPr>
            <w:del w:id="20272" w:author="张玉凤" w:date="2021-07-22T15:57:00Z">
              <w:r w:rsidRPr="008724F5" w:rsidDel="004D7194">
                <w:delText>1452</w:delText>
              </w:r>
            </w:del>
          </w:p>
        </w:tc>
      </w:tr>
      <w:tr w:rsidR="00B162EE" w:rsidRPr="008724F5" w:rsidDel="004D7194" w:rsidTr="009F4746">
        <w:trPr>
          <w:trHeight w:val="20"/>
          <w:del w:id="20273"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274"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75" w:author="张玉凤" w:date="2021-07-22T15:57:00Z"/>
              </w:rPr>
            </w:pPr>
            <w:del w:id="20276" w:author="张玉凤" w:date="2021-07-22T15:57:00Z">
              <w:r w:rsidRPr="008724F5" w:rsidDel="004D7194">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77" w:author="张玉凤" w:date="2021-07-22T15:57:00Z"/>
              </w:rPr>
            </w:pPr>
            <w:del w:id="20278"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79" w:author="张玉凤" w:date="2021-07-22T15:57:00Z"/>
              </w:rPr>
            </w:pPr>
            <w:del w:id="20280" w:author="张玉凤" w:date="2021-07-22T15:57:00Z">
              <w:r w:rsidRPr="008724F5" w:rsidDel="004D7194">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81" w:author="张玉凤" w:date="2021-07-22T15:57:00Z"/>
              </w:rPr>
            </w:pPr>
            <w:del w:id="20282"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83" w:author="张玉凤" w:date="2021-07-22T15:57:00Z"/>
              </w:rPr>
            </w:pPr>
            <w:del w:id="20284"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85" w:author="张玉凤" w:date="2021-07-22T15:57:00Z"/>
              </w:rPr>
            </w:pPr>
            <w:del w:id="20286"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87" w:author="张玉凤" w:date="2021-07-22T15:57:00Z"/>
              </w:rPr>
            </w:pPr>
            <w:del w:id="20288"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89" w:author="张玉凤" w:date="2021-07-22T15:57:00Z"/>
              </w:rPr>
            </w:pPr>
            <w:del w:id="20290" w:author="张玉凤" w:date="2021-07-22T15:57:00Z">
              <w:r w:rsidRPr="008724F5" w:rsidDel="004D7194">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91" w:author="张玉凤" w:date="2021-07-22T15:57:00Z"/>
              </w:rPr>
            </w:pPr>
            <w:del w:id="20292"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93" w:author="张玉凤" w:date="2021-07-22T15:57:00Z"/>
              </w:rPr>
            </w:pPr>
            <w:del w:id="20294"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95" w:author="张玉凤" w:date="2021-07-22T15:57:00Z"/>
              </w:rPr>
            </w:pPr>
            <w:del w:id="20296" w:author="张玉凤" w:date="2021-07-22T15:57:00Z">
              <w:r w:rsidRPr="008724F5" w:rsidDel="004D7194">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97" w:author="张玉凤" w:date="2021-07-22T15:57:00Z"/>
              </w:rPr>
            </w:pPr>
            <w:del w:id="20298" w:author="张玉凤" w:date="2021-07-22T15:57:00Z">
              <w:r w:rsidRPr="008724F5" w:rsidDel="004D7194">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299" w:author="张玉凤" w:date="2021-07-22T15:57:00Z"/>
              </w:rPr>
            </w:pPr>
            <w:del w:id="20300" w:author="张玉凤" w:date="2021-07-22T15:57:00Z">
              <w:r w:rsidRPr="008724F5" w:rsidDel="004D7194">
                <w:delText>2376</w:delText>
              </w:r>
            </w:del>
          </w:p>
        </w:tc>
      </w:tr>
      <w:tr w:rsidR="00B162EE" w:rsidRPr="008724F5" w:rsidDel="004D7194" w:rsidTr="009F4746">
        <w:trPr>
          <w:trHeight w:val="20"/>
          <w:del w:id="20301"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302"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03" w:author="张玉凤" w:date="2021-07-22T15:57:00Z"/>
              </w:rPr>
            </w:pPr>
            <w:del w:id="20304" w:author="张玉凤" w:date="2021-07-22T15:57:00Z">
              <w:r w:rsidRPr="008724F5" w:rsidDel="004D7194">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05" w:author="张玉凤" w:date="2021-07-22T15:57:00Z"/>
              </w:rPr>
            </w:pPr>
            <w:del w:id="20306"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07" w:author="张玉凤" w:date="2021-07-22T15:57:00Z"/>
              </w:rPr>
            </w:pPr>
            <w:del w:id="20308" w:author="张玉凤" w:date="2021-07-22T15:57:00Z">
              <w:r w:rsidRPr="008724F5" w:rsidDel="004D7194">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09" w:author="张玉凤" w:date="2021-07-22T15:57:00Z"/>
              </w:rPr>
            </w:pPr>
            <w:del w:id="20310"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11" w:author="张玉凤" w:date="2021-07-22T15:57:00Z"/>
              </w:rPr>
            </w:pPr>
            <w:del w:id="20312"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13" w:author="张玉凤" w:date="2021-07-22T15:57:00Z"/>
              </w:rPr>
            </w:pPr>
            <w:del w:id="20314"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15" w:author="张玉凤" w:date="2021-07-22T15:57:00Z"/>
              </w:rPr>
            </w:pPr>
            <w:del w:id="20316"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17" w:author="张玉凤" w:date="2021-07-22T15:57:00Z"/>
              </w:rPr>
            </w:pPr>
            <w:del w:id="20318" w:author="张玉凤" w:date="2021-07-22T15:57:00Z">
              <w:r w:rsidRPr="008724F5" w:rsidDel="004D7194">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19" w:author="张玉凤" w:date="2021-07-22T15:57:00Z"/>
              </w:rPr>
            </w:pPr>
            <w:del w:id="20320"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21" w:author="张玉凤" w:date="2021-07-22T15:57:00Z"/>
              </w:rPr>
            </w:pPr>
            <w:del w:id="20322"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23" w:author="张玉凤" w:date="2021-07-22T15:57:00Z"/>
              </w:rPr>
            </w:pPr>
            <w:del w:id="20324" w:author="张玉凤" w:date="2021-07-22T15:57:00Z">
              <w:r w:rsidRPr="008724F5" w:rsidDel="004D7194">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25" w:author="张玉凤" w:date="2021-07-22T15:57:00Z"/>
              </w:rPr>
            </w:pPr>
            <w:del w:id="20326" w:author="张玉凤" w:date="2021-07-22T15:57:00Z">
              <w:r w:rsidRPr="008724F5" w:rsidDel="004D7194">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27" w:author="张玉凤" w:date="2021-07-22T15:57:00Z"/>
              </w:rPr>
            </w:pPr>
            <w:del w:id="20328" w:author="张玉凤" w:date="2021-07-22T15:57:00Z">
              <w:r w:rsidRPr="008724F5" w:rsidDel="004D7194">
                <w:delText>3168</w:delText>
              </w:r>
            </w:del>
          </w:p>
        </w:tc>
      </w:tr>
      <w:tr w:rsidR="00B162EE" w:rsidRPr="008724F5" w:rsidDel="004D7194" w:rsidTr="009F4746">
        <w:trPr>
          <w:trHeight w:val="20"/>
          <w:del w:id="20329"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330"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31" w:author="张玉凤" w:date="2021-07-22T15:57:00Z"/>
              </w:rPr>
            </w:pPr>
            <w:del w:id="20332" w:author="张玉凤" w:date="2021-07-22T15:57:00Z">
              <w:r w:rsidRPr="008724F5" w:rsidDel="004D7194">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33" w:author="张玉凤" w:date="2021-07-22T15:57:00Z"/>
              </w:rPr>
            </w:pPr>
            <w:del w:id="20334"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35" w:author="张玉凤" w:date="2021-07-22T15:57:00Z"/>
              </w:rPr>
            </w:pPr>
            <w:del w:id="20336" w:author="张玉凤" w:date="2021-07-22T15:57:00Z">
              <w:r w:rsidRPr="008724F5" w:rsidDel="004D7194">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37" w:author="张玉凤" w:date="2021-07-22T15:57:00Z"/>
              </w:rPr>
            </w:pPr>
            <w:del w:id="20338"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39" w:author="张玉凤" w:date="2021-07-22T15:57:00Z"/>
              </w:rPr>
            </w:pPr>
            <w:del w:id="20340"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41" w:author="张玉凤" w:date="2021-07-22T15:57:00Z"/>
              </w:rPr>
            </w:pPr>
            <w:del w:id="20342"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43" w:author="张玉凤" w:date="2021-07-22T15:57:00Z"/>
              </w:rPr>
            </w:pPr>
            <w:del w:id="20344"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45" w:author="张玉凤" w:date="2021-07-22T15:57:00Z"/>
              </w:rPr>
            </w:pPr>
            <w:del w:id="20346" w:author="张玉凤" w:date="2021-07-22T15:57:00Z">
              <w:r w:rsidRPr="008724F5" w:rsidDel="004D7194">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47" w:author="张玉凤" w:date="2021-07-22T15:57:00Z"/>
              </w:rPr>
            </w:pPr>
            <w:del w:id="20348"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49" w:author="张玉凤" w:date="2021-07-22T15:57:00Z"/>
              </w:rPr>
            </w:pPr>
            <w:del w:id="20350"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51" w:author="张玉凤" w:date="2021-07-22T15:57:00Z"/>
              </w:rPr>
            </w:pPr>
            <w:del w:id="20352" w:author="张玉凤" w:date="2021-07-22T15:57:00Z">
              <w:r w:rsidRPr="008724F5" w:rsidDel="004D7194">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53" w:author="张玉凤" w:date="2021-07-22T15:57:00Z"/>
              </w:rPr>
            </w:pPr>
            <w:del w:id="20354" w:author="张玉凤" w:date="2021-07-22T15:57:00Z">
              <w:r w:rsidRPr="008724F5" w:rsidDel="004D7194">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55" w:author="张玉凤" w:date="2021-07-22T15:57:00Z"/>
              </w:rPr>
            </w:pPr>
            <w:del w:id="20356" w:author="张玉凤" w:date="2021-07-22T15:57:00Z">
              <w:r w:rsidRPr="008724F5" w:rsidDel="004D7194">
                <w:delText>4092</w:delText>
              </w:r>
            </w:del>
          </w:p>
        </w:tc>
      </w:tr>
      <w:tr w:rsidR="00B162EE" w:rsidRPr="008724F5" w:rsidDel="004D7194" w:rsidTr="009F4746">
        <w:trPr>
          <w:trHeight w:val="20"/>
          <w:del w:id="20357"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358"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59" w:author="张玉凤" w:date="2021-07-22T15:57:00Z"/>
              </w:rPr>
            </w:pPr>
            <w:del w:id="20360" w:author="张玉凤" w:date="2021-07-22T15:57:00Z">
              <w:r w:rsidRPr="008724F5" w:rsidDel="004D7194">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61" w:author="张玉凤" w:date="2021-07-22T15:57:00Z"/>
              </w:rPr>
            </w:pPr>
            <w:del w:id="20362"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63" w:author="张玉凤" w:date="2021-07-22T15:57:00Z"/>
              </w:rPr>
            </w:pPr>
            <w:del w:id="20364" w:author="张玉凤" w:date="2021-07-22T15:57:00Z">
              <w:r w:rsidRPr="008724F5" w:rsidDel="004D7194">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65" w:author="张玉凤" w:date="2021-07-22T15:57:00Z"/>
              </w:rPr>
            </w:pPr>
            <w:del w:id="20366"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67" w:author="张玉凤" w:date="2021-07-22T15:57:00Z"/>
              </w:rPr>
            </w:pPr>
            <w:del w:id="20368"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69" w:author="张玉凤" w:date="2021-07-22T15:57:00Z"/>
              </w:rPr>
            </w:pPr>
            <w:del w:id="20370"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71" w:author="张玉凤" w:date="2021-07-22T15:57:00Z"/>
              </w:rPr>
            </w:pPr>
            <w:del w:id="20372"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73" w:author="张玉凤" w:date="2021-07-22T15:57:00Z"/>
              </w:rPr>
            </w:pPr>
            <w:del w:id="20374" w:author="张玉凤" w:date="2021-07-22T15:57:00Z">
              <w:r w:rsidRPr="008724F5" w:rsidDel="004D7194">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75" w:author="张玉凤" w:date="2021-07-22T15:57:00Z"/>
              </w:rPr>
            </w:pPr>
            <w:del w:id="20376"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77" w:author="张玉凤" w:date="2021-07-22T15:57:00Z"/>
              </w:rPr>
            </w:pPr>
            <w:del w:id="20378"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79" w:author="张玉凤" w:date="2021-07-22T15:57:00Z"/>
              </w:rPr>
            </w:pPr>
            <w:del w:id="20380" w:author="张玉凤" w:date="2021-07-22T15:57:00Z">
              <w:r w:rsidRPr="008724F5" w:rsidDel="004D7194">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81" w:author="张玉凤" w:date="2021-07-22T15:57:00Z"/>
              </w:rPr>
            </w:pPr>
            <w:del w:id="20382" w:author="张玉凤" w:date="2021-07-22T15:57:00Z">
              <w:r w:rsidRPr="008724F5" w:rsidDel="004D7194">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83" w:author="张玉凤" w:date="2021-07-22T15:57:00Z"/>
              </w:rPr>
            </w:pPr>
            <w:del w:id="20384" w:author="张玉凤" w:date="2021-07-22T15:57:00Z">
              <w:r w:rsidRPr="008724F5" w:rsidDel="004D7194">
                <w:delText>5016</w:delText>
              </w:r>
            </w:del>
          </w:p>
        </w:tc>
      </w:tr>
      <w:tr w:rsidR="00B162EE" w:rsidRPr="008724F5" w:rsidDel="004D7194" w:rsidTr="009F4746">
        <w:trPr>
          <w:trHeight w:val="20"/>
          <w:del w:id="20385"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386"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87" w:author="张玉凤" w:date="2021-07-22T15:57:00Z"/>
              </w:rPr>
            </w:pPr>
            <w:del w:id="20388" w:author="张玉凤" w:date="2021-07-22T15:57:00Z">
              <w:r w:rsidRPr="008724F5" w:rsidDel="004D7194">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89" w:author="张玉凤" w:date="2021-07-22T15:57:00Z"/>
              </w:rPr>
            </w:pPr>
            <w:del w:id="20390"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91" w:author="张玉凤" w:date="2021-07-22T15:57:00Z"/>
              </w:rPr>
            </w:pPr>
            <w:del w:id="20392" w:author="张玉凤" w:date="2021-07-22T15:57:00Z">
              <w:r w:rsidRPr="008724F5" w:rsidDel="004D7194">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93" w:author="张玉凤" w:date="2021-07-22T15:57:00Z"/>
              </w:rPr>
            </w:pPr>
            <w:del w:id="20394"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95" w:author="张玉凤" w:date="2021-07-22T15:57:00Z"/>
              </w:rPr>
            </w:pPr>
            <w:del w:id="20396"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97" w:author="张玉凤" w:date="2021-07-22T15:57:00Z"/>
              </w:rPr>
            </w:pPr>
            <w:del w:id="20398"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399" w:author="张玉凤" w:date="2021-07-22T15:57:00Z"/>
              </w:rPr>
            </w:pPr>
            <w:del w:id="20400"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01" w:author="张玉凤" w:date="2021-07-22T15:57:00Z"/>
              </w:rPr>
            </w:pPr>
            <w:del w:id="20402" w:author="张玉凤" w:date="2021-07-22T15:57:00Z">
              <w:r w:rsidRPr="008724F5" w:rsidDel="004D7194">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03" w:author="张玉凤" w:date="2021-07-22T15:57:00Z"/>
              </w:rPr>
            </w:pPr>
            <w:del w:id="20404"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05" w:author="张玉凤" w:date="2021-07-22T15:57:00Z"/>
              </w:rPr>
            </w:pPr>
            <w:del w:id="20406"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07" w:author="张玉凤" w:date="2021-07-22T15:57:00Z"/>
              </w:rPr>
            </w:pPr>
            <w:del w:id="20408" w:author="张玉凤" w:date="2021-07-22T15:57:00Z">
              <w:r w:rsidRPr="008724F5" w:rsidDel="004D7194">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09" w:author="张玉凤" w:date="2021-07-22T15:57:00Z"/>
              </w:rPr>
            </w:pPr>
            <w:del w:id="20410" w:author="张玉凤" w:date="2021-07-22T15:57:00Z">
              <w:r w:rsidRPr="008724F5" w:rsidDel="004D7194">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11" w:author="张玉凤" w:date="2021-07-22T15:57:00Z"/>
              </w:rPr>
            </w:pPr>
            <w:del w:id="20412" w:author="张玉凤" w:date="2021-07-22T15:57:00Z">
              <w:r w:rsidRPr="008724F5" w:rsidDel="004D7194">
                <w:delText>6732</w:delText>
              </w:r>
            </w:del>
          </w:p>
        </w:tc>
      </w:tr>
      <w:tr w:rsidR="00B162EE" w:rsidRPr="008724F5" w:rsidDel="004D7194" w:rsidTr="009F4746">
        <w:trPr>
          <w:trHeight w:val="20"/>
          <w:del w:id="20413"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414"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15" w:author="张玉凤" w:date="2021-07-22T15:57:00Z"/>
              </w:rPr>
            </w:pPr>
            <w:del w:id="20416" w:author="张玉凤" w:date="2021-07-22T15:57:00Z">
              <w:r w:rsidRPr="008724F5" w:rsidDel="004D7194">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17" w:author="张玉凤" w:date="2021-07-22T15:57:00Z"/>
              </w:rPr>
            </w:pPr>
            <w:del w:id="20418"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19" w:author="张玉凤" w:date="2021-07-22T15:57:00Z"/>
              </w:rPr>
            </w:pPr>
            <w:del w:id="20420" w:author="张玉凤" w:date="2021-07-22T15:57:00Z">
              <w:r w:rsidRPr="008724F5" w:rsidDel="004D7194">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21" w:author="张玉凤" w:date="2021-07-22T15:57:00Z"/>
              </w:rPr>
            </w:pPr>
            <w:del w:id="20422"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23" w:author="张玉凤" w:date="2021-07-22T15:57:00Z"/>
              </w:rPr>
            </w:pPr>
            <w:del w:id="20424"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25" w:author="张玉凤" w:date="2021-07-22T15:57:00Z"/>
              </w:rPr>
            </w:pPr>
            <w:del w:id="20426"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27" w:author="张玉凤" w:date="2021-07-22T15:57:00Z"/>
              </w:rPr>
            </w:pPr>
            <w:del w:id="20428"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29" w:author="张玉凤" w:date="2021-07-22T15:57:00Z"/>
              </w:rPr>
            </w:pPr>
            <w:del w:id="20430" w:author="张玉凤" w:date="2021-07-22T15:57:00Z">
              <w:r w:rsidRPr="008724F5" w:rsidDel="004D7194">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31" w:author="张玉凤" w:date="2021-07-22T15:57:00Z"/>
              </w:rPr>
            </w:pPr>
            <w:del w:id="20432"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33" w:author="张玉凤" w:date="2021-07-22T15:57:00Z"/>
              </w:rPr>
            </w:pPr>
            <w:del w:id="20434"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35" w:author="张玉凤" w:date="2021-07-22T15:57:00Z"/>
              </w:rPr>
            </w:pPr>
            <w:del w:id="20436" w:author="张玉凤" w:date="2021-07-22T15:57:00Z">
              <w:r w:rsidRPr="008724F5" w:rsidDel="004D7194">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37" w:author="张玉凤" w:date="2021-07-22T15:57:00Z"/>
              </w:rPr>
            </w:pPr>
            <w:del w:id="20438" w:author="张玉凤" w:date="2021-07-22T15:57:00Z">
              <w:r w:rsidRPr="008724F5" w:rsidDel="004D7194">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39" w:author="张玉凤" w:date="2021-07-22T15:57:00Z"/>
              </w:rPr>
            </w:pPr>
            <w:del w:id="20440" w:author="张玉凤" w:date="2021-07-22T15:57:00Z">
              <w:r w:rsidRPr="008724F5" w:rsidDel="004D7194">
                <w:delText>8580</w:delText>
              </w:r>
            </w:del>
          </w:p>
        </w:tc>
      </w:tr>
      <w:tr w:rsidR="00B162EE" w:rsidRPr="008724F5" w:rsidDel="004D7194" w:rsidTr="009F4746">
        <w:trPr>
          <w:trHeight w:val="20"/>
          <w:del w:id="20441"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442"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43" w:author="张玉凤" w:date="2021-07-22T15:57:00Z"/>
              </w:rPr>
            </w:pPr>
            <w:del w:id="20444" w:author="张玉凤" w:date="2021-07-22T15:57:00Z">
              <w:r w:rsidRPr="008724F5" w:rsidDel="004D7194">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45" w:author="张玉凤" w:date="2021-07-22T15:57:00Z"/>
              </w:rPr>
            </w:pPr>
            <w:del w:id="20446"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47" w:author="张玉凤" w:date="2021-07-22T15:57:00Z"/>
              </w:rPr>
            </w:pPr>
            <w:del w:id="20448" w:author="张玉凤" w:date="2021-07-22T15:57:00Z">
              <w:r w:rsidRPr="008724F5" w:rsidDel="004D7194">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49" w:author="张玉凤" w:date="2021-07-22T15:57:00Z"/>
              </w:rPr>
            </w:pPr>
            <w:del w:id="20450"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51" w:author="张玉凤" w:date="2021-07-22T15:57:00Z"/>
              </w:rPr>
            </w:pPr>
            <w:del w:id="20452"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53" w:author="张玉凤" w:date="2021-07-22T15:57:00Z"/>
              </w:rPr>
            </w:pPr>
            <w:del w:id="20454"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55" w:author="张玉凤" w:date="2021-07-22T15:57:00Z"/>
              </w:rPr>
            </w:pPr>
            <w:del w:id="20456"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57" w:author="张玉凤" w:date="2021-07-22T15:57:00Z"/>
              </w:rPr>
            </w:pPr>
            <w:del w:id="20458" w:author="张玉凤" w:date="2021-07-22T15:57:00Z">
              <w:r w:rsidRPr="008724F5" w:rsidDel="004D7194">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59" w:author="张玉凤" w:date="2021-07-22T15:57:00Z"/>
              </w:rPr>
            </w:pPr>
            <w:del w:id="20460"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61" w:author="张玉凤" w:date="2021-07-22T15:57:00Z"/>
              </w:rPr>
            </w:pPr>
            <w:del w:id="20462"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63" w:author="张玉凤" w:date="2021-07-22T15:57:00Z"/>
              </w:rPr>
            </w:pPr>
            <w:del w:id="20464" w:author="张玉凤" w:date="2021-07-22T15:57:00Z">
              <w:r w:rsidRPr="008724F5" w:rsidDel="004D7194">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65" w:author="张玉凤" w:date="2021-07-22T15:57:00Z"/>
              </w:rPr>
            </w:pPr>
            <w:del w:id="20466" w:author="张玉凤" w:date="2021-07-22T15:57:00Z">
              <w:r w:rsidRPr="008724F5" w:rsidDel="004D7194">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67" w:author="张玉凤" w:date="2021-07-22T15:57:00Z"/>
              </w:rPr>
            </w:pPr>
            <w:del w:id="20468" w:author="张玉凤" w:date="2021-07-22T15:57:00Z">
              <w:r w:rsidRPr="008724F5" w:rsidDel="004D7194">
                <w:delText>10428</w:delText>
              </w:r>
            </w:del>
          </w:p>
        </w:tc>
      </w:tr>
      <w:tr w:rsidR="00B162EE" w:rsidRPr="008724F5" w:rsidDel="004D7194" w:rsidTr="009F4746">
        <w:trPr>
          <w:trHeight w:val="20"/>
          <w:del w:id="20469"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470"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71" w:author="张玉凤" w:date="2021-07-22T15:57:00Z"/>
              </w:rPr>
            </w:pPr>
            <w:del w:id="20472" w:author="张玉凤" w:date="2021-07-22T15:57:00Z">
              <w:r w:rsidRPr="008724F5" w:rsidDel="004D7194">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73" w:author="张玉凤" w:date="2021-07-22T15:57:00Z"/>
              </w:rPr>
            </w:pPr>
            <w:del w:id="20474"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75" w:author="张玉凤" w:date="2021-07-22T15:57:00Z"/>
              </w:rPr>
            </w:pPr>
            <w:del w:id="20476" w:author="张玉凤" w:date="2021-07-22T15:57:00Z">
              <w:r w:rsidRPr="008724F5" w:rsidDel="004D7194">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77" w:author="张玉凤" w:date="2021-07-22T15:57:00Z"/>
              </w:rPr>
            </w:pPr>
            <w:del w:id="20478"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79" w:author="张玉凤" w:date="2021-07-22T15:57:00Z"/>
              </w:rPr>
            </w:pPr>
            <w:del w:id="20480"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81" w:author="张玉凤" w:date="2021-07-22T15:57:00Z"/>
              </w:rPr>
            </w:pPr>
            <w:del w:id="20482"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83" w:author="张玉凤" w:date="2021-07-22T15:57:00Z"/>
              </w:rPr>
            </w:pPr>
            <w:del w:id="20484"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85" w:author="张玉凤" w:date="2021-07-22T15:57:00Z"/>
              </w:rPr>
            </w:pPr>
            <w:del w:id="20486" w:author="张玉凤" w:date="2021-07-22T15:57:00Z">
              <w:r w:rsidRPr="008724F5" w:rsidDel="004D7194">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87" w:author="张玉凤" w:date="2021-07-22T15:57:00Z"/>
              </w:rPr>
            </w:pPr>
            <w:del w:id="20488"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89" w:author="张玉凤" w:date="2021-07-22T15:57:00Z"/>
              </w:rPr>
            </w:pPr>
            <w:del w:id="20490"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91" w:author="张玉凤" w:date="2021-07-22T15:57:00Z"/>
              </w:rPr>
            </w:pPr>
            <w:del w:id="20492" w:author="张玉凤" w:date="2021-07-22T15:57:00Z">
              <w:r w:rsidRPr="008724F5" w:rsidDel="004D7194">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93" w:author="张玉凤" w:date="2021-07-22T15:57:00Z"/>
              </w:rPr>
            </w:pPr>
            <w:del w:id="20494" w:author="张玉凤" w:date="2021-07-22T15:57:00Z">
              <w:r w:rsidRPr="008724F5" w:rsidDel="004D7194">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95" w:author="张玉凤" w:date="2021-07-22T15:57:00Z"/>
              </w:rPr>
            </w:pPr>
            <w:del w:id="20496" w:author="张玉凤" w:date="2021-07-22T15:57:00Z">
              <w:r w:rsidRPr="008724F5" w:rsidDel="004D7194">
                <w:delText>14124</w:delText>
              </w:r>
            </w:del>
          </w:p>
        </w:tc>
      </w:tr>
      <w:tr w:rsidR="00B162EE" w:rsidRPr="008724F5" w:rsidDel="004D7194" w:rsidTr="009F4746">
        <w:trPr>
          <w:trHeight w:val="20"/>
          <w:del w:id="20497"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498"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499" w:author="张玉凤" w:date="2021-07-22T15:57:00Z"/>
              </w:rPr>
            </w:pPr>
            <w:del w:id="20500" w:author="张玉凤" w:date="2021-07-22T15:57:00Z">
              <w:r w:rsidRPr="008724F5" w:rsidDel="004D7194">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01" w:author="张玉凤" w:date="2021-07-22T15:57:00Z"/>
              </w:rPr>
            </w:pPr>
            <w:del w:id="20502"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03" w:author="张玉凤" w:date="2021-07-22T15:57:00Z"/>
              </w:rPr>
            </w:pPr>
            <w:del w:id="20504" w:author="张玉凤" w:date="2021-07-22T15:57:00Z">
              <w:r w:rsidRPr="008724F5" w:rsidDel="004D7194">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05" w:author="张玉凤" w:date="2021-07-22T15:57:00Z"/>
              </w:rPr>
            </w:pPr>
            <w:del w:id="20506"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07" w:author="张玉凤" w:date="2021-07-22T15:57:00Z"/>
              </w:rPr>
            </w:pPr>
            <w:del w:id="20508"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09" w:author="张玉凤" w:date="2021-07-22T15:57:00Z"/>
              </w:rPr>
            </w:pPr>
            <w:del w:id="20510"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11" w:author="张玉凤" w:date="2021-07-22T15:57:00Z"/>
              </w:rPr>
            </w:pPr>
            <w:del w:id="20512"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13" w:author="张玉凤" w:date="2021-07-22T15:57:00Z"/>
              </w:rPr>
            </w:pPr>
            <w:del w:id="20514" w:author="张玉凤" w:date="2021-07-22T15:57:00Z">
              <w:r w:rsidRPr="008724F5" w:rsidDel="004D7194">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15" w:author="张玉凤" w:date="2021-07-22T15:57:00Z"/>
              </w:rPr>
            </w:pPr>
            <w:del w:id="20516"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17" w:author="张玉凤" w:date="2021-07-22T15:57:00Z"/>
              </w:rPr>
            </w:pPr>
            <w:del w:id="20518"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19" w:author="张玉凤" w:date="2021-07-22T15:57:00Z"/>
              </w:rPr>
            </w:pPr>
            <w:del w:id="20520" w:author="张玉凤" w:date="2021-07-22T15:57:00Z">
              <w:r w:rsidRPr="008724F5" w:rsidDel="004D7194">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21" w:author="张玉凤" w:date="2021-07-22T15:57:00Z"/>
              </w:rPr>
            </w:pPr>
            <w:del w:id="20522" w:author="张玉凤" w:date="2021-07-22T15:57:00Z">
              <w:r w:rsidRPr="008724F5" w:rsidDel="004D7194">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23" w:author="张玉凤" w:date="2021-07-22T15:57:00Z"/>
              </w:rPr>
            </w:pPr>
            <w:del w:id="20524" w:author="张玉凤" w:date="2021-07-22T15:57:00Z">
              <w:r w:rsidRPr="008724F5" w:rsidDel="004D7194">
                <w:delText>15972</w:delText>
              </w:r>
            </w:del>
          </w:p>
        </w:tc>
      </w:tr>
      <w:tr w:rsidR="00B162EE" w:rsidRPr="008724F5" w:rsidDel="004D7194" w:rsidTr="009F4746">
        <w:trPr>
          <w:trHeight w:val="20"/>
          <w:del w:id="20525" w:author="张玉凤" w:date="2021-07-22T15:57: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4D7194" w:rsidRDefault="00B162EE" w:rsidP="009F4746">
            <w:pPr>
              <w:pStyle w:val="TAC"/>
              <w:rPr>
                <w:del w:id="20526" w:author="张玉凤" w:date="2021-07-22T15:57: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27" w:author="张玉凤" w:date="2021-07-22T15:57:00Z"/>
              </w:rPr>
            </w:pPr>
            <w:del w:id="20528" w:author="张玉凤" w:date="2021-07-22T15:57:00Z">
              <w:r w:rsidRPr="008724F5" w:rsidDel="004D7194">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29" w:author="张玉凤" w:date="2021-07-22T15:57:00Z"/>
              </w:rPr>
            </w:pPr>
            <w:del w:id="20530" w:author="张玉凤" w:date="2021-07-22T15:57:00Z">
              <w:r w:rsidRPr="008724F5" w:rsidDel="004D7194">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31" w:author="张玉凤" w:date="2021-07-22T15:57:00Z"/>
              </w:rPr>
            </w:pPr>
            <w:del w:id="20532" w:author="张玉凤" w:date="2021-07-22T15:57:00Z">
              <w:r w:rsidRPr="008724F5" w:rsidDel="004D7194">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33" w:author="张玉凤" w:date="2021-07-22T15:57:00Z"/>
              </w:rPr>
            </w:pPr>
            <w:del w:id="20534" w:author="张玉凤" w:date="2021-07-22T15:57:00Z">
              <w:r w:rsidRPr="008724F5" w:rsidDel="004D7194">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35" w:author="张玉凤" w:date="2021-07-22T15:57:00Z"/>
              </w:rPr>
            </w:pPr>
            <w:del w:id="20536" w:author="张玉凤" w:date="2021-07-22T15:57:00Z">
              <w:r w:rsidRPr="008724F5" w:rsidDel="004D7194">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37" w:author="张玉凤" w:date="2021-07-22T15:57:00Z"/>
              </w:rPr>
            </w:pPr>
            <w:del w:id="20538" w:author="张玉凤" w:date="2021-07-22T15:57:00Z">
              <w:r w:rsidRPr="008724F5" w:rsidDel="004D7194">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39" w:author="张玉凤" w:date="2021-07-22T15:57:00Z"/>
              </w:rPr>
            </w:pPr>
            <w:del w:id="20540" w:author="张玉凤" w:date="2021-07-22T15:57:00Z">
              <w:r w:rsidRPr="008724F5" w:rsidDel="004D7194">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41" w:author="张玉凤" w:date="2021-07-22T15:57:00Z"/>
              </w:rPr>
            </w:pPr>
            <w:del w:id="20542" w:author="张玉凤" w:date="2021-07-22T15:57:00Z">
              <w:r w:rsidRPr="008724F5" w:rsidDel="004D7194">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43" w:author="张玉凤" w:date="2021-07-22T15:57:00Z"/>
              </w:rPr>
            </w:pPr>
            <w:del w:id="20544" w:author="张玉凤" w:date="2021-07-22T15:57:00Z">
              <w:r w:rsidRPr="008724F5" w:rsidDel="004D7194">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45" w:author="张玉凤" w:date="2021-07-22T15:57:00Z"/>
              </w:rPr>
            </w:pPr>
            <w:del w:id="20546" w:author="张玉凤" w:date="2021-07-22T15:57:00Z">
              <w:r w:rsidRPr="008724F5" w:rsidDel="004D7194">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47" w:author="张玉凤" w:date="2021-07-22T15:57:00Z"/>
              </w:rPr>
            </w:pPr>
            <w:del w:id="20548" w:author="张玉凤" w:date="2021-07-22T15:57:00Z">
              <w:r w:rsidRPr="008724F5" w:rsidDel="004D7194">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49" w:author="张玉凤" w:date="2021-07-22T15:57:00Z"/>
              </w:rPr>
            </w:pPr>
            <w:del w:id="20550" w:author="张玉凤" w:date="2021-07-22T15:57:00Z">
              <w:r w:rsidRPr="008724F5" w:rsidDel="004D7194">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4D7194" w:rsidRDefault="00B162EE" w:rsidP="009F4746">
            <w:pPr>
              <w:pStyle w:val="TAC"/>
              <w:rPr>
                <w:del w:id="20551" w:author="张玉凤" w:date="2021-07-22T15:57:00Z"/>
              </w:rPr>
            </w:pPr>
            <w:del w:id="20552" w:author="张玉凤" w:date="2021-07-22T15:57:00Z">
              <w:r w:rsidRPr="008724F5" w:rsidDel="004D7194">
                <w:delText>17820</w:delText>
              </w:r>
            </w:del>
          </w:p>
        </w:tc>
      </w:tr>
      <w:tr w:rsidR="00B162EE" w:rsidRPr="008724F5" w:rsidDel="004D7194" w:rsidTr="009F4746">
        <w:trPr>
          <w:trHeight w:val="20"/>
          <w:del w:id="20553" w:author="张玉凤" w:date="2021-07-22T15:57: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4D7194" w:rsidRDefault="00B162EE" w:rsidP="009F4746">
            <w:pPr>
              <w:pStyle w:val="TAN"/>
              <w:rPr>
                <w:del w:id="20554" w:author="张玉凤" w:date="2021-07-22T15:57:00Z"/>
              </w:rPr>
            </w:pPr>
            <w:del w:id="20555" w:author="张玉凤" w:date="2021-07-22T15:57:00Z">
              <w:r w:rsidRPr="008724F5" w:rsidDel="004D7194">
                <w:delText>Note 1:</w:delText>
              </w:r>
              <w:r w:rsidRPr="008724F5" w:rsidDel="004D7194">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4D7194" w:rsidRDefault="00B162EE" w:rsidP="009F4746">
            <w:pPr>
              <w:pStyle w:val="TAN"/>
              <w:rPr>
                <w:del w:id="20556" w:author="张玉凤" w:date="2021-07-22T15:57:00Z"/>
              </w:rPr>
            </w:pPr>
            <w:del w:id="20557" w:author="张玉凤" w:date="2021-07-22T15:57:00Z">
              <w:r w:rsidRPr="008724F5" w:rsidDel="004D7194">
                <w:delText>Note 2:</w:delText>
              </w:r>
              <w:r w:rsidRPr="008724F5" w:rsidDel="004D7194">
                <w:tab/>
                <w:delText>MCS Index is based on MCS table 5.1.3.1-2 defined in TS 38.214 [12].</w:delText>
              </w:r>
            </w:del>
          </w:p>
          <w:p w:rsidR="00B162EE" w:rsidRPr="008724F5" w:rsidDel="004D7194" w:rsidRDefault="00B162EE" w:rsidP="009F4746">
            <w:pPr>
              <w:pStyle w:val="TAN"/>
              <w:rPr>
                <w:del w:id="20558" w:author="张玉凤" w:date="2021-07-22T15:57:00Z"/>
              </w:rPr>
            </w:pPr>
            <w:del w:id="20559" w:author="张玉凤" w:date="2021-07-22T15:57:00Z">
              <w:r w:rsidRPr="008724F5" w:rsidDel="004D7194">
                <w:delText>Note 3:</w:delText>
              </w:r>
              <w:r w:rsidRPr="008724F5" w:rsidDel="004D7194">
                <w:tab/>
                <w:delText>If more than one Code Block is present, an additional CRC sequence of L = 24 Bits is attached to each Code Block (otherwise L = 0 Bit)</w:delText>
              </w:r>
            </w:del>
          </w:p>
        </w:tc>
      </w:tr>
    </w:tbl>
    <w:p w:rsidR="00465A24" w:rsidRPr="00835F44" w:rsidRDefault="00465A24" w:rsidP="00465A24">
      <w:pPr>
        <w:pStyle w:val="TH"/>
        <w:rPr>
          <w:ins w:id="20560" w:author="张玉凤" w:date="2021-07-22T15:59:00Z"/>
        </w:rPr>
      </w:pPr>
      <w:ins w:id="20561" w:author="张玉凤" w:date="2021-07-22T15:59:00Z">
        <w:r w:rsidRPr="00835F44">
          <w:t>Table A.2.2.9-1: Reference Channels for CP-OFDM 256QAM</w:t>
        </w:r>
      </w:ins>
    </w:p>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465A24" w:rsidRPr="00835F44" w:rsidTr="00F42D21">
        <w:trPr>
          <w:ins w:id="20562" w:author="张玉凤" w:date="2021-07-22T15:5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465A24" w:rsidRPr="00835F44" w:rsidRDefault="00465A24" w:rsidP="00F42D21">
            <w:pPr>
              <w:pStyle w:val="TAH"/>
              <w:rPr>
                <w:ins w:id="20563" w:author="张玉凤" w:date="2021-07-22T15:59:00Z"/>
              </w:rPr>
            </w:pPr>
            <w:ins w:id="20564" w:author="张玉凤" w:date="2021-07-22T15:5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465A24" w:rsidRPr="001F4A8E" w:rsidRDefault="00465A24" w:rsidP="00F42D21">
            <w:pPr>
              <w:pStyle w:val="TAH"/>
              <w:rPr>
                <w:ins w:id="20565" w:author="张玉凤" w:date="2021-07-22T15:59:00Z"/>
                <w:vertAlign w:val="subscript"/>
                <w:lang w:val="de-DE"/>
              </w:rPr>
            </w:pPr>
            <w:ins w:id="20566" w:author="张玉凤" w:date="2021-07-22T15:5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67" w:author="张玉凤" w:date="2021-07-22T15:59:00Z"/>
              </w:rPr>
            </w:pPr>
            <w:ins w:id="20568" w:author="张玉凤" w:date="2021-07-22T15:59: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69" w:author="张玉凤" w:date="2021-07-22T15:59:00Z"/>
              </w:rPr>
            </w:pPr>
            <w:ins w:id="20570" w:author="张玉凤" w:date="2021-07-22T15:5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71" w:author="张玉凤" w:date="2021-07-22T15:59:00Z"/>
              </w:rPr>
            </w:pPr>
            <w:ins w:id="20572" w:author="张玉凤" w:date="2021-07-22T15:5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73" w:author="张玉凤" w:date="2021-07-22T15:59:00Z"/>
              </w:rPr>
            </w:pPr>
            <w:ins w:id="20574" w:author="张玉凤" w:date="2021-07-22T15:5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75" w:author="张玉凤" w:date="2021-07-22T15:59:00Z"/>
              </w:rPr>
            </w:pPr>
            <w:ins w:id="20576" w:author="张玉凤" w:date="2021-07-22T15:5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77" w:author="张玉凤" w:date="2021-07-22T15:59:00Z"/>
              </w:rPr>
            </w:pPr>
            <w:ins w:id="20578" w:author="张玉凤" w:date="2021-07-22T15:5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79" w:author="张玉凤" w:date="2021-07-22T15:59:00Z"/>
              </w:rPr>
            </w:pPr>
            <w:ins w:id="20580" w:author="张玉凤" w:date="2021-07-22T15:5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81" w:author="张玉凤" w:date="2021-07-22T15:59:00Z"/>
              </w:rPr>
            </w:pPr>
            <w:ins w:id="20582" w:author="张玉凤" w:date="2021-07-22T15:5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465A24" w:rsidRPr="00835F44" w:rsidRDefault="00465A24" w:rsidP="00F42D21">
            <w:pPr>
              <w:pStyle w:val="TAH"/>
              <w:rPr>
                <w:ins w:id="20583" w:author="张玉凤" w:date="2021-07-22T15:59:00Z"/>
              </w:rPr>
            </w:pPr>
            <w:ins w:id="20584" w:author="张玉凤" w:date="2021-07-22T15:59:00Z">
              <w:r w:rsidRPr="00835F44">
                <w:t>Total modulated symbols per slot</w:t>
              </w:r>
            </w:ins>
          </w:p>
        </w:tc>
      </w:tr>
      <w:tr w:rsidR="00465A24" w:rsidRPr="00835F44" w:rsidTr="00F42D21">
        <w:trPr>
          <w:ins w:id="20585"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586" w:author="张玉凤" w:date="2021-07-22T15:59:00Z"/>
              </w:rPr>
            </w:pPr>
            <w:ins w:id="20587" w:author="张玉凤" w:date="2021-07-22T15:5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588" w:author="张玉凤" w:date="2021-07-22T15:59:00Z"/>
              </w:rPr>
            </w:pPr>
            <w:ins w:id="20589" w:author="张玉凤" w:date="2021-07-22T15:5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590" w:author="张玉凤" w:date="2021-07-22T15:59:00Z"/>
              </w:rPr>
            </w:pPr>
            <w:ins w:id="20591" w:author="张玉凤" w:date="2021-07-22T15:5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592" w:author="张玉凤" w:date="2021-07-22T15:59:00Z"/>
              </w:rPr>
            </w:pPr>
            <w:ins w:id="20593" w:author="张玉凤" w:date="2021-07-22T15:5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594" w:author="张玉凤" w:date="2021-07-22T15:59:00Z"/>
              </w:rPr>
            </w:pPr>
            <w:ins w:id="20595" w:author="张玉凤" w:date="2021-07-22T15:5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596" w:author="张玉凤" w:date="2021-07-22T15:59:00Z"/>
              </w:rPr>
            </w:pPr>
            <w:ins w:id="20597" w:author="张玉凤" w:date="2021-07-22T15:5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598" w:author="张玉凤" w:date="2021-07-22T15:59:00Z"/>
              </w:rPr>
            </w:pPr>
            <w:ins w:id="20599" w:author="张玉凤" w:date="2021-07-22T15:5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600" w:author="张玉凤" w:date="2021-07-22T15:59:00Z"/>
              </w:rPr>
            </w:pPr>
            <w:ins w:id="20601" w:author="张玉凤" w:date="2021-07-22T15:5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602" w:author="张玉凤" w:date="2021-07-22T15:59:00Z"/>
              </w:rPr>
            </w:pPr>
            <w:ins w:id="20603" w:author="张玉凤" w:date="2021-07-22T15:5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604" w:author="张玉凤" w:date="2021-07-22T15:59:00Z"/>
              </w:rPr>
            </w:pPr>
            <w:ins w:id="20605" w:author="张玉凤" w:date="2021-07-22T15:5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465A24" w:rsidRPr="00835F44" w:rsidRDefault="00465A24" w:rsidP="00F42D21">
            <w:pPr>
              <w:pStyle w:val="TAH"/>
              <w:rPr>
                <w:ins w:id="20606" w:author="张玉凤" w:date="2021-07-22T15:59:00Z"/>
              </w:rPr>
            </w:pPr>
            <w:ins w:id="20607" w:author="张玉凤" w:date="2021-07-22T15:59:00Z">
              <w:r w:rsidRPr="00835F44">
                <w:t> </w:t>
              </w:r>
            </w:ins>
          </w:p>
        </w:tc>
      </w:tr>
      <w:tr w:rsidR="00465A24" w:rsidRPr="00835F44" w:rsidTr="00F42D21">
        <w:trPr>
          <w:ins w:id="20608"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609" w:author="张玉凤" w:date="2021-07-22T15:59:00Z"/>
              </w:rPr>
            </w:pPr>
            <w:ins w:id="20610"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11" w:author="张玉凤" w:date="2021-07-22T15:59:00Z"/>
              </w:rPr>
            </w:pPr>
            <w:ins w:id="20612" w:author="张玉凤" w:date="2021-07-22T15:59:00Z">
              <w:r w:rsidRPr="009122B2">
                <w:t>11</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13" w:author="张玉凤" w:date="2021-07-22T15:59:00Z"/>
              </w:rPr>
            </w:pPr>
            <w:ins w:id="20614"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15" w:author="张玉凤" w:date="2021-07-22T15:59:00Z"/>
              </w:rPr>
            </w:pPr>
            <w:ins w:id="20616"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17" w:author="张玉凤" w:date="2021-07-22T15:59:00Z"/>
              </w:rPr>
            </w:pPr>
            <w:ins w:id="20618"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19" w:author="张玉凤" w:date="2021-07-22T15:59:00Z"/>
              </w:rPr>
            </w:pPr>
            <w:ins w:id="20620" w:author="张玉凤" w:date="2021-07-22T15:59:00Z">
              <w:r w:rsidRPr="009122B2">
                <w:t>7680</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21" w:author="张玉凤" w:date="2021-07-22T15:59:00Z"/>
              </w:rPr>
            </w:pPr>
            <w:ins w:id="20622"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23" w:author="张玉凤" w:date="2021-07-22T15:59:00Z"/>
              </w:rPr>
            </w:pPr>
            <w:ins w:id="20624"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25" w:author="张玉凤" w:date="2021-07-22T15:59:00Z"/>
              </w:rPr>
            </w:pPr>
            <w:ins w:id="20626" w:author="张玉凤" w:date="2021-07-22T15:59:00Z">
              <w:r w:rsidRPr="009122B2">
                <w:t>1</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27" w:author="张玉凤" w:date="2021-07-22T15:59:00Z"/>
              </w:rPr>
            </w:pPr>
            <w:ins w:id="20628" w:author="张玉凤" w:date="2021-07-22T15:59:00Z">
              <w:r w:rsidRPr="009122B2">
                <w:t>11616</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29" w:author="张玉凤" w:date="2021-07-22T15:59:00Z"/>
              </w:rPr>
            </w:pPr>
            <w:ins w:id="20630" w:author="张玉凤" w:date="2021-07-22T15:59:00Z">
              <w:r w:rsidRPr="009122B2">
                <w:t>1452</w:t>
              </w:r>
            </w:ins>
          </w:p>
        </w:tc>
      </w:tr>
      <w:tr w:rsidR="00465A24" w:rsidRPr="00835F44" w:rsidTr="00F42D21">
        <w:trPr>
          <w:ins w:id="20631"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632" w:author="张玉凤" w:date="2021-07-22T15:59:00Z"/>
              </w:rPr>
            </w:pPr>
            <w:ins w:id="20633"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34" w:author="张玉凤" w:date="2021-07-22T15:59:00Z"/>
              </w:rPr>
            </w:pPr>
            <w:ins w:id="20635" w:author="张玉凤" w:date="2021-07-22T15:59:00Z">
              <w:r w:rsidRPr="009122B2">
                <w:t>18</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36" w:author="张玉凤" w:date="2021-07-22T15:59:00Z"/>
              </w:rPr>
            </w:pPr>
            <w:ins w:id="20637"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38" w:author="张玉凤" w:date="2021-07-22T15:59:00Z"/>
              </w:rPr>
            </w:pPr>
            <w:ins w:id="20639"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40" w:author="张玉凤" w:date="2021-07-22T15:59:00Z"/>
              </w:rPr>
            </w:pPr>
            <w:ins w:id="20641"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42" w:author="张玉凤" w:date="2021-07-22T15:59:00Z"/>
              </w:rPr>
            </w:pPr>
            <w:ins w:id="20643" w:author="张玉凤" w:date="2021-07-22T15:59:00Z">
              <w:r w:rsidRPr="009122B2">
                <w:t>12552</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44" w:author="张玉凤" w:date="2021-07-22T15:59:00Z"/>
              </w:rPr>
            </w:pPr>
            <w:ins w:id="20645"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46" w:author="张玉凤" w:date="2021-07-22T15:59:00Z"/>
              </w:rPr>
            </w:pPr>
            <w:ins w:id="20647"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48" w:author="张玉凤" w:date="2021-07-22T15:59:00Z"/>
              </w:rPr>
            </w:pPr>
            <w:ins w:id="20649" w:author="张玉凤" w:date="2021-07-22T15:59:00Z">
              <w:r w:rsidRPr="009122B2">
                <w:t>2</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50" w:author="张玉凤" w:date="2021-07-22T15:59:00Z"/>
              </w:rPr>
            </w:pPr>
            <w:ins w:id="20651" w:author="张玉凤" w:date="2021-07-22T15:59:00Z">
              <w:r w:rsidRPr="009122B2">
                <w:t>19008</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52" w:author="张玉凤" w:date="2021-07-22T15:59:00Z"/>
              </w:rPr>
            </w:pPr>
            <w:ins w:id="20653" w:author="张玉凤" w:date="2021-07-22T15:59:00Z">
              <w:r w:rsidRPr="009122B2">
                <w:t>2376</w:t>
              </w:r>
            </w:ins>
          </w:p>
        </w:tc>
      </w:tr>
      <w:tr w:rsidR="00465A24" w:rsidRPr="00835F44" w:rsidTr="00F42D21">
        <w:trPr>
          <w:ins w:id="20654"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655" w:author="张玉凤" w:date="2021-07-22T15:59:00Z"/>
              </w:rPr>
            </w:pPr>
            <w:ins w:id="20656"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57" w:author="张玉凤" w:date="2021-07-22T15:59:00Z"/>
              </w:rPr>
            </w:pPr>
            <w:ins w:id="20658" w:author="张玉凤" w:date="2021-07-22T15:59:00Z">
              <w:r w:rsidRPr="009122B2">
                <w:t>24</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59" w:author="张玉凤" w:date="2021-07-22T15:59:00Z"/>
              </w:rPr>
            </w:pPr>
            <w:ins w:id="20660"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61" w:author="张玉凤" w:date="2021-07-22T15:59:00Z"/>
              </w:rPr>
            </w:pPr>
            <w:ins w:id="20662"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63" w:author="张玉凤" w:date="2021-07-22T15:59:00Z"/>
              </w:rPr>
            </w:pPr>
            <w:ins w:id="20664"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65" w:author="张玉凤" w:date="2021-07-22T15:59:00Z"/>
              </w:rPr>
            </w:pPr>
            <w:ins w:id="20666" w:author="张玉凤" w:date="2021-07-22T15:59:00Z">
              <w:r w:rsidRPr="009122B2">
                <w:t>16896</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67" w:author="张玉凤" w:date="2021-07-22T15:59:00Z"/>
              </w:rPr>
            </w:pPr>
            <w:ins w:id="20668"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69" w:author="张玉凤" w:date="2021-07-22T15:59:00Z"/>
              </w:rPr>
            </w:pPr>
            <w:ins w:id="20670"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71" w:author="张玉凤" w:date="2021-07-22T15:59:00Z"/>
              </w:rPr>
            </w:pPr>
            <w:ins w:id="20672" w:author="张玉凤" w:date="2021-07-22T15:59:00Z">
              <w:r w:rsidRPr="009122B2">
                <w:t>3</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73" w:author="张玉凤" w:date="2021-07-22T15:59:00Z"/>
              </w:rPr>
            </w:pPr>
            <w:ins w:id="20674" w:author="张玉凤" w:date="2021-07-22T15:59:00Z">
              <w:r w:rsidRPr="009122B2">
                <w:t>25344</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75" w:author="张玉凤" w:date="2021-07-22T15:59:00Z"/>
              </w:rPr>
            </w:pPr>
            <w:ins w:id="20676" w:author="张玉凤" w:date="2021-07-22T15:59:00Z">
              <w:r w:rsidRPr="009122B2">
                <w:t>3168</w:t>
              </w:r>
            </w:ins>
          </w:p>
        </w:tc>
      </w:tr>
      <w:tr w:rsidR="00465A24" w:rsidRPr="00835F44" w:rsidTr="00F42D21">
        <w:trPr>
          <w:ins w:id="20677"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678" w:author="张玉凤" w:date="2021-07-22T15:59:00Z"/>
              </w:rPr>
            </w:pPr>
            <w:ins w:id="20679"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80" w:author="张玉凤" w:date="2021-07-22T15:59:00Z"/>
              </w:rPr>
            </w:pPr>
            <w:ins w:id="20681" w:author="张玉凤" w:date="2021-07-22T15:59:00Z">
              <w:r w:rsidRPr="009122B2">
                <w:t>25</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82" w:author="张玉凤" w:date="2021-07-22T15:59:00Z"/>
              </w:rPr>
            </w:pPr>
            <w:ins w:id="20683"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84" w:author="张玉凤" w:date="2021-07-22T15:59:00Z"/>
              </w:rPr>
            </w:pPr>
            <w:ins w:id="20685"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86" w:author="张玉凤" w:date="2021-07-22T15:59:00Z"/>
              </w:rPr>
            </w:pPr>
            <w:ins w:id="20687"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88" w:author="张玉凤" w:date="2021-07-22T15:59:00Z"/>
              </w:rPr>
            </w:pPr>
            <w:ins w:id="20689" w:author="张玉凤" w:date="2021-07-22T15:59:00Z">
              <w:r w:rsidRPr="009122B2">
                <w:t>17424</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90" w:author="张玉凤" w:date="2021-07-22T15:59:00Z"/>
              </w:rPr>
            </w:pPr>
            <w:ins w:id="20691"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92" w:author="张玉凤" w:date="2021-07-22T15:59:00Z"/>
              </w:rPr>
            </w:pPr>
            <w:ins w:id="20693"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94" w:author="张玉凤" w:date="2021-07-22T15:59:00Z"/>
              </w:rPr>
            </w:pPr>
            <w:ins w:id="20695" w:author="张玉凤" w:date="2021-07-22T15:59:00Z">
              <w:r w:rsidRPr="009122B2">
                <w:t>3</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96" w:author="张玉凤" w:date="2021-07-22T15:59:00Z"/>
              </w:rPr>
            </w:pPr>
            <w:ins w:id="20697" w:author="张玉凤" w:date="2021-07-22T15:59:00Z">
              <w:r w:rsidRPr="009122B2">
                <w:t>26400</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698" w:author="张玉凤" w:date="2021-07-22T15:59:00Z"/>
              </w:rPr>
            </w:pPr>
            <w:ins w:id="20699" w:author="张玉凤" w:date="2021-07-22T15:59:00Z">
              <w:r w:rsidRPr="009122B2">
                <w:t>3300</w:t>
              </w:r>
            </w:ins>
          </w:p>
        </w:tc>
      </w:tr>
      <w:tr w:rsidR="00465A24" w:rsidRPr="00835F44" w:rsidTr="00F42D21">
        <w:trPr>
          <w:ins w:id="20700"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701" w:author="张玉凤" w:date="2021-07-22T15:59:00Z"/>
              </w:rPr>
            </w:pPr>
            <w:ins w:id="20702"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03" w:author="张玉凤" w:date="2021-07-22T15:59:00Z"/>
              </w:rPr>
            </w:pPr>
            <w:ins w:id="20704" w:author="张玉凤" w:date="2021-07-22T15:59:00Z">
              <w:r w:rsidRPr="009122B2">
                <w:t>31</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05" w:author="张玉凤" w:date="2021-07-22T15:59:00Z"/>
              </w:rPr>
            </w:pPr>
            <w:ins w:id="20706"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07" w:author="张玉凤" w:date="2021-07-22T15:59:00Z"/>
              </w:rPr>
            </w:pPr>
            <w:ins w:id="20708"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09" w:author="张玉凤" w:date="2021-07-22T15:59:00Z"/>
              </w:rPr>
            </w:pPr>
            <w:ins w:id="20710"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11" w:author="张玉凤" w:date="2021-07-22T15:59:00Z"/>
              </w:rPr>
            </w:pPr>
            <w:ins w:id="20712" w:author="张玉凤" w:date="2021-07-22T15:59:00Z">
              <w:r w:rsidRPr="009122B2">
                <w:t>22032</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13" w:author="张玉凤" w:date="2021-07-22T15:59:00Z"/>
              </w:rPr>
            </w:pPr>
            <w:ins w:id="20714"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15" w:author="张玉凤" w:date="2021-07-22T15:59:00Z"/>
              </w:rPr>
            </w:pPr>
            <w:ins w:id="20716"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17" w:author="张玉凤" w:date="2021-07-22T15:59:00Z"/>
              </w:rPr>
            </w:pPr>
            <w:ins w:id="20718" w:author="张玉凤" w:date="2021-07-22T15:59:00Z">
              <w:r w:rsidRPr="009122B2">
                <w:t>3</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19" w:author="张玉凤" w:date="2021-07-22T15:59:00Z"/>
              </w:rPr>
            </w:pPr>
            <w:ins w:id="20720" w:author="张玉凤" w:date="2021-07-22T15:59:00Z">
              <w:r w:rsidRPr="009122B2">
                <w:t>32736</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21" w:author="张玉凤" w:date="2021-07-22T15:59:00Z"/>
              </w:rPr>
            </w:pPr>
            <w:ins w:id="20722" w:author="张玉凤" w:date="2021-07-22T15:59:00Z">
              <w:r w:rsidRPr="009122B2">
                <w:t>4092</w:t>
              </w:r>
            </w:ins>
          </w:p>
        </w:tc>
      </w:tr>
      <w:tr w:rsidR="00465A24" w:rsidRPr="00835F44" w:rsidTr="00F42D21">
        <w:trPr>
          <w:ins w:id="20723"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724" w:author="张玉凤" w:date="2021-07-22T15:59:00Z"/>
              </w:rPr>
            </w:pPr>
            <w:ins w:id="20725"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26" w:author="张玉凤" w:date="2021-07-22T15:59:00Z"/>
              </w:rPr>
            </w:pPr>
            <w:ins w:id="20727" w:author="张玉凤" w:date="2021-07-22T15:59:00Z">
              <w:r w:rsidRPr="009122B2">
                <w:t>38</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28" w:author="张玉凤" w:date="2021-07-22T15:59:00Z"/>
              </w:rPr>
            </w:pPr>
            <w:ins w:id="20729"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30" w:author="张玉凤" w:date="2021-07-22T15:59:00Z"/>
              </w:rPr>
            </w:pPr>
            <w:ins w:id="20731"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32" w:author="张玉凤" w:date="2021-07-22T15:59:00Z"/>
              </w:rPr>
            </w:pPr>
            <w:ins w:id="20733"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34" w:author="张玉凤" w:date="2021-07-22T15:59:00Z"/>
              </w:rPr>
            </w:pPr>
            <w:ins w:id="20735" w:author="张玉凤" w:date="2021-07-22T15:59:00Z">
              <w:r w:rsidRPr="009122B2">
                <w:t>26632</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36" w:author="张玉凤" w:date="2021-07-22T15:59:00Z"/>
              </w:rPr>
            </w:pPr>
            <w:ins w:id="20737"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38" w:author="张玉凤" w:date="2021-07-22T15:59:00Z"/>
              </w:rPr>
            </w:pPr>
            <w:ins w:id="20739"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40" w:author="张玉凤" w:date="2021-07-22T15:59:00Z"/>
              </w:rPr>
            </w:pPr>
            <w:ins w:id="20741" w:author="张玉凤" w:date="2021-07-22T15:59:00Z">
              <w:r w:rsidRPr="009122B2">
                <w:t>4</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42" w:author="张玉凤" w:date="2021-07-22T15:59:00Z"/>
              </w:rPr>
            </w:pPr>
            <w:ins w:id="20743" w:author="张玉凤" w:date="2021-07-22T15:59:00Z">
              <w:r w:rsidRPr="009122B2">
                <w:t>40128</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44" w:author="张玉凤" w:date="2021-07-22T15:59:00Z"/>
              </w:rPr>
            </w:pPr>
            <w:ins w:id="20745" w:author="张玉凤" w:date="2021-07-22T15:59:00Z">
              <w:r w:rsidRPr="009122B2">
                <w:t>5016</w:t>
              </w:r>
            </w:ins>
          </w:p>
        </w:tc>
      </w:tr>
      <w:tr w:rsidR="00465A24" w:rsidRPr="00835F44" w:rsidTr="00F42D21">
        <w:trPr>
          <w:ins w:id="20746"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747" w:author="张玉凤" w:date="2021-07-22T15:59:00Z"/>
              </w:rPr>
            </w:pPr>
            <w:ins w:id="20748"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49" w:author="张玉凤" w:date="2021-07-22T15:59:00Z"/>
              </w:rPr>
            </w:pPr>
            <w:ins w:id="20750" w:author="张玉凤" w:date="2021-07-22T15:59:00Z">
              <w:r w:rsidRPr="009122B2">
                <w:t>51</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51" w:author="张玉凤" w:date="2021-07-22T15:59:00Z"/>
              </w:rPr>
            </w:pPr>
            <w:ins w:id="20752"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53" w:author="张玉凤" w:date="2021-07-22T15:59:00Z"/>
              </w:rPr>
            </w:pPr>
            <w:ins w:id="20754"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55" w:author="张玉凤" w:date="2021-07-22T15:59:00Z"/>
              </w:rPr>
            </w:pPr>
            <w:ins w:id="20756"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57" w:author="张玉凤" w:date="2021-07-22T15:59:00Z"/>
              </w:rPr>
            </w:pPr>
            <w:ins w:id="20758" w:author="张玉凤" w:date="2021-07-22T15:59:00Z">
              <w:r w:rsidRPr="009122B2">
                <w:t>35856</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59" w:author="张玉凤" w:date="2021-07-22T15:59:00Z"/>
              </w:rPr>
            </w:pPr>
            <w:ins w:id="20760"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61" w:author="张玉凤" w:date="2021-07-22T15:59:00Z"/>
              </w:rPr>
            </w:pPr>
            <w:ins w:id="20762"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63" w:author="张玉凤" w:date="2021-07-22T15:59:00Z"/>
              </w:rPr>
            </w:pPr>
            <w:ins w:id="20764" w:author="张玉凤" w:date="2021-07-22T15:59:00Z">
              <w:r w:rsidRPr="009122B2">
                <w:t>5</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65" w:author="张玉凤" w:date="2021-07-22T15:59:00Z"/>
              </w:rPr>
            </w:pPr>
            <w:ins w:id="20766" w:author="张玉凤" w:date="2021-07-22T15:59:00Z">
              <w:r w:rsidRPr="009122B2">
                <w:t>53856</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67" w:author="张玉凤" w:date="2021-07-22T15:59:00Z"/>
              </w:rPr>
            </w:pPr>
            <w:ins w:id="20768" w:author="张玉凤" w:date="2021-07-22T15:59:00Z">
              <w:r w:rsidRPr="009122B2">
                <w:t>6732</w:t>
              </w:r>
            </w:ins>
          </w:p>
        </w:tc>
      </w:tr>
      <w:tr w:rsidR="00465A24" w:rsidRPr="00835F44" w:rsidTr="00F42D21">
        <w:trPr>
          <w:ins w:id="20769"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770" w:author="张玉凤" w:date="2021-07-22T15:59:00Z"/>
              </w:rPr>
            </w:pPr>
            <w:ins w:id="20771"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72" w:author="张玉凤" w:date="2021-07-22T15:59:00Z"/>
              </w:rPr>
            </w:pPr>
            <w:ins w:id="20773" w:author="张玉凤" w:date="2021-07-22T15:59:00Z">
              <w:r w:rsidRPr="009122B2">
                <w:t>52</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74" w:author="张玉凤" w:date="2021-07-22T15:59:00Z"/>
              </w:rPr>
            </w:pPr>
            <w:ins w:id="20775"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76" w:author="张玉凤" w:date="2021-07-22T15:59:00Z"/>
              </w:rPr>
            </w:pPr>
            <w:ins w:id="20777"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78" w:author="张玉凤" w:date="2021-07-22T15:59:00Z"/>
              </w:rPr>
            </w:pPr>
            <w:ins w:id="20779"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80" w:author="张玉凤" w:date="2021-07-22T15:59:00Z"/>
              </w:rPr>
            </w:pPr>
            <w:ins w:id="20781" w:author="张玉凤" w:date="2021-07-22T15:59:00Z">
              <w:r w:rsidRPr="009122B2">
                <w:t>36896</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82" w:author="张玉凤" w:date="2021-07-22T15:59:00Z"/>
              </w:rPr>
            </w:pPr>
            <w:ins w:id="20783"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84" w:author="张玉凤" w:date="2021-07-22T15:59:00Z"/>
              </w:rPr>
            </w:pPr>
            <w:ins w:id="20785"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86" w:author="张玉凤" w:date="2021-07-22T15:59:00Z"/>
              </w:rPr>
            </w:pPr>
            <w:ins w:id="20787" w:author="张玉凤" w:date="2021-07-22T15:59:00Z">
              <w:r w:rsidRPr="009122B2">
                <w:t>5</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88" w:author="张玉凤" w:date="2021-07-22T15:59:00Z"/>
              </w:rPr>
            </w:pPr>
            <w:ins w:id="20789" w:author="张玉凤" w:date="2021-07-22T15:59:00Z">
              <w:r w:rsidRPr="009122B2">
                <w:t>54912</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90" w:author="张玉凤" w:date="2021-07-22T15:59:00Z"/>
              </w:rPr>
            </w:pPr>
            <w:ins w:id="20791" w:author="张玉凤" w:date="2021-07-22T15:59:00Z">
              <w:r w:rsidRPr="009122B2">
                <w:t>6864</w:t>
              </w:r>
            </w:ins>
          </w:p>
        </w:tc>
      </w:tr>
      <w:tr w:rsidR="00465A24" w:rsidRPr="00835F44" w:rsidTr="00F42D21">
        <w:trPr>
          <w:ins w:id="20792"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793" w:author="张玉凤" w:date="2021-07-22T15:59:00Z"/>
              </w:rPr>
            </w:pPr>
            <w:ins w:id="20794"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95" w:author="张玉凤" w:date="2021-07-22T15:59:00Z"/>
              </w:rPr>
            </w:pPr>
            <w:ins w:id="20796" w:author="张玉凤" w:date="2021-07-22T15:59:00Z">
              <w:r w:rsidRPr="009122B2">
                <w:t>65</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97" w:author="张玉凤" w:date="2021-07-22T15:59:00Z"/>
              </w:rPr>
            </w:pPr>
            <w:ins w:id="20798"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799" w:author="张玉凤" w:date="2021-07-22T15:59:00Z"/>
              </w:rPr>
            </w:pPr>
            <w:ins w:id="20800"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01" w:author="张玉凤" w:date="2021-07-22T15:59:00Z"/>
              </w:rPr>
            </w:pPr>
            <w:ins w:id="20802"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03" w:author="张玉凤" w:date="2021-07-22T15:59:00Z"/>
              </w:rPr>
            </w:pPr>
            <w:ins w:id="20804" w:author="张玉凤" w:date="2021-07-22T15:59:00Z">
              <w:r w:rsidRPr="009122B2">
                <w:t>46104</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05" w:author="张玉凤" w:date="2021-07-22T15:59:00Z"/>
              </w:rPr>
            </w:pPr>
            <w:ins w:id="20806"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07" w:author="张玉凤" w:date="2021-07-22T15:59:00Z"/>
              </w:rPr>
            </w:pPr>
            <w:ins w:id="20808"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09" w:author="张玉凤" w:date="2021-07-22T15:59:00Z"/>
              </w:rPr>
            </w:pPr>
            <w:ins w:id="20810" w:author="张玉凤" w:date="2021-07-22T15:59:00Z">
              <w:r w:rsidRPr="009122B2">
                <w:t>6</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11" w:author="张玉凤" w:date="2021-07-22T15:59:00Z"/>
              </w:rPr>
            </w:pPr>
            <w:ins w:id="20812" w:author="张玉凤" w:date="2021-07-22T15:59:00Z">
              <w:r w:rsidRPr="009122B2">
                <w:t>68640</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13" w:author="张玉凤" w:date="2021-07-22T15:59:00Z"/>
              </w:rPr>
            </w:pPr>
            <w:ins w:id="20814" w:author="张玉凤" w:date="2021-07-22T15:59:00Z">
              <w:r w:rsidRPr="009122B2">
                <w:t>8580</w:t>
              </w:r>
            </w:ins>
          </w:p>
        </w:tc>
      </w:tr>
      <w:tr w:rsidR="00465A24" w:rsidRPr="00835F44" w:rsidTr="00F42D21">
        <w:trPr>
          <w:ins w:id="20815"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816" w:author="张玉凤" w:date="2021-07-22T15:59:00Z"/>
              </w:rPr>
            </w:pPr>
            <w:ins w:id="20817"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18" w:author="张玉凤" w:date="2021-07-22T15:59:00Z"/>
              </w:rPr>
            </w:pPr>
            <w:ins w:id="20819" w:author="张玉凤" w:date="2021-07-22T15:59:00Z">
              <w:r w:rsidRPr="009122B2">
                <w:t>78</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20" w:author="张玉凤" w:date="2021-07-22T15:59:00Z"/>
              </w:rPr>
            </w:pPr>
            <w:ins w:id="20821"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22" w:author="张玉凤" w:date="2021-07-22T15:59:00Z"/>
              </w:rPr>
            </w:pPr>
            <w:ins w:id="20823"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24" w:author="张玉凤" w:date="2021-07-22T15:59:00Z"/>
              </w:rPr>
            </w:pPr>
            <w:ins w:id="20825"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26" w:author="张玉凤" w:date="2021-07-22T15:59:00Z"/>
              </w:rPr>
            </w:pPr>
            <w:ins w:id="20827" w:author="张玉凤" w:date="2021-07-22T15:59:00Z">
              <w:r w:rsidRPr="009122B2">
                <w:t>55304</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28" w:author="张玉凤" w:date="2021-07-22T15:59:00Z"/>
              </w:rPr>
            </w:pPr>
            <w:ins w:id="20829"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30" w:author="张玉凤" w:date="2021-07-22T15:59:00Z"/>
              </w:rPr>
            </w:pPr>
            <w:ins w:id="20831"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32" w:author="张玉凤" w:date="2021-07-22T15:59:00Z"/>
              </w:rPr>
            </w:pPr>
            <w:ins w:id="20833" w:author="张玉凤" w:date="2021-07-22T15:59:00Z">
              <w:r w:rsidRPr="009122B2">
                <w:t>7</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34" w:author="张玉凤" w:date="2021-07-22T15:59:00Z"/>
              </w:rPr>
            </w:pPr>
            <w:ins w:id="20835" w:author="张玉凤" w:date="2021-07-22T15:59:00Z">
              <w:r w:rsidRPr="009122B2">
                <w:t>82368</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36" w:author="张玉凤" w:date="2021-07-22T15:59:00Z"/>
              </w:rPr>
            </w:pPr>
            <w:ins w:id="20837" w:author="张玉凤" w:date="2021-07-22T15:59:00Z">
              <w:r w:rsidRPr="009122B2">
                <w:t>10296</w:t>
              </w:r>
            </w:ins>
          </w:p>
        </w:tc>
      </w:tr>
      <w:tr w:rsidR="00465A24" w:rsidRPr="00835F44" w:rsidTr="00F42D21">
        <w:trPr>
          <w:ins w:id="20838"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839" w:author="张玉凤" w:date="2021-07-22T15:59:00Z"/>
              </w:rPr>
            </w:pPr>
            <w:ins w:id="20840"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41" w:author="张玉凤" w:date="2021-07-22T15:59:00Z"/>
              </w:rPr>
            </w:pPr>
            <w:ins w:id="20842" w:author="张玉凤" w:date="2021-07-22T15:59:00Z">
              <w:r w:rsidRPr="009122B2">
                <w:t>79</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43" w:author="张玉凤" w:date="2021-07-22T15:59:00Z"/>
              </w:rPr>
            </w:pPr>
            <w:ins w:id="20844"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45" w:author="张玉凤" w:date="2021-07-22T15:59:00Z"/>
              </w:rPr>
            </w:pPr>
            <w:ins w:id="20846"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47" w:author="张玉凤" w:date="2021-07-22T15:59:00Z"/>
              </w:rPr>
            </w:pPr>
            <w:ins w:id="20848"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49" w:author="张玉凤" w:date="2021-07-22T15:59:00Z"/>
              </w:rPr>
            </w:pPr>
            <w:ins w:id="20850" w:author="张玉凤" w:date="2021-07-22T15:59:00Z">
              <w:r w:rsidRPr="009122B2">
                <w:t>55304</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51" w:author="张玉凤" w:date="2021-07-22T15:59:00Z"/>
              </w:rPr>
            </w:pPr>
            <w:ins w:id="20852"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53" w:author="张玉凤" w:date="2021-07-22T15:59:00Z"/>
              </w:rPr>
            </w:pPr>
            <w:ins w:id="20854"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55" w:author="张玉凤" w:date="2021-07-22T15:59:00Z"/>
              </w:rPr>
            </w:pPr>
            <w:ins w:id="20856" w:author="张玉凤" w:date="2021-07-22T15:59:00Z">
              <w:r w:rsidRPr="009122B2">
                <w:t>7</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57" w:author="张玉凤" w:date="2021-07-22T15:59:00Z"/>
              </w:rPr>
            </w:pPr>
            <w:ins w:id="20858" w:author="张玉凤" w:date="2021-07-22T15:59:00Z">
              <w:r w:rsidRPr="009122B2">
                <w:t>83424</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59" w:author="张玉凤" w:date="2021-07-22T15:59:00Z"/>
              </w:rPr>
            </w:pPr>
            <w:ins w:id="20860" w:author="张玉凤" w:date="2021-07-22T15:59:00Z">
              <w:r w:rsidRPr="009122B2">
                <w:t>10428</w:t>
              </w:r>
            </w:ins>
          </w:p>
        </w:tc>
      </w:tr>
      <w:tr w:rsidR="00465A24" w:rsidRPr="00835F44" w:rsidTr="00F42D21">
        <w:trPr>
          <w:ins w:id="20861"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862" w:author="张玉凤" w:date="2021-07-22T15:59:00Z"/>
              </w:rPr>
            </w:pPr>
            <w:ins w:id="20863"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64" w:author="张玉凤" w:date="2021-07-22T15:59:00Z"/>
              </w:rPr>
            </w:pPr>
            <w:ins w:id="20865" w:author="张玉凤" w:date="2021-07-22T15:59:00Z">
              <w:r w:rsidRPr="009122B2">
                <w:t>106</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66" w:author="张玉凤" w:date="2021-07-22T15:59:00Z"/>
              </w:rPr>
            </w:pPr>
            <w:ins w:id="20867"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68" w:author="张玉凤" w:date="2021-07-22T15:59:00Z"/>
              </w:rPr>
            </w:pPr>
            <w:ins w:id="20869"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70" w:author="张玉凤" w:date="2021-07-22T15:59:00Z"/>
              </w:rPr>
            </w:pPr>
            <w:ins w:id="20871"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72" w:author="张玉凤" w:date="2021-07-22T15:59:00Z"/>
              </w:rPr>
            </w:pPr>
            <w:ins w:id="20873" w:author="张玉凤" w:date="2021-07-22T15:59:00Z">
              <w:r w:rsidRPr="009122B2">
                <w:t>73776</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74" w:author="张玉凤" w:date="2021-07-22T15:59:00Z"/>
              </w:rPr>
            </w:pPr>
            <w:ins w:id="20875"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76" w:author="张玉凤" w:date="2021-07-22T15:59:00Z"/>
              </w:rPr>
            </w:pPr>
            <w:ins w:id="20877"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78" w:author="张玉凤" w:date="2021-07-22T15:59:00Z"/>
              </w:rPr>
            </w:pPr>
            <w:ins w:id="20879" w:author="张玉凤" w:date="2021-07-22T15:59:00Z">
              <w:r w:rsidRPr="009122B2">
                <w:t>9</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80" w:author="张玉凤" w:date="2021-07-22T15:59:00Z"/>
              </w:rPr>
            </w:pPr>
            <w:ins w:id="20881" w:author="张玉凤" w:date="2021-07-22T15:59:00Z">
              <w:r w:rsidRPr="009122B2">
                <w:t>111936</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82" w:author="张玉凤" w:date="2021-07-22T15:59:00Z"/>
              </w:rPr>
            </w:pPr>
            <w:ins w:id="20883" w:author="张玉凤" w:date="2021-07-22T15:59:00Z">
              <w:r w:rsidRPr="009122B2">
                <w:t>13992</w:t>
              </w:r>
            </w:ins>
          </w:p>
        </w:tc>
      </w:tr>
      <w:tr w:rsidR="00465A24" w:rsidRPr="00835F44" w:rsidTr="00F42D21">
        <w:trPr>
          <w:ins w:id="20884"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885" w:author="张玉凤" w:date="2021-07-22T15:59:00Z"/>
              </w:rPr>
            </w:pPr>
            <w:ins w:id="20886"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87" w:author="张玉凤" w:date="2021-07-22T15:59:00Z"/>
              </w:rPr>
            </w:pPr>
            <w:ins w:id="20888" w:author="张玉凤" w:date="2021-07-22T15:59:00Z">
              <w:r w:rsidRPr="009122B2">
                <w:t>107</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89" w:author="张玉凤" w:date="2021-07-22T15:59:00Z"/>
              </w:rPr>
            </w:pPr>
            <w:ins w:id="20890"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91" w:author="张玉凤" w:date="2021-07-22T15:59:00Z"/>
              </w:rPr>
            </w:pPr>
            <w:ins w:id="20892"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93" w:author="张玉凤" w:date="2021-07-22T15:59:00Z"/>
              </w:rPr>
            </w:pPr>
            <w:ins w:id="20894"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95" w:author="张玉凤" w:date="2021-07-22T15:59:00Z"/>
              </w:rPr>
            </w:pPr>
            <w:ins w:id="20896" w:author="张玉凤" w:date="2021-07-22T15:59:00Z">
              <w:r w:rsidRPr="009122B2">
                <w:t>75792</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97" w:author="张玉凤" w:date="2021-07-22T15:59:00Z"/>
              </w:rPr>
            </w:pPr>
            <w:ins w:id="20898"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899" w:author="张玉凤" w:date="2021-07-22T15:59:00Z"/>
              </w:rPr>
            </w:pPr>
            <w:ins w:id="20900"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01" w:author="张玉凤" w:date="2021-07-22T15:59:00Z"/>
              </w:rPr>
            </w:pPr>
            <w:ins w:id="20902" w:author="张玉凤" w:date="2021-07-22T15:59:00Z">
              <w:r w:rsidRPr="009122B2">
                <w:t>9</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03" w:author="张玉凤" w:date="2021-07-22T15:59:00Z"/>
              </w:rPr>
            </w:pPr>
            <w:ins w:id="20904" w:author="张玉凤" w:date="2021-07-22T15:59:00Z">
              <w:r w:rsidRPr="009122B2">
                <w:t>112992</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05" w:author="张玉凤" w:date="2021-07-22T15:59:00Z"/>
              </w:rPr>
            </w:pPr>
            <w:ins w:id="20906" w:author="张玉凤" w:date="2021-07-22T15:59:00Z">
              <w:r w:rsidRPr="009122B2">
                <w:t>14124</w:t>
              </w:r>
            </w:ins>
          </w:p>
        </w:tc>
      </w:tr>
      <w:tr w:rsidR="00465A24" w:rsidRPr="00835F44" w:rsidTr="00F42D21">
        <w:trPr>
          <w:ins w:id="20907"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908" w:author="张玉凤" w:date="2021-07-22T15:59:00Z"/>
              </w:rPr>
            </w:pPr>
            <w:ins w:id="20909"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10" w:author="张玉凤" w:date="2021-07-22T15:59:00Z"/>
              </w:rPr>
            </w:pPr>
            <w:ins w:id="20911" w:author="张玉凤" w:date="2021-07-22T15:59:00Z">
              <w:r w:rsidRPr="009122B2">
                <w:t>121</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12" w:author="张玉凤" w:date="2021-07-22T15:59:00Z"/>
              </w:rPr>
            </w:pPr>
            <w:ins w:id="20913"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14" w:author="张玉凤" w:date="2021-07-22T15:59:00Z"/>
              </w:rPr>
            </w:pPr>
            <w:ins w:id="20915"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16" w:author="张玉凤" w:date="2021-07-22T15:59:00Z"/>
              </w:rPr>
            </w:pPr>
            <w:ins w:id="20917"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18" w:author="张玉凤" w:date="2021-07-22T15:59:00Z"/>
              </w:rPr>
            </w:pPr>
            <w:ins w:id="20919" w:author="张玉凤" w:date="2021-07-22T15:59:00Z">
              <w:r w:rsidRPr="009122B2">
                <w:t>86040</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20" w:author="张玉凤" w:date="2021-07-22T15:59:00Z"/>
              </w:rPr>
            </w:pPr>
            <w:ins w:id="20921"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22" w:author="张玉凤" w:date="2021-07-22T15:59:00Z"/>
              </w:rPr>
            </w:pPr>
            <w:ins w:id="20923"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24" w:author="张玉凤" w:date="2021-07-22T15:59:00Z"/>
              </w:rPr>
            </w:pPr>
            <w:ins w:id="20925" w:author="张玉凤" w:date="2021-07-22T15:59:00Z">
              <w:r w:rsidRPr="009122B2">
                <w:t>11</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26" w:author="张玉凤" w:date="2021-07-22T15:59:00Z"/>
              </w:rPr>
            </w:pPr>
            <w:ins w:id="20927" w:author="张玉凤" w:date="2021-07-22T15:59:00Z">
              <w:r w:rsidRPr="009122B2">
                <w:t>127776</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28" w:author="张玉凤" w:date="2021-07-22T15:59:00Z"/>
              </w:rPr>
            </w:pPr>
            <w:ins w:id="20929" w:author="张玉凤" w:date="2021-07-22T15:59:00Z">
              <w:r w:rsidRPr="009122B2">
                <w:t>15972</w:t>
              </w:r>
            </w:ins>
          </w:p>
        </w:tc>
      </w:tr>
      <w:tr w:rsidR="00465A24" w:rsidRPr="00835F44" w:rsidTr="00F42D21">
        <w:trPr>
          <w:ins w:id="20930"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931" w:author="张玉凤" w:date="2021-07-22T15:59:00Z"/>
              </w:rPr>
            </w:pPr>
            <w:ins w:id="20932"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33" w:author="张玉凤" w:date="2021-07-22T15:59:00Z"/>
              </w:rPr>
            </w:pPr>
            <w:ins w:id="20934" w:author="张玉凤" w:date="2021-07-22T15:59:00Z">
              <w:r w:rsidRPr="009122B2">
                <w:t>133</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35" w:author="张玉凤" w:date="2021-07-22T15:59:00Z"/>
              </w:rPr>
            </w:pPr>
            <w:ins w:id="20936"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37" w:author="张玉凤" w:date="2021-07-22T15:59:00Z"/>
              </w:rPr>
            </w:pPr>
            <w:ins w:id="20938"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39" w:author="张玉凤" w:date="2021-07-22T15:59:00Z"/>
              </w:rPr>
            </w:pPr>
            <w:ins w:id="20940"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41" w:author="张玉凤" w:date="2021-07-22T15:59:00Z"/>
              </w:rPr>
            </w:pPr>
            <w:ins w:id="20942" w:author="张玉凤" w:date="2021-07-22T15:59:00Z">
              <w:r w:rsidRPr="009122B2">
                <w:t>94248</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43" w:author="张玉凤" w:date="2021-07-22T15:59:00Z"/>
              </w:rPr>
            </w:pPr>
            <w:ins w:id="20944"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45" w:author="张玉凤" w:date="2021-07-22T15:59:00Z"/>
              </w:rPr>
            </w:pPr>
            <w:ins w:id="20946"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47" w:author="张玉凤" w:date="2021-07-22T15:59:00Z"/>
              </w:rPr>
            </w:pPr>
            <w:ins w:id="20948" w:author="张玉凤" w:date="2021-07-22T15:59:00Z">
              <w:r w:rsidRPr="009122B2">
                <w:t>12</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49" w:author="张玉凤" w:date="2021-07-22T15:59:00Z"/>
              </w:rPr>
            </w:pPr>
            <w:ins w:id="20950" w:author="张玉凤" w:date="2021-07-22T15:59:00Z">
              <w:r w:rsidRPr="009122B2">
                <w:t>140448</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51" w:author="张玉凤" w:date="2021-07-22T15:59:00Z"/>
              </w:rPr>
            </w:pPr>
            <w:ins w:id="20952" w:author="张玉凤" w:date="2021-07-22T15:59:00Z">
              <w:r w:rsidRPr="009122B2">
                <w:t>17556</w:t>
              </w:r>
            </w:ins>
          </w:p>
        </w:tc>
      </w:tr>
      <w:tr w:rsidR="00465A24" w:rsidRPr="00835F44" w:rsidTr="00F42D21">
        <w:trPr>
          <w:ins w:id="20953"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954" w:author="张玉凤" w:date="2021-07-22T15:59:00Z"/>
              </w:rPr>
            </w:pPr>
            <w:ins w:id="20955"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56" w:author="张玉凤" w:date="2021-07-22T15:59:00Z"/>
              </w:rPr>
            </w:pPr>
            <w:ins w:id="20957" w:author="张玉凤" w:date="2021-07-22T15:59:00Z">
              <w:r w:rsidRPr="009122B2">
                <w:t>135</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58" w:author="张玉凤" w:date="2021-07-22T15:59:00Z"/>
              </w:rPr>
            </w:pPr>
            <w:ins w:id="20959"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60" w:author="张玉凤" w:date="2021-07-22T15:59:00Z"/>
              </w:rPr>
            </w:pPr>
            <w:ins w:id="20961"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62" w:author="张玉凤" w:date="2021-07-22T15:59:00Z"/>
              </w:rPr>
            </w:pPr>
            <w:ins w:id="20963"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64" w:author="张玉凤" w:date="2021-07-22T15:59:00Z"/>
              </w:rPr>
            </w:pPr>
            <w:ins w:id="20965" w:author="张玉凤" w:date="2021-07-22T15:59:00Z">
              <w:r w:rsidRPr="009122B2">
                <w:t>94248</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66" w:author="张玉凤" w:date="2021-07-22T15:59:00Z"/>
              </w:rPr>
            </w:pPr>
            <w:ins w:id="20967"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68" w:author="张玉凤" w:date="2021-07-22T15:59:00Z"/>
              </w:rPr>
            </w:pPr>
            <w:ins w:id="20969"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70" w:author="张玉凤" w:date="2021-07-22T15:59:00Z"/>
              </w:rPr>
            </w:pPr>
            <w:ins w:id="20971" w:author="张玉凤" w:date="2021-07-22T15:59:00Z">
              <w:r w:rsidRPr="009122B2">
                <w:t>12</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72" w:author="张玉凤" w:date="2021-07-22T15:59:00Z"/>
              </w:rPr>
            </w:pPr>
            <w:ins w:id="20973" w:author="张玉凤" w:date="2021-07-22T15:59:00Z">
              <w:r w:rsidRPr="009122B2">
                <w:t>142560</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74" w:author="张玉凤" w:date="2021-07-22T15:59:00Z"/>
              </w:rPr>
            </w:pPr>
            <w:ins w:id="20975" w:author="张玉凤" w:date="2021-07-22T15:59:00Z">
              <w:r w:rsidRPr="009122B2">
                <w:t>17820</w:t>
              </w:r>
            </w:ins>
          </w:p>
        </w:tc>
      </w:tr>
      <w:tr w:rsidR="00465A24" w:rsidRPr="00835F44" w:rsidTr="00F42D21">
        <w:trPr>
          <w:ins w:id="20976"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0977" w:author="张玉凤" w:date="2021-07-22T15:59:00Z"/>
              </w:rPr>
            </w:pPr>
            <w:ins w:id="20978"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79" w:author="张玉凤" w:date="2021-07-22T15:59:00Z"/>
              </w:rPr>
            </w:pPr>
            <w:ins w:id="20980" w:author="张玉凤" w:date="2021-07-22T15:59:00Z">
              <w:r w:rsidRPr="009122B2">
                <w:t>160</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81" w:author="张玉凤" w:date="2021-07-22T15:59:00Z"/>
              </w:rPr>
            </w:pPr>
            <w:ins w:id="20982"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83" w:author="张玉凤" w:date="2021-07-22T15:59:00Z"/>
              </w:rPr>
            </w:pPr>
            <w:ins w:id="20984"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85" w:author="张玉凤" w:date="2021-07-22T15:59:00Z"/>
              </w:rPr>
            </w:pPr>
            <w:ins w:id="20986"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87" w:author="张玉凤" w:date="2021-07-22T15:59:00Z"/>
              </w:rPr>
            </w:pPr>
            <w:ins w:id="20988" w:author="张玉凤" w:date="2021-07-22T15:59:00Z">
              <w:r w:rsidRPr="009122B2">
                <w:t>112648</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89" w:author="张玉凤" w:date="2021-07-22T15:59:00Z"/>
              </w:rPr>
            </w:pPr>
            <w:ins w:id="20990"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91" w:author="张玉凤" w:date="2021-07-22T15:59:00Z"/>
              </w:rPr>
            </w:pPr>
            <w:ins w:id="20992"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93" w:author="张玉凤" w:date="2021-07-22T15:59:00Z"/>
              </w:rPr>
            </w:pPr>
            <w:ins w:id="20994" w:author="张玉凤" w:date="2021-07-22T15:59:00Z">
              <w:r w:rsidRPr="009122B2">
                <w:t>14</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95" w:author="张玉凤" w:date="2021-07-22T15:59:00Z"/>
              </w:rPr>
            </w:pPr>
            <w:ins w:id="20996" w:author="张玉凤" w:date="2021-07-22T15:59:00Z">
              <w:r w:rsidRPr="009122B2">
                <w:t>168960</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0997" w:author="张玉凤" w:date="2021-07-22T15:59:00Z"/>
              </w:rPr>
            </w:pPr>
            <w:ins w:id="20998" w:author="张玉凤" w:date="2021-07-22T15:59:00Z">
              <w:r w:rsidRPr="009122B2">
                <w:t>21120</w:t>
              </w:r>
            </w:ins>
          </w:p>
        </w:tc>
      </w:tr>
      <w:tr w:rsidR="00465A24" w:rsidRPr="00835F44" w:rsidTr="00F42D21">
        <w:trPr>
          <w:ins w:id="20999"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1000" w:author="张玉凤" w:date="2021-07-22T15:59:00Z"/>
              </w:rPr>
            </w:pPr>
            <w:ins w:id="21001"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02" w:author="张玉凤" w:date="2021-07-22T15:59:00Z"/>
              </w:rPr>
            </w:pPr>
            <w:ins w:id="21003" w:author="张玉凤" w:date="2021-07-22T15:59:00Z">
              <w:r w:rsidRPr="009122B2">
                <w:t>162</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04" w:author="张玉凤" w:date="2021-07-22T15:59:00Z"/>
              </w:rPr>
            </w:pPr>
            <w:ins w:id="21005"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06" w:author="张玉凤" w:date="2021-07-22T15:59:00Z"/>
              </w:rPr>
            </w:pPr>
            <w:ins w:id="21007"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08" w:author="张玉凤" w:date="2021-07-22T15:59:00Z"/>
              </w:rPr>
            </w:pPr>
            <w:ins w:id="21009"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10" w:author="张玉凤" w:date="2021-07-22T15:59:00Z"/>
              </w:rPr>
            </w:pPr>
            <w:ins w:id="21011" w:author="张玉凤" w:date="2021-07-22T15:59:00Z">
              <w:r w:rsidRPr="009122B2">
                <w:t>114776</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12" w:author="张玉凤" w:date="2021-07-22T15:59:00Z"/>
              </w:rPr>
            </w:pPr>
            <w:ins w:id="21013"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14" w:author="张玉凤" w:date="2021-07-22T15:59:00Z"/>
              </w:rPr>
            </w:pPr>
            <w:ins w:id="21015"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16" w:author="张玉凤" w:date="2021-07-22T15:59:00Z"/>
              </w:rPr>
            </w:pPr>
            <w:ins w:id="21017" w:author="张玉凤" w:date="2021-07-22T15:59:00Z">
              <w:r w:rsidRPr="009122B2">
                <w:t>14</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18" w:author="张玉凤" w:date="2021-07-22T15:59:00Z"/>
              </w:rPr>
            </w:pPr>
            <w:ins w:id="21019" w:author="张玉凤" w:date="2021-07-22T15:59:00Z">
              <w:r w:rsidRPr="009122B2">
                <w:t>171072</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20" w:author="张玉凤" w:date="2021-07-22T15:59:00Z"/>
              </w:rPr>
            </w:pPr>
            <w:ins w:id="21021" w:author="张玉凤" w:date="2021-07-22T15:59:00Z">
              <w:r w:rsidRPr="009122B2">
                <w:t>21384</w:t>
              </w:r>
            </w:ins>
          </w:p>
        </w:tc>
      </w:tr>
      <w:tr w:rsidR="00465A24" w:rsidRPr="00835F44" w:rsidTr="00F42D21">
        <w:trPr>
          <w:ins w:id="21022"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1023" w:author="张玉凤" w:date="2021-07-22T15:59:00Z"/>
              </w:rPr>
            </w:pPr>
            <w:ins w:id="21024"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25" w:author="张玉凤" w:date="2021-07-22T15:59:00Z"/>
              </w:rPr>
            </w:pPr>
            <w:ins w:id="21026" w:author="张玉凤" w:date="2021-07-22T15:59:00Z">
              <w:r w:rsidRPr="009122B2">
                <w:t>216</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27" w:author="张玉凤" w:date="2021-07-22T15:59:00Z"/>
              </w:rPr>
            </w:pPr>
            <w:ins w:id="21028"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29" w:author="张玉凤" w:date="2021-07-22T15:59:00Z"/>
              </w:rPr>
            </w:pPr>
            <w:ins w:id="21030"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31" w:author="张玉凤" w:date="2021-07-22T15:59:00Z"/>
              </w:rPr>
            </w:pPr>
            <w:ins w:id="21032"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33" w:author="张玉凤" w:date="2021-07-22T15:59:00Z"/>
              </w:rPr>
            </w:pPr>
            <w:ins w:id="21034" w:author="张玉凤" w:date="2021-07-22T15:59:00Z">
              <w:r w:rsidRPr="009122B2">
                <w:t>151608</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35" w:author="张玉凤" w:date="2021-07-22T15:59:00Z"/>
              </w:rPr>
            </w:pPr>
            <w:ins w:id="21036"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37" w:author="张玉凤" w:date="2021-07-22T15:59:00Z"/>
              </w:rPr>
            </w:pPr>
            <w:ins w:id="21038"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39" w:author="张玉凤" w:date="2021-07-22T15:59:00Z"/>
              </w:rPr>
            </w:pPr>
            <w:ins w:id="21040" w:author="张玉凤" w:date="2021-07-22T15:59:00Z">
              <w:r w:rsidRPr="009122B2">
                <w:t>18</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41" w:author="张玉凤" w:date="2021-07-22T15:59:00Z"/>
              </w:rPr>
            </w:pPr>
            <w:ins w:id="21042" w:author="张玉凤" w:date="2021-07-22T15:59:00Z">
              <w:r w:rsidRPr="009122B2">
                <w:t>228096</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43" w:author="张玉凤" w:date="2021-07-22T15:59:00Z"/>
              </w:rPr>
            </w:pPr>
            <w:ins w:id="21044" w:author="张玉凤" w:date="2021-07-22T15:59:00Z">
              <w:r w:rsidRPr="009122B2">
                <w:t>28512</w:t>
              </w:r>
            </w:ins>
          </w:p>
        </w:tc>
      </w:tr>
      <w:tr w:rsidR="00465A24" w:rsidRPr="00835F44" w:rsidTr="00F42D21">
        <w:trPr>
          <w:ins w:id="21045"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1046" w:author="张玉凤" w:date="2021-07-22T15:59:00Z"/>
              </w:rPr>
            </w:pPr>
            <w:ins w:id="21047"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48" w:author="张玉凤" w:date="2021-07-22T15:59:00Z"/>
              </w:rPr>
            </w:pPr>
            <w:ins w:id="21049" w:author="张玉凤" w:date="2021-07-22T15:59:00Z">
              <w:r w:rsidRPr="009122B2">
                <w:t>217</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50" w:author="张玉凤" w:date="2021-07-22T15:59:00Z"/>
              </w:rPr>
            </w:pPr>
            <w:ins w:id="21051"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52" w:author="张玉凤" w:date="2021-07-22T15:59:00Z"/>
              </w:rPr>
            </w:pPr>
            <w:ins w:id="21053"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54" w:author="张玉凤" w:date="2021-07-22T15:59:00Z"/>
              </w:rPr>
            </w:pPr>
            <w:ins w:id="21055"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56" w:author="张玉凤" w:date="2021-07-22T15:59:00Z"/>
              </w:rPr>
            </w:pPr>
            <w:ins w:id="21057" w:author="张玉凤" w:date="2021-07-22T15:59:00Z">
              <w:r w:rsidRPr="009122B2">
                <w:t>151608</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58" w:author="张玉凤" w:date="2021-07-22T15:59:00Z"/>
              </w:rPr>
            </w:pPr>
            <w:ins w:id="21059"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60" w:author="张玉凤" w:date="2021-07-22T15:59:00Z"/>
              </w:rPr>
            </w:pPr>
            <w:ins w:id="21061"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62" w:author="张玉凤" w:date="2021-07-22T15:59:00Z"/>
              </w:rPr>
            </w:pPr>
            <w:ins w:id="21063" w:author="张玉凤" w:date="2021-07-22T15:59:00Z">
              <w:r w:rsidRPr="009122B2">
                <w:t>18</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64" w:author="张玉凤" w:date="2021-07-22T15:59:00Z"/>
              </w:rPr>
            </w:pPr>
            <w:ins w:id="21065" w:author="张玉凤" w:date="2021-07-22T15:59:00Z">
              <w:r w:rsidRPr="009122B2">
                <w:t>229152</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66" w:author="张玉凤" w:date="2021-07-22T15:59:00Z"/>
              </w:rPr>
            </w:pPr>
            <w:ins w:id="21067" w:author="张玉凤" w:date="2021-07-22T15:59:00Z">
              <w:r w:rsidRPr="009122B2">
                <w:t>28644</w:t>
              </w:r>
            </w:ins>
          </w:p>
        </w:tc>
      </w:tr>
      <w:tr w:rsidR="00465A24" w:rsidRPr="00835F44" w:rsidTr="00F42D21">
        <w:trPr>
          <w:ins w:id="21068"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1069" w:author="张玉凤" w:date="2021-07-22T15:59:00Z"/>
              </w:rPr>
            </w:pPr>
            <w:ins w:id="21070"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71" w:author="张玉凤" w:date="2021-07-22T15:59:00Z"/>
              </w:rPr>
            </w:pPr>
            <w:ins w:id="21072" w:author="张玉凤" w:date="2021-07-22T15:59:00Z">
              <w:r w:rsidRPr="009122B2">
                <w:t>245</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73" w:author="张玉凤" w:date="2021-07-22T15:59:00Z"/>
              </w:rPr>
            </w:pPr>
            <w:ins w:id="21074"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75" w:author="张玉凤" w:date="2021-07-22T15:59:00Z"/>
              </w:rPr>
            </w:pPr>
            <w:ins w:id="21076"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77" w:author="张玉凤" w:date="2021-07-22T15:59:00Z"/>
              </w:rPr>
            </w:pPr>
            <w:ins w:id="21078"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79" w:author="张玉凤" w:date="2021-07-22T15:59:00Z"/>
              </w:rPr>
            </w:pPr>
            <w:ins w:id="21080" w:author="张玉凤" w:date="2021-07-22T15:59:00Z">
              <w:r w:rsidRPr="009122B2">
                <w:t>172176</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81" w:author="张玉凤" w:date="2021-07-22T15:59:00Z"/>
              </w:rPr>
            </w:pPr>
            <w:ins w:id="21082"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83" w:author="张玉凤" w:date="2021-07-22T15:59:00Z"/>
              </w:rPr>
            </w:pPr>
            <w:ins w:id="21084"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85" w:author="张玉凤" w:date="2021-07-22T15:59:00Z"/>
              </w:rPr>
            </w:pPr>
            <w:ins w:id="21086" w:author="张玉凤" w:date="2021-07-22T15:59:00Z">
              <w:r w:rsidRPr="009122B2">
                <w:t>21</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87" w:author="张玉凤" w:date="2021-07-22T15:59:00Z"/>
              </w:rPr>
            </w:pPr>
            <w:ins w:id="21088" w:author="张玉凤" w:date="2021-07-22T15:59:00Z">
              <w:r w:rsidRPr="009122B2">
                <w:t>258720</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89" w:author="张玉凤" w:date="2021-07-22T15:59:00Z"/>
              </w:rPr>
            </w:pPr>
            <w:ins w:id="21090" w:author="张玉凤" w:date="2021-07-22T15:59:00Z">
              <w:r w:rsidRPr="009122B2">
                <w:t>32340</w:t>
              </w:r>
            </w:ins>
          </w:p>
        </w:tc>
      </w:tr>
      <w:tr w:rsidR="00465A24" w:rsidRPr="00835F44" w:rsidTr="00F42D21">
        <w:trPr>
          <w:ins w:id="21091"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1092" w:author="张玉凤" w:date="2021-07-22T15:59:00Z"/>
              </w:rPr>
            </w:pPr>
            <w:ins w:id="21093"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94" w:author="张玉凤" w:date="2021-07-22T15:59:00Z"/>
              </w:rPr>
            </w:pPr>
            <w:ins w:id="21095" w:author="张玉凤" w:date="2021-07-22T15:59:00Z">
              <w:r w:rsidRPr="009122B2">
                <w:t>270</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96" w:author="张玉凤" w:date="2021-07-22T15:59:00Z"/>
              </w:rPr>
            </w:pPr>
            <w:ins w:id="21097"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098" w:author="张玉凤" w:date="2021-07-22T15:59:00Z"/>
              </w:rPr>
            </w:pPr>
            <w:ins w:id="21099"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00" w:author="张玉凤" w:date="2021-07-22T15:59:00Z"/>
              </w:rPr>
            </w:pPr>
            <w:ins w:id="21101"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02" w:author="张玉凤" w:date="2021-07-22T15:59:00Z"/>
              </w:rPr>
            </w:pPr>
            <w:ins w:id="21103" w:author="张玉凤" w:date="2021-07-22T15:59:00Z">
              <w:r w:rsidRPr="009122B2">
                <w:t>188576</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04" w:author="张玉凤" w:date="2021-07-22T15:59:00Z"/>
              </w:rPr>
            </w:pPr>
            <w:ins w:id="21105"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06" w:author="张玉凤" w:date="2021-07-22T15:59:00Z"/>
              </w:rPr>
            </w:pPr>
            <w:ins w:id="21107"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08" w:author="张玉凤" w:date="2021-07-22T15:59:00Z"/>
              </w:rPr>
            </w:pPr>
            <w:ins w:id="21109" w:author="张玉凤" w:date="2021-07-22T15:59:00Z">
              <w:r w:rsidRPr="009122B2">
                <w:t>23</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10" w:author="张玉凤" w:date="2021-07-22T15:59:00Z"/>
              </w:rPr>
            </w:pPr>
            <w:ins w:id="21111" w:author="张玉凤" w:date="2021-07-22T15:59:00Z">
              <w:r w:rsidRPr="009122B2">
                <w:t>285120</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12" w:author="张玉凤" w:date="2021-07-22T15:59:00Z"/>
              </w:rPr>
            </w:pPr>
            <w:ins w:id="21113" w:author="张玉凤" w:date="2021-07-22T15:59:00Z">
              <w:r w:rsidRPr="009122B2">
                <w:t>35640</w:t>
              </w:r>
            </w:ins>
          </w:p>
        </w:tc>
      </w:tr>
      <w:tr w:rsidR="00465A24" w:rsidRPr="00835F44" w:rsidTr="00F42D21">
        <w:trPr>
          <w:ins w:id="21114" w:author="张玉凤" w:date="2021-07-22T15: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465A24" w:rsidRPr="00835F44" w:rsidRDefault="00465A24" w:rsidP="00F42D21">
            <w:pPr>
              <w:pStyle w:val="TAC"/>
              <w:rPr>
                <w:ins w:id="21115" w:author="张玉凤" w:date="2021-07-22T15:59:00Z"/>
              </w:rPr>
            </w:pPr>
            <w:ins w:id="21116" w:author="张玉凤" w:date="2021-07-22T15:5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17" w:author="张玉凤" w:date="2021-07-22T15:59:00Z"/>
              </w:rPr>
            </w:pPr>
            <w:ins w:id="21118" w:author="张玉凤" w:date="2021-07-22T15:59:00Z">
              <w:r w:rsidRPr="009122B2">
                <w:t>273</w:t>
              </w:r>
            </w:ins>
          </w:p>
        </w:tc>
        <w:tc>
          <w:tcPr>
            <w:tcW w:w="96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19" w:author="张玉凤" w:date="2021-07-22T15:59:00Z"/>
              </w:rPr>
            </w:pPr>
            <w:ins w:id="21120" w:author="张玉凤" w:date="2021-07-22T15:59:00Z">
              <w:r w:rsidRPr="009122B2">
                <w:t>11</w:t>
              </w:r>
            </w:ins>
          </w:p>
        </w:tc>
        <w:tc>
          <w:tcPr>
            <w:tcW w:w="117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21" w:author="张玉凤" w:date="2021-07-22T15:59:00Z"/>
              </w:rPr>
            </w:pPr>
            <w:ins w:id="21122" w:author="张玉凤" w:date="2021-07-22T15:59:00Z">
              <w:r w:rsidRPr="009122B2">
                <w:t>256QAM</w:t>
              </w:r>
            </w:ins>
          </w:p>
        </w:tc>
        <w:tc>
          <w:tcPr>
            <w:tcW w:w="890"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23" w:author="张玉凤" w:date="2021-07-22T15:59:00Z"/>
              </w:rPr>
            </w:pPr>
            <w:ins w:id="21124" w:author="张玉凤" w:date="2021-07-22T15:59:00Z">
              <w:r w:rsidRPr="009122B2">
                <w:t>20</w:t>
              </w:r>
            </w:ins>
          </w:p>
        </w:tc>
        <w:tc>
          <w:tcPr>
            <w:tcW w:w="926"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25" w:author="张玉凤" w:date="2021-07-22T15:59:00Z"/>
              </w:rPr>
            </w:pPr>
            <w:ins w:id="21126" w:author="张玉凤" w:date="2021-07-22T15:59:00Z">
              <w:r w:rsidRPr="009122B2">
                <w:t>192624</w:t>
              </w:r>
            </w:ins>
          </w:p>
        </w:tc>
        <w:tc>
          <w:tcPr>
            <w:tcW w:w="105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27" w:author="张玉凤" w:date="2021-07-22T15:59:00Z"/>
              </w:rPr>
            </w:pPr>
            <w:ins w:id="21128" w:author="张玉凤" w:date="2021-07-22T15:59:00Z">
              <w:r w:rsidRPr="009122B2">
                <w:t>24</w:t>
              </w:r>
            </w:ins>
          </w:p>
        </w:tc>
        <w:tc>
          <w:tcPr>
            <w:tcW w:w="89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29" w:author="张玉凤" w:date="2021-07-22T15:59:00Z"/>
              </w:rPr>
            </w:pPr>
            <w:ins w:id="21130" w:author="张玉凤" w:date="2021-07-22T15:59:00Z">
              <w:r w:rsidRPr="009122B2">
                <w:t>1</w:t>
              </w:r>
            </w:ins>
          </w:p>
        </w:tc>
        <w:tc>
          <w:tcPr>
            <w:tcW w:w="929"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31" w:author="张玉凤" w:date="2021-07-22T15:59:00Z"/>
              </w:rPr>
            </w:pPr>
            <w:ins w:id="21132" w:author="张玉凤" w:date="2021-07-22T15:59:00Z">
              <w:r w:rsidRPr="009122B2">
                <w:t>23</w:t>
              </w:r>
            </w:ins>
          </w:p>
        </w:tc>
        <w:tc>
          <w:tcPr>
            <w:tcW w:w="925"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33" w:author="张玉凤" w:date="2021-07-22T15:59:00Z"/>
              </w:rPr>
            </w:pPr>
            <w:ins w:id="21134" w:author="张玉凤" w:date="2021-07-22T15:59:00Z">
              <w:r w:rsidRPr="009122B2">
                <w:t>288288</w:t>
              </w:r>
            </w:ins>
          </w:p>
        </w:tc>
        <w:tc>
          <w:tcPr>
            <w:tcW w:w="1127" w:type="dxa"/>
            <w:tcBorders>
              <w:top w:val="nil"/>
              <w:left w:val="nil"/>
              <w:bottom w:val="single" w:sz="4" w:space="0" w:color="auto"/>
              <w:right w:val="single" w:sz="4" w:space="0" w:color="auto"/>
            </w:tcBorders>
            <w:shd w:val="clear" w:color="auto" w:fill="auto"/>
            <w:noWrap/>
            <w:hideMark/>
          </w:tcPr>
          <w:p w:rsidR="00465A24" w:rsidRPr="00835F44" w:rsidRDefault="00465A24" w:rsidP="00F42D21">
            <w:pPr>
              <w:pStyle w:val="TAC"/>
              <w:rPr>
                <w:ins w:id="21135" w:author="张玉凤" w:date="2021-07-22T15:59:00Z"/>
              </w:rPr>
            </w:pPr>
            <w:ins w:id="21136" w:author="张玉凤" w:date="2021-07-22T15:59:00Z">
              <w:r w:rsidRPr="009122B2">
                <w:t>36036</w:t>
              </w:r>
            </w:ins>
          </w:p>
        </w:tc>
      </w:tr>
      <w:tr w:rsidR="00465A24" w:rsidRPr="00835F44" w:rsidTr="00F42D21">
        <w:trPr>
          <w:ins w:id="21137" w:author="张玉凤" w:date="2021-07-22T15:5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465A24" w:rsidRPr="00835F44" w:rsidRDefault="00465A24" w:rsidP="00F42D21">
            <w:pPr>
              <w:pStyle w:val="TAN"/>
              <w:rPr>
                <w:ins w:id="21138" w:author="张玉凤" w:date="2021-07-22T15:59:00Z"/>
              </w:rPr>
            </w:pPr>
            <w:ins w:id="21139" w:author="张玉凤" w:date="2021-07-22T15:59:00Z">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ins>
          </w:p>
          <w:p w:rsidR="00465A24" w:rsidRPr="00835F44" w:rsidRDefault="00465A24" w:rsidP="00F42D21">
            <w:pPr>
              <w:pStyle w:val="TAN"/>
              <w:rPr>
                <w:ins w:id="21140" w:author="张玉凤" w:date="2021-07-22T15:59:00Z"/>
              </w:rPr>
            </w:pPr>
            <w:ins w:id="21141" w:author="张玉凤" w:date="2021-07-22T15:59:00Z">
              <w:r w:rsidRPr="00835F44">
                <w:t>NOTE 2:</w:t>
              </w:r>
              <w:r w:rsidRPr="00835F44">
                <w:tab/>
                <w:t xml:space="preserve">MCS Index is based on MCS table </w:t>
              </w:r>
              <w:r>
                <w:t>5.1.3.1-2</w:t>
              </w:r>
              <w:r w:rsidRPr="00835F44">
                <w:t xml:space="preserve"> defined in TS 38.214 [10].</w:t>
              </w:r>
            </w:ins>
          </w:p>
          <w:p w:rsidR="00465A24" w:rsidRDefault="00465A24" w:rsidP="00F42D21">
            <w:pPr>
              <w:pStyle w:val="TAN"/>
              <w:rPr>
                <w:ins w:id="21142" w:author="张玉凤" w:date="2021-07-22T15:59:00Z"/>
              </w:rPr>
            </w:pPr>
            <w:ins w:id="21143" w:author="张玉凤" w:date="2021-07-22T15:59:00Z">
              <w:r w:rsidRPr="00835F44">
                <w:t>NOTE 3:</w:t>
              </w:r>
              <w:r w:rsidRPr="00835F44">
                <w:tab/>
                <w:t>If more than one Code Block is present, an additional CRC sequence of L = 24 Bits is attached to each Code Block (otherwise L = 0 Bit)</w:t>
              </w:r>
            </w:ins>
          </w:p>
          <w:p w:rsidR="00465A24" w:rsidRPr="001F4A8E" w:rsidRDefault="00465A24" w:rsidP="00F42D21">
            <w:pPr>
              <w:pStyle w:val="TAN"/>
              <w:rPr>
                <w:ins w:id="21144" w:author="张玉凤" w:date="2021-07-22T15:59:00Z"/>
                <w:lang w:val="en-US"/>
              </w:rPr>
            </w:pPr>
            <w:ins w:id="21145" w:author="张玉凤" w:date="2021-07-22T15:59:00Z">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465A24" w:rsidRDefault="00465A24" w:rsidP="00465A24">
      <w:pPr>
        <w:rPr>
          <w:ins w:id="21146" w:author="张玉凤" w:date="2021-07-22T15:59:00Z"/>
          <w:lang w:eastAsia="zh-CN"/>
        </w:rPr>
      </w:pPr>
    </w:p>
    <w:p w:rsidR="00465A24" w:rsidRDefault="00465A24" w:rsidP="00465A24">
      <w:pPr>
        <w:rPr>
          <w:ins w:id="21147" w:author="张玉凤" w:date="2021-07-22T15:59:00Z"/>
          <w:lang w:eastAsia="zh-CN"/>
        </w:rPr>
      </w:pPr>
    </w:p>
    <w:p w:rsidR="00465A24" w:rsidRDefault="00465A24" w:rsidP="00465A24">
      <w:pPr>
        <w:rPr>
          <w:ins w:id="21148" w:author="张玉凤" w:date="2021-07-22T15:59:00Z"/>
          <w:lang w:eastAsia="zh-CN"/>
        </w:rPr>
      </w:pPr>
    </w:p>
    <w:p w:rsidR="00465A24" w:rsidRDefault="00465A24" w:rsidP="00465A24">
      <w:pPr>
        <w:rPr>
          <w:ins w:id="21149" w:author="张玉凤" w:date="2021-07-22T15:59:00Z"/>
          <w:lang w:eastAsia="zh-CN"/>
        </w:rPr>
      </w:pPr>
    </w:p>
    <w:p w:rsidR="00465A24" w:rsidRDefault="00465A24" w:rsidP="00465A24">
      <w:pPr>
        <w:rPr>
          <w:ins w:id="21150" w:author="张玉凤" w:date="2021-07-22T15:59:00Z"/>
          <w:lang w:eastAsia="zh-CN"/>
        </w:rPr>
      </w:pPr>
    </w:p>
    <w:p w:rsidR="00465A24" w:rsidRDefault="00465A24" w:rsidP="00465A24">
      <w:pPr>
        <w:rPr>
          <w:ins w:id="21151" w:author="张玉凤" w:date="2021-07-22T15:59:00Z"/>
          <w:lang w:eastAsia="zh-CN"/>
        </w:rPr>
      </w:pPr>
    </w:p>
    <w:p w:rsidR="00465A24" w:rsidRDefault="00465A24" w:rsidP="00465A24">
      <w:pPr>
        <w:rPr>
          <w:ins w:id="21152" w:author="张玉凤" w:date="2021-07-22T15:59:00Z"/>
          <w:lang w:eastAsia="zh-CN"/>
        </w:rPr>
      </w:pPr>
    </w:p>
    <w:p w:rsidR="00465A24" w:rsidRDefault="00465A24" w:rsidP="00465A24">
      <w:pPr>
        <w:rPr>
          <w:ins w:id="21153" w:author="张玉凤" w:date="2021-07-22T15:59:00Z"/>
          <w:lang w:eastAsia="zh-CN"/>
        </w:rPr>
      </w:pPr>
    </w:p>
    <w:p w:rsidR="00465A24" w:rsidRDefault="00465A24" w:rsidP="00465A24">
      <w:pPr>
        <w:rPr>
          <w:ins w:id="21154" w:author="张玉凤" w:date="2021-07-22T15:59:00Z"/>
          <w:lang w:eastAsia="zh-CN"/>
        </w:rPr>
      </w:pPr>
    </w:p>
    <w:p w:rsidR="00465A24" w:rsidRDefault="00465A24" w:rsidP="00465A24">
      <w:pPr>
        <w:rPr>
          <w:ins w:id="21155" w:author="张玉凤" w:date="2021-07-22T15:59:00Z"/>
          <w:lang w:eastAsia="zh-CN"/>
        </w:rPr>
      </w:pPr>
    </w:p>
    <w:p w:rsidR="00465A24" w:rsidRDefault="00465A24" w:rsidP="00465A24">
      <w:pPr>
        <w:rPr>
          <w:ins w:id="21156" w:author="张玉凤" w:date="2021-07-22T15:59:00Z"/>
          <w:lang w:eastAsia="zh-CN"/>
        </w:rPr>
      </w:pPr>
    </w:p>
    <w:p w:rsidR="00465A24" w:rsidRDefault="00465A24" w:rsidP="00465A24">
      <w:pPr>
        <w:rPr>
          <w:ins w:id="21157" w:author="张玉凤" w:date="2021-07-22T15:59:00Z"/>
          <w:lang w:eastAsia="zh-CN"/>
        </w:rPr>
      </w:pPr>
    </w:p>
    <w:p w:rsidR="00465A24" w:rsidRDefault="00465A24" w:rsidP="00465A24">
      <w:pPr>
        <w:rPr>
          <w:ins w:id="21158" w:author="张玉凤" w:date="2021-07-22T15:59:00Z"/>
          <w:lang w:eastAsia="zh-CN"/>
        </w:rPr>
      </w:pPr>
    </w:p>
    <w:p w:rsidR="00465A24" w:rsidRDefault="00465A24" w:rsidP="00465A24">
      <w:pPr>
        <w:rPr>
          <w:ins w:id="21159" w:author="张玉凤" w:date="2021-07-22T15:59:00Z"/>
          <w:lang w:eastAsia="zh-CN"/>
        </w:rPr>
      </w:pPr>
    </w:p>
    <w:p w:rsidR="00465A24" w:rsidRDefault="00465A24" w:rsidP="00465A24">
      <w:pPr>
        <w:rPr>
          <w:ins w:id="21160" w:author="张玉凤" w:date="2021-07-22T15:59:00Z"/>
          <w:lang w:eastAsia="zh-CN"/>
        </w:rPr>
      </w:pPr>
    </w:p>
    <w:p w:rsidR="00465A24" w:rsidRPr="00465A24" w:rsidRDefault="00465A24" w:rsidP="00465A24">
      <w:pPr>
        <w:rPr>
          <w:ins w:id="21161" w:author="张玉凤" w:date="2021-07-22T15:59:00Z"/>
          <w:lang w:eastAsia="zh-CN"/>
        </w:rPr>
      </w:pPr>
    </w:p>
    <w:p w:rsidR="00465A24" w:rsidRPr="00835F44" w:rsidRDefault="00465A24" w:rsidP="00465A24">
      <w:pPr>
        <w:pStyle w:val="TH"/>
        <w:rPr>
          <w:ins w:id="21162" w:author="张玉凤" w:date="2021-07-22T15:59:00Z"/>
        </w:rPr>
      </w:pPr>
      <w:ins w:id="21163" w:author="张玉凤" w:date="2021-07-22T15:59:00Z">
        <w:r w:rsidRPr="00835F44">
          <w:t xml:space="preserve">Table A.2.2.9-2: </w:t>
        </w:r>
        <w:r>
          <w:t>Void</w:t>
        </w:r>
      </w:ins>
    </w:p>
    <w:p w:rsidR="00465A24" w:rsidRPr="00835F44" w:rsidRDefault="00465A24" w:rsidP="00465A24">
      <w:pPr>
        <w:pStyle w:val="TH"/>
        <w:rPr>
          <w:ins w:id="21164" w:author="张玉凤" w:date="2021-07-22T15:59:00Z"/>
        </w:rPr>
      </w:pPr>
      <w:ins w:id="21165" w:author="张玉凤" w:date="2021-07-22T15:59:00Z">
        <w:r w:rsidRPr="00835F44">
          <w:t xml:space="preserve">Table A.2.2.9-3: </w:t>
        </w:r>
        <w:r>
          <w:t>Void</w:t>
        </w:r>
      </w:ins>
    </w:p>
    <w:p w:rsidR="00B162EE" w:rsidRPr="008724F5" w:rsidRDefault="00B162EE" w:rsidP="00B162EE"/>
    <w:p w:rsidR="00B162EE" w:rsidRPr="008724F5" w:rsidRDefault="00B162EE" w:rsidP="00B162EE">
      <w:pPr>
        <w:pStyle w:val="2"/>
      </w:pPr>
      <w:bookmarkStart w:id="21166" w:name="_Toc27478684"/>
      <w:bookmarkStart w:id="21167" w:name="_Toc36227398"/>
      <w:r w:rsidRPr="008724F5">
        <w:t>A.2.3</w:t>
      </w:r>
      <w:r w:rsidRPr="008724F5">
        <w:tab/>
        <w:t>Reference measurement channels for TDD</w:t>
      </w:r>
      <w:bookmarkEnd w:id="21166"/>
      <w:bookmarkEnd w:id="21167"/>
    </w:p>
    <w:p w:rsidR="00B162EE" w:rsidRPr="008724F5" w:rsidRDefault="00465A24" w:rsidP="00B162EE">
      <w:ins w:id="21168" w:author="张玉凤" w:date="2021-07-22T16:01:00Z">
        <w:r w:rsidRPr="00542780">
          <w:t>The TDD UL RMCs are defined in clause A.2.2</w:t>
        </w:r>
        <w:r>
          <w:t xml:space="preserve"> with the active UL slots specified in table A.2.1-1 and TDD slot patterns as defined for reference sensitivity tests.</w:t>
        </w:r>
      </w:ins>
      <w:del w:id="21169" w:author="张玉凤" w:date="2021-07-22T16:02:00Z">
        <w:r w:rsidR="00B162EE" w:rsidRPr="008724F5" w:rsidDel="00465A24">
          <w:delText>TDD slot patterns defined for reference sensitivity tests will be used for UL RMCs defined below.</w:delText>
        </w:r>
      </w:del>
    </w:p>
    <w:p w:rsidR="00B162EE" w:rsidRPr="008724F5" w:rsidRDefault="00B162EE" w:rsidP="00B162EE">
      <w:pPr>
        <w:pStyle w:val="3"/>
      </w:pPr>
      <w:bookmarkStart w:id="21170" w:name="_Toc27478685"/>
      <w:bookmarkStart w:id="21171" w:name="_Toc36227399"/>
      <w:r w:rsidRPr="008724F5">
        <w:t>A.2.3.1</w:t>
      </w:r>
      <w:r w:rsidRPr="008724F5">
        <w:tab/>
        <w:t>DFT-s-OFDM Pi/2-BPSK</w:t>
      </w:r>
      <w:bookmarkEnd w:id="21170"/>
      <w:bookmarkEnd w:id="21171"/>
    </w:p>
    <w:p w:rsidR="00B162EE" w:rsidRPr="008724F5" w:rsidRDefault="00B162EE" w:rsidP="00B162EE">
      <w:pPr>
        <w:pStyle w:val="TH"/>
      </w:pPr>
      <w:r w:rsidRPr="008724F5">
        <w:t xml:space="preserve">Table A.2.3.1-1: </w:t>
      </w:r>
      <w:ins w:id="21172" w:author="张玉凤" w:date="2021-07-22T16:03:00Z">
        <w:r w:rsidR="00465A24">
          <w:t>Void</w:t>
        </w:r>
      </w:ins>
      <w:del w:id="21173" w:author="张玉凤" w:date="2021-07-22T16:03:00Z">
        <w:r w:rsidRPr="008724F5" w:rsidDel="00465A24">
          <w:delText>Reference Channels for DFT-s-OFDM Pi/2-BPSK for 15kHz SCS</w:delText>
        </w:r>
      </w:del>
    </w:p>
    <w:tbl>
      <w:tblPr>
        <w:tblW w:w="14160" w:type="dxa"/>
        <w:tblInd w:w="113" w:type="dxa"/>
        <w:tblLook w:val="04A0"/>
        <w:tblPrChange w:id="21174" w:author="张玉凤" w:date="2021-07-22T16:03: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21175">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465A24" w:rsidTr="00465A24">
        <w:trPr>
          <w:trHeight w:val="20"/>
          <w:del w:id="21176" w:author="张玉凤" w:date="2021-07-22T16:03:00Z"/>
          <w:trPrChange w:id="21177" w:author="张玉凤" w:date="2021-07-22T16:03: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1178" w:author="张玉凤" w:date="2021-07-22T16:03: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179" w:author="张玉凤" w:date="2021-07-22T16:03:00Z"/>
              </w:rPr>
            </w:pPr>
            <w:del w:id="21180" w:author="张玉凤" w:date="2021-07-22T16:03:00Z">
              <w:r w:rsidRPr="008724F5" w:rsidDel="00465A24">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21181" w:author="张玉凤" w:date="2021-07-22T16:03: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182" w:author="张玉凤" w:date="2021-07-22T16:03:00Z"/>
              </w:rPr>
            </w:pPr>
            <w:del w:id="21183" w:author="张玉凤" w:date="2021-07-22T16:03:00Z">
              <w:r w:rsidRPr="008724F5" w:rsidDel="00465A24">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21184" w:author="张玉凤" w:date="2021-07-22T16:03: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185" w:author="张玉凤" w:date="2021-07-22T16:03:00Z"/>
              </w:rPr>
            </w:pPr>
            <w:del w:id="21186" w:author="张玉凤" w:date="2021-07-22T16:03:00Z">
              <w:r w:rsidRPr="008724F5" w:rsidDel="00465A24">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21187" w:author="张玉凤" w:date="2021-07-22T16:03: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188" w:author="张玉凤" w:date="2021-07-22T16:03:00Z"/>
              </w:rPr>
            </w:pPr>
            <w:del w:id="21189" w:author="张玉凤" w:date="2021-07-22T16:03:00Z">
              <w:r w:rsidRPr="008724F5" w:rsidDel="00465A24">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21190" w:author="张玉凤" w:date="2021-07-22T16:03: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191" w:author="张玉凤" w:date="2021-07-22T16:03:00Z"/>
              </w:rPr>
            </w:pPr>
            <w:del w:id="21192" w:author="张玉凤" w:date="2021-07-22T16:03:00Z">
              <w:r w:rsidRPr="008724F5" w:rsidDel="00465A24">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21193" w:author="张玉凤" w:date="2021-07-22T16:03: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194" w:author="张玉凤" w:date="2021-07-22T16:03:00Z"/>
              </w:rPr>
            </w:pPr>
            <w:del w:id="21195" w:author="张玉凤" w:date="2021-07-22T16:03:00Z">
              <w:r w:rsidRPr="008724F5" w:rsidDel="00465A24">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21196" w:author="张玉凤" w:date="2021-07-22T16:03: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197" w:author="张玉凤" w:date="2021-07-22T16:03:00Z"/>
              </w:rPr>
            </w:pPr>
            <w:del w:id="21198" w:author="张玉凤" w:date="2021-07-22T16:03:00Z">
              <w:r w:rsidRPr="008724F5" w:rsidDel="00465A24">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21199" w:author="张玉凤" w:date="2021-07-22T16:03: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200" w:author="张玉凤" w:date="2021-07-22T16:03:00Z"/>
              </w:rPr>
            </w:pPr>
            <w:del w:id="21201" w:author="张玉凤" w:date="2021-07-22T16:03:00Z">
              <w:r w:rsidRPr="008724F5" w:rsidDel="00465A24">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21202" w:author="张玉凤" w:date="2021-07-22T16:03: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203" w:author="张玉凤" w:date="2021-07-22T16:03:00Z"/>
              </w:rPr>
            </w:pPr>
            <w:del w:id="21204" w:author="张玉凤" w:date="2021-07-22T16:03:00Z">
              <w:r w:rsidRPr="008724F5" w:rsidDel="00465A24">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Change w:id="21205" w:author="张玉凤" w:date="2021-07-22T16:03: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206" w:author="张玉凤" w:date="2021-07-22T16:03:00Z"/>
              </w:rPr>
            </w:pPr>
            <w:del w:id="21207" w:author="张玉凤" w:date="2021-07-22T16:03:00Z">
              <w:r w:rsidRPr="008724F5" w:rsidDel="00465A24">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21208" w:author="张玉凤" w:date="2021-07-22T16:03: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209" w:author="张玉凤" w:date="2021-07-22T16:03:00Z"/>
              </w:rPr>
            </w:pPr>
            <w:del w:id="21210" w:author="张玉凤" w:date="2021-07-22T16:03:00Z">
              <w:r w:rsidRPr="008724F5" w:rsidDel="00465A24">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21211" w:author="张玉凤" w:date="2021-07-22T16:03: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212" w:author="张玉凤" w:date="2021-07-22T16:03:00Z"/>
              </w:rPr>
            </w:pPr>
            <w:del w:id="21213" w:author="张玉凤" w:date="2021-07-22T16:03:00Z">
              <w:r w:rsidRPr="008724F5" w:rsidDel="00465A24">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21214" w:author="张玉凤" w:date="2021-07-22T16:03: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215" w:author="张玉凤" w:date="2021-07-22T16:03:00Z"/>
              </w:rPr>
            </w:pPr>
            <w:del w:id="21216" w:author="张玉凤" w:date="2021-07-22T16:03:00Z">
              <w:r w:rsidRPr="008724F5" w:rsidDel="00465A24">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Change w:id="21217" w:author="张玉凤" w:date="2021-07-22T16:03: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1218" w:author="张玉凤" w:date="2021-07-22T16:03:00Z"/>
              </w:rPr>
            </w:pPr>
            <w:del w:id="21219" w:author="张玉凤" w:date="2021-07-22T16:03:00Z">
              <w:r w:rsidRPr="008724F5" w:rsidDel="00465A24">
                <w:delText>Total modulated symbols per slot for slots 4 and 9</w:delText>
              </w:r>
            </w:del>
          </w:p>
        </w:tc>
      </w:tr>
      <w:tr w:rsidR="00B162EE" w:rsidRPr="008724F5" w:rsidDel="00465A24" w:rsidTr="00465A24">
        <w:trPr>
          <w:trHeight w:val="20"/>
          <w:del w:id="21220" w:author="张玉凤" w:date="2021-07-22T16:03:00Z"/>
          <w:trPrChange w:id="2122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122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23" w:author="张玉凤" w:date="2021-07-22T16:03:00Z"/>
              </w:rPr>
            </w:pPr>
            <w:del w:id="21224" w:author="张玉凤" w:date="2021-07-22T16:03:00Z">
              <w:r w:rsidRPr="008724F5" w:rsidDel="00465A24">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21225"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26" w:author="张玉凤" w:date="2021-07-22T16:03:00Z"/>
              </w:rPr>
            </w:pPr>
            <w:del w:id="21227" w:author="张玉凤" w:date="2021-07-22T16:03:00Z">
              <w:r w:rsidRPr="008724F5" w:rsidDel="00465A24">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21228"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29" w:author="张玉凤" w:date="2021-07-22T16:03:00Z"/>
              </w:rPr>
            </w:pPr>
            <w:del w:id="21230" w:author="张玉凤" w:date="2021-07-22T16:03:00Z">
              <w:r w:rsidRPr="008724F5" w:rsidDel="00465A24">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21231"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32" w:author="张玉凤" w:date="2021-07-22T16:03:00Z"/>
              </w:rPr>
            </w:pPr>
            <w:del w:id="21233" w:author="张玉凤" w:date="2021-07-22T16:03:00Z">
              <w:r w:rsidRPr="008724F5" w:rsidDel="00465A24">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21234"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35" w:author="张玉凤" w:date="2021-07-22T16:03:00Z"/>
              </w:rPr>
            </w:pPr>
            <w:del w:id="21236" w:author="张玉凤" w:date="2021-07-22T16:03:00Z">
              <w:r w:rsidRPr="008724F5" w:rsidDel="00465A24">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21237"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38" w:author="张玉凤" w:date="2021-07-22T16:03:00Z"/>
              </w:rPr>
            </w:pPr>
            <w:del w:id="21239" w:author="张玉凤" w:date="2021-07-22T16:03:00Z">
              <w:r w:rsidRPr="008724F5" w:rsidDel="00465A24">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21240"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41" w:author="张玉凤" w:date="2021-07-22T16:03:00Z"/>
              </w:rPr>
            </w:pPr>
            <w:del w:id="21242" w:author="张玉凤" w:date="2021-07-22T16:03:00Z">
              <w:r w:rsidRPr="008724F5" w:rsidDel="00465A24">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21243"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44" w:author="张玉凤" w:date="2021-07-22T16:03:00Z"/>
              </w:rPr>
            </w:pPr>
            <w:del w:id="21245" w:author="张玉凤" w:date="2021-07-22T16:03:00Z">
              <w:r w:rsidRPr="008724F5" w:rsidDel="00465A24">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21246"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47" w:author="张玉凤" w:date="2021-07-22T16:03:00Z"/>
              </w:rPr>
            </w:pPr>
            <w:del w:id="21248" w:author="张玉凤" w:date="2021-07-22T16:03:00Z">
              <w:r w:rsidRPr="008724F5" w:rsidDel="00465A24">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21249"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50" w:author="张玉凤" w:date="2021-07-22T16:03:00Z"/>
              </w:rPr>
            </w:pPr>
            <w:del w:id="21251" w:author="张玉凤" w:date="2021-07-22T16:03:00Z">
              <w:r w:rsidRPr="008724F5" w:rsidDel="00465A24">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21252"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53" w:author="张玉凤" w:date="2021-07-22T16:03:00Z"/>
              </w:rPr>
            </w:pPr>
            <w:del w:id="21254" w:author="张玉凤" w:date="2021-07-22T16:03:00Z">
              <w:r w:rsidRPr="008724F5" w:rsidDel="00465A24">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21255"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56" w:author="张玉凤" w:date="2021-07-22T16:03:00Z"/>
              </w:rPr>
            </w:pPr>
            <w:del w:id="21257" w:author="张玉凤" w:date="2021-07-22T16:03:00Z">
              <w:r w:rsidRPr="008724F5" w:rsidDel="00465A24">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21258"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59" w:author="张玉凤" w:date="2021-07-22T16:03:00Z"/>
              </w:rPr>
            </w:pPr>
            <w:del w:id="21260" w:author="张玉凤" w:date="2021-07-22T16:03:00Z">
              <w:r w:rsidRPr="008724F5" w:rsidDel="00465A24">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21261"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1262" w:author="张玉凤" w:date="2021-07-22T16:03:00Z"/>
              </w:rPr>
            </w:pPr>
            <w:del w:id="21263" w:author="张玉凤" w:date="2021-07-22T16:03:00Z">
              <w:r w:rsidRPr="008724F5" w:rsidDel="00465A24">
                <w:delText> </w:delText>
              </w:r>
            </w:del>
          </w:p>
        </w:tc>
      </w:tr>
      <w:tr w:rsidR="00B162EE" w:rsidRPr="008724F5" w:rsidDel="00465A24" w:rsidTr="00465A24">
        <w:trPr>
          <w:trHeight w:val="20"/>
          <w:del w:id="21264" w:author="张玉凤" w:date="2021-07-22T16:03:00Z"/>
          <w:trPrChange w:id="21265"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266"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267"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268"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69" w:author="张玉凤" w:date="2021-07-22T16:03:00Z"/>
              </w:rPr>
            </w:pPr>
            <w:del w:id="21270" w:author="张玉凤" w:date="2021-07-22T16:03:00Z">
              <w:r w:rsidRPr="008724F5" w:rsidDel="00465A24">
                <w:delText>5-50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271"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72" w:author="张玉凤" w:date="2021-07-22T16:03:00Z"/>
              </w:rPr>
            </w:pPr>
            <w:del w:id="21273"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274"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75" w:author="张玉凤" w:date="2021-07-22T16:03:00Z"/>
              </w:rPr>
            </w:pPr>
            <w:del w:id="21276" w:author="张玉凤" w:date="2021-07-22T16:03:00Z">
              <w:r w:rsidRPr="008724F5" w:rsidDel="00465A24">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21277"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78" w:author="张玉凤" w:date="2021-07-22T16:03:00Z"/>
              </w:rPr>
            </w:pPr>
            <w:del w:id="21279"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280"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81" w:author="张玉凤" w:date="2021-07-22T16:03:00Z"/>
              </w:rPr>
            </w:pPr>
            <w:del w:id="21282"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283"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84" w:author="张玉凤" w:date="2021-07-22T16:03:00Z"/>
              </w:rPr>
            </w:pPr>
            <w:del w:id="21285"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286"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87" w:author="张玉凤" w:date="2021-07-22T16:03:00Z"/>
              </w:rPr>
            </w:pPr>
            <w:del w:id="21288"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289"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90" w:author="张玉凤" w:date="2021-07-22T16:03:00Z"/>
              </w:rPr>
            </w:pPr>
            <w:del w:id="21291" w:author="张玉凤" w:date="2021-07-22T16:03:00Z">
              <w:r w:rsidRPr="008724F5" w:rsidDel="00465A24">
                <w:delText>32</w:delText>
              </w:r>
            </w:del>
          </w:p>
        </w:tc>
        <w:tc>
          <w:tcPr>
            <w:tcW w:w="1057" w:type="dxa"/>
            <w:tcBorders>
              <w:top w:val="nil"/>
              <w:left w:val="nil"/>
              <w:bottom w:val="single" w:sz="4" w:space="0" w:color="auto"/>
              <w:right w:val="single" w:sz="4" w:space="0" w:color="auto"/>
            </w:tcBorders>
            <w:shd w:val="clear" w:color="auto" w:fill="auto"/>
            <w:noWrap/>
            <w:vAlign w:val="bottom"/>
            <w:hideMark/>
            <w:tcPrChange w:id="21292"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93" w:author="张玉凤" w:date="2021-07-22T16:03:00Z"/>
              </w:rPr>
            </w:pPr>
            <w:del w:id="21294"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295"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96" w:author="张玉凤" w:date="2021-07-22T16:03:00Z"/>
              </w:rPr>
            </w:pPr>
            <w:del w:id="21297"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298"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299" w:author="张玉凤" w:date="2021-07-22T16:03:00Z"/>
              </w:rPr>
            </w:pPr>
            <w:del w:id="21300"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301"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02" w:author="张玉凤" w:date="2021-07-22T16:03:00Z"/>
              </w:rPr>
            </w:pPr>
            <w:del w:id="21303" w:author="张玉凤" w:date="2021-07-22T16:03:00Z">
              <w:r w:rsidRPr="008724F5" w:rsidDel="00465A24">
                <w:delText>132</w:delText>
              </w:r>
            </w:del>
          </w:p>
        </w:tc>
        <w:tc>
          <w:tcPr>
            <w:tcW w:w="1127" w:type="dxa"/>
            <w:tcBorders>
              <w:top w:val="nil"/>
              <w:left w:val="nil"/>
              <w:bottom w:val="single" w:sz="4" w:space="0" w:color="auto"/>
              <w:right w:val="single" w:sz="4" w:space="0" w:color="auto"/>
            </w:tcBorders>
            <w:shd w:val="clear" w:color="auto" w:fill="auto"/>
            <w:noWrap/>
            <w:vAlign w:val="bottom"/>
            <w:hideMark/>
            <w:tcPrChange w:id="21304"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05" w:author="张玉凤" w:date="2021-07-22T16:03:00Z"/>
              </w:rPr>
            </w:pPr>
            <w:del w:id="21306" w:author="张玉凤" w:date="2021-07-22T16:03:00Z">
              <w:r w:rsidRPr="008724F5" w:rsidDel="00465A24">
                <w:delText>132</w:delText>
              </w:r>
            </w:del>
          </w:p>
        </w:tc>
      </w:tr>
      <w:tr w:rsidR="00B162EE" w:rsidRPr="008724F5" w:rsidDel="00465A24" w:rsidTr="00465A24">
        <w:trPr>
          <w:trHeight w:val="20"/>
          <w:del w:id="21307" w:author="张玉凤" w:date="2021-07-22T16:03:00Z"/>
          <w:trPrChange w:id="21308"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309"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310"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311"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12" w:author="张玉凤" w:date="2021-07-22T16:03:00Z"/>
              </w:rPr>
            </w:pPr>
            <w:del w:id="21313" w:author="张玉凤" w:date="2021-07-22T16:03:00Z">
              <w:r w:rsidRPr="008724F5" w:rsidDel="00465A24">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1314"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15" w:author="张玉凤" w:date="2021-07-22T16:03:00Z"/>
              </w:rPr>
            </w:pPr>
            <w:del w:id="21316"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317"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18" w:author="张玉凤" w:date="2021-07-22T16:03:00Z"/>
              </w:rPr>
            </w:pPr>
            <w:del w:id="21319" w:author="张玉凤" w:date="2021-07-22T16:03:00Z">
              <w:r w:rsidRPr="008724F5" w:rsidDel="00465A24">
                <w:delText>12</w:delText>
              </w:r>
            </w:del>
          </w:p>
        </w:tc>
        <w:tc>
          <w:tcPr>
            <w:tcW w:w="967" w:type="dxa"/>
            <w:tcBorders>
              <w:top w:val="nil"/>
              <w:left w:val="nil"/>
              <w:bottom w:val="single" w:sz="4" w:space="0" w:color="auto"/>
              <w:right w:val="single" w:sz="4" w:space="0" w:color="auto"/>
            </w:tcBorders>
            <w:shd w:val="clear" w:color="auto" w:fill="auto"/>
            <w:noWrap/>
            <w:vAlign w:val="bottom"/>
            <w:hideMark/>
            <w:tcPrChange w:id="21320"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21" w:author="张玉凤" w:date="2021-07-22T16:03:00Z"/>
              </w:rPr>
            </w:pPr>
            <w:del w:id="21322"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323"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24" w:author="张玉凤" w:date="2021-07-22T16:03:00Z"/>
              </w:rPr>
            </w:pPr>
            <w:del w:id="21325"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326"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27" w:author="张玉凤" w:date="2021-07-22T16:03:00Z"/>
              </w:rPr>
            </w:pPr>
            <w:del w:id="21328"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329"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30" w:author="张玉凤" w:date="2021-07-22T16:03:00Z"/>
              </w:rPr>
            </w:pPr>
            <w:del w:id="21331"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332"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33" w:author="张玉凤" w:date="2021-07-22T16:03:00Z"/>
              </w:rPr>
            </w:pPr>
            <w:del w:id="21334" w:author="张玉凤" w:date="2021-07-22T16:03:00Z">
              <w:r w:rsidRPr="008724F5" w:rsidDel="00465A24">
                <w:delText>384</w:delText>
              </w:r>
            </w:del>
          </w:p>
        </w:tc>
        <w:tc>
          <w:tcPr>
            <w:tcW w:w="1057" w:type="dxa"/>
            <w:tcBorders>
              <w:top w:val="nil"/>
              <w:left w:val="nil"/>
              <w:bottom w:val="single" w:sz="4" w:space="0" w:color="auto"/>
              <w:right w:val="single" w:sz="4" w:space="0" w:color="auto"/>
            </w:tcBorders>
            <w:shd w:val="clear" w:color="auto" w:fill="auto"/>
            <w:noWrap/>
            <w:vAlign w:val="bottom"/>
            <w:hideMark/>
            <w:tcPrChange w:id="21335"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36" w:author="张玉凤" w:date="2021-07-22T16:03:00Z"/>
              </w:rPr>
            </w:pPr>
            <w:del w:id="21337"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338"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39" w:author="张玉凤" w:date="2021-07-22T16:03:00Z"/>
              </w:rPr>
            </w:pPr>
            <w:del w:id="21340"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341"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42" w:author="张玉凤" w:date="2021-07-22T16:03:00Z"/>
              </w:rPr>
            </w:pPr>
            <w:del w:id="21343"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344"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45" w:author="张玉凤" w:date="2021-07-22T16:03:00Z"/>
              </w:rPr>
            </w:pPr>
            <w:del w:id="21346" w:author="张玉凤" w:date="2021-07-22T16:03:00Z">
              <w:r w:rsidRPr="008724F5" w:rsidDel="00465A24">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Change w:id="21347"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48" w:author="张玉凤" w:date="2021-07-22T16:03:00Z"/>
              </w:rPr>
            </w:pPr>
            <w:del w:id="21349" w:author="张玉凤" w:date="2021-07-22T16:03:00Z">
              <w:r w:rsidRPr="008724F5" w:rsidDel="00465A24">
                <w:delText>1584</w:delText>
              </w:r>
            </w:del>
          </w:p>
        </w:tc>
      </w:tr>
      <w:tr w:rsidR="00B162EE" w:rsidRPr="008724F5" w:rsidDel="00465A24" w:rsidTr="00465A24">
        <w:trPr>
          <w:trHeight w:val="20"/>
          <w:del w:id="21350" w:author="张玉凤" w:date="2021-07-22T16:03:00Z"/>
          <w:trPrChange w:id="2135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35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353"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354"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55" w:author="张玉凤" w:date="2021-07-22T16:03:00Z"/>
              </w:rPr>
            </w:pPr>
            <w:del w:id="21356" w:author="张玉凤" w:date="2021-07-22T16:03:00Z">
              <w:r w:rsidRPr="008724F5" w:rsidDel="00465A24">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1357"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58" w:author="张玉凤" w:date="2021-07-22T16:03:00Z"/>
              </w:rPr>
            </w:pPr>
            <w:del w:id="21359"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360"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61" w:author="张玉凤" w:date="2021-07-22T16:03:00Z"/>
              </w:rPr>
            </w:pPr>
            <w:del w:id="21362" w:author="张玉凤" w:date="2021-07-22T16:03:00Z">
              <w:r w:rsidRPr="008724F5" w:rsidDel="00465A24">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1363"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64" w:author="张玉凤" w:date="2021-07-22T16:03:00Z"/>
              </w:rPr>
            </w:pPr>
            <w:del w:id="21365"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366"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67" w:author="张玉凤" w:date="2021-07-22T16:03:00Z"/>
              </w:rPr>
            </w:pPr>
            <w:del w:id="21368"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369"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70" w:author="张玉凤" w:date="2021-07-22T16:03:00Z"/>
              </w:rPr>
            </w:pPr>
            <w:del w:id="21371"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372"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73" w:author="张玉凤" w:date="2021-07-22T16:03:00Z"/>
              </w:rPr>
            </w:pPr>
            <w:del w:id="21374"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375"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76" w:author="张玉凤" w:date="2021-07-22T16:03:00Z"/>
              </w:rPr>
            </w:pPr>
            <w:del w:id="21377" w:author="张玉凤" w:date="2021-07-22T16:03:00Z">
              <w:r w:rsidRPr="008724F5" w:rsidDel="00465A24">
                <w:delText>808</w:delText>
              </w:r>
            </w:del>
          </w:p>
        </w:tc>
        <w:tc>
          <w:tcPr>
            <w:tcW w:w="1057" w:type="dxa"/>
            <w:tcBorders>
              <w:top w:val="nil"/>
              <w:left w:val="nil"/>
              <w:bottom w:val="single" w:sz="4" w:space="0" w:color="auto"/>
              <w:right w:val="single" w:sz="4" w:space="0" w:color="auto"/>
            </w:tcBorders>
            <w:shd w:val="clear" w:color="auto" w:fill="auto"/>
            <w:noWrap/>
            <w:vAlign w:val="bottom"/>
            <w:hideMark/>
            <w:tcPrChange w:id="21378"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79" w:author="张玉凤" w:date="2021-07-22T16:03:00Z"/>
              </w:rPr>
            </w:pPr>
            <w:del w:id="21380"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381"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82" w:author="张玉凤" w:date="2021-07-22T16:03:00Z"/>
              </w:rPr>
            </w:pPr>
            <w:del w:id="21383"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384"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85" w:author="张玉凤" w:date="2021-07-22T16:03:00Z"/>
              </w:rPr>
            </w:pPr>
            <w:del w:id="21386"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387"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88" w:author="张玉凤" w:date="2021-07-22T16:03:00Z"/>
              </w:rPr>
            </w:pPr>
            <w:del w:id="21389" w:author="张玉凤" w:date="2021-07-22T16:03:00Z">
              <w:r w:rsidRPr="008724F5" w:rsidDel="00465A24">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390"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91" w:author="张玉凤" w:date="2021-07-22T16:03:00Z"/>
              </w:rPr>
            </w:pPr>
            <w:del w:id="21392" w:author="张玉凤" w:date="2021-07-22T16:03:00Z">
              <w:r w:rsidRPr="008724F5" w:rsidDel="00465A24">
                <w:delText>3300</w:delText>
              </w:r>
            </w:del>
          </w:p>
        </w:tc>
      </w:tr>
      <w:tr w:rsidR="00B162EE" w:rsidRPr="008724F5" w:rsidDel="00465A24" w:rsidTr="00465A24">
        <w:trPr>
          <w:trHeight w:val="20"/>
          <w:del w:id="21393" w:author="张玉凤" w:date="2021-07-22T16:03:00Z"/>
          <w:trPrChange w:id="21394"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395"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396"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397"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398" w:author="张玉凤" w:date="2021-07-22T16:03:00Z"/>
              </w:rPr>
            </w:pPr>
            <w:del w:id="21399" w:author="张玉凤" w:date="2021-07-22T16:03:00Z">
              <w:r w:rsidRPr="008724F5" w:rsidDel="00465A24">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400"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01" w:author="张玉凤" w:date="2021-07-22T16:03:00Z"/>
              </w:rPr>
            </w:pPr>
            <w:del w:id="21402"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403"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04" w:author="张玉凤" w:date="2021-07-22T16:03:00Z"/>
              </w:rPr>
            </w:pPr>
            <w:del w:id="21405" w:author="张玉凤" w:date="2021-07-22T16:03:00Z">
              <w:r w:rsidRPr="008724F5" w:rsidDel="00465A24">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1406"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07" w:author="张玉凤" w:date="2021-07-22T16:03:00Z"/>
              </w:rPr>
            </w:pPr>
            <w:del w:id="21408"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409"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10" w:author="张玉凤" w:date="2021-07-22T16:03:00Z"/>
              </w:rPr>
            </w:pPr>
            <w:del w:id="21411"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412"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13" w:author="张玉凤" w:date="2021-07-22T16:03:00Z"/>
              </w:rPr>
            </w:pPr>
            <w:del w:id="21414"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415"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16" w:author="张玉凤" w:date="2021-07-22T16:03:00Z"/>
              </w:rPr>
            </w:pPr>
            <w:del w:id="21417"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418"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19" w:author="张玉凤" w:date="2021-07-22T16:03:00Z"/>
              </w:rPr>
            </w:pPr>
            <w:del w:id="21420" w:author="张玉凤" w:date="2021-07-22T16:03:00Z">
              <w:r w:rsidRPr="008724F5" w:rsidDel="00465A24">
                <w:delText>808</w:delText>
              </w:r>
            </w:del>
          </w:p>
        </w:tc>
        <w:tc>
          <w:tcPr>
            <w:tcW w:w="1057" w:type="dxa"/>
            <w:tcBorders>
              <w:top w:val="nil"/>
              <w:left w:val="nil"/>
              <w:bottom w:val="single" w:sz="4" w:space="0" w:color="auto"/>
              <w:right w:val="single" w:sz="4" w:space="0" w:color="auto"/>
            </w:tcBorders>
            <w:shd w:val="clear" w:color="auto" w:fill="auto"/>
            <w:noWrap/>
            <w:vAlign w:val="bottom"/>
            <w:hideMark/>
            <w:tcPrChange w:id="21421"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22" w:author="张玉凤" w:date="2021-07-22T16:03:00Z"/>
              </w:rPr>
            </w:pPr>
            <w:del w:id="21423"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424"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25" w:author="张玉凤" w:date="2021-07-22T16:03:00Z"/>
              </w:rPr>
            </w:pPr>
            <w:del w:id="21426"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427"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28" w:author="张玉凤" w:date="2021-07-22T16:03:00Z"/>
              </w:rPr>
            </w:pPr>
            <w:del w:id="21429"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430"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31" w:author="张玉凤" w:date="2021-07-22T16:03:00Z"/>
              </w:rPr>
            </w:pPr>
            <w:del w:id="21432" w:author="张玉凤" w:date="2021-07-22T16:03:00Z">
              <w:r w:rsidRPr="008724F5" w:rsidDel="00465A24">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433"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34" w:author="张玉凤" w:date="2021-07-22T16:03:00Z"/>
              </w:rPr>
            </w:pPr>
            <w:del w:id="21435" w:author="张玉凤" w:date="2021-07-22T16:03:00Z">
              <w:r w:rsidRPr="008724F5" w:rsidDel="00465A24">
                <w:delText>3300</w:delText>
              </w:r>
            </w:del>
          </w:p>
        </w:tc>
      </w:tr>
      <w:tr w:rsidR="00B162EE" w:rsidRPr="008724F5" w:rsidDel="00465A24" w:rsidTr="00465A24">
        <w:trPr>
          <w:trHeight w:val="20"/>
          <w:del w:id="21436" w:author="张玉凤" w:date="2021-07-22T16:03:00Z"/>
          <w:trPrChange w:id="21437"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438"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439"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440"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41" w:author="张玉凤" w:date="2021-07-22T16:03:00Z"/>
              </w:rPr>
            </w:pPr>
            <w:del w:id="21442" w:author="张玉凤" w:date="2021-07-22T16:03:00Z">
              <w:r w:rsidRPr="008724F5" w:rsidDel="00465A24">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443"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44" w:author="张玉凤" w:date="2021-07-22T16:03:00Z"/>
              </w:rPr>
            </w:pPr>
            <w:del w:id="21445"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446"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47" w:author="张玉凤" w:date="2021-07-22T16:03:00Z"/>
              </w:rPr>
            </w:pPr>
            <w:del w:id="21448" w:author="张玉凤" w:date="2021-07-22T16:03:00Z">
              <w:r w:rsidRPr="008724F5" w:rsidDel="00465A24">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1449"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50" w:author="张玉凤" w:date="2021-07-22T16:03:00Z"/>
              </w:rPr>
            </w:pPr>
            <w:del w:id="21451"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452"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53" w:author="张玉凤" w:date="2021-07-22T16:03:00Z"/>
              </w:rPr>
            </w:pPr>
            <w:del w:id="21454"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455"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56" w:author="张玉凤" w:date="2021-07-22T16:03:00Z"/>
              </w:rPr>
            </w:pPr>
            <w:del w:id="21457"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458"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59" w:author="张玉凤" w:date="2021-07-22T16:03:00Z"/>
              </w:rPr>
            </w:pPr>
            <w:del w:id="21460"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461"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62" w:author="张玉凤" w:date="2021-07-22T16:03:00Z"/>
              </w:rPr>
            </w:pPr>
            <w:del w:id="21463" w:author="张玉凤" w:date="2021-07-22T16:03:00Z">
              <w:r w:rsidRPr="008724F5" w:rsidDel="00465A24">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Change w:id="21464"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65" w:author="张玉凤" w:date="2021-07-22T16:03:00Z"/>
              </w:rPr>
            </w:pPr>
            <w:del w:id="21466"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467"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68" w:author="张玉凤" w:date="2021-07-22T16:03:00Z"/>
              </w:rPr>
            </w:pPr>
            <w:del w:id="21469"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470"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71" w:author="张玉凤" w:date="2021-07-22T16:03:00Z"/>
              </w:rPr>
            </w:pPr>
            <w:del w:id="21472"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473"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74" w:author="张玉凤" w:date="2021-07-22T16:03:00Z"/>
              </w:rPr>
            </w:pPr>
            <w:del w:id="21475" w:author="张玉凤" w:date="2021-07-22T16:03:00Z">
              <w:r w:rsidRPr="008724F5" w:rsidDel="00465A24">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476"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77" w:author="张玉凤" w:date="2021-07-22T16:03:00Z"/>
              </w:rPr>
            </w:pPr>
            <w:del w:id="21478" w:author="张玉凤" w:date="2021-07-22T16:03:00Z">
              <w:r w:rsidRPr="008724F5" w:rsidDel="00465A24">
                <w:delText>6600</w:delText>
              </w:r>
            </w:del>
          </w:p>
        </w:tc>
      </w:tr>
      <w:tr w:rsidR="00B162EE" w:rsidRPr="008724F5" w:rsidDel="00465A24" w:rsidTr="00465A24">
        <w:trPr>
          <w:trHeight w:val="20"/>
          <w:del w:id="21479" w:author="张玉凤" w:date="2021-07-22T16:03:00Z"/>
          <w:trPrChange w:id="21480"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481"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482"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483"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84" w:author="张玉凤" w:date="2021-07-22T16:03:00Z"/>
              </w:rPr>
            </w:pPr>
            <w:del w:id="21485" w:author="张玉凤" w:date="2021-07-22T16:03:00Z">
              <w:r w:rsidRPr="008724F5" w:rsidDel="00465A24">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1486"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87" w:author="张玉凤" w:date="2021-07-22T16:03:00Z"/>
              </w:rPr>
            </w:pPr>
            <w:del w:id="21488"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489"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90" w:author="张玉凤" w:date="2021-07-22T16:03:00Z"/>
              </w:rPr>
            </w:pPr>
            <w:del w:id="21491" w:author="张玉凤" w:date="2021-07-22T16:03:00Z">
              <w:r w:rsidRPr="008724F5" w:rsidDel="00465A24">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1492"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93" w:author="张玉凤" w:date="2021-07-22T16:03:00Z"/>
              </w:rPr>
            </w:pPr>
            <w:del w:id="21494"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495"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96" w:author="张玉凤" w:date="2021-07-22T16:03:00Z"/>
              </w:rPr>
            </w:pPr>
            <w:del w:id="21497"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498"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499" w:author="张玉凤" w:date="2021-07-22T16:03:00Z"/>
              </w:rPr>
            </w:pPr>
            <w:del w:id="21500"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501"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02" w:author="张玉凤" w:date="2021-07-22T16:03:00Z"/>
              </w:rPr>
            </w:pPr>
            <w:del w:id="21503"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504"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05" w:author="张玉凤" w:date="2021-07-22T16:03:00Z"/>
              </w:rPr>
            </w:pPr>
            <w:del w:id="21506" w:author="张玉凤" w:date="2021-07-22T16:03:00Z">
              <w:r w:rsidRPr="008724F5" w:rsidDel="00465A24">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Change w:id="21507"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08" w:author="张玉凤" w:date="2021-07-22T16:03:00Z"/>
              </w:rPr>
            </w:pPr>
            <w:del w:id="21509"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510"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11" w:author="张玉凤" w:date="2021-07-22T16:03:00Z"/>
              </w:rPr>
            </w:pPr>
            <w:del w:id="21512"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513"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14" w:author="张玉凤" w:date="2021-07-22T16:03:00Z"/>
              </w:rPr>
            </w:pPr>
            <w:del w:id="21515"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516"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17" w:author="张玉凤" w:date="2021-07-22T16:03:00Z"/>
              </w:rPr>
            </w:pPr>
            <w:del w:id="21518" w:author="张玉凤" w:date="2021-07-22T16:03:00Z">
              <w:r w:rsidRPr="008724F5" w:rsidDel="00465A24">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Change w:id="21519"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20" w:author="张玉凤" w:date="2021-07-22T16:03:00Z"/>
              </w:rPr>
            </w:pPr>
            <w:del w:id="21521" w:author="张玉凤" w:date="2021-07-22T16:03:00Z">
              <w:r w:rsidRPr="008724F5" w:rsidDel="00465A24">
                <w:delText>4752</w:delText>
              </w:r>
            </w:del>
          </w:p>
        </w:tc>
      </w:tr>
      <w:tr w:rsidR="00B162EE" w:rsidRPr="008724F5" w:rsidDel="00465A24" w:rsidTr="00465A24">
        <w:trPr>
          <w:trHeight w:val="20"/>
          <w:del w:id="21522" w:author="张玉凤" w:date="2021-07-22T16:03:00Z"/>
          <w:trPrChange w:id="21523"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524"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525"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526"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27" w:author="张玉凤" w:date="2021-07-22T16:03:00Z"/>
              </w:rPr>
            </w:pPr>
            <w:del w:id="21528" w:author="张玉凤" w:date="2021-07-22T16:03:00Z">
              <w:r w:rsidRPr="008724F5" w:rsidDel="00465A24">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1529"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30" w:author="张玉凤" w:date="2021-07-22T16:03:00Z"/>
              </w:rPr>
            </w:pPr>
            <w:del w:id="21531"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532"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33" w:author="张玉凤" w:date="2021-07-22T16:03:00Z"/>
              </w:rPr>
            </w:pPr>
            <w:del w:id="21534" w:author="张玉凤" w:date="2021-07-22T16:03:00Z">
              <w:r w:rsidRPr="008724F5" w:rsidDel="00465A24">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21535"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36" w:author="张玉凤" w:date="2021-07-22T16:03:00Z"/>
              </w:rPr>
            </w:pPr>
            <w:del w:id="21537"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538"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39" w:author="张玉凤" w:date="2021-07-22T16:03:00Z"/>
              </w:rPr>
            </w:pPr>
            <w:del w:id="21540"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541"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42" w:author="张玉凤" w:date="2021-07-22T16:03:00Z"/>
              </w:rPr>
            </w:pPr>
            <w:del w:id="21543"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544"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45" w:author="张玉凤" w:date="2021-07-22T16:03:00Z"/>
              </w:rPr>
            </w:pPr>
            <w:del w:id="21546"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547"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48" w:author="张玉凤" w:date="2021-07-22T16:03:00Z"/>
              </w:rPr>
            </w:pPr>
            <w:del w:id="21549" w:author="张玉凤" w:date="2021-07-22T16:03:00Z">
              <w:r w:rsidRPr="008724F5" w:rsidDel="00465A24">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Change w:id="21550"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51" w:author="张玉凤" w:date="2021-07-22T16:03:00Z"/>
              </w:rPr>
            </w:pPr>
            <w:del w:id="21552"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553"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54" w:author="张玉凤" w:date="2021-07-22T16:03:00Z"/>
              </w:rPr>
            </w:pPr>
            <w:del w:id="21555"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556"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57" w:author="张玉凤" w:date="2021-07-22T16:03:00Z"/>
              </w:rPr>
            </w:pPr>
            <w:del w:id="21558"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559"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60" w:author="张玉凤" w:date="2021-07-22T16:03:00Z"/>
              </w:rPr>
            </w:pPr>
            <w:del w:id="21561" w:author="张玉凤" w:date="2021-07-22T16:03:00Z">
              <w:r w:rsidRPr="008724F5" w:rsidDel="00465A24">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562"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63" w:author="张玉凤" w:date="2021-07-22T16:03:00Z"/>
              </w:rPr>
            </w:pPr>
            <w:del w:id="21564" w:author="张玉凤" w:date="2021-07-22T16:03:00Z">
              <w:r w:rsidRPr="008724F5" w:rsidDel="00465A24">
                <w:delText>9900</w:delText>
              </w:r>
            </w:del>
          </w:p>
        </w:tc>
      </w:tr>
      <w:tr w:rsidR="00B162EE" w:rsidRPr="008724F5" w:rsidDel="00465A24" w:rsidTr="00465A24">
        <w:trPr>
          <w:trHeight w:val="20"/>
          <w:del w:id="21565" w:author="张玉凤" w:date="2021-07-22T16:03:00Z"/>
          <w:trPrChange w:id="21566"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567"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568"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569"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70" w:author="张玉凤" w:date="2021-07-22T16:03:00Z"/>
              </w:rPr>
            </w:pPr>
            <w:del w:id="21571" w:author="张玉凤" w:date="2021-07-22T16:03:00Z">
              <w:r w:rsidRPr="008724F5" w:rsidDel="00465A24">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572"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73" w:author="张玉凤" w:date="2021-07-22T16:03:00Z"/>
              </w:rPr>
            </w:pPr>
            <w:del w:id="21574"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575"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76" w:author="张玉凤" w:date="2021-07-22T16:03:00Z"/>
              </w:rPr>
            </w:pPr>
            <w:del w:id="21577" w:author="张玉凤" w:date="2021-07-22T16:03:00Z">
              <w:r w:rsidRPr="008724F5" w:rsidDel="00465A24">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1578"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79" w:author="张玉凤" w:date="2021-07-22T16:03:00Z"/>
              </w:rPr>
            </w:pPr>
            <w:del w:id="21580"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581"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82" w:author="张玉凤" w:date="2021-07-22T16:03:00Z"/>
              </w:rPr>
            </w:pPr>
            <w:del w:id="21583"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584"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85" w:author="张玉凤" w:date="2021-07-22T16:03:00Z"/>
              </w:rPr>
            </w:pPr>
            <w:del w:id="21586"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587"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88" w:author="张玉凤" w:date="2021-07-22T16:03:00Z"/>
              </w:rPr>
            </w:pPr>
            <w:del w:id="21589"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590"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91" w:author="张玉凤" w:date="2021-07-22T16:03:00Z"/>
              </w:rPr>
            </w:pPr>
            <w:del w:id="21592" w:author="张玉凤" w:date="2021-07-22T16:03:00Z">
              <w:r w:rsidRPr="008724F5" w:rsidDel="00465A24">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Change w:id="21593"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94" w:author="张玉凤" w:date="2021-07-22T16:03:00Z"/>
              </w:rPr>
            </w:pPr>
            <w:del w:id="21595"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596"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597" w:author="张玉凤" w:date="2021-07-22T16:03:00Z"/>
              </w:rPr>
            </w:pPr>
            <w:del w:id="21598"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599"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00" w:author="张玉凤" w:date="2021-07-22T16:03:00Z"/>
              </w:rPr>
            </w:pPr>
            <w:del w:id="21601"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602"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03" w:author="张玉凤" w:date="2021-07-22T16:03:00Z"/>
              </w:rPr>
            </w:pPr>
            <w:del w:id="21604" w:author="张玉凤" w:date="2021-07-22T16:03:00Z">
              <w:r w:rsidRPr="008724F5" w:rsidDel="00465A24">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605"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06" w:author="张玉凤" w:date="2021-07-22T16:03:00Z"/>
              </w:rPr>
            </w:pPr>
            <w:del w:id="21607" w:author="张玉凤" w:date="2021-07-22T16:03:00Z">
              <w:r w:rsidRPr="008724F5" w:rsidDel="00465A24">
                <w:delText>6600</w:delText>
              </w:r>
            </w:del>
          </w:p>
        </w:tc>
      </w:tr>
      <w:tr w:rsidR="00B162EE" w:rsidRPr="008724F5" w:rsidDel="00465A24" w:rsidTr="00465A24">
        <w:trPr>
          <w:trHeight w:val="20"/>
          <w:del w:id="21608" w:author="张玉凤" w:date="2021-07-22T16:03:00Z"/>
          <w:trPrChange w:id="21609"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610"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611"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612"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13" w:author="张玉凤" w:date="2021-07-22T16:03:00Z"/>
              </w:rPr>
            </w:pPr>
            <w:del w:id="21614" w:author="张玉凤" w:date="2021-07-22T16:03:00Z">
              <w:r w:rsidRPr="008724F5" w:rsidDel="00465A24">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615"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16" w:author="张玉凤" w:date="2021-07-22T16:03:00Z"/>
              </w:rPr>
            </w:pPr>
            <w:del w:id="21617"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618"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19" w:author="张玉凤" w:date="2021-07-22T16:03:00Z"/>
              </w:rPr>
            </w:pPr>
            <w:del w:id="21620" w:author="张玉凤" w:date="2021-07-22T16:03:00Z">
              <w:r w:rsidRPr="008724F5" w:rsidDel="00465A24">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21621"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22" w:author="张玉凤" w:date="2021-07-22T16:03:00Z"/>
              </w:rPr>
            </w:pPr>
            <w:del w:id="21623"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624"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25" w:author="张玉凤" w:date="2021-07-22T16:03:00Z"/>
              </w:rPr>
            </w:pPr>
            <w:del w:id="21626"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627"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28" w:author="张玉凤" w:date="2021-07-22T16:03:00Z"/>
              </w:rPr>
            </w:pPr>
            <w:del w:id="21629"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630"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31" w:author="张玉凤" w:date="2021-07-22T16:03:00Z"/>
              </w:rPr>
            </w:pPr>
            <w:del w:id="21632"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633"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34" w:author="张玉凤" w:date="2021-07-22T16:03:00Z"/>
              </w:rPr>
            </w:pPr>
            <w:del w:id="21635" w:author="张玉凤" w:date="2021-07-22T16:03:00Z">
              <w:r w:rsidRPr="008724F5" w:rsidDel="00465A24">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21636"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37" w:author="张玉凤" w:date="2021-07-22T16:03:00Z"/>
              </w:rPr>
            </w:pPr>
            <w:del w:id="21638"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639"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40" w:author="张玉凤" w:date="2021-07-22T16:03:00Z"/>
              </w:rPr>
            </w:pPr>
            <w:del w:id="21641"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642"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43" w:author="张玉凤" w:date="2021-07-22T16:03:00Z"/>
              </w:rPr>
            </w:pPr>
            <w:del w:id="21644"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645"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46" w:author="张玉凤" w:date="2021-07-22T16:03:00Z"/>
              </w:rPr>
            </w:pPr>
            <w:del w:id="21647" w:author="张玉凤" w:date="2021-07-22T16:03:00Z">
              <w:r w:rsidRPr="008724F5" w:rsidDel="00465A24">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648"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49" w:author="张玉凤" w:date="2021-07-22T16:03:00Z"/>
              </w:rPr>
            </w:pPr>
            <w:del w:id="21650" w:author="张玉凤" w:date="2021-07-22T16:03:00Z">
              <w:r w:rsidRPr="008724F5" w:rsidDel="00465A24">
                <w:delText>13200</w:delText>
              </w:r>
            </w:del>
          </w:p>
        </w:tc>
      </w:tr>
      <w:tr w:rsidR="00B162EE" w:rsidRPr="008724F5" w:rsidDel="00465A24" w:rsidTr="00465A24">
        <w:trPr>
          <w:trHeight w:val="20"/>
          <w:del w:id="21651" w:author="张玉凤" w:date="2021-07-22T16:03:00Z"/>
          <w:trPrChange w:id="21652"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653"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654"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655"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56" w:author="张玉凤" w:date="2021-07-22T16:03:00Z"/>
              </w:rPr>
            </w:pPr>
            <w:del w:id="21657" w:author="张玉凤" w:date="2021-07-22T16:03:00Z">
              <w:r w:rsidRPr="008724F5" w:rsidDel="00465A24">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1658"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59" w:author="张玉凤" w:date="2021-07-22T16:03:00Z"/>
              </w:rPr>
            </w:pPr>
            <w:del w:id="21660"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661"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62" w:author="张玉凤" w:date="2021-07-22T16:03:00Z"/>
              </w:rPr>
            </w:pPr>
            <w:del w:id="21663" w:author="张玉凤" w:date="2021-07-22T16:03:00Z">
              <w:r w:rsidRPr="008724F5" w:rsidDel="00465A24">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1664"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65" w:author="张玉凤" w:date="2021-07-22T16:03:00Z"/>
              </w:rPr>
            </w:pPr>
            <w:del w:id="21666"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667"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68" w:author="张玉凤" w:date="2021-07-22T16:03:00Z"/>
              </w:rPr>
            </w:pPr>
            <w:del w:id="21669"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670"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71" w:author="张玉凤" w:date="2021-07-22T16:03:00Z"/>
              </w:rPr>
            </w:pPr>
            <w:del w:id="21672"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673"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74" w:author="张玉凤" w:date="2021-07-22T16:03:00Z"/>
              </w:rPr>
            </w:pPr>
            <w:del w:id="21675"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676"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77" w:author="张玉凤" w:date="2021-07-22T16:03:00Z"/>
              </w:rPr>
            </w:pPr>
            <w:del w:id="21678" w:author="张玉凤" w:date="2021-07-22T16:03:00Z">
              <w:r w:rsidRPr="008724F5" w:rsidDel="00465A24">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1679"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80" w:author="张玉凤" w:date="2021-07-22T16:03:00Z"/>
              </w:rPr>
            </w:pPr>
            <w:del w:id="21681"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682"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83" w:author="张玉凤" w:date="2021-07-22T16:03:00Z"/>
              </w:rPr>
            </w:pPr>
            <w:del w:id="21684"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685"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86" w:author="张玉凤" w:date="2021-07-22T16:03:00Z"/>
              </w:rPr>
            </w:pPr>
            <w:del w:id="21687"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688"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89" w:author="张玉凤" w:date="2021-07-22T16:03:00Z"/>
              </w:rPr>
            </w:pPr>
            <w:del w:id="21690" w:author="张玉凤" w:date="2021-07-22T16:03:00Z">
              <w:r w:rsidRPr="008724F5" w:rsidDel="00465A24">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21691"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92" w:author="张玉凤" w:date="2021-07-22T16:03:00Z"/>
              </w:rPr>
            </w:pPr>
            <w:del w:id="21693" w:author="张玉凤" w:date="2021-07-22T16:03:00Z">
              <w:r w:rsidRPr="008724F5" w:rsidDel="00465A24">
                <w:delText>8448</w:delText>
              </w:r>
            </w:del>
          </w:p>
        </w:tc>
      </w:tr>
      <w:tr w:rsidR="00B162EE" w:rsidRPr="008724F5" w:rsidDel="00465A24" w:rsidTr="00465A24">
        <w:trPr>
          <w:trHeight w:val="20"/>
          <w:del w:id="21694" w:author="张玉凤" w:date="2021-07-22T16:03:00Z"/>
          <w:trPrChange w:id="21695"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696"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697"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698"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699" w:author="张玉凤" w:date="2021-07-22T16:03:00Z"/>
              </w:rPr>
            </w:pPr>
            <w:del w:id="21700" w:author="张玉凤" w:date="2021-07-22T16:03:00Z">
              <w:r w:rsidRPr="008724F5" w:rsidDel="00465A24">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1701"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02" w:author="张玉凤" w:date="2021-07-22T16:03:00Z"/>
              </w:rPr>
            </w:pPr>
            <w:del w:id="21703"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704"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05" w:author="张玉凤" w:date="2021-07-22T16:03:00Z"/>
              </w:rPr>
            </w:pPr>
            <w:del w:id="21706" w:author="张玉凤" w:date="2021-07-22T16:03:00Z">
              <w:r w:rsidRPr="008724F5" w:rsidDel="00465A24">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21707"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08" w:author="张玉凤" w:date="2021-07-22T16:03:00Z"/>
              </w:rPr>
            </w:pPr>
            <w:del w:id="21709"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710"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11" w:author="张玉凤" w:date="2021-07-22T16:03:00Z"/>
              </w:rPr>
            </w:pPr>
            <w:del w:id="21712"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713"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14" w:author="张玉凤" w:date="2021-07-22T16:03:00Z"/>
              </w:rPr>
            </w:pPr>
            <w:del w:id="21715"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716"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17" w:author="张玉凤" w:date="2021-07-22T16:03:00Z"/>
              </w:rPr>
            </w:pPr>
            <w:del w:id="21718"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719"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20" w:author="张玉凤" w:date="2021-07-22T16:03:00Z"/>
              </w:rPr>
            </w:pPr>
            <w:del w:id="21721" w:author="张玉凤" w:date="2021-07-22T16:03:00Z">
              <w:r w:rsidRPr="008724F5" w:rsidDel="00465A24">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Change w:id="21722"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23" w:author="张玉凤" w:date="2021-07-22T16:03:00Z"/>
              </w:rPr>
            </w:pPr>
            <w:del w:id="21724"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1725"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26" w:author="张玉凤" w:date="2021-07-22T16:03:00Z"/>
              </w:rPr>
            </w:pPr>
            <w:del w:id="21727"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728"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29" w:author="张玉凤" w:date="2021-07-22T16:03:00Z"/>
              </w:rPr>
            </w:pPr>
            <w:del w:id="21730"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1731"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32" w:author="张玉凤" w:date="2021-07-22T16:03:00Z"/>
              </w:rPr>
            </w:pPr>
            <w:del w:id="21733" w:author="张玉凤" w:date="2021-07-22T16:03:00Z">
              <w:r w:rsidRPr="008724F5" w:rsidDel="00465A24">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Change w:id="21734"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35" w:author="张玉凤" w:date="2021-07-22T16:03:00Z"/>
              </w:rPr>
            </w:pPr>
            <w:del w:id="21736" w:author="张玉凤" w:date="2021-07-22T16:03:00Z">
              <w:r w:rsidRPr="008724F5" w:rsidDel="00465A24">
                <w:delText>16896</w:delText>
              </w:r>
            </w:del>
          </w:p>
        </w:tc>
      </w:tr>
      <w:tr w:rsidR="00B162EE" w:rsidRPr="008724F5" w:rsidDel="00465A24" w:rsidTr="00465A24">
        <w:trPr>
          <w:trHeight w:val="20"/>
          <w:del w:id="21737" w:author="张玉凤" w:date="2021-07-22T16:03:00Z"/>
          <w:trPrChange w:id="21738"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739"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740"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741"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42" w:author="张玉凤" w:date="2021-07-22T16:03:00Z"/>
              </w:rPr>
            </w:pPr>
            <w:del w:id="21743" w:author="张玉凤" w:date="2021-07-22T16:03:00Z">
              <w:r w:rsidRPr="008724F5" w:rsidDel="00465A24">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744"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45" w:author="张玉凤" w:date="2021-07-22T16:03:00Z"/>
              </w:rPr>
            </w:pPr>
            <w:del w:id="21746"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747"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48" w:author="张玉凤" w:date="2021-07-22T16:03:00Z"/>
              </w:rPr>
            </w:pPr>
            <w:del w:id="21749" w:author="张玉凤" w:date="2021-07-22T16:03:00Z">
              <w:r w:rsidRPr="008724F5" w:rsidDel="00465A24">
                <w:delText>80</w:delText>
              </w:r>
            </w:del>
          </w:p>
        </w:tc>
        <w:tc>
          <w:tcPr>
            <w:tcW w:w="967" w:type="dxa"/>
            <w:tcBorders>
              <w:top w:val="nil"/>
              <w:left w:val="nil"/>
              <w:bottom w:val="single" w:sz="4" w:space="0" w:color="auto"/>
              <w:right w:val="single" w:sz="4" w:space="0" w:color="auto"/>
            </w:tcBorders>
            <w:shd w:val="clear" w:color="auto" w:fill="auto"/>
            <w:noWrap/>
            <w:vAlign w:val="bottom"/>
            <w:hideMark/>
            <w:tcPrChange w:id="21750"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51" w:author="张玉凤" w:date="2021-07-22T16:03:00Z"/>
              </w:rPr>
            </w:pPr>
            <w:del w:id="21752"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753"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54" w:author="张玉凤" w:date="2021-07-22T16:03:00Z"/>
              </w:rPr>
            </w:pPr>
            <w:del w:id="21755"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756"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57" w:author="张玉凤" w:date="2021-07-22T16:03:00Z"/>
              </w:rPr>
            </w:pPr>
            <w:del w:id="21758"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759"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60" w:author="张玉凤" w:date="2021-07-22T16:03:00Z"/>
              </w:rPr>
            </w:pPr>
            <w:del w:id="21761"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762"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63" w:author="张玉凤" w:date="2021-07-22T16:03:00Z"/>
              </w:rPr>
            </w:pPr>
            <w:del w:id="21764" w:author="张玉凤" w:date="2021-07-22T16:03:00Z">
              <w:r w:rsidRPr="008724F5" w:rsidDel="00465A24">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1765"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66" w:author="张玉凤" w:date="2021-07-22T16:03:00Z"/>
              </w:rPr>
            </w:pPr>
            <w:del w:id="21767"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768"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69" w:author="张玉凤" w:date="2021-07-22T16:03:00Z"/>
              </w:rPr>
            </w:pPr>
            <w:del w:id="21770"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771"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72" w:author="张玉凤" w:date="2021-07-22T16:03:00Z"/>
              </w:rPr>
            </w:pPr>
            <w:del w:id="21773"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774"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75" w:author="张玉凤" w:date="2021-07-22T16:03:00Z"/>
              </w:rPr>
            </w:pPr>
            <w:del w:id="21776" w:author="张玉凤" w:date="2021-07-22T16:03:00Z">
              <w:r w:rsidRPr="008724F5" w:rsidDel="00465A24">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777"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78" w:author="张玉凤" w:date="2021-07-22T16:03:00Z"/>
              </w:rPr>
            </w:pPr>
            <w:del w:id="21779" w:author="张玉凤" w:date="2021-07-22T16:03:00Z">
              <w:r w:rsidRPr="008724F5" w:rsidDel="00465A24">
                <w:delText>10560</w:delText>
              </w:r>
            </w:del>
          </w:p>
        </w:tc>
      </w:tr>
      <w:tr w:rsidR="00B162EE" w:rsidRPr="008724F5" w:rsidDel="00465A24" w:rsidTr="00465A24">
        <w:trPr>
          <w:trHeight w:val="20"/>
          <w:del w:id="21780" w:author="张玉凤" w:date="2021-07-22T16:03:00Z"/>
          <w:trPrChange w:id="2178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78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783"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784"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85" w:author="张玉凤" w:date="2021-07-22T16:03:00Z"/>
              </w:rPr>
            </w:pPr>
            <w:del w:id="21786" w:author="张玉凤" w:date="2021-07-22T16:03:00Z">
              <w:r w:rsidRPr="008724F5" w:rsidDel="00465A24">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787"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88" w:author="张玉凤" w:date="2021-07-22T16:03:00Z"/>
              </w:rPr>
            </w:pPr>
            <w:del w:id="21789"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790"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91" w:author="张玉凤" w:date="2021-07-22T16:03:00Z"/>
              </w:rPr>
            </w:pPr>
            <w:del w:id="21792" w:author="张玉凤" w:date="2021-07-22T16:03:00Z">
              <w:r w:rsidRPr="008724F5" w:rsidDel="00465A24">
                <w:delText>160</w:delText>
              </w:r>
            </w:del>
          </w:p>
        </w:tc>
        <w:tc>
          <w:tcPr>
            <w:tcW w:w="967" w:type="dxa"/>
            <w:tcBorders>
              <w:top w:val="nil"/>
              <w:left w:val="nil"/>
              <w:bottom w:val="single" w:sz="4" w:space="0" w:color="auto"/>
              <w:right w:val="single" w:sz="4" w:space="0" w:color="auto"/>
            </w:tcBorders>
            <w:shd w:val="clear" w:color="auto" w:fill="auto"/>
            <w:noWrap/>
            <w:vAlign w:val="bottom"/>
            <w:hideMark/>
            <w:tcPrChange w:id="21793"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94" w:author="张玉凤" w:date="2021-07-22T16:03:00Z"/>
              </w:rPr>
            </w:pPr>
            <w:del w:id="21795"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796"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797" w:author="张玉凤" w:date="2021-07-22T16:03:00Z"/>
              </w:rPr>
            </w:pPr>
            <w:del w:id="21798"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799"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00" w:author="张玉凤" w:date="2021-07-22T16:03:00Z"/>
              </w:rPr>
            </w:pPr>
            <w:del w:id="21801"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802"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03" w:author="张玉凤" w:date="2021-07-22T16:03:00Z"/>
              </w:rPr>
            </w:pPr>
            <w:del w:id="21804"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805"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06" w:author="张玉凤" w:date="2021-07-22T16:03:00Z"/>
              </w:rPr>
            </w:pPr>
            <w:del w:id="21807" w:author="张玉凤" w:date="2021-07-22T16:03:00Z">
              <w:r w:rsidRPr="008724F5" w:rsidDel="00465A24">
                <w:delText>4872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1808"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09" w:author="张玉凤" w:date="2021-07-22T16:03:00Z"/>
              </w:rPr>
            </w:pPr>
            <w:del w:id="21810"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1811"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12" w:author="张玉凤" w:date="2021-07-22T16:03:00Z"/>
              </w:rPr>
            </w:pPr>
            <w:del w:id="21813"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814"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15" w:author="张玉凤" w:date="2021-07-22T16:03:00Z"/>
              </w:rPr>
            </w:pPr>
            <w:del w:id="21816"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1817"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18" w:author="张玉凤" w:date="2021-07-22T16:03:00Z"/>
              </w:rPr>
            </w:pPr>
            <w:del w:id="21819" w:author="张玉凤" w:date="2021-07-22T16:03:00Z">
              <w:r w:rsidRPr="008724F5" w:rsidDel="00465A24">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820"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21" w:author="张玉凤" w:date="2021-07-22T16:03:00Z"/>
              </w:rPr>
            </w:pPr>
            <w:del w:id="21822" w:author="张玉凤" w:date="2021-07-22T16:03:00Z">
              <w:r w:rsidRPr="008724F5" w:rsidDel="00465A24">
                <w:delText>21120</w:delText>
              </w:r>
            </w:del>
          </w:p>
        </w:tc>
      </w:tr>
      <w:tr w:rsidR="00B162EE" w:rsidRPr="008724F5" w:rsidDel="00465A24" w:rsidTr="00465A24">
        <w:trPr>
          <w:trHeight w:val="20"/>
          <w:del w:id="21823" w:author="张玉凤" w:date="2021-07-22T16:03:00Z"/>
          <w:trPrChange w:id="21824"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825"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826"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827"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28" w:author="张玉凤" w:date="2021-07-22T16:03:00Z"/>
              </w:rPr>
            </w:pPr>
            <w:del w:id="21829" w:author="张玉凤" w:date="2021-07-22T16:03:00Z">
              <w:r w:rsidRPr="008724F5" w:rsidDel="00465A24">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830"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31" w:author="张玉凤" w:date="2021-07-22T16:03:00Z"/>
              </w:rPr>
            </w:pPr>
            <w:del w:id="21832"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833"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34" w:author="张玉凤" w:date="2021-07-22T16:03:00Z"/>
              </w:rPr>
            </w:pPr>
            <w:del w:id="21835" w:author="张玉凤" w:date="2021-07-22T16:03:00Z">
              <w:r w:rsidRPr="008724F5" w:rsidDel="00465A24">
                <w:delText>108</w:delText>
              </w:r>
            </w:del>
          </w:p>
        </w:tc>
        <w:tc>
          <w:tcPr>
            <w:tcW w:w="967" w:type="dxa"/>
            <w:tcBorders>
              <w:top w:val="nil"/>
              <w:left w:val="nil"/>
              <w:bottom w:val="single" w:sz="4" w:space="0" w:color="auto"/>
              <w:right w:val="single" w:sz="4" w:space="0" w:color="auto"/>
            </w:tcBorders>
            <w:shd w:val="clear" w:color="auto" w:fill="auto"/>
            <w:noWrap/>
            <w:vAlign w:val="bottom"/>
            <w:hideMark/>
            <w:tcPrChange w:id="21836"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37" w:author="张玉凤" w:date="2021-07-22T16:03:00Z"/>
              </w:rPr>
            </w:pPr>
            <w:del w:id="21838"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839"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40" w:author="张玉凤" w:date="2021-07-22T16:03:00Z"/>
              </w:rPr>
            </w:pPr>
            <w:del w:id="21841"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842"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43" w:author="张玉凤" w:date="2021-07-22T16:03:00Z"/>
              </w:rPr>
            </w:pPr>
            <w:del w:id="21844"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845"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46" w:author="张玉凤" w:date="2021-07-22T16:03:00Z"/>
              </w:rPr>
            </w:pPr>
            <w:del w:id="21847"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848"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49" w:author="张玉凤" w:date="2021-07-22T16:03:00Z"/>
              </w:rPr>
            </w:pPr>
            <w:del w:id="21850" w:author="张玉凤" w:date="2021-07-22T16:03:00Z">
              <w:r w:rsidRPr="008724F5" w:rsidDel="00465A24">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1851"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52" w:author="张玉凤" w:date="2021-07-22T16:03:00Z"/>
              </w:rPr>
            </w:pPr>
            <w:del w:id="21853"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1854"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55" w:author="张玉凤" w:date="2021-07-22T16:03:00Z"/>
              </w:rPr>
            </w:pPr>
            <w:del w:id="21856"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857"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58" w:author="张玉凤" w:date="2021-07-22T16:03:00Z"/>
              </w:rPr>
            </w:pPr>
            <w:del w:id="21859"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1860"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61" w:author="张玉凤" w:date="2021-07-22T16:03:00Z"/>
              </w:rPr>
            </w:pPr>
            <w:del w:id="21862" w:author="张玉凤" w:date="2021-07-22T16:03:00Z">
              <w:r w:rsidRPr="008724F5" w:rsidDel="00465A24">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Change w:id="21863"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64" w:author="张玉凤" w:date="2021-07-22T16:03:00Z"/>
              </w:rPr>
            </w:pPr>
            <w:del w:id="21865" w:author="张玉凤" w:date="2021-07-22T16:03:00Z">
              <w:r w:rsidRPr="008724F5" w:rsidDel="00465A24">
                <w:delText>14256</w:delText>
              </w:r>
            </w:del>
          </w:p>
        </w:tc>
      </w:tr>
      <w:tr w:rsidR="00B162EE" w:rsidRPr="008724F5" w:rsidDel="00465A24" w:rsidTr="00465A24">
        <w:trPr>
          <w:trHeight w:val="20"/>
          <w:del w:id="21866" w:author="张玉凤" w:date="2021-07-22T16:03:00Z"/>
          <w:trPrChange w:id="21867"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868"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869"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870"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71" w:author="张玉凤" w:date="2021-07-22T16:03:00Z"/>
              </w:rPr>
            </w:pPr>
            <w:del w:id="21872" w:author="张玉凤" w:date="2021-07-22T16:03:00Z">
              <w:r w:rsidRPr="008724F5" w:rsidDel="00465A24">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873"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74" w:author="张玉凤" w:date="2021-07-22T16:03:00Z"/>
              </w:rPr>
            </w:pPr>
            <w:del w:id="21875"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876"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77" w:author="张玉凤" w:date="2021-07-22T16:03:00Z"/>
              </w:rPr>
            </w:pPr>
            <w:del w:id="21878" w:author="张玉凤" w:date="2021-07-22T16:03:00Z">
              <w:r w:rsidRPr="008724F5" w:rsidDel="00465A24">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21879"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80" w:author="张玉凤" w:date="2021-07-22T16:03:00Z"/>
              </w:rPr>
            </w:pPr>
            <w:del w:id="21881"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882"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83" w:author="张玉凤" w:date="2021-07-22T16:03:00Z"/>
              </w:rPr>
            </w:pPr>
            <w:del w:id="21884"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885"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86" w:author="张玉凤" w:date="2021-07-22T16:03:00Z"/>
              </w:rPr>
            </w:pPr>
            <w:del w:id="21887"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888"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89" w:author="张玉凤" w:date="2021-07-22T16:03:00Z"/>
              </w:rPr>
            </w:pPr>
            <w:del w:id="21890"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891"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92" w:author="张玉凤" w:date="2021-07-22T16:03:00Z"/>
              </w:rPr>
            </w:pPr>
            <w:del w:id="21893" w:author="张玉凤" w:date="2021-07-22T16:03:00Z">
              <w:r w:rsidRPr="008724F5" w:rsidDel="00465A24">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Change w:id="21894"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95" w:author="张玉凤" w:date="2021-07-22T16:03:00Z"/>
              </w:rPr>
            </w:pPr>
            <w:del w:id="21896"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1897"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898" w:author="张玉凤" w:date="2021-07-22T16:03:00Z"/>
              </w:rPr>
            </w:pPr>
            <w:del w:id="21899"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900"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01" w:author="张玉凤" w:date="2021-07-22T16:03:00Z"/>
              </w:rPr>
            </w:pPr>
            <w:del w:id="21902"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1903"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04" w:author="张玉凤" w:date="2021-07-22T16:03:00Z"/>
              </w:rPr>
            </w:pPr>
            <w:del w:id="21905" w:author="张玉凤" w:date="2021-07-22T16:03:00Z">
              <w:r w:rsidRPr="008724F5" w:rsidDel="00465A24">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Change w:id="21906"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07" w:author="张玉凤" w:date="2021-07-22T16:03:00Z"/>
              </w:rPr>
            </w:pPr>
            <w:del w:id="21908" w:author="张玉凤" w:date="2021-07-22T16:03:00Z">
              <w:r w:rsidRPr="008724F5" w:rsidDel="00465A24">
                <w:delText>28512</w:delText>
              </w:r>
            </w:del>
          </w:p>
        </w:tc>
      </w:tr>
      <w:tr w:rsidR="00B162EE" w:rsidRPr="008724F5" w:rsidDel="00465A24" w:rsidTr="00465A24">
        <w:trPr>
          <w:trHeight w:val="20"/>
          <w:del w:id="21909" w:author="张玉凤" w:date="2021-07-22T16:03:00Z"/>
          <w:trPrChange w:id="21910"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911"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912"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913"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14" w:author="张玉凤" w:date="2021-07-22T16:03:00Z"/>
              </w:rPr>
            </w:pPr>
            <w:del w:id="21915" w:author="张玉凤" w:date="2021-07-22T16:03:00Z">
              <w:r w:rsidRPr="008724F5" w:rsidDel="00465A24">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916"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17" w:author="张玉凤" w:date="2021-07-22T16:03:00Z"/>
              </w:rPr>
            </w:pPr>
            <w:del w:id="21918"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919"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20" w:author="张玉凤" w:date="2021-07-22T16:03:00Z"/>
              </w:rPr>
            </w:pPr>
            <w:del w:id="21921" w:author="张玉凤" w:date="2021-07-22T16:03:00Z">
              <w:r w:rsidRPr="008724F5" w:rsidDel="00465A24">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21922"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23" w:author="张玉凤" w:date="2021-07-22T16:03:00Z"/>
              </w:rPr>
            </w:pPr>
            <w:del w:id="21924"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925"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26" w:author="张玉凤" w:date="2021-07-22T16:03:00Z"/>
              </w:rPr>
            </w:pPr>
            <w:del w:id="21927"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928"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29" w:author="张玉凤" w:date="2021-07-22T16:03:00Z"/>
              </w:rPr>
            </w:pPr>
            <w:del w:id="21930"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931"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32" w:author="张玉凤" w:date="2021-07-22T16:03:00Z"/>
              </w:rPr>
            </w:pPr>
            <w:del w:id="21933"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934"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35" w:author="张玉凤" w:date="2021-07-22T16:03:00Z"/>
              </w:rPr>
            </w:pPr>
            <w:del w:id="21936" w:author="张玉凤" w:date="2021-07-22T16:03:00Z">
              <w:r w:rsidRPr="008724F5" w:rsidDel="00465A24">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21937"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38" w:author="张玉凤" w:date="2021-07-22T16:03:00Z"/>
              </w:rPr>
            </w:pPr>
            <w:del w:id="21939"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1940"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41" w:author="张玉凤" w:date="2021-07-22T16:03:00Z"/>
              </w:rPr>
            </w:pPr>
            <w:del w:id="21942"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943"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44" w:author="张玉凤" w:date="2021-07-22T16:03:00Z"/>
              </w:rPr>
            </w:pPr>
            <w:del w:id="21945"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1946"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47" w:author="张玉凤" w:date="2021-07-22T16:03:00Z"/>
              </w:rPr>
            </w:pPr>
            <w:del w:id="21948" w:author="张玉凤" w:date="2021-07-22T16:03:00Z">
              <w:r w:rsidRPr="008724F5" w:rsidDel="00465A24">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949"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50" w:author="张玉凤" w:date="2021-07-22T16:03:00Z"/>
              </w:rPr>
            </w:pPr>
            <w:del w:id="21951" w:author="张玉凤" w:date="2021-07-22T16:03:00Z">
              <w:r w:rsidRPr="008724F5" w:rsidDel="00465A24">
                <w:delText>17820</w:delText>
              </w:r>
            </w:del>
          </w:p>
        </w:tc>
      </w:tr>
      <w:tr w:rsidR="00B162EE" w:rsidRPr="008724F5" w:rsidDel="00465A24" w:rsidTr="00465A24">
        <w:trPr>
          <w:trHeight w:val="20"/>
          <w:del w:id="21952" w:author="张玉凤" w:date="2021-07-22T16:03:00Z"/>
          <w:trPrChange w:id="21953"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1954"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1955"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1956"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57" w:author="张玉凤" w:date="2021-07-22T16:03:00Z"/>
              </w:rPr>
            </w:pPr>
            <w:del w:id="21958" w:author="张玉凤" w:date="2021-07-22T16:03:00Z">
              <w:r w:rsidRPr="008724F5" w:rsidDel="00465A24">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1959"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60" w:author="张玉凤" w:date="2021-07-22T16:03:00Z"/>
              </w:rPr>
            </w:pPr>
            <w:del w:id="21961" w:author="张玉凤" w:date="2021-07-22T16:03:00Z">
              <w:r w:rsidRPr="008724F5" w:rsidDel="00465A24">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1962"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63" w:author="张玉凤" w:date="2021-07-22T16:03:00Z"/>
              </w:rPr>
            </w:pPr>
            <w:del w:id="21964" w:author="张玉凤" w:date="2021-07-22T16:03:00Z">
              <w:r w:rsidRPr="008724F5" w:rsidDel="00465A24">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21965"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66" w:author="张玉凤" w:date="2021-07-22T16:03:00Z"/>
              </w:rPr>
            </w:pPr>
            <w:del w:id="21967"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1968"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69" w:author="张玉凤" w:date="2021-07-22T16:03:00Z"/>
              </w:rPr>
            </w:pPr>
            <w:del w:id="21970"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1971"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72" w:author="张玉凤" w:date="2021-07-22T16:03:00Z"/>
              </w:rPr>
            </w:pPr>
            <w:del w:id="21973"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1974"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75" w:author="张玉凤" w:date="2021-07-22T16:03:00Z"/>
              </w:rPr>
            </w:pPr>
            <w:del w:id="21976"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1977"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78" w:author="张玉凤" w:date="2021-07-22T16:03:00Z"/>
              </w:rPr>
            </w:pPr>
            <w:del w:id="21979" w:author="张玉凤" w:date="2021-07-22T16:03:00Z">
              <w:r w:rsidRPr="008724F5" w:rsidDel="00465A24">
                <w:delText>8448</w:delText>
              </w:r>
            </w:del>
          </w:p>
        </w:tc>
        <w:tc>
          <w:tcPr>
            <w:tcW w:w="1057" w:type="dxa"/>
            <w:tcBorders>
              <w:top w:val="nil"/>
              <w:left w:val="nil"/>
              <w:bottom w:val="single" w:sz="4" w:space="0" w:color="auto"/>
              <w:right w:val="single" w:sz="4" w:space="0" w:color="auto"/>
            </w:tcBorders>
            <w:shd w:val="clear" w:color="auto" w:fill="auto"/>
            <w:noWrap/>
            <w:vAlign w:val="bottom"/>
            <w:hideMark/>
            <w:tcPrChange w:id="21980"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81" w:author="张玉凤" w:date="2021-07-22T16:03:00Z"/>
              </w:rPr>
            </w:pPr>
            <w:del w:id="21982"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1983"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84" w:author="张玉凤" w:date="2021-07-22T16:03:00Z"/>
              </w:rPr>
            </w:pPr>
            <w:del w:id="21985"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1986"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87" w:author="张玉凤" w:date="2021-07-22T16:03:00Z"/>
              </w:rPr>
            </w:pPr>
            <w:del w:id="21988" w:author="张玉凤" w:date="2021-07-22T16:03:00Z">
              <w:r w:rsidRPr="008724F5" w:rsidDel="00465A24">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1989"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90" w:author="张玉凤" w:date="2021-07-22T16:03:00Z"/>
              </w:rPr>
            </w:pPr>
            <w:del w:id="21991" w:author="张玉凤" w:date="2021-07-22T16:03:00Z">
              <w:r w:rsidRPr="008724F5" w:rsidDel="00465A24">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Change w:id="21992"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1993" w:author="张玉凤" w:date="2021-07-22T16:03:00Z"/>
              </w:rPr>
            </w:pPr>
            <w:del w:id="21994" w:author="张玉凤" w:date="2021-07-22T16:03:00Z">
              <w:r w:rsidRPr="008724F5" w:rsidDel="00465A24">
                <w:delText>35640</w:delText>
              </w:r>
            </w:del>
          </w:p>
        </w:tc>
      </w:tr>
      <w:tr w:rsidR="00B162EE" w:rsidRPr="008724F5" w:rsidDel="00465A24" w:rsidTr="00465A24">
        <w:trPr>
          <w:trHeight w:val="20"/>
          <w:del w:id="21995" w:author="张玉凤" w:date="2021-07-22T16:03:00Z"/>
          <w:trPrChange w:id="21996" w:author="张玉凤" w:date="2021-07-22T16:03: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21997" w:author="张玉凤" w:date="2021-07-22T16:03: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465A24" w:rsidRDefault="00B162EE" w:rsidP="009F4746">
            <w:pPr>
              <w:pStyle w:val="TAN"/>
              <w:rPr>
                <w:del w:id="21998" w:author="张玉凤" w:date="2021-07-22T16:03:00Z"/>
              </w:rPr>
            </w:pPr>
            <w:del w:id="21999" w:author="张玉凤" w:date="2021-07-22T16:03:00Z">
              <w:r w:rsidRPr="008724F5" w:rsidDel="00465A24">
                <w:delText>Note 1:</w:delText>
              </w:r>
              <w:r w:rsidRPr="008724F5" w:rsidDel="00465A24">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465A24" w:rsidRDefault="00B162EE" w:rsidP="009F4746">
            <w:pPr>
              <w:pStyle w:val="TAN"/>
              <w:rPr>
                <w:del w:id="22000" w:author="张玉凤" w:date="2021-07-22T16:03:00Z"/>
              </w:rPr>
            </w:pPr>
            <w:del w:id="22001" w:author="张玉凤" w:date="2021-07-22T16:03:00Z">
              <w:r w:rsidRPr="008724F5" w:rsidDel="00465A24">
                <w:delText>Note 2:</w:delText>
              </w:r>
              <w:r w:rsidRPr="008724F5" w:rsidDel="00465A24">
                <w:tab/>
                <w:delText>MCS Index is based on MCS table 6.1.4.1-1 defined in TS 38.214 [12].</w:delText>
              </w:r>
            </w:del>
          </w:p>
          <w:p w:rsidR="00B162EE" w:rsidRPr="008724F5" w:rsidDel="00465A24" w:rsidRDefault="00B162EE" w:rsidP="009F4746">
            <w:pPr>
              <w:pStyle w:val="TAN"/>
              <w:rPr>
                <w:del w:id="22002" w:author="张玉凤" w:date="2021-07-22T16:03:00Z"/>
              </w:rPr>
            </w:pPr>
            <w:del w:id="22003" w:author="张玉凤" w:date="2021-07-22T16:03:00Z">
              <w:r w:rsidRPr="008724F5" w:rsidDel="00465A24">
                <w:delText>Note 3:</w:delText>
              </w:r>
              <w:r w:rsidRPr="008724F5" w:rsidDel="00465A24">
                <w:tab/>
                <w:delText>If more than one Code Block is present, an additional CRC sequence of L = 24 Bits is attached to each Code Block (otherwise L = 0 Bit)</w:delText>
              </w:r>
            </w:del>
          </w:p>
        </w:tc>
      </w:tr>
    </w:tbl>
    <w:p w:rsidR="00B162EE" w:rsidRPr="008724F5" w:rsidDel="00465A24" w:rsidRDefault="00B162EE" w:rsidP="00B162EE">
      <w:pPr>
        <w:rPr>
          <w:del w:id="22004" w:author="张玉凤" w:date="2021-07-22T16:03:00Z"/>
        </w:rPr>
      </w:pPr>
    </w:p>
    <w:p w:rsidR="00B162EE" w:rsidRPr="008724F5" w:rsidRDefault="00B162EE" w:rsidP="00B162EE">
      <w:pPr>
        <w:pStyle w:val="TH"/>
      </w:pPr>
      <w:r w:rsidRPr="008724F5">
        <w:t xml:space="preserve">Table A.2.3.1-2: </w:t>
      </w:r>
      <w:ins w:id="22005" w:author="张玉凤" w:date="2021-07-22T16:03:00Z">
        <w:r w:rsidR="00465A24">
          <w:t>Void</w:t>
        </w:r>
      </w:ins>
      <w:del w:id="22006" w:author="张玉凤" w:date="2021-07-22T16:03:00Z">
        <w:r w:rsidRPr="008724F5" w:rsidDel="00465A24">
          <w:delText>Reference Channels for DFT-s-OFDM Pi/2-BPSK for 30kHz SCS</w:delText>
        </w:r>
      </w:del>
    </w:p>
    <w:tbl>
      <w:tblPr>
        <w:tblW w:w="14160" w:type="dxa"/>
        <w:tblInd w:w="113" w:type="dxa"/>
        <w:tblLook w:val="04A0"/>
        <w:tblPrChange w:id="22007" w:author="张玉凤" w:date="2021-07-22T16:03: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22008">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465A24" w:rsidTr="00465A24">
        <w:trPr>
          <w:trHeight w:val="20"/>
          <w:del w:id="22009" w:author="张玉凤" w:date="2021-07-22T16:03:00Z"/>
          <w:trPrChange w:id="22010" w:author="张玉凤" w:date="2021-07-22T16:03: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2011" w:author="张玉凤" w:date="2021-07-22T16:03: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12" w:author="张玉凤" w:date="2021-07-22T16:03:00Z"/>
              </w:rPr>
            </w:pPr>
            <w:del w:id="22013" w:author="张玉凤" w:date="2021-07-22T16:03:00Z">
              <w:r w:rsidRPr="008724F5" w:rsidDel="00465A24">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22014" w:author="张玉凤" w:date="2021-07-22T16:03: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15" w:author="张玉凤" w:date="2021-07-22T16:03:00Z"/>
              </w:rPr>
            </w:pPr>
            <w:del w:id="22016" w:author="张玉凤" w:date="2021-07-22T16:03:00Z">
              <w:r w:rsidRPr="008724F5" w:rsidDel="00465A24">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22017" w:author="张玉凤" w:date="2021-07-22T16:03: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18" w:author="张玉凤" w:date="2021-07-22T16:03:00Z"/>
              </w:rPr>
            </w:pPr>
            <w:del w:id="22019" w:author="张玉凤" w:date="2021-07-22T16:03:00Z">
              <w:r w:rsidRPr="008724F5" w:rsidDel="00465A24">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22020" w:author="张玉凤" w:date="2021-07-22T16:03: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21" w:author="张玉凤" w:date="2021-07-22T16:03:00Z"/>
              </w:rPr>
            </w:pPr>
            <w:del w:id="22022" w:author="张玉凤" w:date="2021-07-22T16:03:00Z">
              <w:r w:rsidRPr="008724F5" w:rsidDel="00465A24">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22023" w:author="张玉凤" w:date="2021-07-22T16:03: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24" w:author="张玉凤" w:date="2021-07-22T16:03:00Z"/>
              </w:rPr>
            </w:pPr>
            <w:del w:id="22025" w:author="张玉凤" w:date="2021-07-22T16:03:00Z">
              <w:r w:rsidRPr="008724F5" w:rsidDel="00465A24">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22026" w:author="张玉凤" w:date="2021-07-22T16:03: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27" w:author="张玉凤" w:date="2021-07-22T16:03:00Z"/>
              </w:rPr>
            </w:pPr>
            <w:del w:id="22028" w:author="张玉凤" w:date="2021-07-22T16:03:00Z">
              <w:r w:rsidRPr="008724F5" w:rsidDel="00465A24">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22029" w:author="张玉凤" w:date="2021-07-22T16:03: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30" w:author="张玉凤" w:date="2021-07-22T16:03:00Z"/>
              </w:rPr>
            </w:pPr>
            <w:del w:id="22031" w:author="张玉凤" w:date="2021-07-22T16:03:00Z">
              <w:r w:rsidRPr="008724F5" w:rsidDel="00465A24">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22032" w:author="张玉凤" w:date="2021-07-22T16:03: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33" w:author="张玉凤" w:date="2021-07-22T16:03:00Z"/>
              </w:rPr>
            </w:pPr>
            <w:del w:id="22034" w:author="张玉凤" w:date="2021-07-22T16:03:00Z">
              <w:r w:rsidRPr="008724F5" w:rsidDel="00465A24">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22035" w:author="张玉凤" w:date="2021-07-22T16:03: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36" w:author="张玉凤" w:date="2021-07-22T16:03:00Z"/>
              </w:rPr>
            </w:pPr>
            <w:del w:id="22037" w:author="张玉凤" w:date="2021-07-22T16:03:00Z">
              <w:r w:rsidRPr="008724F5" w:rsidDel="00465A24">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Change w:id="22038" w:author="张玉凤" w:date="2021-07-22T16:03: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39" w:author="张玉凤" w:date="2021-07-22T16:03:00Z"/>
              </w:rPr>
            </w:pPr>
            <w:del w:id="22040" w:author="张玉凤" w:date="2021-07-22T16:03:00Z">
              <w:r w:rsidRPr="008724F5" w:rsidDel="00465A24">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22041" w:author="张玉凤" w:date="2021-07-22T16:03: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42" w:author="张玉凤" w:date="2021-07-22T16:03:00Z"/>
              </w:rPr>
            </w:pPr>
            <w:del w:id="22043" w:author="张玉凤" w:date="2021-07-22T16:03:00Z">
              <w:r w:rsidRPr="008724F5" w:rsidDel="00465A24">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22044" w:author="张玉凤" w:date="2021-07-22T16:03: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45" w:author="张玉凤" w:date="2021-07-22T16:03:00Z"/>
              </w:rPr>
            </w:pPr>
            <w:del w:id="22046" w:author="张玉凤" w:date="2021-07-22T16:03:00Z">
              <w:r w:rsidRPr="008724F5" w:rsidDel="00465A24">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22047" w:author="张玉凤" w:date="2021-07-22T16:03: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48" w:author="张玉凤" w:date="2021-07-22T16:03:00Z"/>
              </w:rPr>
            </w:pPr>
            <w:del w:id="22049" w:author="张玉凤" w:date="2021-07-22T16:03:00Z">
              <w:r w:rsidRPr="008724F5" w:rsidDel="00465A24">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Change w:id="22050" w:author="张玉凤" w:date="2021-07-22T16:03: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2051" w:author="张玉凤" w:date="2021-07-22T16:03:00Z"/>
              </w:rPr>
            </w:pPr>
            <w:del w:id="22052" w:author="张玉凤" w:date="2021-07-22T16:03:00Z">
              <w:r w:rsidRPr="008724F5" w:rsidDel="00465A24">
                <w:delText>Total modulated symbols per slot for slots 8, 9, 18 and 19</w:delText>
              </w:r>
            </w:del>
          </w:p>
        </w:tc>
      </w:tr>
      <w:tr w:rsidR="00B162EE" w:rsidRPr="008724F5" w:rsidDel="00465A24" w:rsidTr="00465A24">
        <w:trPr>
          <w:trHeight w:val="20"/>
          <w:del w:id="22053" w:author="张玉凤" w:date="2021-07-22T16:03:00Z"/>
          <w:trPrChange w:id="22054"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2055"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56" w:author="张玉凤" w:date="2021-07-22T16:03:00Z"/>
              </w:rPr>
            </w:pPr>
            <w:del w:id="22057" w:author="张玉凤" w:date="2021-07-22T16:03:00Z">
              <w:r w:rsidRPr="008724F5" w:rsidDel="00465A24">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22058"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59" w:author="张玉凤" w:date="2021-07-22T16:03:00Z"/>
              </w:rPr>
            </w:pPr>
            <w:del w:id="22060" w:author="张玉凤" w:date="2021-07-22T16:03:00Z">
              <w:r w:rsidRPr="008724F5" w:rsidDel="00465A24">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22061"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62" w:author="张玉凤" w:date="2021-07-22T16:03:00Z"/>
              </w:rPr>
            </w:pPr>
            <w:del w:id="22063" w:author="张玉凤" w:date="2021-07-22T16:03:00Z">
              <w:r w:rsidRPr="008724F5" w:rsidDel="00465A24">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22064"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65" w:author="张玉凤" w:date="2021-07-22T16:03:00Z"/>
              </w:rPr>
            </w:pPr>
            <w:del w:id="22066" w:author="张玉凤" w:date="2021-07-22T16:03:00Z">
              <w:r w:rsidRPr="008724F5" w:rsidDel="00465A24">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22067"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68" w:author="张玉凤" w:date="2021-07-22T16:03:00Z"/>
              </w:rPr>
            </w:pPr>
            <w:del w:id="22069" w:author="张玉凤" w:date="2021-07-22T16:03:00Z">
              <w:r w:rsidRPr="008724F5" w:rsidDel="00465A24">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22070"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71" w:author="张玉凤" w:date="2021-07-22T16:03:00Z"/>
              </w:rPr>
            </w:pPr>
            <w:del w:id="22072" w:author="张玉凤" w:date="2021-07-22T16:03:00Z">
              <w:r w:rsidRPr="008724F5" w:rsidDel="00465A24">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22073"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74" w:author="张玉凤" w:date="2021-07-22T16:03:00Z"/>
              </w:rPr>
            </w:pPr>
            <w:del w:id="22075" w:author="张玉凤" w:date="2021-07-22T16:03:00Z">
              <w:r w:rsidRPr="008724F5" w:rsidDel="00465A24">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22076"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77" w:author="张玉凤" w:date="2021-07-22T16:03:00Z"/>
              </w:rPr>
            </w:pPr>
            <w:del w:id="22078" w:author="张玉凤" w:date="2021-07-22T16:03:00Z">
              <w:r w:rsidRPr="008724F5" w:rsidDel="00465A24">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22079"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80" w:author="张玉凤" w:date="2021-07-22T16:03:00Z"/>
              </w:rPr>
            </w:pPr>
            <w:del w:id="22081" w:author="张玉凤" w:date="2021-07-22T16:03:00Z">
              <w:r w:rsidRPr="008724F5" w:rsidDel="00465A24">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22082"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83" w:author="张玉凤" w:date="2021-07-22T16:03:00Z"/>
              </w:rPr>
            </w:pPr>
            <w:del w:id="22084" w:author="张玉凤" w:date="2021-07-22T16:03:00Z">
              <w:r w:rsidRPr="008724F5" w:rsidDel="00465A24">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22085"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86" w:author="张玉凤" w:date="2021-07-22T16:03:00Z"/>
              </w:rPr>
            </w:pPr>
            <w:del w:id="22087" w:author="张玉凤" w:date="2021-07-22T16:03:00Z">
              <w:r w:rsidRPr="008724F5" w:rsidDel="00465A24">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22088"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89" w:author="张玉凤" w:date="2021-07-22T16:03:00Z"/>
              </w:rPr>
            </w:pPr>
            <w:del w:id="22090" w:author="张玉凤" w:date="2021-07-22T16:03:00Z">
              <w:r w:rsidRPr="008724F5" w:rsidDel="00465A24">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22091"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92" w:author="张玉凤" w:date="2021-07-22T16:03:00Z"/>
              </w:rPr>
            </w:pPr>
            <w:del w:id="22093" w:author="张玉凤" w:date="2021-07-22T16:03:00Z">
              <w:r w:rsidRPr="008724F5" w:rsidDel="00465A24">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22094"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2095" w:author="张玉凤" w:date="2021-07-22T16:03:00Z"/>
              </w:rPr>
            </w:pPr>
            <w:del w:id="22096" w:author="张玉凤" w:date="2021-07-22T16:03:00Z">
              <w:r w:rsidRPr="008724F5" w:rsidDel="00465A24">
                <w:delText> </w:delText>
              </w:r>
            </w:del>
          </w:p>
        </w:tc>
      </w:tr>
      <w:tr w:rsidR="00B162EE" w:rsidRPr="008724F5" w:rsidDel="00465A24" w:rsidTr="00465A24">
        <w:trPr>
          <w:trHeight w:val="20"/>
          <w:del w:id="22097" w:author="张玉凤" w:date="2021-07-22T16:03:00Z"/>
          <w:trPrChange w:id="22098"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099"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100"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101"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02" w:author="张玉凤" w:date="2021-07-22T16:03:00Z"/>
              </w:rPr>
            </w:pPr>
            <w:del w:id="22103" w:author="张玉凤" w:date="2021-07-22T16:03:00Z">
              <w:r w:rsidRPr="008724F5" w:rsidDel="00465A24">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104"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05" w:author="张玉凤" w:date="2021-07-22T16:03:00Z"/>
              </w:rPr>
            </w:pPr>
            <w:del w:id="22106"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107"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08" w:author="张玉凤" w:date="2021-07-22T16:03:00Z"/>
              </w:rPr>
            </w:pPr>
            <w:del w:id="22109" w:author="张玉凤" w:date="2021-07-22T16:03:00Z">
              <w:r w:rsidRPr="008724F5" w:rsidDel="00465A24">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22110"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11" w:author="张玉凤" w:date="2021-07-22T16:03:00Z"/>
              </w:rPr>
            </w:pPr>
            <w:del w:id="22112"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113"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14" w:author="张玉凤" w:date="2021-07-22T16:03:00Z"/>
              </w:rPr>
            </w:pPr>
            <w:del w:id="22115"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116"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17" w:author="张玉凤" w:date="2021-07-22T16:03:00Z"/>
              </w:rPr>
            </w:pPr>
            <w:del w:id="22118"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119"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20" w:author="张玉凤" w:date="2021-07-22T16:03:00Z"/>
              </w:rPr>
            </w:pPr>
            <w:del w:id="22121"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122"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23" w:author="张玉凤" w:date="2021-07-22T16:03:00Z"/>
              </w:rPr>
            </w:pPr>
            <w:del w:id="22124" w:author="张玉凤" w:date="2021-07-22T16:03:00Z">
              <w:r w:rsidRPr="008724F5" w:rsidDel="00465A24">
                <w:delText>32</w:delText>
              </w:r>
            </w:del>
          </w:p>
        </w:tc>
        <w:tc>
          <w:tcPr>
            <w:tcW w:w="1057" w:type="dxa"/>
            <w:tcBorders>
              <w:top w:val="nil"/>
              <w:left w:val="nil"/>
              <w:bottom w:val="single" w:sz="4" w:space="0" w:color="auto"/>
              <w:right w:val="single" w:sz="4" w:space="0" w:color="auto"/>
            </w:tcBorders>
            <w:shd w:val="clear" w:color="auto" w:fill="auto"/>
            <w:noWrap/>
            <w:vAlign w:val="bottom"/>
            <w:hideMark/>
            <w:tcPrChange w:id="22125"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26" w:author="张玉凤" w:date="2021-07-22T16:03:00Z"/>
              </w:rPr>
            </w:pPr>
            <w:del w:id="22127"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128"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29" w:author="张玉凤" w:date="2021-07-22T16:03:00Z"/>
              </w:rPr>
            </w:pPr>
            <w:del w:id="22130"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131"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32" w:author="张玉凤" w:date="2021-07-22T16:03:00Z"/>
              </w:rPr>
            </w:pPr>
            <w:del w:id="22133"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134"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35" w:author="张玉凤" w:date="2021-07-22T16:03:00Z"/>
              </w:rPr>
            </w:pPr>
            <w:del w:id="22136" w:author="张玉凤" w:date="2021-07-22T16:03:00Z">
              <w:r w:rsidRPr="008724F5" w:rsidDel="00465A24">
                <w:delText>132</w:delText>
              </w:r>
            </w:del>
          </w:p>
        </w:tc>
        <w:tc>
          <w:tcPr>
            <w:tcW w:w="1127" w:type="dxa"/>
            <w:tcBorders>
              <w:top w:val="nil"/>
              <w:left w:val="nil"/>
              <w:bottom w:val="single" w:sz="4" w:space="0" w:color="auto"/>
              <w:right w:val="single" w:sz="4" w:space="0" w:color="auto"/>
            </w:tcBorders>
            <w:shd w:val="clear" w:color="auto" w:fill="auto"/>
            <w:noWrap/>
            <w:vAlign w:val="bottom"/>
            <w:hideMark/>
            <w:tcPrChange w:id="22137"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38" w:author="张玉凤" w:date="2021-07-22T16:03:00Z"/>
              </w:rPr>
            </w:pPr>
            <w:del w:id="22139" w:author="张玉凤" w:date="2021-07-22T16:03:00Z">
              <w:r w:rsidRPr="008724F5" w:rsidDel="00465A24">
                <w:delText>132</w:delText>
              </w:r>
            </w:del>
          </w:p>
        </w:tc>
      </w:tr>
      <w:tr w:rsidR="00B162EE" w:rsidRPr="008724F5" w:rsidDel="00465A24" w:rsidTr="00465A24">
        <w:trPr>
          <w:trHeight w:val="20"/>
          <w:del w:id="22140" w:author="张玉凤" w:date="2021-07-22T16:03:00Z"/>
          <w:trPrChange w:id="2214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14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143"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144"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45" w:author="张玉凤" w:date="2021-07-22T16:03:00Z"/>
              </w:rPr>
            </w:pPr>
            <w:del w:id="22146" w:author="张玉凤" w:date="2021-07-22T16:03:00Z">
              <w:r w:rsidRPr="008724F5" w:rsidDel="00465A24">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2147"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48" w:author="张玉凤" w:date="2021-07-22T16:03:00Z"/>
              </w:rPr>
            </w:pPr>
            <w:del w:id="22149"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150"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51" w:author="张玉凤" w:date="2021-07-22T16:03:00Z"/>
              </w:rPr>
            </w:pPr>
            <w:del w:id="22152" w:author="张玉凤" w:date="2021-07-22T16:03:00Z">
              <w:r w:rsidRPr="008724F5" w:rsidDel="00465A24">
                <w:delText>5</w:delText>
              </w:r>
            </w:del>
          </w:p>
        </w:tc>
        <w:tc>
          <w:tcPr>
            <w:tcW w:w="967" w:type="dxa"/>
            <w:tcBorders>
              <w:top w:val="nil"/>
              <w:left w:val="nil"/>
              <w:bottom w:val="single" w:sz="4" w:space="0" w:color="auto"/>
              <w:right w:val="single" w:sz="4" w:space="0" w:color="auto"/>
            </w:tcBorders>
            <w:shd w:val="clear" w:color="auto" w:fill="auto"/>
            <w:noWrap/>
            <w:vAlign w:val="bottom"/>
            <w:hideMark/>
            <w:tcPrChange w:id="22153"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54" w:author="张玉凤" w:date="2021-07-22T16:03:00Z"/>
              </w:rPr>
            </w:pPr>
            <w:del w:id="22155"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156"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57" w:author="张玉凤" w:date="2021-07-22T16:03:00Z"/>
              </w:rPr>
            </w:pPr>
            <w:del w:id="22158"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159"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60" w:author="张玉凤" w:date="2021-07-22T16:03:00Z"/>
              </w:rPr>
            </w:pPr>
            <w:del w:id="22161"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162"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63" w:author="张玉凤" w:date="2021-07-22T16:03:00Z"/>
              </w:rPr>
            </w:pPr>
            <w:del w:id="22164"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165"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66" w:author="张玉凤" w:date="2021-07-22T16:03:00Z"/>
              </w:rPr>
            </w:pPr>
            <w:del w:id="22167" w:author="张玉凤" w:date="2021-07-22T16:03:00Z">
              <w:r w:rsidRPr="008724F5" w:rsidDel="00465A24">
                <w:delText>160</w:delText>
              </w:r>
            </w:del>
          </w:p>
        </w:tc>
        <w:tc>
          <w:tcPr>
            <w:tcW w:w="1057" w:type="dxa"/>
            <w:tcBorders>
              <w:top w:val="nil"/>
              <w:left w:val="nil"/>
              <w:bottom w:val="single" w:sz="4" w:space="0" w:color="auto"/>
              <w:right w:val="single" w:sz="4" w:space="0" w:color="auto"/>
            </w:tcBorders>
            <w:shd w:val="clear" w:color="auto" w:fill="auto"/>
            <w:noWrap/>
            <w:vAlign w:val="bottom"/>
            <w:hideMark/>
            <w:tcPrChange w:id="22168"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69" w:author="张玉凤" w:date="2021-07-22T16:03:00Z"/>
              </w:rPr>
            </w:pPr>
            <w:del w:id="22170"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171"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72" w:author="张玉凤" w:date="2021-07-22T16:03:00Z"/>
              </w:rPr>
            </w:pPr>
            <w:del w:id="22173"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174"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75" w:author="张玉凤" w:date="2021-07-22T16:03:00Z"/>
              </w:rPr>
            </w:pPr>
            <w:del w:id="22176"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177"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78" w:author="张玉凤" w:date="2021-07-22T16:03:00Z"/>
              </w:rPr>
            </w:pPr>
            <w:del w:id="22179" w:author="张玉凤" w:date="2021-07-22T16:03:00Z">
              <w:r w:rsidRPr="008724F5" w:rsidDel="00465A24">
                <w:delText>660</w:delText>
              </w:r>
            </w:del>
          </w:p>
        </w:tc>
        <w:tc>
          <w:tcPr>
            <w:tcW w:w="1127" w:type="dxa"/>
            <w:tcBorders>
              <w:top w:val="nil"/>
              <w:left w:val="nil"/>
              <w:bottom w:val="single" w:sz="4" w:space="0" w:color="auto"/>
              <w:right w:val="single" w:sz="4" w:space="0" w:color="auto"/>
            </w:tcBorders>
            <w:shd w:val="clear" w:color="auto" w:fill="auto"/>
            <w:noWrap/>
            <w:vAlign w:val="bottom"/>
            <w:hideMark/>
            <w:tcPrChange w:id="22180"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81" w:author="张玉凤" w:date="2021-07-22T16:03:00Z"/>
              </w:rPr>
            </w:pPr>
            <w:del w:id="22182" w:author="张玉凤" w:date="2021-07-22T16:03:00Z">
              <w:r w:rsidRPr="008724F5" w:rsidDel="00465A24">
                <w:delText>660</w:delText>
              </w:r>
            </w:del>
          </w:p>
        </w:tc>
      </w:tr>
      <w:tr w:rsidR="00B162EE" w:rsidRPr="008724F5" w:rsidDel="00465A24" w:rsidTr="00465A24">
        <w:trPr>
          <w:trHeight w:val="20"/>
          <w:del w:id="22183" w:author="张玉凤" w:date="2021-07-22T16:03:00Z"/>
          <w:trPrChange w:id="22184"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185"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186"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187"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88" w:author="张玉凤" w:date="2021-07-22T16:03:00Z"/>
              </w:rPr>
            </w:pPr>
            <w:del w:id="22189" w:author="张玉凤" w:date="2021-07-22T16:03:00Z">
              <w:r w:rsidRPr="008724F5" w:rsidDel="00465A24">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2190"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91" w:author="张玉凤" w:date="2021-07-22T16:03:00Z"/>
              </w:rPr>
            </w:pPr>
            <w:del w:id="22192"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193"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94" w:author="张玉凤" w:date="2021-07-22T16:03:00Z"/>
              </w:rPr>
            </w:pPr>
            <w:del w:id="22195" w:author="张玉凤" w:date="2021-07-22T16:03:00Z">
              <w:r w:rsidRPr="008724F5" w:rsidDel="00465A24">
                <w:delText>10</w:delText>
              </w:r>
            </w:del>
          </w:p>
        </w:tc>
        <w:tc>
          <w:tcPr>
            <w:tcW w:w="967" w:type="dxa"/>
            <w:tcBorders>
              <w:top w:val="nil"/>
              <w:left w:val="nil"/>
              <w:bottom w:val="single" w:sz="4" w:space="0" w:color="auto"/>
              <w:right w:val="single" w:sz="4" w:space="0" w:color="auto"/>
            </w:tcBorders>
            <w:shd w:val="clear" w:color="auto" w:fill="auto"/>
            <w:noWrap/>
            <w:vAlign w:val="bottom"/>
            <w:hideMark/>
            <w:tcPrChange w:id="22196"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197" w:author="张玉凤" w:date="2021-07-22T16:03:00Z"/>
              </w:rPr>
            </w:pPr>
            <w:del w:id="22198"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199"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00" w:author="张玉凤" w:date="2021-07-22T16:03:00Z"/>
              </w:rPr>
            </w:pPr>
            <w:del w:id="22201"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202"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03" w:author="张玉凤" w:date="2021-07-22T16:03:00Z"/>
              </w:rPr>
            </w:pPr>
            <w:del w:id="22204"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205"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06" w:author="张玉凤" w:date="2021-07-22T16:03:00Z"/>
              </w:rPr>
            </w:pPr>
            <w:del w:id="22207"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208"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09" w:author="张玉凤" w:date="2021-07-22T16:03:00Z"/>
              </w:rPr>
            </w:pPr>
            <w:del w:id="22210" w:author="张玉凤" w:date="2021-07-22T16:03:00Z">
              <w:r w:rsidRPr="008724F5" w:rsidDel="00465A24">
                <w:delText>320</w:delText>
              </w:r>
            </w:del>
          </w:p>
        </w:tc>
        <w:tc>
          <w:tcPr>
            <w:tcW w:w="1057" w:type="dxa"/>
            <w:tcBorders>
              <w:top w:val="nil"/>
              <w:left w:val="nil"/>
              <w:bottom w:val="single" w:sz="4" w:space="0" w:color="auto"/>
              <w:right w:val="single" w:sz="4" w:space="0" w:color="auto"/>
            </w:tcBorders>
            <w:shd w:val="clear" w:color="auto" w:fill="auto"/>
            <w:noWrap/>
            <w:vAlign w:val="bottom"/>
            <w:hideMark/>
            <w:tcPrChange w:id="22211"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12" w:author="张玉凤" w:date="2021-07-22T16:03:00Z"/>
              </w:rPr>
            </w:pPr>
            <w:del w:id="22213"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214"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15" w:author="张玉凤" w:date="2021-07-22T16:03:00Z"/>
              </w:rPr>
            </w:pPr>
            <w:del w:id="22216"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217"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18" w:author="张玉凤" w:date="2021-07-22T16:03:00Z"/>
              </w:rPr>
            </w:pPr>
            <w:del w:id="22219"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220"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21" w:author="张玉凤" w:date="2021-07-22T16:03:00Z"/>
              </w:rPr>
            </w:pPr>
            <w:del w:id="22222" w:author="张玉凤" w:date="2021-07-22T16:03:00Z">
              <w:r w:rsidRPr="008724F5" w:rsidDel="00465A24">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Change w:id="22223"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24" w:author="张玉凤" w:date="2021-07-22T16:03:00Z"/>
              </w:rPr>
            </w:pPr>
            <w:del w:id="22225" w:author="张玉凤" w:date="2021-07-22T16:03:00Z">
              <w:r w:rsidRPr="008724F5" w:rsidDel="00465A24">
                <w:delText>1320</w:delText>
              </w:r>
            </w:del>
          </w:p>
        </w:tc>
      </w:tr>
      <w:tr w:rsidR="00B162EE" w:rsidRPr="008724F5" w:rsidDel="00465A24" w:rsidTr="00465A24">
        <w:trPr>
          <w:trHeight w:val="20"/>
          <w:del w:id="22226" w:author="张玉凤" w:date="2021-07-22T16:03:00Z"/>
          <w:trPrChange w:id="22227"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228"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229"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230"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31" w:author="张玉凤" w:date="2021-07-22T16:03:00Z"/>
              </w:rPr>
            </w:pPr>
            <w:del w:id="22232" w:author="张玉凤" w:date="2021-07-22T16:03:00Z">
              <w:r w:rsidRPr="008724F5" w:rsidDel="00465A24">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233"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34" w:author="张玉凤" w:date="2021-07-22T16:03:00Z"/>
              </w:rPr>
            </w:pPr>
            <w:del w:id="22235"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236"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37" w:author="张玉凤" w:date="2021-07-22T16:03:00Z"/>
              </w:rPr>
            </w:pPr>
            <w:del w:id="22238" w:author="张玉凤" w:date="2021-07-22T16:03:00Z">
              <w:r w:rsidRPr="008724F5" w:rsidDel="00465A24">
                <w:delText>12</w:delText>
              </w:r>
            </w:del>
          </w:p>
        </w:tc>
        <w:tc>
          <w:tcPr>
            <w:tcW w:w="967" w:type="dxa"/>
            <w:tcBorders>
              <w:top w:val="nil"/>
              <w:left w:val="nil"/>
              <w:bottom w:val="single" w:sz="4" w:space="0" w:color="auto"/>
              <w:right w:val="single" w:sz="4" w:space="0" w:color="auto"/>
            </w:tcBorders>
            <w:shd w:val="clear" w:color="auto" w:fill="auto"/>
            <w:noWrap/>
            <w:vAlign w:val="bottom"/>
            <w:hideMark/>
            <w:tcPrChange w:id="22239"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40" w:author="张玉凤" w:date="2021-07-22T16:03:00Z"/>
              </w:rPr>
            </w:pPr>
            <w:del w:id="22241"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242"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43" w:author="张玉凤" w:date="2021-07-22T16:03:00Z"/>
              </w:rPr>
            </w:pPr>
            <w:del w:id="22244"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245"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46" w:author="张玉凤" w:date="2021-07-22T16:03:00Z"/>
              </w:rPr>
            </w:pPr>
            <w:del w:id="22247"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248"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49" w:author="张玉凤" w:date="2021-07-22T16:03:00Z"/>
              </w:rPr>
            </w:pPr>
            <w:del w:id="22250"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251"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52" w:author="张玉凤" w:date="2021-07-22T16:03:00Z"/>
              </w:rPr>
            </w:pPr>
            <w:del w:id="22253" w:author="张玉凤" w:date="2021-07-22T16:03:00Z">
              <w:r w:rsidRPr="008724F5" w:rsidDel="00465A24">
                <w:delText>384</w:delText>
              </w:r>
            </w:del>
          </w:p>
        </w:tc>
        <w:tc>
          <w:tcPr>
            <w:tcW w:w="1057" w:type="dxa"/>
            <w:tcBorders>
              <w:top w:val="nil"/>
              <w:left w:val="nil"/>
              <w:bottom w:val="single" w:sz="4" w:space="0" w:color="auto"/>
              <w:right w:val="single" w:sz="4" w:space="0" w:color="auto"/>
            </w:tcBorders>
            <w:shd w:val="clear" w:color="auto" w:fill="auto"/>
            <w:noWrap/>
            <w:vAlign w:val="bottom"/>
            <w:hideMark/>
            <w:tcPrChange w:id="22254"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55" w:author="张玉凤" w:date="2021-07-22T16:03:00Z"/>
              </w:rPr>
            </w:pPr>
            <w:del w:id="22256"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257"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58" w:author="张玉凤" w:date="2021-07-22T16:03:00Z"/>
              </w:rPr>
            </w:pPr>
            <w:del w:id="22259"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260"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61" w:author="张玉凤" w:date="2021-07-22T16:03:00Z"/>
              </w:rPr>
            </w:pPr>
            <w:del w:id="22262"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263"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64" w:author="张玉凤" w:date="2021-07-22T16:03:00Z"/>
              </w:rPr>
            </w:pPr>
            <w:del w:id="22265" w:author="张玉凤" w:date="2021-07-22T16:03:00Z">
              <w:r w:rsidRPr="008724F5" w:rsidDel="00465A24">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Change w:id="22266"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67" w:author="张玉凤" w:date="2021-07-22T16:03:00Z"/>
              </w:rPr>
            </w:pPr>
            <w:del w:id="22268" w:author="张玉凤" w:date="2021-07-22T16:03:00Z">
              <w:r w:rsidRPr="008724F5" w:rsidDel="00465A24">
                <w:delText>1584</w:delText>
              </w:r>
            </w:del>
          </w:p>
        </w:tc>
      </w:tr>
      <w:tr w:rsidR="00B162EE" w:rsidRPr="008724F5" w:rsidDel="00465A24" w:rsidTr="00465A24">
        <w:trPr>
          <w:trHeight w:val="20"/>
          <w:del w:id="22269" w:author="张玉凤" w:date="2021-07-22T16:03:00Z"/>
          <w:trPrChange w:id="22270"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271"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272"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273"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74" w:author="张玉凤" w:date="2021-07-22T16:03:00Z"/>
              </w:rPr>
            </w:pPr>
            <w:del w:id="22275" w:author="张玉凤" w:date="2021-07-22T16:03:00Z">
              <w:r w:rsidRPr="008724F5" w:rsidDel="00465A24">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276"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77" w:author="张玉凤" w:date="2021-07-22T16:03:00Z"/>
              </w:rPr>
            </w:pPr>
            <w:del w:id="22278"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279"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80" w:author="张玉凤" w:date="2021-07-22T16:03:00Z"/>
              </w:rPr>
            </w:pPr>
            <w:del w:id="22281" w:author="张玉凤" w:date="2021-07-22T16:03:00Z">
              <w:r w:rsidRPr="008724F5" w:rsidDel="00465A24">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22282"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83" w:author="张玉凤" w:date="2021-07-22T16:03:00Z"/>
              </w:rPr>
            </w:pPr>
            <w:del w:id="22284"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285"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86" w:author="张玉凤" w:date="2021-07-22T16:03:00Z"/>
              </w:rPr>
            </w:pPr>
            <w:del w:id="22287"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288"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89" w:author="张玉凤" w:date="2021-07-22T16:03:00Z"/>
              </w:rPr>
            </w:pPr>
            <w:del w:id="22290"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291"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92" w:author="张玉凤" w:date="2021-07-22T16:03:00Z"/>
              </w:rPr>
            </w:pPr>
            <w:del w:id="22293"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294"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95" w:author="张玉凤" w:date="2021-07-22T16:03:00Z"/>
              </w:rPr>
            </w:pPr>
            <w:del w:id="22296" w:author="张玉凤" w:date="2021-07-22T16:03:00Z">
              <w:r w:rsidRPr="008724F5" w:rsidDel="00465A24">
                <w:delText>768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2297"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298" w:author="张玉凤" w:date="2021-07-22T16:03:00Z"/>
              </w:rPr>
            </w:pPr>
            <w:del w:id="22299"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300"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01" w:author="张玉凤" w:date="2021-07-22T16:03:00Z"/>
              </w:rPr>
            </w:pPr>
            <w:del w:id="22302"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303"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04" w:author="张玉凤" w:date="2021-07-22T16:03:00Z"/>
              </w:rPr>
            </w:pPr>
            <w:del w:id="22305"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306"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07" w:author="张玉凤" w:date="2021-07-22T16:03:00Z"/>
              </w:rPr>
            </w:pPr>
            <w:del w:id="22308" w:author="张玉凤" w:date="2021-07-22T16:03:00Z">
              <w:r w:rsidRPr="008724F5" w:rsidDel="00465A24">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Change w:id="22309"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10" w:author="张玉凤" w:date="2021-07-22T16:03:00Z"/>
              </w:rPr>
            </w:pPr>
            <w:del w:id="22311" w:author="张玉凤" w:date="2021-07-22T16:03:00Z">
              <w:r w:rsidRPr="008724F5" w:rsidDel="00465A24">
                <w:delText>3168</w:delText>
              </w:r>
            </w:del>
          </w:p>
        </w:tc>
      </w:tr>
      <w:tr w:rsidR="00B162EE" w:rsidRPr="008724F5" w:rsidDel="00465A24" w:rsidTr="00465A24">
        <w:trPr>
          <w:trHeight w:val="20"/>
          <w:del w:id="22312" w:author="张玉凤" w:date="2021-07-22T16:03:00Z"/>
          <w:trPrChange w:id="22313"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314"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315"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316"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17" w:author="张玉凤" w:date="2021-07-22T16:03:00Z"/>
              </w:rPr>
            </w:pPr>
            <w:del w:id="22318" w:author="张玉凤" w:date="2021-07-22T16:03:00Z">
              <w:r w:rsidRPr="008724F5" w:rsidDel="00465A24">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2319"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20" w:author="张玉凤" w:date="2021-07-22T16:03:00Z"/>
              </w:rPr>
            </w:pPr>
            <w:del w:id="22321"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322"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23" w:author="张玉凤" w:date="2021-07-22T16:03:00Z"/>
              </w:rPr>
            </w:pPr>
            <w:del w:id="22324" w:author="张玉凤" w:date="2021-07-22T16:03:00Z">
              <w:r w:rsidRPr="008724F5" w:rsidDel="00465A24">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22325"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26" w:author="张玉凤" w:date="2021-07-22T16:03:00Z"/>
              </w:rPr>
            </w:pPr>
            <w:del w:id="22327"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328"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29" w:author="张玉凤" w:date="2021-07-22T16:03:00Z"/>
              </w:rPr>
            </w:pPr>
            <w:del w:id="22330"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331"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32" w:author="张玉凤" w:date="2021-07-22T16:03:00Z"/>
              </w:rPr>
            </w:pPr>
            <w:del w:id="22333"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334"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35" w:author="张玉凤" w:date="2021-07-22T16:03:00Z"/>
              </w:rPr>
            </w:pPr>
            <w:del w:id="22336"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337"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38" w:author="张玉凤" w:date="2021-07-22T16:03:00Z"/>
              </w:rPr>
            </w:pPr>
            <w:del w:id="22339" w:author="张玉凤" w:date="2021-07-22T16:03:00Z">
              <w:r w:rsidRPr="008724F5" w:rsidDel="00465A24">
                <w:delText>576</w:delText>
              </w:r>
            </w:del>
          </w:p>
        </w:tc>
        <w:tc>
          <w:tcPr>
            <w:tcW w:w="1057" w:type="dxa"/>
            <w:tcBorders>
              <w:top w:val="nil"/>
              <w:left w:val="nil"/>
              <w:bottom w:val="single" w:sz="4" w:space="0" w:color="auto"/>
              <w:right w:val="single" w:sz="4" w:space="0" w:color="auto"/>
            </w:tcBorders>
            <w:shd w:val="clear" w:color="auto" w:fill="auto"/>
            <w:noWrap/>
            <w:vAlign w:val="bottom"/>
            <w:hideMark/>
            <w:tcPrChange w:id="22340"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41" w:author="张玉凤" w:date="2021-07-22T16:03:00Z"/>
              </w:rPr>
            </w:pPr>
            <w:del w:id="22342"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343"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44" w:author="张玉凤" w:date="2021-07-22T16:03:00Z"/>
              </w:rPr>
            </w:pPr>
            <w:del w:id="22345"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346"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47" w:author="张玉凤" w:date="2021-07-22T16:03:00Z"/>
              </w:rPr>
            </w:pPr>
            <w:del w:id="22348"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349"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50" w:author="张玉凤" w:date="2021-07-22T16:03:00Z"/>
              </w:rPr>
            </w:pPr>
            <w:del w:id="22351" w:author="张玉凤" w:date="2021-07-22T16:03:00Z">
              <w:r w:rsidRPr="008724F5" w:rsidDel="00465A24">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Change w:id="22352"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53" w:author="张玉凤" w:date="2021-07-22T16:03:00Z"/>
              </w:rPr>
            </w:pPr>
            <w:del w:id="22354" w:author="张玉凤" w:date="2021-07-22T16:03:00Z">
              <w:r w:rsidRPr="008724F5" w:rsidDel="00465A24">
                <w:delText>2376</w:delText>
              </w:r>
            </w:del>
          </w:p>
        </w:tc>
      </w:tr>
      <w:tr w:rsidR="00B162EE" w:rsidRPr="008724F5" w:rsidDel="00465A24" w:rsidTr="00465A24">
        <w:trPr>
          <w:trHeight w:val="20"/>
          <w:del w:id="22355" w:author="张玉凤" w:date="2021-07-22T16:03:00Z"/>
          <w:trPrChange w:id="22356"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357"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358"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359"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60" w:author="张玉凤" w:date="2021-07-22T16:03:00Z"/>
              </w:rPr>
            </w:pPr>
            <w:del w:id="22361" w:author="张玉凤" w:date="2021-07-22T16:03:00Z">
              <w:r w:rsidRPr="008724F5" w:rsidDel="00465A24">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2362"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63" w:author="张玉凤" w:date="2021-07-22T16:03:00Z"/>
              </w:rPr>
            </w:pPr>
            <w:del w:id="22364"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365"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66" w:author="张玉凤" w:date="2021-07-22T16:03:00Z"/>
              </w:rPr>
            </w:pPr>
            <w:del w:id="22367" w:author="张玉凤" w:date="2021-07-22T16:03:00Z">
              <w:r w:rsidRPr="008724F5" w:rsidDel="00465A24">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2368"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69" w:author="张玉凤" w:date="2021-07-22T16:03:00Z"/>
              </w:rPr>
            </w:pPr>
            <w:del w:id="22370"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371"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72" w:author="张玉凤" w:date="2021-07-22T16:03:00Z"/>
              </w:rPr>
            </w:pPr>
            <w:del w:id="22373"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374"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75" w:author="张玉凤" w:date="2021-07-22T16:03:00Z"/>
              </w:rPr>
            </w:pPr>
            <w:del w:id="22376"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377"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78" w:author="张玉凤" w:date="2021-07-22T16:03:00Z"/>
              </w:rPr>
            </w:pPr>
            <w:del w:id="22379"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380"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81" w:author="张玉凤" w:date="2021-07-22T16:03:00Z"/>
              </w:rPr>
            </w:pPr>
            <w:del w:id="22382" w:author="张玉凤" w:date="2021-07-22T16:03:00Z">
              <w:r w:rsidRPr="008724F5" w:rsidDel="00465A24">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Change w:id="22383"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84" w:author="张玉凤" w:date="2021-07-22T16:03:00Z"/>
              </w:rPr>
            </w:pPr>
            <w:del w:id="22385"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386"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87" w:author="张玉凤" w:date="2021-07-22T16:03:00Z"/>
              </w:rPr>
            </w:pPr>
            <w:del w:id="22388"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389"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90" w:author="张玉凤" w:date="2021-07-22T16:03:00Z"/>
              </w:rPr>
            </w:pPr>
            <w:del w:id="22391"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392"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93" w:author="张玉凤" w:date="2021-07-22T16:03:00Z"/>
              </w:rPr>
            </w:pPr>
            <w:del w:id="22394" w:author="张玉凤" w:date="2021-07-22T16:03:00Z">
              <w:r w:rsidRPr="008724F5" w:rsidDel="00465A24">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Change w:id="22395"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396" w:author="张玉凤" w:date="2021-07-22T16:03:00Z"/>
              </w:rPr>
            </w:pPr>
            <w:del w:id="22397" w:author="张玉凤" w:date="2021-07-22T16:03:00Z">
              <w:r w:rsidRPr="008724F5" w:rsidDel="00465A24">
                <w:delText>4752</w:delText>
              </w:r>
            </w:del>
          </w:p>
        </w:tc>
      </w:tr>
      <w:tr w:rsidR="00B162EE" w:rsidRPr="008724F5" w:rsidDel="00465A24" w:rsidTr="00465A24">
        <w:trPr>
          <w:trHeight w:val="20"/>
          <w:del w:id="22398" w:author="张玉凤" w:date="2021-07-22T16:03:00Z"/>
          <w:trPrChange w:id="22399"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400"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401"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402"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03" w:author="张玉凤" w:date="2021-07-22T16:03:00Z"/>
              </w:rPr>
            </w:pPr>
            <w:del w:id="22404" w:author="张玉凤" w:date="2021-07-22T16:03:00Z">
              <w:r w:rsidRPr="008724F5" w:rsidDel="00465A24">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405"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06" w:author="张玉凤" w:date="2021-07-22T16:03:00Z"/>
              </w:rPr>
            </w:pPr>
            <w:del w:id="22407"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408"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09" w:author="张玉凤" w:date="2021-07-22T16:03:00Z"/>
              </w:rPr>
            </w:pPr>
            <w:del w:id="22410" w:author="张玉凤" w:date="2021-07-22T16:03:00Z">
              <w:r w:rsidRPr="008724F5" w:rsidDel="00465A24">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2411"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12" w:author="张玉凤" w:date="2021-07-22T16:03:00Z"/>
              </w:rPr>
            </w:pPr>
            <w:del w:id="22413"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414"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15" w:author="张玉凤" w:date="2021-07-22T16:03:00Z"/>
              </w:rPr>
            </w:pPr>
            <w:del w:id="22416"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417"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18" w:author="张玉凤" w:date="2021-07-22T16:03:00Z"/>
              </w:rPr>
            </w:pPr>
            <w:del w:id="22419"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420"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21" w:author="张玉凤" w:date="2021-07-22T16:03:00Z"/>
              </w:rPr>
            </w:pPr>
            <w:del w:id="22422"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423"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24" w:author="张玉凤" w:date="2021-07-22T16:03:00Z"/>
              </w:rPr>
            </w:pPr>
            <w:del w:id="22425" w:author="张玉凤" w:date="2021-07-22T16:03:00Z">
              <w:r w:rsidRPr="008724F5" w:rsidDel="00465A24">
                <w:delText>808</w:delText>
              </w:r>
            </w:del>
          </w:p>
        </w:tc>
        <w:tc>
          <w:tcPr>
            <w:tcW w:w="1057" w:type="dxa"/>
            <w:tcBorders>
              <w:top w:val="nil"/>
              <w:left w:val="nil"/>
              <w:bottom w:val="single" w:sz="4" w:space="0" w:color="auto"/>
              <w:right w:val="single" w:sz="4" w:space="0" w:color="auto"/>
            </w:tcBorders>
            <w:shd w:val="clear" w:color="auto" w:fill="auto"/>
            <w:noWrap/>
            <w:vAlign w:val="bottom"/>
            <w:hideMark/>
            <w:tcPrChange w:id="22426"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27" w:author="张玉凤" w:date="2021-07-22T16:03:00Z"/>
              </w:rPr>
            </w:pPr>
            <w:del w:id="22428"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429"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30" w:author="张玉凤" w:date="2021-07-22T16:03:00Z"/>
              </w:rPr>
            </w:pPr>
            <w:del w:id="22431"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432"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33" w:author="张玉凤" w:date="2021-07-22T16:03:00Z"/>
              </w:rPr>
            </w:pPr>
            <w:del w:id="22434"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435"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36" w:author="张玉凤" w:date="2021-07-22T16:03:00Z"/>
              </w:rPr>
            </w:pPr>
            <w:del w:id="22437" w:author="张玉凤" w:date="2021-07-22T16:03:00Z">
              <w:r w:rsidRPr="008724F5" w:rsidDel="00465A24">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2438"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39" w:author="张玉凤" w:date="2021-07-22T16:03:00Z"/>
              </w:rPr>
            </w:pPr>
            <w:del w:id="22440" w:author="张玉凤" w:date="2021-07-22T16:03:00Z">
              <w:r w:rsidRPr="008724F5" w:rsidDel="00465A24">
                <w:delText>3300</w:delText>
              </w:r>
            </w:del>
          </w:p>
        </w:tc>
      </w:tr>
      <w:tr w:rsidR="00B162EE" w:rsidRPr="008724F5" w:rsidDel="00465A24" w:rsidTr="00465A24">
        <w:trPr>
          <w:trHeight w:val="20"/>
          <w:del w:id="22441" w:author="张玉凤" w:date="2021-07-22T16:03:00Z"/>
          <w:trPrChange w:id="22442"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443"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444"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445"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46" w:author="张玉凤" w:date="2021-07-22T16:03:00Z"/>
              </w:rPr>
            </w:pPr>
            <w:del w:id="22447" w:author="张玉凤" w:date="2021-07-22T16:03:00Z">
              <w:r w:rsidRPr="008724F5" w:rsidDel="00465A24">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448"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49" w:author="张玉凤" w:date="2021-07-22T16:03:00Z"/>
              </w:rPr>
            </w:pPr>
            <w:del w:id="22450"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451"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52" w:author="张玉凤" w:date="2021-07-22T16:03:00Z"/>
              </w:rPr>
            </w:pPr>
            <w:del w:id="22453" w:author="张玉凤" w:date="2021-07-22T16:03:00Z">
              <w:r w:rsidRPr="008724F5" w:rsidDel="00465A24">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2454"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55" w:author="张玉凤" w:date="2021-07-22T16:03:00Z"/>
              </w:rPr>
            </w:pPr>
            <w:del w:id="22456"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457"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58" w:author="张玉凤" w:date="2021-07-22T16:03:00Z"/>
              </w:rPr>
            </w:pPr>
            <w:del w:id="22459"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460"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61" w:author="张玉凤" w:date="2021-07-22T16:03:00Z"/>
              </w:rPr>
            </w:pPr>
            <w:del w:id="22462"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463"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64" w:author="张玉凤" w:date="2021-07-22T16:03:00Z"/>
              </w:rPr>
            </w:pPr>
            <w:del w:id="22465"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466"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67" w:author="张玉凤" w:date="2021-07-22T16:03:00Z"/>
              </w:rPr>
            </w:pPr>
            <w:del w:id="22468" w:author="张玉凤" w:date="2021-07-22T16:03:00Z">
              <w:r w:rsidRPr="008724F5" w:rsidDel="00465A24">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Change w:id="22469"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70" w:author="张玉凤" w:date="2021-07-22T16:03:00Z"/>
              </w:rPr>
            </w:pPr>
            <w:del w:id="22471"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472"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73" w:author="张玉凤" w:date="2021-07-22T16:03:00Z"/>
              </w:rPr>
            </w:pPr>
            <w:del w:id="22474"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475"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76" w:author="张玉凤" w:date="2021-07-22T16:03:00Z"/>
              </w:rPr>
            </w:pPr>
            <w:del w:id="22477"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478"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79" w:author="张玉凤" w:date="2021-07-22T16:03:00Z"/>
              </w:rPr>
            </w:pPr>
            <w:del w:id="22480" w:author="张玉凤" w:date="2021-07-22T16:03:00Z">
              <w:r w:rsidRPr="008724F5" w:rsidDel="00465A24">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2481"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82" w:author="张玉凤" w:date="2021-07-22T16:03:00Z"/>
              </w:rPr>
            </w:pPr>
            <w:del w:id="22483" w:author="张玉凤" w:date="2021-07-22T16:03:00Z">
              <w:r w:rsidRPr="008724F5" w:rsidDel="00465A24">
                <w:delText>6600</w:delText>
              </w:r>
            </w:del>
          </w:p>
        </w:tc>
      </w:tr>
      <w:tr w:rsidR="00B162EE" w:rsidRPr="008724F5" w:rsidDel="00465A24" w:rsidTr="00465A24">
        <w:trPr>
          <w:trHeight w:val="20"/>
          <w:del w:id="22484" w:author="张玉凤" w:date="2021-07-22T16:03:00Z"/>
          <w:trPrChange w:id="22485"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486"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487"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488"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89" w:author="张玉凤" w:date="2021-07-22T16:03:00Z"/>
              </w:rPr>
            </w:pPr>
            <w:del w:id="22490" w:author="张玉凤" w:date="2021-07-22T16:03:00Z">
              <w:r w:rsidRPr="008724F5" w:rsidDel="00465A24">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2491"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92" w:author="张玉凤" w:date="2021-07-22T16:03:00Z"/>
              </w:rPr>
            </w:pPr>
            <w:del w:id="22493"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494"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95" w:author="张玉凤" w:date="2021-07-22T16:03:00Z"/>
              </w:rPr>
            </w:pPr>
            <w:del w:id="22496" w:author="张玉凤" w:date="2021-07-22T16:03:00Z">
              <w:r w:rsidRPr="008724F5" w:rsidDel="00465A24">
                <w:delText>32</w:delText>
              </w:r>
            </w:del>
          </w:p>
        </w:tc>
        <w:tc>
          <w:tcPr>
            <w:tcW w:w="967" w:type="dxa"/>
            <w:tcBorders>
              <w:top w:val="nil"/>
              <w:left w:val="nil"/>
              <w:bottom w:val="single" w:sz="4" w:space="0" w:color="auto"/>
              <w:right w:val="single" w:sz="4" w:space="0" w:color="auto"/>
            </w:tcBorders>
            <w:shd w:val="clear" w:color="auto" w:fill="auto"/>
            <w:noWrap/>
            <w:vAlign w:val="bottom"/>
            <w:hideMark/>
            <w:tcPrChange w:id="22497"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498" w:author="张玉凤" w:date="2021-07-22T16:03:00Z"/>
              </w:rPr>
            </w:pPr>
            <w:del w:id="22499"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500"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01" w:author="张玉凤" w:date="2021-07-22T16:03:00Z"/>
              </w:rPr>
            </w:pPr>
            <w:del w:id="22502"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503"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04" w:author="张玉凤" w:date="2021-07-22T16:03:00Z"/>
              </w:rPr>
            </w:pPr>
            <w:del w:id="22505"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506"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07" w:author="张玉凤" w:date="2021-07-22T16:03:00Z"/>
              </w:rPr>
            </w:pPr>
            <w:del w:id="22508"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509"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10" w:author="张玉凤" w:date="2021-07-22T16:03:00Z"/>
              </w:rPr>
            </w:pPr>
            <w:del w:id="22511" w:author="张玉凤" w:date="2021-07-22T16:03:00Z">
              <w:r w:rsidRPr="008724F5" w:rsidDel="00465A24">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Change w:id="22512"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13" w:author="张玉凤" w:date="2021-07-22T16:03:00Z"/>
              </w:rPr>
            </w:pPr>
            <w:del w:id="22514"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515"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16" w:author="张玉凤" w:date="2021-07-22T16:03:00Z"/>
              </w:rPr>
            </w:pPr>
            <w:del w:id="22517"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518"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19" w:author="张玉凤" w:date="2021-07-22T16:03:00Z"/>
              </w:rPr>
            </w:pPr>
            <w:del w:id="22520"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521"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22" w:author="张玉凤" w:date="2021-07-22T16:03:00Z"/>
              </w:rPr>
            </w:pPr>
            <w:del w:id="22523" w:author="张玉凤" w:date="2021-07-22T16:03:00Z">
              <w:r w:rsidRPr="008724F5" w:rsidDel="00465A24">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Change w:id="22524"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25" w:author="张玉凤" w:date="2021-07-22T16:03:00Z"/>
              </w:rPr>
            </w:pPr>
            <w:del w:id="22526" w:author="张玉凤" w:date="2021-07-22T16:03:00Z">
              <w:r w:rsidRPr="008724F5" w:rsidDel="00465A24">
                <w:delText>4224</w:delText>
              </w:r>
            </w:del>
          </w:p>
        </w:tc>
      </w:tr>
      <w:tr w:rsidR="00B162EE" w:rsidRPr="008724F5" w:rsidDel="00465A24" w:rsidTr="00465A24">
        <w:trPr>
          <w:trHeight w:val="20"/>
          <w:del w:id="22527" w:author="张玉凤" w:date="2021-07-22T16:03:00Z"/>
          <w:trPrChange w:id="22528"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529"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530"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531"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32" w:author="张玉凤" w:date="2021-07-22T16:03:00Z"/>
              </w:rPr>
            </w:pPr>
            <w:del w:id="22533" w:author="张玉凤" w:date="2021-07-22T16:03:00Z">
              <w:r w:rsidRPr="008724F5" w:rsidDel="00465A24">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2534"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35" w:author="张玉凤" w:date="2021-07-22T16:03:00Z"/>
              </w:rPr>
            </w:pPr>
            <w:del w:id="22536"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537"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38" w:author="张玉凤" w:date="2021-07-22T16:03:00Z"/>
              </w:rPr>
            </w:pPr>
            <w:del w:id="22539" w:author="张玉凤" w:date="2021-07-22T16:03:00Z">
              <w:r w:rsidRPr="008724F5" w:rsidDel="00465A24">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2540"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41" w:author="张玉凤" w:date="2021-07-22T16:03:00Z"/>
              </w:rPr>
            </w:pPr>
            <w:del w:id="22542"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543"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44" w:author="张玉凤" w:date="2021-07-22T16:03:00Z"/>
              </w:rPr>
            </w:pPr>
            <w:del w:id="22545"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546"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47" w:author="张玉凤" w:date="2021-07-22T16:03:00Z"/>
              </w:rPr>
            </w:pPr>
            <w:del w:id="22548"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549"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50" w:author="张玉凤" w:date="2021-07-22T16:03:00Z"/>
              </w:rPr>
            </w:pPr>
            <w:del w:id="22551"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552"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53" w:author="张玉凤" w:date="2021-07-22T16:03:00Z"/>
              </w:rPr>
            </w:pPr>
            <w:del w:id="22554" w:author="张玉凤" w:date="2021-07-22T16:03:00Z">
              <w:r w:rsidRPr="008724F5" w:rsidDel="00465A24">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2555"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56" w:author="张玉凤" w:date="2021-07-22T16:03:00Z"/>
              </w:rPr>
            </w:pPr>
            <w:del w:id="22557"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558"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59" w:author="张玉凤" w:date="2021-07-22T16:03:00Z"/>
              </w:rPr>
            </w:pPr>
            <w:del w:id="22560"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561"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62" w:author="张玉凤" w:date="2021-07-22T16:03:00Z"/>
              </w:rPr>
            </w:pPr>
            <w:del w:id="22563"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564"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65" w:author="张玉凤" w:date="2021-07-22T16:03:00Z"/>
              </w:rPr>
            </w:pPr>
            <w:del w:id="22566" w:author="张玉凤" w:date="2021-07-22T16:03:00Z">
              <w:r w:rsidRPr="008724F5" w:rsidDel="00465A24">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22567"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68" w:author="张玉凤" w:date="2021-07-22T16:03:00Z"/>
              </w:rPr>
            </w:pPr>
            <w:del w:id="22569" w:author="张玉凤" w:date="2021-07-22T16:03:00Z">
              <w:r w:rsidRPr="008724F5" w:rsidDel="00465A24">
                <w:delText>8448</w:delText>
              </w:r>
            </w:del>
          </w:p>
        </w:tc>
      </w:tr>
      <w:tr w:rsidR="00B162EE" w:rsidRPr="008724F5" w:rsidDel="00465A24" w:rsidTr="00465A24">
        <w:trPr>
          <w:trHeight w:val="20"/>
          <w:del w:id="22570" w:author="张玉凤" w:date="2021-07-22T16:03:00Z"/>
          <w:trPrChange w:id="2257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57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573"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574"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75" w:author="张玉凤" w:date="2021-07-22T16:03:00Z"/>
              </w:rPr>
            </w:pPr>
            <w:del w:id="22576" w:author="张玉凤" w:date="2021-07-22T16:03:00Z">
              <w:r w:rsidRPr="008724F5" w:rsidDel="00465A24">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577"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78" w:author="张玉凤" w:date="2021-07-22T16:03:00Z"/>
              </w:rPr>
            </w:pPr>
            <w:del w:id="22579"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580"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81" w:author="张玉凤" w:date="2021-07-22T16:03:00Z"/>
              </w:rPr>
            </w:pPr>
            <w:del w:id="22582" w:author="张玉凤" w:date="2021-07-22T16:03:00Z">
              <w:r w:rsidRPr="008724F5" w:rsidDel="00465A24">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2583"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84" w:author="张玉凤" w:date="2021-07-22T16:03:00Z"/>
              </w:rPr>
            </w:pPr>
            <w:del w:id="22585"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586"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87" w:author="张玉凤" w:date="2021-07-22T16:03:00Z"/>
              </w:rPr>
            </w:pPr>
            <w:del w:id="22588"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589"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90" w:author="张玉凤" w:date="2021-07-22T16:03:00Z"/>
              </w:rPr>
            </w:pPr>
            <w:del w:id="22591"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592"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93" w:author="张玉凤" w:date="2021-07-22T16:03:00Z"/>
              </w:rPr>
            </w:pPr>
            <w:del w:id="22594"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595"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96" w:author="张玉凤" w:date="2021-07-22T16:03:00Z"/>
              </w:rPr>
            </w:pPr>
            <w:del w:id="22597" w:author="张玉凤" w:date="2021-07-22T16:03:00Z">
              <w:r w:rsidRPr="008724F5" w:rsidDel="00465A24">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Change w:id="22598"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599" w:author="张玉凤" w:date="2021-07-22T16:03:00Z"/>
              </w:rPr>
            </w:pPr>
            <w:del w:id="22600"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601"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02" w:author="张玉凤" w:date="2021-07-22T16:03:00Z"/>
              </w:rPr>
            </w:pPr>
            <w:del w:id="22603"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604"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05" w:author="张玉凤" w:date="2021-07-22T16:03:00Z"/>
              </w:rPr>
            </w:pPr>
            <w:del w:id="22606"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607"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08" w:author="张玉凤" w:date="2021-07-22T16:03:00Z"/>
              </w:rPr>
            </w:pPr>
            <w:del w:id="22609" w:author="张玉凤" w:date="2021-07-22T16:03:00Z">
              <w:r w:rsidRPr="008724F5" w:rsidDel="00465A24">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Change w:id="22610"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11" w:author="张玉凤" w:date="2021-07-22T16:03:00Z"/>
              </w:rPr>
            </w:pPr>
            <w:del w:id="22612" w:author="张玉凤" w:date="2021-07-22T16:03:00Z">
              <w:r w:rsidRPr="008724F5" w:rsidDel="00465A24">
                <w:delText>4752</w:delText>
              </w:r>
            </w:del>
          </w:p>
        </w:tc>
      </w:tr>
      <w:tr w:rsidR="00B162EE" w:rsidRPr="008724F5" w:rsidDel="00465A24" w:rsidTr="00465A24">
        <w:trPr>
          <w:trHeight w:val="20"/>
          <w:del w:id="22613" w:author="张玉凤" w:date="2021-07-22T16:03:00Z"/>
          <w:trPrChange w:id="22614"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615"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616"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617"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18" w:author="张玉凤" w:date="2021-07-22T16:03:00Z"/>
              </w:rPr>
            </w:pPr>
            <w:del w:id="22619" w:author="张玉凤" w:date="2021-07-22T16:03:00Z">
              <w:r w:rsidRPr="008724F5" w:rsidDel="00465A24">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620"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21" w:author="张玉凤" w:date="2021-07-22T16:03:00Z"/>
              </w:rPr>
            </w:pPr>
            <w:del w:id="22622"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623"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24" w:author="张玉凤" w:date="2021-07-22T16:03:00Z"/>
              </w:rPr>
            </w:pPr>
            <w:del w:id="22625" w:author="张玉凤" w:date="2021-07-22T16:03:00Z">
              <w:r w:rsidRPr="008724F5" w:rsidDel="00465A24">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22626"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27" w:author="张玉凤" w:date="2021-07-22T16:03:00Z"/>
              </w:rPr>
            </w:pPr>
            <w:del w:id="22628"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629"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30" w:author="张玉凤" w:date="2021-07-22T16:03:00Z"/>
              </w:rPr>
            </w:pPr>
            <w:del w:id="22631"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632"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33" w:author="张玉凤" w:date="2021-07-22T16:03:00Z"/>
              </w:rPr>
            </w:pPr>
            <w:del w:id="22634"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635"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36" w:author="张玉凤" w:date="2021-07-22T16:03:00Z"/>
              </w:rPr>
            </w:pPr>
            <w:del w:id="22637"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638"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39" w:author="张玉凤" w:date="2021-07-22T16:03:00Z"/>
              </w:rPr>
            </w:pPr>
            <w:del w:id="22640" w:author="张玉凤" w:date="2021-07-22T16:03:00Z">
              <w:r w:rsidRPr="008724F5" w:rsidDel="00465A24">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Change w:id="22641"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42" w:author="张玉凤" w:date="2021-07-22T16:03:00Z"/>
              </w:rPr>
            </w:pPr>
            <w:del w:id="22643"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644"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45" w:author="张玉凤" w:date="2021-07-22T16:03:00Z"/>
              </w:rPr>
            </w:pPr>
            <w:del w:id="22646"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647"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48" w:author="张玉凤" w:date="2021-07-22T16:03:00Z"/>
              </w:rPr>
            </w:pPr>
            <w:del w:id="22649"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650"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51" w:author="张玉凤" w:date="2021-07-22T16:03:00Z"/>
              </w:rPr>
            </w:pPr>
            <w:del w:id="22652" w:author="张玉凤" w:date="2021-07-22T16:03:00Z">
              <w:r w:rsidRPr="008724F5" w:rsidDel="00465A24">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2653"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54" w:author="张玉凤" w:date="2021-07-22T16:03:00Z"/>
              </w:rPr>
            </w:pPr>
            <w:del w:id="22655" w:author="张玉凤" w:date="2021-07-22T16:03:00Z">
              <w:r w:rsidRPr="008724F5" w:rsidDel="00465A24">
                <w:delText>9900</w:delText>
              </w:r>
            </w:del>
          </w:p>
        </w:tc>
      </w:tr>
      <w:tr w:rsidR="00B162EE" w:rsidRPr="008724F5" w:rsidDel="00465A24" w:rsidTr="00465A24">
        <w:trPr>
          <w:trHeight w:val="20"/>
          <w:del w:id="22656" w:author="张玉凤" w:date="2021-07-22T16:03:00Z"/>
          <w:trPrChange w:id="22657"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658"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659"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660"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61" w:author="张玉凤" w:date="2021-07-22T16:03:00Z"/>
              </w:rPr>
            </w:pPr>
            <w:del w:id="22662" w:author="张玉凤" w:date="2021-07-22T16:03:00Z">
              <w:r w:rsidRPr="008724F5" w:rsidDel="00465A24">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663"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64" w:author="张玉凤" w:date="2021-07-22T16:03:00Z"/>
              </w:rPr>
            </w:pPr>
            <w:del w:id="22665"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666"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67" w:author="张玉凤" w:date="2021-07-22T16:03:00Z"/>
              </w:rPr>
            </w:pPr>
            <w:del w:id="22668" w:author="张玉凤" w:date="2021-07-22T16:03:00Z">
              <w:r w:rsidRPr="008724F5" w:rsidDel="00465A24">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2669"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70" w:author="张玉凤" w:date="2021-07-22T16:03:00Z"/>
              </w:rPr>
            </w:pPr>
            <w:del w:id="22671"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672"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73" w:author="张玉凤" w:date="2021-07-22T16:03:00Z"/>
              </w:rPr>
            </w:pPr>
            <w:del w:id="22674"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675"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76" w:author="张玉凤" w:date="2021-07-22T16:03:00Z"/>
              </w:rPr>
            </w:pPr>
            <w:del w:id="22677"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678"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79" w:author="张玉凤" w:date="2021-07-22T16:03:00Z"/>
              </w:rPr>
            </w:pPr>
            <w:del w:id="22680"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681"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82" w:author="张玉凤" w:date="2021-07-22T16:03:00Z"/>
              </w:rPr>
            </w:pPr>
            <w:del w:id="22683" w:author="张玉凤" w:date="2021-07-22T16:03:00Z">
              <w:r w:rsidRPr="008724F5" w:rsidDel="00465A24">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Change w:id="22684"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85" w:author="张玉凤" w:date="2021-07-22T16:03:00Z"/>
              </w:rPr>
            </w:pPr>
            <w:del w:id="22686"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687"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88" w:author="张玉凤" w:date="2021-07-22T16:03:00Z"/>
              </w:rPr>
            </w:pPr>
            <w:del w:id="22689"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690"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91" w:author="张玉凤" w:date="2021-07-22T16:03:00Z"/>
              </w:rPr>
            </w:pPr>
            <w:del w:id="22692"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693"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94" w:author="张玉凤" w:date="2021-07-22T16:03:00Z"/>
              </w:rPr>
            </w:pPr>
            <w:del w:id="22695" w:author="张玉凤" w:date="2021-07-22T16:03:00Z">
              <w:r w:rsidRPr="008724F5" w:rsidDel="00465A24">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2696"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697" w:author="张玉凤" w:date="2021-07-22T16:03:00Z"/>
              </w:rPr>
            </w:pPr>
            <w:del w:id="22698" w:author="张玉凤" w:date="2021-07-22T16:03:00Z">
              <w:r w:rsidRPr="008724F5" w:rsidDel="00465A24">
                <w:delText>6600</w:delText>
              </w:r>
            </w:del>
          </w:p>
        </w:tc>
      </w:tr>
      <w:tr w:rsidR="00B162EE" w:rsidRPr="008724F5" w:rsidDel="00465A24" w:rsidTr="00465A24">
        <w:trPr>
          <w:trHeight w:val="20"/>
          <w:del w:id="22699" w:author="张玉凤" w:date="2021-07-22T16:03:00Z"/>
          <w:trPrChange w:id="22700"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701"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702"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703"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04" w:author="张玉凤" w:date="2021-07-22T16:03:00Z"/>
              </w:rPr>
            </w:pPr>
            <w:del w:id="22705" w:author="张玉凤" w:date="2021-07-22T16:03:00Z">
              <w:r w:rsidRPr="008724F5" w:rsidDel="00465A24">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706"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07" w:author="张玉凤" w:date="2021-07-22T16:03:00Z"/>
              </w:rPr>
            </w:pPr>
            <w:del w:id="22708"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709"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10" w:author="张玉凤" w:date="2021-07-22T16:03:00Z"/>
              </w:rPr>
            </w:pPr>
            <w:del w:id="22711" w:author="张玉凤" w:date="2021-07-22T16:03:00Z">
              <w:r w:rsidRPr="008724F5" w:rsidDel="00465A24">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22712"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13" w:author="张玉凤" w:date="2021-07-22T16:03:00Z"/>
              </w:rPr>
            </w:pPr>
            <w:del w:id="22714"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715"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16" w:author="张玉凤" w:date="2021-07-22T16:03:00Z"/>
              </w:rPr>
            </w:pPr>
            <w:del w:id="22717"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718"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19" w:author="张玉凤" w:date="2021-07-22T16:03:00Z"/>
              </w:rPr>
            </w:pPr>
            <w:del w:id="22720"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721"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22" w:author="张玉凤" w:date="2021-07-22T16:03:00Z"/>
              </w:rPr>
            </w:pPr>
            <w:del w:id="22723"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724"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25" w:author="张玉凤" w:date="2021-07-22T16:03:00Z"/>
              </w:rPr>
            </w:pPr>
            <w:del w:id="22726" w:author="张玉凤" w:date="2021-07-22T16:03:00Z">
              <w:r w:rsidRPr="008724F5" w:rsidDel="00465A24">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22727"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28" w:author="张玉凤" w:date="2021-07-22T16:03:00Z"/>
              </w:rPr>
            </w:pPr>
            <w:del w:id="22729"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730"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31" w:author="张玉凤" w:date="2021-07-22T16:03:00Z"/>
              </w:rPr>
            </w:pPr>
            <w:del w:id="22732"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733"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34" w:author="张玉凤" w:date="2021-07-22T16:03:00Z"/>
              </w:rPr>
            </w:pPr>
            <w:del w:id="22735"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736"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37" w:author="张玉凤" w:date="2021-07-22T16:03:00Z"/>
              </w:rPr>
            </w:pPr>
            <w:del w:id="22738" w:author="张玉凤" w:date="2021-07-22T16:03:00Z">
              <w:r w:rsidRPr="008724F5" w:rsidDel="00465A24">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2739"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40" w:author="张玉凤" w:date="2021-07-22T16:03:00Z"/>
              </w:rPr>
            </w:pPr>
            <w:del w:id="22741" w:author="张玉凤" w:date="2021-07-22T16:03:00Z">
              <w:r w:rsidRPr="008724F5" w:rsidDel="00465A24">
                <w:delText>13200</w:delText>
              </w:r>
            </w:del>
          </w:p>
        </w:tc>
      </w:tr>
      <w:tr w:rsidR="00B162EE" w:rsidRPr="008724F5" w:rsidDel="00465A24" w:rsidTr="00465A24">
        <w:trPr>
          <w:trHeight w:val="20"/>
          <w:del w:id="22742" w:author="张玉凤" w:date="2021-07-22T16:03:00Z"/>
          <w:trPrChange w:id="22743"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744"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745"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746"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47" w:author="张玉凤" w:date="2021-07-22T16:03:00Z"/>
              </w:rPr>
            </w:pPr>
            <w:del w:id="22748" w:author="张玉凤" w:date="2021-07-22T16:03:00Z">
              <w:r w:rsidRPr="008724F5" w:rsidDel="00465A24">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749"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50" w:author="张玉凤" w:date="2021-07-22T16:03:00Z"/>
              </w:rPr>
            </w:pPr>
            <w:del w:id="22751"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752"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53" w:author="张玉凤" w:date="2021-07-22T16:03:00Z"/>
              </w:rPr>
            </w:pPr>
            <w:del w:id="22754" w:author="张玉凤" w:date="2021-07-22T16:03:00Z">
              <w:r w:rsidRPr="008724F5" w:rsidDel="00465A24">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2755"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56" w:author="张玉凤" w:date="2021-07-22T16:03:00Z"/>
              </w:rPr>
            </w:pPr>
            <w:del w:id="22757"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758"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59" w:author="张玉凤" w:date="2021-07-22T16:03:00Z"/>
              </w:rPr>
            </w:pPr>
            <w:del w:id="22760"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761"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62" w:author="张玉凤" w:date="2021-07-22T16:03:00Z"/>
              </w:rPr>
            </w:pPr>
            <w:del w:id="22763"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764"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65" w:author="张玉凤" w:date="2021-07-22T16:03:00Z"/>
              </w:rPr>
            </w:pPr>
            <w:del w:id="22766"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767"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68" w:author="张玉凤" w:date="2021-07-22T16:03:00Z"/>
              </w:rPr>
            </w:pPr>
            <w:del w:id="22769" w:author="张玉凤" w:date="2021-07-22T16:03:00Z">
              <w:r w:rsidRPr="008724F5" w:rsidDel="00465A24">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2770"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71" w:author="张玉凤" w:date="2021-07-22T16:03:00Z"/>
              </w:rPr>
            </w:pPr>
            <w:del w:id="22772"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773"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74" w:author="张玉凤" w:date="2021-07-22T16:03:00Z"/>
              </w:rPr>
            </w:pPr>
            <w:del w:id="22775"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776"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77" w:author="张玉凤" w:date="2021-07-22T16:03:00Z"/>
              </w:rPr>
            </w:pPr>
            <w:del w:id="22778"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779"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80" w:author="张玉凤" w:date="2021-07-22T16:03:00Z"/>
              </w:rPr>
            </w:pPr>
            <w:del w:id="22781" w:author="张玉凤" w:date="2021-07-22T16:03:00Z">
              <w:r w:rsidRPr="008724F5" w:rsidDel="00465A24">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22782"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83" w:author="张玉凤" w:date="2021-07-22T16:03:00Z"/>
              </w:rPr>
            </w:pPr>
            <w:del w:id="22784" w:author="张玉凤" w:date="2021-07-22T16:03:00Z">
              <w:r w:rsidRPr="008724F5" w:rsidDel="00465A24">
                <w:delText>8448</w:delText>
              </w:r>
            </w:del>
          </w:p>
        </w:tc>
      </w:tr>
      <w:tr w:rsidR="00B162EE" w:rsidRPr="008724F5" w:rsidDel="00465A24" w:rsidTr="00465A24">
        <w:trPr>
          <w:trHeight w:val="20"/>
          <w:del w:id="22785" w:author="张玉凤" w:date="2021-07-22T16:03:00Z"/>
          <w:trPrChange w:id="22786"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787"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788"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789"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90" w:author="张玉凤" w:date="2021-07-22T16:03:00Z"/>
              </w:rPr>
            </w:pPr>
            <w:del w:id="22791" w:author="张玉凤" w:date="2021-07-22T16:03:00Z">
              <w:r w:rsidRPr="008724F5" w:rsidDel="00465A24">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792"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93" w:author="张玉凤" w:date="2021-07-22T16:03:00Z"/>
              </w:rPr>
            </w:pPr>
            <w:del w:id="22794"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795"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96" w:author="张玉凤" w:date="2021-07-22T16:03:00Z"/>
              </w:rPr>
            </w:pPr>
            <w:del w:id="22797" w:author="张玉凤" w:date="2021-07-22T16:03:00Z">
              <w:r w:rsidRPr="008724F5" w:rsidDel="00465A24">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22798"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799" w:author="张玉凤" w:date="2021-07-22T16:03:00Z"/>
              </w:rPr>
            </w:pPr>
            <w:del w:id="22800"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801"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02" w:author="张玉凤" w:date="2021-07-22T16:03:00Z"/>
              </w:rPr>
            </w:pPr>
            <w:del w:id="22803"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804"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05" w:author="张玉凤" w:date="2021-07-22T16:03:00Z"/>
              </w:rPr>
            </w:pPr>
            <w:del w:id="22806"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807"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08" w:author="张玉凤" w:date="2021-07-22T16:03:00Z"/>
              </w:rPr>
            </w:pPr>
            <w:del w:id="22809"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810"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11" w:author="张玉凤" w:date="2021-07-22T16:03:00Z"/>
              </w:rPr>
            </w:pPr>
            <w:del w:id="22812" w:author="张玉凤" w:date="2021-07-22T16:03:00Z">
              <w:r w:rsidRPr="008724F5" w:rsidDel="00465A24">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Change w:id="22813"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14" w:author="张玉凤" w:date="2021-07-22T16:03:00Z"/>
              </w:rPr>
            </w:pPr>
            <w:del w:id="22815"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2816"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17" w:author="张玉凤" w:date="2021-07-22T16:03:00Z"/>
              </w:rPr>
            </w:pPr>
            <w:del w:id="22818"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819"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20" w:author="张玉凤" w:date="2021-07-22T16:03:00Z"/>
              </w:rPr>
            </w:pPr>
            <w:del w:id="22821"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2822"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23" w:author="张玉凤" w:date="2021-07-22T16:03:00Z"/>
              </w:rPr>
            </w:pPr>
            <w:del w:id="22824" w:author="张玉凤" w:date="2021-07-22T16:03:00Z">
              <w:r w:rsidRPr="008724F5" w:rsidDel="00465A24">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Change w:id="22825"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26" w:author="张玉凤" w:date="2021-07-22T16:03:00Z"/>
              </w:rPr>
            </w:pPr>
            <w:del w:id="22827" w:author="张玉凤" w:date="2021-07-22T16:03:00Z">
              <w:r w:rsidRPr="008724F5" w:rsidDel="00465A24">
                <w:delText>16896</w:delText>
              </w:r>
            </w:del>
          </w:p>
        </w:tc>
      </w:tr>
      <w:tr w:rsidR="00B162EE" w:rsidRPr="008724F5" w:rsidDel="00465A24" w:rsidTr="00465A24">
        <w:trPr>
          <w:trHeight w:val="20"/>
          <w:del w:id="22828" w:author="张玉凤" w:date="2021-07-22T16:03:00Z"/>
          <w:trPrChange w:id="22829"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830"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831"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832"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33" w:author="张玉凤" w:date="2021-07-22T16:03:00Z"/>
              </w:rPr>
            </w:pPr>
            <w:del w:id="22834" w:author="张玉凤" w:date="2021-07-22T16:03:00Z">
              <w:r w:rsidRPr="008724F5" w:rsidDel="00465A24">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835"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36" w:author="张玉凤" w:date="2021-07-22T16:03:00Z"/>
              </w:rPr>
            </w:pPr>
            <w:del w:id="22837"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838"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39" w:author="张玉凤" w:date="2021-07-22T16:03:00Z"/>
              </w:rPr>
            </w:pPr>
            <w:del w:id="22840" w:author="张玉凤" w:date="2021-07-22T16:03:00Z">
              <w:r w:rsidRPr="008724F5" w:rsidDel="00465A24">
                <w:delText>81</w:delText>
              </w:r>
            </w:del>
          </w:p>
        </w:tc>
        <w:tc>
          <w:tcPr>
            <w:tcW w:w="967" w:type="dxa"/>
            <w:tcBorders>
              <w:top w:val="nil"/>
              <w:left w:val="nil"/>
              <w:bottom w:val="single" w:sz="4" w:space="0" w:color="auto"/>
              <w:right w:val="single" w:sz="4" w:space="0" w:color="auto"/>
            </w:tcBorders>
            <w:shd w:val="clear" w:color="auto" w:fill="auto"/>
            <w:noWrap/>
            <w:vAlign w:val="bottom"/>
            <w:hideMark/>
            <w:tcPrChange w:id="22841"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42" w:author="张玉凤" w:date="2021-07-22T16:03:00Z"/>
              </w:rPr>
            </w:pPr>
            <w:del w:id="22843"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844"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45" w:author="张玉凤" w:date="2021-07-22T16:03:00Z"/>
              </w:rPr>
            </w:pPr>
            <w:del w:id="22846"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847"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48" w:author="张玉凤" w:date="2021-07-22T16:03:00Z"/>
              </w:rPr>
            </w:pPr>
            <w:del w:id="22849"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850"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51" w:author="张玉凤" w:date="2021-07-22T16:03:00Z"/>
              </w:rPr>
            </w:pPr>
            <w:del w:id="22852"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853"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54" w:author="张玉凤" w:date="2021-07-22T16:03:00Z"/>
              </w:rPr>
            </w:pPr>
            <w:del w:id="22855" w:author="张玉凤" w:date="2021-07-22T16:03:00Z">
              <w:r w:rsidRPr="008724F5" w:rsidDel="00465A24">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Change w:id="22856"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57" w:author="张玉凤" w:date="2021-07-22T16:03:00Z"/>
              </w:rPr>
            </w:pPr>
            <w:del w:id="22858"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859"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60" w:author="张玉凤" w:date="2021-07-22T16:03:00Z"/>
              </w:rPr>
            </w:pPr>
            <w:del w:id="22861"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862"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63" w:author="张玉凤" w:date="2021-07-22T16:03:00Z"/>
              </w:rPr>
            </w:pPr>
            <w:del w:id="22864"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865"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66" w:author="张玉凤" w:date="2021-07-22T16:03:00Z"/>
              </w:rPr>
            </w:pPr>
            <w:del w:id="22867" w:author="张玉凤" w:date="2021-07-22T16:03:00Z">
              <w:r w:rsidRPr="008724F5" w:rsidDel="00465A24">
                <w:delText>10692</w:delText>
              </w:r>
            </w:del>
          </w:p>
        </w:tc>
        <w:tc>
          <w:tcPr>
            <w:tcW w:w="1127" w:type="dxa"/>
            <w:tcBorders>
              <w:top w:val="nil"/>
              <w:left w:val="nil"/>
              <w:bottom w:val="single" w:sz="4" w:space="0" w:color="auto"/>
              <w:right w:val="single" w:sz="4" w:space="0" w:color="auto"/>
            </w:tcBorders>
            <w:shd w:val="clear" w:color="auto" w:fill="auto"/>
            <w:noWrap/>
            <w:vAlign w:val="bottom"/>
            <w:hideMark/>
            <w:tcPrChange w:id="22868"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69" w:author="张玉凤" w:date="2021-07-22T16:03:00Z"/>
              </w:rPr>
            </w:pPr>
            <w:del w:id="22870" w:author="张玉凤" w:date="2021-07-22T16:03:00Z">
              <w:r w:rsidRPr="008724F5" w:rsidDel="00465A24">
                <w:delText>10692</w:delText>
              </w:r>
            </w:del>
          </w:p>
        </w:tc>
      </w:tr>
      <w:tr w:rsidR="00B162EE" w:rsidRPr="008724F5" w:rsidDel="00465A24" w:rsidTr="00465A24">
        <w:trPr>
          <w:trHeight w:val="20"/>
          <w:del w:id="22871" w:author="张玉凤" w:date="2021-07-22T16:03:00Z"/>
          <w:trPrChange w:id="22872"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873"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874"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875"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76" w:author="张玉凤" w:date="2021-07-22T16:03:00Z"/>
              </w:rPr>
            </w:pPr>
            <w:del w:id="22877" w:author="张玉凤" w:date="2021-07-22T16:03:00Z">
              <w:r w:rsidRPr="008724F5" w:rsidDel="00465A24">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878"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79" w:author="张玉凤" w:date="2021-07-22T16:03:00Z"/>
              </w:rPr>
            </w:pPr>
            <w:del w:id="22880"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881"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82" w:author="张玉凤" w:date="2021-07-22T16:03:00Z"/>
              </w:rPr>
            </w:pPr>
            <w:del w:id="22883" w:author="张玉凤" w:date="2021-07-22T16:03:00Z">
              <w:r w:rsidRPr="008724F5" w:rsidDel="00465A24">
                <w:delText>162</w:delText>
              </w:r>
            </w:del>
          </w:p>
        </w:tc>
        <w:tc>
          <w:tcPr>
            <w:tcW w:w="967" w:type="dxa"/>
            <w:tcBorders>
              <w:top w:val="nil"/>
              <w:left w:val="nil"/>
              <w:bottom w:val="single" w:sz="4" w:space="0" w:color="auto"/>
              <w:right w:val="single" w:sz="4" w:space="0" w:color="auto"/>
            </w:tcBorders>
            <w:shd w:val="clear" w:color="auto" w:fill="auto"/>
            <w:noWrap/>
            <w:vAlign w:val="bottom"/>
            <w:hideMark/>
            <w:tcPrChange w:id="22884"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85" w:author="张玉凤" w:date="2021-07-22T16:03:00Z"/>
              </w:rPr>
            </w:pPr>
            <w:del w:id="22886"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887"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88" w:author="张玉凤" w:date="2021-07-22T16:03:00Z"/>
              </w:rPr>
            </w:pPr>
            <w:del w:id="22889"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890"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91" w:author="张玉凤" w:date="2021-07-22T16:03:00Z"/>
              </w:rPr>
            </w:pPr>
            <w:del w:id="22892"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893"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94" w:author="张玉凤" w:date="2021-07-22T16:03:00Z"/>
              </w:rPr>
            </w:pPr>
            <w:del w:id="22895"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896"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897" w:author="张玉凤" w:date="2021-07-22T16:03:00Z"/>
              </w:rPr>
            </w:pPr>
            <w:del w:id="22898" w:author="张玉凤" w:date="2021-07-22T16:03:00Z">
              <w:r w:rsidRPr="008724F5" w:rsidDel="00465A24">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Change w:id="22899"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00" w:author="张玉凤" w:date="2021-07-22T16:03:00Z"/>
              </w:rPr>
            </w:pPr>
            <w:del w:id="22901"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2902"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03" w:author="张玉凤" w:date="2021-07-22T16:03:00Z"/>
              </w:rPr>
            </w:pPr>
            <w:del w:id="22904"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905"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06" w:author="张玉凤" w:date="2021-07-22T16:03:00Z"/>
              </w:rPr>
            </w:pPr>
            <w:del w:id="22907"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2908"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09" w:author="张玉凤" w:date="2021-07-22T16:03:00Z"/>
              </w:rPr>
            </w:pPr>
            <w:del w:id="22910" w:author="张玉凤" w:date="2021-07-22T16:03:00Z">
              <w:r w:rsidRPr="008724F5" w:rsidDel="00465A24">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Change w:id="22911"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12" w:author="张玉凤" w:date="2021-07-22T16:03:00Z"/>
              </w:rPr>
            </w:pPr>
            <w:del w:id="22913" w:author="张玉凤" w:date="2021-07-22T16:03:00Z">
              <w:r w:rsidRPr="008724F5" w:rsidDel="00465A24">
                <w:delText>21384</w:delText>
              </w:r>
            </w:del>
          </w:p>
        </w:tc>
      </w:tr>
      <w:tr w:rsidR="00B162EE" w:rsidRPr="008724F5" w:rsidDel="00465A24" w:rsidTr="00465A24">
        <w:trPr>
          <w:trHeight w:val="20"/>
          <w:del w:id="22914" w:author="张玉凤" w:date="2021-07-22T16:03:00Z"/>
          <w:trPrChange w:id="22915"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916"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917"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918"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19" w:author="张玉凤" w:date="2021-07-22T16:03:00Z"/>
              </w:rPr>
            </w:pPr>
            <w:del w:id="22920" w:author="张玉凤" w:date="2021-07-22T16:03:00Z">
              <w:r w:rsidRPr="008724F5" w:rsidDel="00465A24">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921"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22" w:author="张玉凤" w:date="2021-07-22T16:03:00Z"/>
              </w:rPr>
            </w:pPr>
            <w:del w:id="22923"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924"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25" w:author="张玉凤" w:date="2021-07-22T16:03:00Z"/>
              </w:rPr>
            </w:pPr>
            <w:del w:id="22926" w:author="张玉凤" w:date="2021-07-22T16:03:00Z">
              <w:r w:rsidRPr="008724F5" w:rsidDel="00465A24">
                <w:delText>108</w:delText>
              </w:r>
            </w:del>
          </w:p>
        </w:tc>
        <w:tc>
          <w:tcPr>
            <w:tcW w:w="967" w:type="dxa"/>
            <w:tcBorders>
              <w:top w:val="nil"/>
              <w:left w:val="nil"/>
              <w:bottom w:val="single" w:sz="4" w:space="0" w:color="auto"/>
              <w:right w:val="single" w:sz="4" w:space="0" w:color="auto"/>
            </w:tcBorders>
            <w:shd w:val="clear" w:color="auto" w:fill="auto"/>
            <w:noWrap/>
            <w:vAlign w:val="bottom"/>
            <w:hideMark/>
            <w:tcPrChange w:id="22927"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28" w:author="张玉凤" w:date="2021-07-22T16:03:00Z"/>
              </w:rPr>
            </w:pPr>
            <w:del w:id="22929"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930"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31" w:author="张玉凤" w:date="2021-07-22T16:03:00Z"/>
              </w:rPr>
            </w:pPr>
            <w:del w:id="22932"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933"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34" w:author="张玉凤" w:date="2021-07-22T16:03:00Z"/>
              </w:rPr>
            </w:pPr>
            <w:del w:id="22935"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936"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37" w:author="张玉凤" w:date="2021-07-22T16:03:00Z"/>
              </w:rPr>
            </w:pPr>
            <w:del w:id="22938"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939"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40" w:author="张玉凤" w:date="2021-07-22T16:03:00Z"/>
              </w:rPr>
            </w:pPr>
            <w:del w:id="22941" w:author="张玉凤" w:date="2021-07-22T16:03:00Z">
              <w:r w:rsidRPr="008724F5" w:rsidDel="00465A24">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2942"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43" w:author="张玉凤" w:date="2021-07-22T16:03:00Z"/>
              </w:rPr>
            </w:pPr>
            <w:del w:id="22944"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2945"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46" w:author="张玉凤" w:date="2021-07-22T16:03:00Z"/>
              </w:rPr>
            </w:pPr>
            <w:del w:id="22947"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948"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49" w:author="张玉凤" w:date="2021-07-22T16:03:00Z"/>
              </w:rPr>
            </w:pPr>
            <w:del w:id="22950"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2951"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52" w:author="张玉凤" w:date="2021-07-22T16:03:00Z"/>
              </w:rPr>
            </w:pPr>
            <w:del w:id="22953" w:author="张玉凤" w:date="2021-07-22T16:03:00Z">
              <w:r w:rsidRPr="008724F5" w:rsidDel="00465A24">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Change w:id="22954"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55" w:author="张玉凤" w:date="2021-07-22T16:03:00Z"/>
              </w:rPr>
            </w:pPr>
            <w:del w:id="22956" w:author="张玉凤" w:date="2021-07-22T16:03:00Z">
              <w:r w:rsidRPr="008724F5" w:rsidDel="00465A24">
                <w:delText>14256</w:delText>
              </w:r>
            </w:del>
          </w:p>
        </w:tc>
      </w:tr>
      <w:tr w:rsidR="00B162EE" w:rsidRPr="008724F5" w:rsidDel="00465A24" w:rsidTr="00465A24">
        <w:trPr>
          <w:trHeight w:val="20"/>
          <w:del w:id="22957" w:author="张玉凤" w:date="2021-07-22T16:03:00Z"/>
          <w:trPrChange w:id="22958"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2959"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2960"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2961"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62" w:author="张玉凤" w:date="2021-07-22T16:03:00Z"/>
              </w:rPr>
            </w:pPr>
            <w:del w:id="22963" w:author="张玉凤" w:date="2021-07-22T16:03:00Z">
              <w:r w:rsidRPr="008724F5" w:rsidDel="00465A24">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22964"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65" w:author="张玉凤" w:date="2021-07-22T16:03:00Z"/>
              </w:rPr>
            </w:pPr>
            <w:del w:id="22966"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2967"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68" w:author="张玉凤" w:date="2021-07-22T16:03:00Z"/>
              </w:rPr>
            </w:pPr>
            <w:del w:id="22969" w:author="张玉凤" w:date="2021-07-22T16:03:00Z">
              <w:r w:rsidRPr="008724F5" w:rsidDel="00465A24">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22970"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71" w:author="张玉凤" w:date="2021-07-22T16:03:00Z"/>
              </w:rPr>
            </w:pPr>
            <w:del w:id="22972"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2973"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74" w:author="张玉凤" w:date="2021-07-22T16:03:00Z"/>
              </w:rPr>
            </w:pPr>
            <w:del w:id="22975"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2976"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77" w:author="张玉凤" w:date="2021-07-22T16:03:00Z"/>
              </w:rPr>
            </w:pPr>
            <w:del w:id="22978"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2979"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80" w:author="张玉凤" w:date="2021-07-22T16:03:00Z"/>
              </w:rPr>
            </w:pPr>
            <w:del w:id="22981"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2982"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83" w:author="张玉凤" w:date="2021-07-22T16:03:00Z"/>
              </w:rPr>
            </w:pPr>
            <w:del w:id="22984" w:author="张玉凤" w:date="2021-07-22T16:03:00Z">
              <w:r w:rsidRPr="008724F5" w:rsidDel="00465A24">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Change w:id="22985"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86" w:author="张玉凤" w:date="2021-07-22T16:03:00Z"/>
              </w:rPr>
            </w:pPr>
            <w:del w:id="22987"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2988"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89" w:author="张玉凤" w:date="2021-07-22T16:03:00Z"/>
              </w:rPr>
            </w:pPr>
            <w:del w:id="22990"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2991"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92" w:author="张玉凤" w:date="2021-07-22T16:03:00Z"/>
              </w:rPr>
            </w:pPr>
            <w:del w:id="22993"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2994"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95" w:author="张玉凤" w:date="2021-07-22T16:03:00Z"/>
              </w:rPr>
            </w:pPr>
            <w:del w:id="22996" w:author="张玉凤" w:date="2021-07-22T16:03:00Z">
              <w:r w:rsidRPr="008724F5" w:rsidDel="00465A24">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Change w:id="22997"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2998" w:author="张玉凤" w:date="2021-07-22T16:03:00Z"/>
              </w:rPr>
            </w:pPr>
            <w:del w:id="22999" w:author="张玉凤" w:date="2021-07-22T16:03:00Z">
              <w:r w:rsidRPr="008724F5" w:rsidDel="00465A24">
                <w:delText>28512</w:delText>
              </w:r>
            </w:del>
          </w:p>
        </w:tc>
      </w:tr>
      <w:tr w:rsidR="00B162EE" w:rsidRPr="008724F5" w:rsidDel="00465A24" w:rsidTr="00465A24">
        <w:trPr>
          <w:trHeight w:val="20"/>
          <w:del w:id="23000" w:author="张玉凤" w:date="2021-07-22T16:03:00Z"/>
          <w:trPrChange w:id="2300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00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003"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004"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05" w:author="张玉凤" w:date="2021-07-22T16:03:00Z"/>
              </w:rPr>
            </w:pPr>
            <w:del w:id="23006" w:author="张玉凤" w:date="2021-07-22T16:03:00Z">
              <w:r w:rsidRPr="008724F5" w:rsidDel="00465A24">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007"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08" w:author="张玉凤" w:date="2021-07-22T16:03:00Z"/>
              </w:rPr>
            </w:pPr>
            <w:del w:id="23009"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010"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11" w:author="张玉凤" w:date="2021-07-22T16:03:00Z"/>
              </w:rPr>
            </w:pPr>
            <w:del w:id="23012" w:author="张玉凤" w:date="2021-07-22T16:03:00Z">
              <w:r w:rsidRPr="008724F5" w:rsidDel="00465A24">
                <w:delText>120</w:delText>
              </w:r>
            </w:del>
          </w:p>
        </w:tc>
        <w:tc>
          <w:tcPr>
            <w:tcW w:w="967" w:type="dxa"/>
            <w:tcBorders>
              <w:top w:val="nil"/>
              <w:left w:val="nil"/>
              <w:bottom w:val="single" w:sz="4" w:space="0" w:color="auto"/>
              <w:right w:val="single" w:sz="4" w:space="0" w:color="auto"/>
            </w:tcBorders>
            <w:shd w:val="clear" w:color="auto" w:fill="auto"/>
            <w:noWrap/>
            <w:vAlign w:val="bottom"/>
            <w:hideMark/>
            <w:tcPrChange w:id="23013"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14" w:author="张玉凤" w:date="2021-07-22T16:03:00Z"/>
              </w:rPr>
            </w:pPr>
            <w:del w:id="23015"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016"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17" w:author="张玉凤" w:date="2021-07-22T16:03:00Z"/>
              </w:rPr>
            </w:pPr>
            <w:del w:id="23018"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019"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20" w:author="张玉凤" w:date="2021-07-22T16:03:00Z"/>
              </w:rPr>
            </w:pPr>
            <w:del w:id="23021"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022"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23" w:author="张玉凤" w:date="2021-07-22T16:03:00Z"/>
              </w:rPr>
            </w:pPr>
            <w:del w:id="23024"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025"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26" w:author="张玉凤" w:date="2021-07-22T16:03:00Z"/>
              </w:rPr>
            </w:pPr>
            <w:del w:id="23027" w:author="张玉凤" w:date="2021-07-22T16:03:00Z">
              <w:r w:rsidRPr="008724F5" w:rsidDel="00465A24">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Change w:id="23028"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29" w:author="张玉凤" w:date="2021-07-22T16:03:00Z"/>
              </w:rPr>
            </w:pPr>
            <w:del w:id="23030"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031"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32" w:author="张玉凤" w:date="2021-07-22T16:03:00Z"/>
              </w:rPr>
            </w:pPr>
            <w:del w:id="23033"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034"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35" w:author="张玉凤" w:date="2021-07-22T16:03:00Z"/>
              </w:rPr>
            </w:pPr>
            <w:del w:id="23036"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037"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38" w:author="张玉凤" w:date="2021-07-22T16:03:00Z"/>
              </w:rPr>
            </w:pPr>
            <w:del w:id="23039" w:author="张玉凤" w:date="2021-07-22T16:03:00Z">
              <w:r w:rsidRPr="008724F5" w:rsidDel="00465A24">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040"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41" w:author="张玉凤" w:date="2021-07-22T16:03:00Z"/>
              </w:rPr>
            </w:pPr>
            <w:del w:id="23042" w:author="张玉凤" w:date="2021-07-22T16:03:00Z">
              <w:r w:rsidRPr="008724F5" w:rsidDel="00465A24">
                <w:delText>15840</w:delText>
              </w:r>
            </w:del>
          </w:p>
        </w:tc>
      </w:tr>
      <w:tr w:rsidR="00B162EE" w:rsidRPr="008724F5" w:rsidDel="00465A24" w:rsidTr="00465A24">
        <w:trPr>
          <w:trHeight w:val="20"/>
          <w:del w:id="23043" w:author="张玉凤" w:date="2021-07-22T16:03:00Z"/>
          <w:trPrChange w:id="23044"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045"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046"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047"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48" w:author="张玉凤" w:date="2021-07-22T16:03:00Z"/>
              </w:rPr>
            </w:pPr>
            <w:del w:id="23049" w:author="张玉凤" w:date="2021-07-22T16:03:00Z">
              <w:r w:rsidRPr="008724F5" w:rsidDel="00465A24">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050"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51" w:author="张玉凤" w:date="2021-07-22T16:03:00Z"/>
              </w:rPr>
            </w:pPr>
            <w:del w:id="23052"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053"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54" w:author="张玉凤" w:date="2021-07-22T16:03:00Z"/>
              </w:rPr>
            </w:pPr>
            <w:del w:id="23055" w:author="张玉凤" w:date="2021-07-22T16:03:00Z">
              <w:r w:rsidRPr="008724F5" w:rsidDel="00465A24">
                <w:delText>243</w:delText>
              </w:r>
            </w:del>
          </w:p>
        </w:tc>
        <w:tc>
          <w:tcPr>
            <w:tcW w:w="967" w:type="dxa"/>
            <w:tcBorders>
              <w:top w:val="nil"/>
              <w:left w:val="nil"/>
              <w:bottom w:val="single" w:sz="4" w:space="0" w:color="auto"/>
              <w:right w:val="single" w:sz="4" w:space="0" w:color="auto"/>
            </w:tcBorders>
            <w:shd w:val="clear" w:color="auto" w:fill="auto"/>
            <w:noWrap/>
            <w:vAlign w:val="bottom"/>
            <w:hideMark/>
            <w:tcPrChange w:id="23056"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57" w:author="张玉凤" w:date="2021-07-22T16:03:00Z"/>
              </w:rPr>
            </w:pPr>
            <w:del w:id="23058"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059"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60" w:author="张玉凤" w:date="2021-07-22T16:03:00Z"/>
              </w:rPr>
            </w:pPr>
            <w:del w:id="23061"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062"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63" w:author="张玉凤" w:date="2021-07-22T16:03:00Z"/>
              </w:rPr>
            </w:pPr>
            <w:del w:id="23064"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065"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66" w:author="张玉凤" w:date="2021-07-22T16:03:00Z"/>
              </w:rPr>
            </w:pPr>
            <w:del w:id="23067"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068"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69" w:author="张玉凤" w:date="2021-07-22T16:03:00Z"/>
              </w:rPr>
            </w:pPr>
            <w:del w:id="23070" w:author="张玉凤" w:date="2021-07-22T16:03:00Z">
              <w:r w:rsidRPr="008724F5" w:rsidDel="00465A24">
                <w:delText>7560</w:delText>
              </w:r>
            </w:del>
          </w:p>
        </w:tc>
        <w:tc>
          <w:tcPr>
            <w:tcW w:w="1057" w:type="dxa"/>
            <w:tcBorders>
              <w:top w:val="nil"/>
              <w:left w:val="nil"/>
              <w:bottom w:val="single" w:sz="4" w:space="0" w:color="auto"/>
              <w:right w:val="single" w:sz="4" w:space="0" w:color="auto"/>
            </w:tcBorders>
            <w:shd w:val="clear" w:color="auto" w:fill="auto"/>
            <w:noWrap/>
            <w:vAlign w:val="bottom"/>
            <w:hideMark/>
            <w:tcPrChange w:id="23071"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72" w:author="张玉凤" w:date="2021-07-22T16:03:00Z"/>
              </w:rPr>
            </w:pPr>
            <w:del w:id="23073"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3074"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75" w:author="张玉凤" w:date="2021-07-22T16:03:00Z"/>
              </w:rPr>
            </w:pPr>
            <w:del w:id="23076"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077"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78" w:author="张玉凤" w:date="2021-07-22T16:03:00Z"/>
              </w:rPr>
            </w:pPr>
            <w:del w:id="23079"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3080"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81" w:author="张玉凤" w:date="2021-07-22T16:03:00Z"/>
              </w:rPr>
            </w:pPr>
            <w:del w:id="23082" w:author="张玉凤" w:date="2021-07-22T16:03:00Z">
              <w:r w:rsidRPr="008724F5" w:rsidDel="00465A24">
                <w:delText>32076</w:delText>
              </w:r>
            </w:del>
          </w:p>
        </w:tc>
        <w:tc>
          <w:tcPr>
            <w:tcW w:w="1127" w:type="dxa"/>
            <w:tcBorders>
              <w:top w:val="nil"/>
              <w:left w:val="nil"/>
              <w:bottom w:val="single" w:sz="4" w:space="0" w:color="auto"/>
              <w:right w:val="single" w:sz="4" w:space="0" w:color="auto"/>
            </w:tcBorders>
            <w:shd w:val="clear" w:color="auto" w:fill="auto"/>
            <w:noWrap/>
            <w:vAlign w:val="bottom"/>
            <w:hideMark/>
            <w:tcPrChange w:id="23083"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84" w:author="张玉凤" w:date="2021-07-22T16:03:00Z"/>
              </w:rPr>
            </w:pPr>
            <w:del w:id="23085" w:author="张玉凤" w:date="2021-07-22T16:03:00Z">
              <w:r w:rsidRPr="008724F5" w:rsidDel="00465A24">
                <w:delText>32076</w:delText>
              </w:r>
            </w:del>
          </w:p>
        </w:tc>
      </w:tr>
      <w:tr w:rsidR="00B162EE" w:rsidRPr="008724F5" w:rsidDel="00465A24" w:rsidTr="00465A24">
        <w:trPr>
          <w:trHeight w:val="20"/>
          <w:del w:id="23086" w:author="张玉凤" w:date="2021-07-22T16:03:00Z"/>
          <w:trPrChange w:id="23087"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088"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089"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090"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91" w:author="张玉凤" w:date="2021-07-22T16:03:00Z"/>
              </w:rPr>
            </w:pPr>
            <w:del w:id="23092" w:author="张玉凤" w:date="2021-07-22T16:03:00Z">
              <w:r w:rsidRPr="008724F5" w:rsidDel="00465A24">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093"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94" w:author="张玉凤" w:date="2021-07-22T16:03:00Z"/>
              </w:rPr>
            </w:pPr>
            <w:del w:id="23095"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096"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097" w:author="张玉凤" w:date="2021-07-22T16:03:00Z"/>
              </w:rPr>
            </w:pPr>
            <w:del w:id="23098" w:author="张玉凤" w:date="2021-07-22T16:03:00Z">
              <w:r w:rsidRPr="008724F5" w:rsidDel="00465A24">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23099"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00" w:author="张玉凤" w:date="2021-07-22T16:03:00Z"/>
              </w:rPr>
            </w:pPr>
            <w:del w:id="23101"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102"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03" w:author="张玉凤" w:date="2021-07-22T16:03:00Z"/>
              </w:rPr>
            </w:pPr>
            <w:del w:id="23104"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105"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06" w:author="张玉凤" w:date="2021-07-22T16:03:00Z"/>
              </w:rPr>
            </w:pPr>
            <w:del w:id="23107"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108"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09" w:author="张玉凤" w:date="2021-07-22T16:03:00Z"/>
              </w:rPr>
            </w:pPr>
            <w:del w:id="23110"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111"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12" w:author="张玉凤" w:date="2021-07-22T16:03:00Z"/>
              </w:rPr>
            </w:pPr>
            <w:del w:id="23113" w:author="张玉凤" w:date="2021-07-22T16:03:00Z">
              <w:r w:rsidRPr="008724F5" w:rsidDel="00465A24">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23114"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15" w:author="张玉凤" w:date="2021-07-22T16:03:00Z"/>
              </w:rPr>
            </w:pPr>
            <w:del w:id="23116"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3117"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18" w:author="张玉凤" w:date="2021-07-22T16:03:00Z"/>
              </w:rPr>
            </w:pPr>
            <w:del w:id="23119"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120"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21" w:author="张玉凤" w:date="2021-07-22T16:03:00Z"/>
              </w:rPr>
            </w:pPr>
            <w:del w:id="23122"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3123"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24" w:author="张玉凤" w:date="2021-07-22T16:03:00Z"/>
              </w:rPr>
            </w:pPr>
            <w:del w:id="23125" w:author="张玉凤" w:date="2021-07-22T16:03:00Z">
              <w:r w:rsidRPr="008724F5" w:rsidDel="00465A24">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126"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27" w:author="张玉凤" w:date="2021-07-22T16:03:00Z"/>
              </w:rPr>
            </w:pPr>
            <w:del w:id="23128" w:author="张玉凤" w:date="2021-07-22T16:03:00Z">
              <w:r w:rsidRPr="008724F5" w:rsidDel="00465A24">
                <w:delText>17820</w:delText>
              </w:r>
            </w:del>
          </w:p>
        </w:tc>
      </w:tr>
      <w:tr w:rsidR="00B162EE" w:rsidRPr="008724F5" w:rsidDel="00465A24" w:rsidTr="00465A24">
        <w:trPr>
          <w:trHeight w:val="20"/>
          <w:del w:id="23129" w:author="张玉凤" w:date="2021-07-22T16:03:00Z"/>
          <w:trPrChange w:id="23130"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131"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132"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133"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34" w:author="张玉凤" w:date="2021-07-22T16:03:00Z"/>
              </w:rPr>
            </w:pPr>
            <w:del w:id="23135" w:author="张玉凤" w:date="2021-07-22T16:03:00Z">
              <w:r w:rsidRPr="008724F5" w:rsidDel="00465A24">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136"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37" w:author="张玉凤" w:date="2021-07-22T16:03:00Z"/>
              </w:rPr>
            </w:pPr>
            <w:del w:id="23138" w:author="张玉凤" w:date="2021-07-22T16:03:00Z">
              <w:r w:rsidRPr="008724F5" w:rsidDel="00465A24">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139"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40" w:author="张玉凤" w:date="2021-07-22T16:03:00Z"/>
              </w:rPr>
            </w:pPr>
            <w:del w:id="23141" w:author="张玉凤" w:date="2021-07-22T16:03:00Z">
              <w:r w:rsidRPr="008724F5" w:rsidDel="00465A24">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23142"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43" w:author="张玉凤" w:date="2021-07-22T16:03:00Z"/>
              </w:rPr>
            </w:pPr>
            <w:del w:id="23144"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145"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46" w:author="张玉凤" w:date="2021-07-22T16:03:00Z"/>
              </w:rPr>
            </w:pPr>
            <w:del w:id="23147"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148"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49" w:author="张玉凤" w:date="2021-07-22T16:03:00Z"/>
              </w:rPr>
            </w:pPr>
            <w:del w:id="23150"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151"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52" w:author="张玉凤" w:date="2021-07-22T16:03:00Z"/>
              </w:rPr>
            </w:pPr>
            <w:del w:id="23153"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154"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55" w:author="张玉凤" w:date="2021-07-22T16:03:00Z"/>
              </w:rPr>
            </w:pPr>
            <w:del w:id="23156" w:author="张玉凤" w:date="2021-07-22T16:03:00Z">
              <w:r w:rsidRPr="008724F5" w:rsidDel="00465A24">
                <w:delText>8448</w:delText>
              </w:r>
            </w:del>
          </w:p>
        </w:tc>
        <w:tc>
          <w:tcPr>
            <w:tcW w:w="1057" w:type="dxa"/>
            <w:tcBorders>
              <w:top w:val="nil"/>
              <w:left w:val="nil"/>
              <w:bottom w:val="single" w:sz="4" w:space="0" w:color="auto"/>
              <w:right w:val="single" w:sz="4" w:space="0" w:color="auto"/>
            </w:tcBorders>
            <w:shd w:val="clear" w:color="auto" w:fill="auto"/>
            <w:noWrap/>
            <w:vAlign w:val="bottom"/>
            <w:hideMark/>
            <w:tcPrChange w:id="23157"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58" w:author="张玉凤" w:date="2021-07-22T16:03:00Z"/>
              </w:rPr>
            </w:pPr>
            <w:del w:id="23159"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3160"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61" w:author="张玉凤" w:date="2021-07-22T16:03:00Z"/>
              </w:rPr>
            </w:pPr>
            <w:del w:id="23162"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163"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64" w:author="张玉凤" w:date="2021-07-22T16:03:00Z"/>
              </w:rPr>
            </w:pPr>
            <w:del w:id="23165" w:author="张玉凤" w:date="2021-07-22T16:03:00Z">
              <w:r w:rsidRPr="008724F5" w:rsidDel="00465A24">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3166"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67" w:author="张玉凤" w:date="2021-07-22T16:03:00Z"/>
              </w:rPr>
            </w:pPr>
            <w:del w:id="23168" w:author="张玉凤" w:date="2021-07-22T16:03:00Z">
              <w:r w:rsidRPr="008724F5" w:rsidDel="00465A24">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169"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170" w:author="张玉凤" w:date="2021-07-22T16:03:00Z"/>
              </w:rPr>
            </w:pPr>
            <w:del w:id="23171" w:author="张玉凤" w:date="2021-07-22T16:03:00Z">
              <w:r w:rsidRPr="008724F5" w:rsidDel="00465A24">
                <w:delText>35640</w:delText>
              </w:r>
            </w:del>
          </w:p>
        </w:tc>
      </w:tr>
      <w:tr w:rsidR="00B162EE" w:rsidRPr="008724F5" w:rsidDel="00465A24" w:rsidTr="00465A24">
        <w:trPr>
          <w:trHeight w:val="20"/>
          <w:del w:id="23172" w:author="张玉凤" w:date="2021-07-22T16:03:00Z"/>
          <w:trPrChange w:id="23173" w:author="张玉凤" w:date="2021-07-22T16:03: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23174" w:author="张玉凤" w:date="2021-07-22T16:03: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465A24" w:rsidRDefault="00B162EE" w:rsidP="009F4746">
            <w:pPr>
              <w:pStyle w:val="TAN"/>
              <w:rPr>
                <w:del w:id="23175" w:author="张玉凤" w:date="2021-07-22T16:03:00Z"/>
              </w:rPr>
            </w:pPr>
            <w:del w:id="23176" w:author="张玉凤" w:date="2021-07-22T16:03:00Z">
              <w:r w:rsidRPr="008724F5" w:rsidDel="00465A24">
                <w:delText>Note 1:</w:delText>
              </w:r>
              <w:r w:rsidRPr="008724F5" w:rsidDel="00465A24">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465A24" w:rsidRDefault="00B162EE" w:rsidP="009F4746">
            <w:pPr>
              <w:pStyle w:val="TAN"/>
              <w:rPr>
                <w:del w:id="23177" w:author="张玉凤" w:date="2021-07-22T16:03:00Z"/>
              </w:rPr>
            </w:pPr>
            <w:del w:id="23178" w:author="张玉凤" w:date="2021-07-22T16:03:00Z">
              <w:r w:rsidRPr="008724F5" w:rsidDel="00465A24">
                <w:delText>Note 2:</w:delText>
              </w:r>
              <w:r w:rsidRPr="008724F5" w:rsidDel="00465A24">
                <w:tab/>
                <w:delText>MCS Index is based on MCS table 6.1.4.1-1 defined in TS 38.214 [12].</w:delText>
              </w:r>
            </w:del>
          </w:p>
          <w:p w:rsidR="00B162EE" w:rsidRPr="008724F5" w:rsidDel="00465A24" w:rsidRDefault="00B162EE" w:rsidP="009F4746">
            <w:pPr>
              <w:pStyle w:val="TAN"/>
              <w:rPr>
                <w:del w:id="23179" w:author="张玉凤" w:date="2021-07-22T16:03:00Z"/>
              </w:rPr>
            </w:pPr>
            <w:del w:id="23180" w:author="张玉凤" w:date="2021-07-22T16:03:00Z">
              <w:r w:rsidRPr="008724F5" w:rsidDel="00465A24">
                <w:delText>Note 3:</w:delText>
              </w:r>
              <w:r w:rsidRPr="008724F5" w:rsidDel="00465A24">
                <w:tab/>
                <w:delText>If more than one Code Block is present, an additional CRC sequence of L = 24 Bits is attached to each Code Block (otherwise L = 0 Bit)</w:delText>
              </w:r>
            </w:del>
          </w:p>
        </w:tc>
      </w:tr>
    </w:tbl>
    <w:p w:rsidR="00B162EE" w:rsidRPr="008724F5" w:rsidDel="00465A24" w:rsidRDefault="00B162EE" w:rsidP="00B162EE">
      <w:pPr>
        <w:rPr>
          <w:del w:id="23181" w:author="张玉凤" w:date="2021-07-22T16:03:00Z"/>
        </w:rPr>
      </w:pPr>
    </w:p>
    <w:p w:rsidR="00B162EE" w:rsidRPr="008724F5" w:rsidRDefault="00B162EE" w:rsidP="00B162EE">
      <w:pPr>
        <w:pStyle w:val="TH"/>
      </w:pPr>
      <w:r w:rsidRPr="008724F5">
        <w:t xml:space="preserve">Table A.2.3.1-3: </w:t>
      </w:r>
      <w:ins w:id="23182" w:author="张玉凤" w:date="2021-07-22T16:03:00Z">
        <w:r w:rsidR="00465A24">
          <w:t>Void</w:t>
        </w:r>
      </w:ins>
      <w:del w:id="23183" w:author="张玉凤" w:date="2021-07-22T16:03:00Z">
        <w:r w:rsidRPr="008724F5" w:rsidDel="00465A24">
          <w:delText>Reference Channels for DFT-s-OFDM Pi/2-BPSK for 60kHz SCS</w:delText>
        </w:r>
      </w:del>
    </w:p>
    <w:tbl>
      <w:tblPr>
        <w:tblW w:w="14160" w:type="dxa"/>
        <w:tblInd w:w="113" w:type="dxa"/>
        <w:tblLook w:val="04A0"/>
        <w:tblPrChange w:id="23184" w:author="张玉凤" w:date="2021-07-22T16:03: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23185">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465A24" w:rsidTr="00465A24">
        <w:trPr>
          <w:trHeight w:val="20"/>
          <w:del w:id="23186" w:author="张玉凤" w:date="2021-07-22T16:03:00Z"/>
          <w:trPrChange w:id="23187" w:author="张玉凤" w:date="2021-07-22T16:03: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3188" w:author="张玉凤" w:date="2021-07-22T16:03: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189" w:author="张玉凤" w:date="2021-07-22T16:03:00Z"/>
              </w:rPr>
            </w:pPr>
            <w:del w:id="23190" w:author="张玉凤" w:date="2021-07-22T16:03:00Z">
              <w:r w:rsidRPr="008724F5" w:rsidDel="00465A24">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23191" w:author="张玉凤" w:date="2021-07-22T16:03: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192" w:author="张玉凤" w:date="2021-07-22T16:03:00Z"/>
              </w:rPr>
            </w:pPr>
            <w:del w:id="23193" w:author="张玉凤" w:date="2021-07-22T16:03:00Z">
              <w:r w:rsidRPr="008724F5" w:rsidDel="00465A24">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23194" w:author="张玉凤" w:date="2021-07-22T16:03: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195" w:author="张玉凤" w:date="2021-07-22T16:03:00Z"/>
              </w:rPr>
            </w:pPr>
            <w:del w:id="23196" w:author="张玉凤" w:date="2021-07-22T16:03:00Z">
              <w:r w:rsidRPr="008724F5" w:rsidDel="00465A24">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23197" w:author="张玉凤" w:date="2021-07-22T16:03: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198" w:author="张玉凤" w:date="2021-07-22T16:03:00Z"/>
              </w:rPr>
            </w:pPr>
            <w:del w:id="23199" w:author="张玉凤" w:date="2021-07-22T16:03:00Z">
              <w:r w:rsidRPr="008724F5" w:rsidDel="00465A24">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23200" w:author="张玉凤" w:date="2021-07-22T16:03: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01" w:author="张玉凤" w:date="2021-07-22T16:03:00Z"/>
              </w:rPr>
            </w:pPr>
            <w:del w:id="23202" w:author="张玉凤" w:date="2021-07-22T16:03:00Z">
              <w:r w:rsidRPr="008724F5" w:rsidDel="00465A24">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23203" w:author="张玉凤" w:date="2021-07-22T16:03: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04" w:author="张玉凤" w:date="2021-07-22T16:03:00Z"/>
              </w:rPr>
            </w:pPr>
            <w:del w:id="23205" w:author="张玉凤" w:date="2021-07-22T16:03:00Z">
              <w:r w:rsidRPr="008724F5" w:rsidDel="00465A24">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23206" w:author="张玉凤" w:date="2021-07-22T16:03: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07" w:author="张玉凤" w:date="2021-07-22T16:03:00Z"/>
              </w:rPr>
            </w:pPr>
            <w:del w:id="23208" w:author="张玉凤" w:date="2021-07-22T16:03:00Z">
              <w:r w:rsidRPr="008724F5" w:rsidDel="00465A24">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23209" w:author="张玉凤" w:date="2021-07-22T16:03: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10" w:author="张玉凤" w:date="2021-07-22T16:03:00Z"/>
              </w:rPr>
            </w:pPr>
            <w:del w:id="23211" w:author="张玉凤" w:date="2021-07-22T16:03:00Z">
              <w:r w:rsidRPr="008724F5" w:rsidDel="00465A24">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23212" w:author="张玉凤" w:date="2021-07-22T16:03: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13" w:author="张玉凤" w:date="2021-07-22T16:03:00Z"/>
              </w:rPr>
            </w:pPr>
            <w:del w:id="23214" w:author="张玉凤" w:date="2021-07-22T16:03:00Z">
              <w:r w:rsidRPr="008724F5" w:rsidDel="00465A24">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Change w:id="23215" w:author="张玉凤" w:date="2021-07-22T16:03: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16" w:author="张玉凤" w:date="2021-07-22T16:03:00Z"/>
              </w:rPr>
            </w:pPr>
            <w:del w:id="23217" w:author="张玉凤" w:date="2021-07-22T16:03:00Z">
              <w:r w:rsidRPr="008724F5" w:rsidDel="00465A24">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23218" w:author="张玉凤" w:date="2021-07-22T16:03: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19" w:author="张玉凤" w:date="2021-07-22T16:03:00Z"/>
              </w:rPr>
            </w:pPr>
            <w:del w:id="23220" w:author="张玉凤" w:date="2021-07-22T16:03:00Z">
              <w:r w:rsidRPr="008724F5" w:rsidDel="00465A24">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23221" w:author="张玉凤" w:date="2021-07-22T16:03: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22" w:author="张玉凤" w:date="2021-07-22T16:03:00Z"/>
              </w:rPr>
            </w:pPr>
            <w:del w:id="23223" w:author="张玉凤" w:date="2021-07-22T16:03:00Z">
              <w:r w:rsidRPr="008724F5" w:rsidDel="00465A24">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23224" w:author="张玉凤" w:date="2021-07-22T16:03: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25" w:author="张玉凤" w:date="2021-07-22T16:03:00Z"/>
              </w:rPr>
            </w:pPr>
            <w:del w:id="23226" w:author="张玉凤" w:date="2021-07-22T16:03:00Z">
              <w:r w:rsidRPr="008724F5" w:rsidDel="00465A24">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Change w:id="23227" w:author="张玉凤" w:date="2021-07-22T16:03: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465A24" w:rsidRDefault="00B162EE" w:rsidP="009F4746">
            <w:pPr>
              <w:pStyle w:val="TAH"/>
              <w:rPr>
                <w:del w:id="23228" w:author="张玉凤" w:date="2021-07-22T16:03:00Z"/>
              </w:rPr>
            </w:pPr>
            <w:del w:id="23229" w:author="张玉凤" w:date="2021-07-22T16:03:00Z">
              <w:r w:rsidRPr="008724F5" w:rsidDel="00465A24">
                <w:delText>Total modulated symbols per slot for slots 16, 17, 18, 19, 36, 37, 38 and 39</w:delText>
              </w:r>
            </w:del>
          </w:p>
        </w:tc>
      </w:tr>
      <w:tr w:rsidR="00B162EE" w:rsidRPr="008724F5" w:rsidDel="00465A24" w:rsidTr="00465A24">
        <w:trPr>
          <w:trHeight w:val="20"/>
          <w:del w:id="23230" w:author="张玉凤" w:date="2021-07-22T16:03:00Z"/>
          <w:trPrChange w:id="2323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323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33" w:author="张玉凤" w:date="2021-07-22T16:03:00Z"/>
              </w:rPr>
            </w:pPr>
            <w:del w:id="23234" w:author="张玉凤" w:date="2021-07-22T16:03:00Z">
              <w:r w:rsidRPr="008724F5" w:rsidDel="00465A24">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23235"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36" w:author="张玉凤" w:date="2021-07-22T16:03:00Z"/>
              </w:rPr>
            </w:pPr>
            <w:del w:id="23237" w:author="张玉凤" w:date="2021-07-22T16:03:00Z">
              <w:r w:rsidRPr="008724F5" w:rsidDel="00465A24">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23238"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39" w:author="张玉凤" w:date="2021-07-22T16:03:00Z"/>
              </w:rPr>
            </w:pPr>
            <w:del w:id="23240" w:author="张玉凤" w:date="2021-07-22T16:03:00Z">
              <w:r w:rsidRPr="008724F5" w:rsidDel="00465A24">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23241"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42" w:author="张玉凤" w:date="2021-07-22T16:03:00Z"/>
              </w:rPr>
            </w:pPr>
            <w:del w:id="23243" w:author="张玉凤" w:date="2021-07-22T16:03:00Z">
              <w:r w:rsidRPr="008724F5" w:rsidDel="00465A24">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23244"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45" w:author="张玉凤" w:date="2021-07-22T16:03:00Z"/>
              </w:rPr>
            </w:pPr>
            <w:del w:id="23246" w:author="张玉凤" w:date="2021-07-22T16:03:00Z">
              <w:r w:rsidRPr="008724F5" w:rsidDel="00465A24">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23247"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48" w:author="张玉凤" w:date="2021-07-22T16:03:00Z"/>
              </w:rPr>
            </w:pPr>
            <w:del w:id="23249" w:author="张玉凤" w:date="2021-07-22T16:03:00Z">
              <w:r w:rsidRPr="008724F5" w:rsidDel="00465A24">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23250"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51" w:author="张玉凤" w:date="2021-07-22T16:03:00Z"/>
              </w:rPr>
            </w:pPr>
            <w:del w:id="23252" w:author="张玉凤" w:date="2021-07-22T16:03:00Z">
              <w:r w:rsidRPr="008724F5" w:rsidDel="00465A24">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23253"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54" w:author="张玉凤" w:date="2021-07-22T16:03:00Z"/>
              </w:rPr>
            </w:pPr>
            <w:del w:id="23255" w:author="张玉凤" w:date="2021-07-22T16:03:00Z">
              <w:r w:rsidRPr="008724F5" w:rsidDel="00465A24">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23256"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57" w:author="张玉凤" w:date="2021-07-22T16:03:00Z"/>
              </w:rPr>
            </w:pPr>
            <w:del w:id="23258" w:author="张玉凤" w:date="2021-07-22T16:03:00Z">
              <w:r w:rsidRPr="008724F5" w:rsidDel="00465A24">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23259"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60" w:author="张玉凤" w:date="2021-07-22T16:03:00Z"/>
              </w:rPr>
            </w:pPr>
            <w:del w:id="23261" w:author="张玉凤" w:date="2021-07-22T16:03:00Z">
              <w:r w:rsidRPr="008724F5" w:rsidDel="00465A24">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23262"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63" w:author="张玉凤" w:date="2021-07-22T16:03:00Z"/>
              </w:rPr>
            </w:pPr>
            <w:del w:id="23264" w:author="张玉凤" w:date="2021-07-22T16:03:00Z">
              <w:r w:rsidRPr="008724F5" w:rsidDel="00465A24">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23265"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66" w:author="张玉凤" w:date="2021-07-22T16:03:00Z"/>
              </w:rPr>
            </w:pPr>
            <w:del w:id="23267" w:author="张玉凤" w:date="2021-07-22T16:03:00Z">
              <w:r w:rsidRPr="008724F5" w:rsidDel="00465A24">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23268"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69" w:author="张玉凤" w:date="2021-07-22T16:03:00Z"/>
              </w:rPr>
            </w:pPr>
            <w:del w:id="23270" w:author="张玉凤" w:date="2021-07-22T16:03:00Z">
              <w:r w:rsidRPr="008724F5" w:rsidDel="00465A24">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23271"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H"/>
              <w:rPr>
                <w:del w:id="23272" w:author="张玉凤" w:date="2021-07-22T16:03:00Z"/>
              </w:rPr>
            </w:pPr>
            <w:del w:id="23273" w:author="张玉凤" w:date="2021-07-22T16:03:00Z">
              <w:r w:rsidRPr="008724F5" w:rsidDel="00465A24">
                <w:delText> </w:delText>
              </w:r>
            </w:del>
          </w:p>
        </w:tc>
      </w:tr>
      <w:tr w:rsidR="00B162EE" w:rsidRPr="008724F5" w:rsidDel="00465A24" w:rsidTr="00465A24">
        <w:trPr>
          <w:trHeight w:val="20"/>
          <w:del w:id="23274" w:author="张玉凤" w:date="2021-07-22T16:03:00Z"/>
          <w:trPrChange w:id="23275"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276"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277"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278"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279" w:author="张玉凤" w:date="2021-07-22T16:03:00Z"/>
              </w:rPr>
            </w:pPr>
            <w:del w:id="23280" w:author="张玉凤" w:date="2021-07-22T16:03:00Z">
              <w:r w:rsidRPr="008724F5" w:rsidDel="00465A24">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281"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282" w:author="张玉凤" w:date="2021-07-22T16:03:00Z"/>
              </w:rPr>
            </w:pPr>
            <w:del w:id="23283"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284"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285" w:author="张玉凤" w:date="2021-07-22T16:03:00Z"/>
              </w:rPr>
            </w:pPr>
            <w:del w:id="23286" w:author="张玉凤" w:date="2021-07-22T16:03:00Z">
              <w:r w:rsidRPr="008724F5" w:rsidDel="00465A24">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23287"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288" w:author="张玉凤" w:date="2021-07-22T16:03:00Z"/>
              </w:rPr>
            </w:pPr>
            <w:del w:id="23289"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290"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291" w:author="张玉凤" w:date="2021-07-22T16:03:00Z"/>
              </w:rPr>
            </w:pPr>
            <w:del w:id="23292"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293"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294" w:author="张玉凤" w:date="2021-07-22T16:03:00Z"/>
              </w:rPr>
            </w:pPr>
            <w:del w:id="23295"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296"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297" w:author="张玉凤" w:date="2021-07-22T16:03:00Z"/>
              </w:rPr>
            </w:pPr>
            <w:del w:id="23298"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299"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00" w:author="张玉凤" w:date="2021-07-22T16:03:00Z"/>
              </w:rPr>
            </w:pPr>
            <w:del w:id="23301" w:author="张玉凤" w:date="2021-07-22T16:03:00Z">
              <w:r w:rsidRPr="008724F5" w:rsidDel="00465A24">
                <w:delText>32</w:delText>
              </w:r>
            </w:del>
          </w:p>
        </w:tc>
        <w:tc>
          <w:tcPr>
            <w:tcW w:w="1057" w:type="dxa"/>
            <w:tcBorders>
              <w:top w:val="nil"/>
              <w:left w:val="nil"/>
              <w:bottom w:val="single" w:sz="4" w:space="0" w:color="auto"/>
              <w:right w:val="single" w:sz="4" w:space="0" w:color="auto"/>
            </w:tcBorders>
            <w:shd w:val="clear" w:color="auto" w:fill="auto"/>
            <w:noWrap/>
            <w:vAlign w:val="bottom"/>
            <w:hideMark/>
            <w:tcPrChange w:id="23302"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03" w:author="张玉凤" w:date="2021-07-22T16:03:00Z"/>
              </w:rPr>
            </w:pPr>
            <w:del w:id="23304"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305"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06" w:author="张玉凤" w:date="2021-07-22T16:03:00Z"/>
              </w:rPr>
            </w:pPr>
            <w:del w:id="23307"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308"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09" w:author="张玉凤" w:date="2021-07-22T16:03:00Z"/>
              </w:rPr>
            </w:pPr>
            <w:del w:id="23310"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311"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12" w:author="张玉凤" w:date="2021-07-22T16:03:00Z"/>
              </w:rPr>
            </w:pPr>
            <w:del w:id="23313" w:author="张玉凤" w:date="2021-07-22T16:03:00Z">
              <w:r w:rsidRPr="008724F5" w:rsidDel="00465A24">
                <w:delText>132</w:delText>
              </w:r>
            </w:del>
          </w:p>
        </w:tc>
        <w:tc>
          <w:tcPr>
            <w:tcW w:w="1127" w:type="dxa"/>
            <w:tcBorders>
              <w:top w:val="nil"/>
              <w:left w:val="nil"/>
              <w:bottom w:val="single" w:sz="4" w:space="0" w:color="auto"/>
              <w:right w:val="single" w:sz="4" w:space="0" w:color="auto"/>
            </w:tcBorders>
            <w:shd w:val="clear" w:color="auto" w:fill="auto"/>
            <w:noWrap/>
            <w:vAlign w:val="bottom"/>
            <w:hideMark/>
            <w:tcPrChange w:id="23314"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15" w:author="张玉凤" w:date="2021-07-22T16:03:00Z"/>
              </w:rPr>
            </w:pPr>
            <w:del w:id="23316" w:author="张玉凤" w:date="2021-07-22T16:03:00Z">
              <w:r w:rsidRPr="008724F5" w:rsidDel="00465A24">
                <w:delText>132</w:delText>
              </w:r>
            </w:del>
          </w:p>
        </w:tc>
      </w:tr>
      <w:tr w:rsidR="00B162EE" w:rsidRPr="008724F5" w:rsidDel="00465A24" w:rsidTr="00465A24">
        <w:trPr>
          <w:trHeight w:val="20"/>
          <w:del w:id="23317" w:author="张玉凤" w:date="2021-07-22T16:03:00Z"/>
          <w:trPrChange w:id="23318"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319"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320"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321"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22" w:author="张玉凤" w:date="2021-07-22T16:03:00Z"/>
              </w:rPr>
            </w:pPr>
            <w:del w:id="23323" w:author="张玉凤" w:date="2021-07-22T16:03:00Z">
              <w:r w:rsidRPr="008724F5" w:rsidDel="00465A24">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324"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25" w:author="张玉凤" w:date="2021-07-22T16:03:00Z"/>
              </w:rPr>
            </w:pPr>
            <w:del w:id="23326"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327"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28" w:author="张玉凤" w:date="2021-07-22T16:03:00Z"/>
              </w:rPr>
            </w:pPr>
            <w:del w:id="23329" w:author="张玉凤" w:date="2021-07-22T16:03:00Z">
              <w:r w:rsidRPr="008724F5" w:rsidDel="00465A24">
                <w:delText>5</w:delText>
              </w:r>
            </w:del>
          </w:p>
        </w:tc>
        <w:tc>
          <w:tcPr>
            <w:tcW w:w="967" w:type="dxa"/>
            <w:tcBorders>
              <w:top w:val="nil"/>
              <w:left w:val="nil"/>
              <w:bottom w:val="single" w:sz="4" w:space="0" w:color="auto"/>
              <w:right w:val="single" w:sz="4" w:space="0" w:color="auto"/>
            </w:tcBorders>
            <w:shd w:val="clear" w:color="auto" w:fill="auto"/>
            <w:noWrap/>
            <w:vAlign w:val="bottom"/>
            <w:hideMark/>
            <w:tcPrChange w:id="23330"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31" w:author="张玉凤" w:date="2021-07-22T16:03:00Z"/>
              </w:rPr>
            </w:pPr>
            <w:del w:id="23332"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333"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34" w:author="张玉凤" w:date="2021-07-22T16:03:00Z"/>
              </w:rPr>
            </w:pPr>
            <w:del w:id="23335"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336"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37" w:author="张玉凤" w:date="2021-07-22T16:03:00Z"/>
              </w:rPr>
            </w:pPr>
            <w:del w:id="23338"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339"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40" w:author="张玉凤" w:date="2021-07-22T16:03:00Z"/>
              </w:rPr>
            </w:pPr>
            <w:del w:id="23341"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342"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43" w:author="张玉凤" w:date="2021-07-22T16:03:00Z"/>
              </w:rPr>
            </w:pPr>
            <w:del w:id="23344" w:author="张玉凤" w:date="2021-07-22T16:03:00Z">
              <w:r w:rsidRPr="008724F5" w:rsidDel="00465A24">
                <w:delText>160</w:delText>
              </w:r>
            </w:del>
          </w:p>
        </w:tc>
        <w:tc>
          <w:tcPr>
            <w:tcW w:w="1057" w:type="dxa"/>
            <w:tcBorders>
              <w:top w:val="nil"/>
              <w:left w:val="nil"/>
              <w:bottom w:val="single" w:sz="4" w:space="0" w:color="auto"/>
              <w:right w:val="single" w:sz="4" w:space="0" w:color="auto"/>
            </w:tcBorders>
            <w:shd w:val="clear" w:color="auto" w:fill="auto"/>
            <w:noWrap/>
            <w:vAlign w:val="bottom"/>
            <w:hideMark/>
            <w:tcPrChange w:id="23345"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46" w:author="张玉凤" w:date="2021-07-22T16:03:00Z"/>
              </w:rPr>
            </w:pPr>
            <w:del w:id="23347"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348"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49" w:author="张玉凤" w:date="2021-07-22T16:03:00Z"/>
              </w:rPr>
            </w:pPr>
            <w:del w:id="23350"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351"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52" w:author="张玉凤" w:date="2021-07-22T16:03:00Z"/>
              </w:rPr>
            </w:pPr>
            <w:del w:id="23353"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354"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55" w:author="张玉凤" w:date="2021-07-22T16:03:00Z"/>
              </w:rPr>
            </w:pPr>
            <w:del w:id="23356" w:author="张玉凤" w:date="2021-07-22T16:03:00Z">
              <w:r w:rsidRPr="008724F5" w:rsidDel="00465A24">
                <w:delText>660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357"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58" w:author="张玉凤" w:date="2021-07-22T16:03:00Z"/>
              </w:rPr>
            </w:pPr>
            <w:del w:id="23359" w:author="张玉凤" w:date="2021-07-22T16:03:00Z">
              <w:r w:rsidRPr="008724F5" w:rsidDel="00465A24">
                <w:delText>660</w:delText>
              </w:r>
            </w:del>
          </w:p>
        </w:tc>
      </w:tr>
      <w:tr w:rsidR="00B162EE" w:rsidRPr="008724F5" w:rsidDel="00465A24" w:rsidTr="00465A24">
        <w:trPr>
          <w:trHeight w:val="20"/>
          <w:del w:id="23360" w:author="张玉凤" w:date="2021-07-22T16:03:00Z"/>
          <w:trPrChange w:id="2336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36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363"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364"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65" w:author="张玉凤" w:date="2021-07-22T16:03:00Z"/>
              </w:rPr>
            </w:pPr>
            <w:del w:id="23366" w:author="张玉凤" w:date="2021-07-22T16:03:00Z">
              <w:r w:rsidRPr="008724F5" w:rsidDel="00465A24">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367"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68" w:author="张玉凤" w:date="2021-07-22T16:03:00Z"/>
              </w:rPr>
            </w:pPr>
            <w:del w:id="23369"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370"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71" w:author="张玉凤" w:date="2021-07-22T16:03:00Z"/>
              </w:rPr>
            </w:pPr>
            <w:del w:id="23372" w:author="张玉凤" w:date="2021-07-22T16:03:00Z">
              <w:r w:rsidRPr="008724F5" w:rsidDel="00465A24">
                <w:delText>10</w:delText>
              </w:r>
            </w:del>
          </w:p>
        </w:tc>
        <w:tc>
          <w:tcPr>
            <w:tcW w:w="967" w:type="dxa"/>
            <w:tcBorders>
              <w:top w:val="nil"/>
              <w:left w:val="nil"/>
              <w:bottom w:val="single" w:sz="4" w:space="0" w:color="auto"/>
              <w:right w:val="single" w:sz="4" w:space="0" w:color="auto"/>
            </w:tcBorders>
            <w:shd w:val="clear" w:color="auto" w:fill="auto"/>
            <w:noWrap/>
            <w:vAlign w:val="bottom"/>
            <w:hideMark/>
            <w:tcPrChange w:id="23373"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74" w:author="张玉凤" w:date="2021-07-22T16:03:00Z"/>
              </w:rPr>
            </w:pPr>
            <w:del w:id="23375"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376"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77" w:author="张玉凤" w:date="2021-07-22T16:03:00Z"/>
              </w:rPr>
            </w:pPr>
            <w:del w:id="23378"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379"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80" w:author="张玉凤" w:date="2021-07-22T16:03:00Z"/>
              </w:rPr>
            </w:pPr>
            <w:del w:id="23381"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382"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83" w:author="张玉凤" w:date="2021-07-22T16:03:00Z"/>
              </w:rPr>
            </w:pPr>
            <w:del w:id="23384"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385"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86" w:author="张玉凤" w:date="2021-07-22T16:03:00Z"/>
              </w:rPr>
            </w:pPr>
            <w:del w:id="23387" w:author="张玉凤" w:date="2021-07-22T16:03:00Z">
              <w:r w:rsidRPr="008724F5" w:rsidDel="00465A24">
                <w:delText>320</w:delText>
              </w:r>
            </w:del>
          </w:p>
        </w:tc>
        <w:tc>
          <w:tcPr>
            <w:tcW w:w="1057" w:type="dxa"/>
            <w:tcBorders>
              <w:top w:val="nil"/>
              <w:left w:val="nil"/>
              <w:bottom w:val="single" w:sz="4" w:space="0" w:color="auto"/>
              <w:right w:val="single" w:sz="4" w:space="0" w:color="auto"/>
            </w:tcBorders>
            <w:shd w:val="clear" w:color="auto" w:fill="auto"/>
            <w:noWrap/>
            <w:vAlign w:val="bottom"/>
            <w:hideMark/>
            <w:tcPrChange w:id="23388"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89" w:author="张玉凤" w:date="2021-07-22T16:03:00Z"/>
              </w:rPr>
            </w:pPr>
            <w:del w:id="23390"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391"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92" w:author="张玉凤" w:date="2021-07-22T16:03:00Z"/>
              </w:rPr>
            </w:pPr>
            <w:del w:id="23393"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394"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95" w:author="张玉凤" w:date="2021-07-22T16:03:00Z"/>
              </w:rPr>
            </w:pPr>
            <w:del w:id="23396"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397"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398" w:author="张玉凤" w:date="2021-07-22T16:03:00Z"/>
              </w:rPr>
            </w:pPr>
            <w:del w:id="23399" w:author="张玉凤" w:date="2021-07-22T16:03:00Z">
              <w:r w:rsidRPr="008724F5" w:rsidDel="00465A24">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400"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01" w:author="张玉凤" w:date="2021-07-22T16:03:00Z"/>
              </w:rPr>
            </w:pPr>
            <w:del w:id="23402" w:author="张玉凤" w:date="2021-07-22T16:03:00Z">
              <w:r w:rsidRPr="008724F5" w:rsidDel="00465A24">
                <w:delText>1320</w:delText>
              </w:r>
            </w:del>
          </w:p>
        </w:tc>
      </w:tr>
      <w:tr w:rsidR="00B162EE" w:rsidRPr="008724F5" w:rsidDel="00465A24" w:rsidTr="00465A24">
        <w:trPr>
          <w:trHeight w:val="20"/>
          <w:del w:id="23403" w:author="张玉凤" w:date="2021-07-22T16:03:00Z"/>
          <w:trPrChange w:id="23404"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405"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406"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407"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08" w:author="张玉凤" w:date="2021-07-22T16:03:00Z"/>
              </w:rPr>
            </w:pPr>
            <w:del w:id="23409" w:author="张玉凤" w:date="2021-07-22T16:03:00Z">
              <w:r w:rsidRPr="008724F5" w:rsidDel="00465A24">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3410"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11" w:author="张玉凤" w:date="2021-07-22T16:03:00Z"/>
              </w:rPr>
            </w:pPr>
            <w:del w:id="23412"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413"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14" w:author="张玉凤" w:date="2021-07-22T16:03:00Z"/>
              </w:rPr>
            </w:pPr>
            <w:del w:id="23415" w:author="张玉凤" w:date="2021-07-22T16:03:00Z">
              <w:r w:rsidRPr="008724F5" w:rsidDel="00465A24">
                <w:delText>9</w:delText>
              </w:r>
            </w:del>
          </w:p>
        </w:tc>
        <w:tc>
          <w:tcPr>
            <w:tcW w:w="967" w:type="dxa"/>
            <w:tcBorders>
              <w:top w:val="nil"/>
              <w:left w:val="nil"/>
              <w:bottom w:val="single" w:sz="4" w:space="0" w:color="auto"/>
              <w:right w:val="single" w:sz="4" w:space="0" w:color="auto"/>
            </w:tcBorders>
            <w:shd w:val="clear" w:color="auto" w:fill="auto"/>
            <w:noWrap/>
            <w:vAlign w:val="bottom"/>
            <w:hideMark/>
            <w:tcPrChange w:id="23416"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17" w:author="张玉凤" w:date="2021-07-22T16:03:00Z"/>
              </w:rPr>
            </w:pPr>
            <w:del w:id="23418"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419"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20" w:author="张玉凤" w:date="2021-07-22T16:03:00Z"/>
              </w:rPr>
            </w:pPr>
            <w:del w:id="23421"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422"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23" w:author="张玉凤" w:date="2021-07-22T16:03:00Z"/>
              </w:rPr>
            </w:pPr>
            <w:del w:id="23424"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425"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26" w:author="张玉凤" w:date="2021-07-22T16:03:00Z"/>
              </w:rPr>
            </w:pPr>
            <w:del w:id="23427"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428"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29" w:author="张玉凤" w:date="2021-07-22T16:03:00Z"/>
              </w:rPr>
            </w:pPr>
            <w:del w:id="23430" w:author="张玉凤" w:date="2021-07-22T16:03:00Z">
              <w:r w:rsidRPr="008724F5" w:rsidDel="00465A24">
                <w:delText>288</w:delText>
              </w:r>
            </w:del>
          </w:p>
        </w:tc>
        <w:tc>
          <w:tcPr>
            <w:tcW w:w="1057" w:type="dxa"/>
            <w:tcBorders>
              <w:top w:val="nil"/>
              <w:left w:val="nil"/>
              <w:bottom w:val="single" w:sz="4" w:space="0" w:color="auto"/>
              <w:right w:val="single" w:sz="4" w:space="0" w:color="auto"/>
            </w:tcBorders>
            <w:shd w:val="clear" w:color="auto" w:fill="auto"/>
            <w:noWrap/>
            <w:vAlign w:val="bottom"/>
            <w:hideMark/>
            <w:tcPrChange w:id="23431"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32" w:author="张玉凤" w:date="2021-07-22T16:03:00Z"/>
              </w:rPr>
            </w:pPr>
            <w:del w:id="23433"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434"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35" w:author="张玉凤" w:date="2021-07-22T16:03:00Z"/>
              </w:rPr>
            </w:pPr>
            <w:del w:id="23436"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437"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38" w:author="张玉凤" w:date="2021-07-22T16:03:00Z"/>
              </w:rPr>
            </w:pPr>
            <w:del w:id="23439"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440"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41" w:author="张玉凤" w:date="2021-07-22T16:03:00Z"/>
              </w:rPr>
            </w:pPr>
            <w:del w:id="23442" w:author="张玉凤" w:date="2021-07-22T16:03:00Z">
              <w:r w:rsidRPr="008724F5" w:rsidDel="00465A24">
                <w:delText>1188</w:delText>
              </w:r>
            </w:del>
          </w:p>
        </w:tc>
        <w:tc>
          <w:tcPr>
            <w:tcW w:w="1127" w:type="dxa"/>
            <w:tcBorders>
              <w:top w:val="nil"/>
              <w:left w:val="nil"/>
              <w:bottom w:val="single" w:sz="4" w:space="0" w:color="auto"/>
              <w:right w:val="single" w:sz="4" w:space="0" w:color="auto"/>
            </w:tcBorders>
            <w:shd w:val="clear" w:color="auto" w:fill="auto"/>
            <w:noWrap/>
            <w:vAlign w:val="bottom"/>
            <w:hideMark/>
            <w:tcPrChange w:id="23443"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44" w:author="张玉凤" w:date="2021-07-22T16:03:00Z"/>
              </w:rPr>
            </w:pPr>
            <w:del w:id="23445" w:author="张玉凤" w:date="2021-07-22T16:03:00Z">
              <w:r w:rsidRPr="008724F5" w:rsidDel="00465A24">
                <w:delText>1188</w:delText>
              </w:r>
            </w:del>
          </w:p>
        </w:tc>
      </w:tr>
      <w:tr w:rsidR="00B162EE" w:rsidRPr="008724F5" w:rsidDel="00465A24" w:rsidTr="00465A24">
        <w:trPr>
          <w:trHeight w:val="20"/>
          <w:del w:id="23446" w:author="张玉凤" w:date="2021-07-22T16:03:00Z"/>
          <w:trPrChange w:id="23447"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448"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449"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450"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51" w:author="张玉凤" w:date="2021-07-22T16:03:00Z"/>
              </w:rPr>
            </w:pPr>
            <w:del w:id="23452" w:author="张玉凤" w:date="2021-07-22T16:03:00Z">
              <w:r w:rsidRPr="008724F5" w:rsidDel="00465A24">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3453"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54" w:author="张玉凤" w:date="2021-07-22T16:03:00Z"/>
              </w:rPr>
            </w:pPr>
            <w:del w:id="23455"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456"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57" w:author="张玉凤" w:date="2021-07-22T16:03:00Z"/>
              </w:rPr>
            </w:pPr>
            <w:del w:id="23458" w:author="张玉凤" w:date="2021-07-22T16:03:00Z">
              <w:r w:rsidRPr="008724F5" w:rsidDel="00465A24">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23459"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60" w:author="张玉凤" w:date="2021-07-22T16:03:00Z"/>
              </w:rPr>
            </w:pPr>
            <w:del w:id="23461"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462"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63" w:author="张玉凤" w:date="2021-07-22T16:03:00Z"/>
              </w:rPr>
            </w:pPr>
            <w:del w:id="23464"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465"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66" w:author="张玉凤" w:date="2021-07-22T16:03:00Z"/>
              </w:rPr>
            </w:pPr>
            <w:del w:id="23467"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468"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69" w:author="张玉凤" w:date="2021-07-22T16:03:00Z"/>
              </w:rPr>
            </w:pPr>
            <w:del w:id="23470"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471"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72" w:author="张玉凤" w:date="2021-07-22T16:03:00Z"/>
              </w:rPr>
            </w:pPr>
            <w:del w:id="23473" w:author="张玉凤" w:date="2021-07-22T16:03:00Z">
              <w:r w:rsidRPr="008724F5" w:rsidDel="00465A24">
                <w:delText>576</w:delText>
              </w:r>
            </w:del>
          </w:p>
        </w:tc>
        <w:tc>
          <w:tcPr>
            <w:tcW w:w="1057" w:type="dxa"/>
            <w:tcBorders>
              <w:top w:val="nil"/>
              <w:left w:val="nil"/>
              <w:bottom w:val="single" w:sz="4" w:space="0" w:color="auto"/>
              <w:right w:val="single" w:sz="4" w:space="0" w:color="auto"/>
            </w:tcBorders>
            <w:shd w:val="clear" w:color="auto" w:fill="auto"/>
            <w:noWrap/>
            <w:vAlign w:val="bottom"/>
            <w:hideMark/>
            <w:tcPrChange w:id="23474"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75" w:author="张玉凤" w:date="2021-07-22T16:03:00Z"/>
              </w:rPr>
            </w:pPr>
            <w:del w:id="23476"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477"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78" w:author="张玉凤" w:date="2021-07-22T16:03:00Z"/>
              </w:rPr>
            </w:pPr>
            <w:del w:id="23479"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480"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81" w:author="张玉凤" w:date="2021-07-22T16:03:00Z"/>
              </w:rPr>
            </w:pPr>
            <w:del w:id="23482"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483"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84" w:author="张玉凤" w:date="2021-07-22T16:03:00Z"/>
              </w:rPr>
            </w:pPr>
            <w:del w:id="23485" w:author="张玉凤" w:date="2021-07-22T16:03:00Z">
              <w:r w:rsidRPr="008724F5" w:rsidDel="00465A24">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Change w:id="23486"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87" w:author="张玉凤" w:date="2021-07-22T16:03:00Z"/>
              </w:rPr>
            </w:pPr>
            <w:del w:id="23488" w:author="张玉凤" w:date="2021-07-22T16:03:00Z">
              <w:r w:rsidRPr="008724F5" w:rsidDel="00465A24">
                <w:delText>2376</w:delText>
              </w:r>
            </w:del>
          </w:p>
        </w:tc>
      </w:tr>
      <w:tr w:rsidR="00B162EE" w:rsidRPr="008724F5" w:rsidDel="00465A24" w:rsidTr="00465A24">
        <w:trPr>
          <w:trHeight w:val="20"/>
          <w:del w:id="23489" w:author="张玉凤" w:date="2021-07-22T16:03:00Z"/>
          <w:trPrChange w:id="23490"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491"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492"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493"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94" w:author="张玉凤" w:date="2021-07-22T16:03:00Z"/>
              </w:rPr>
            </w:pPr>
            <w:del w:id="23495" w:author="张玉凤" w:date="2021-07-22T16:03:00Z">
              <w:r w:rsidRPr="008724F5" w:rsidDel="00465A24">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496"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497" w:author="张玉凤" w:date="2021-07-22T16:03:00Z"/>
              </w:rPr>
            </w:pPr>
            <w:del w:id="23498"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499"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00" w:author="张玉凤" w:date="2021-07-22T16:03:00Z"/>
              </w:rPr>
            </w:pPr>
            <w:del w:id="23501" w:author="张玉凤" w:date="2021-07-22T16:03:00Z">
              <w:r w:rsidRPr="008724F5" w:rsidDel="00465A24">
                <w:delText>12</w:delText>
              </w:r>
            </w:del>
          </w:p>
        </w:tc>
        <w:tc>
          <w:tcPr>
            <w:tcW w:w="967" w:type="dxa"/>
            <w:tcBorders>
              <w:top w:val="nil"/>
              <w:left w:val="nil"/>
              <w:bottom w:val="single" w:sz="4" w:space="0" w:color="auto"/>
              <w:right w:val="single" w:sz="4" w:space="0" w:color="auto"/>
            </w:tcBorders>
            <w:shd w:val="clear" w:color="auto" w:fill="auto"/>
            <w:noWrap/>
            <w:vAlign w:val="bottom"/>
            <w:hideMark/>
            <w:tcPrChange w:id="23502"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03" w:author="张玉凤" w:date="2021-07-22T16:03:00Z"/>
              </w:rPr>
            </w:pPr>
            <w:del w:id="23504"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505"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06" w:author="张玉凤" w:date="2021-07-22T16:03:00Z"/>
              </w:rPr>
            </w:pPr>
            <w:del w:id="23507"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508"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09" w:author="张玉凤" w:date="2021-07-22T16:03:00Z"/>
              </w:rPr>
            </w:pPr>
            <w:del w:id="23510"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511"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12" w:author="张玉凤" w:date="2021-07-22T16:03:00Z"/>
              </w:rPr>
            </w:pPr>
            <w:del w:id="23513"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514"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15" w:author="张玉凤" w:date="2021-07-22T16:03:00Z"/>
              </w:rPr>
            </w:pPr>
            <w:del w:id="23516" w:author="张玉凤" w:date="2021-07-22T16:03:00Z">
              <w:r w:rsidRPr="008724F5" w:rsidDel="00465A24">
                <w:delText>384</w:delText>
              </w:r>
            </w:del>
          </w:p>
        </w:tc>
        <w:tc>
          <w:tcPr>
            <w:tcW w:w="1057" w:type="dxa"/>
            <w:tcBorders>
              <w:top w:val="nil"/>
              <w:left w:val="nil"/>
              <w:bottom w:val="single" w:sz="4" w:space="0" w:color="auto"/>
              <w:right w:val="single" w:sz="4" w:space="0" w:color="auto"/>
            </w:tcBorders>
            <w:shd w:val="clear" w:color="auto" w:fill="auto"/>
            <w:noWrap/>
            <w:vAlign w:val="bottom"/>
            <w:hideMark/>
            <w:tcPrChange w:id="23517"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18" w:author="张玉凤" w:date="2021-07-22T16:03:00Z"/>
              </w:rPr>
            </w:pPr>
            <w:del w:id="23519"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520"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21" w:author="张玉凤" w:date="2021-07-22T16:03:00Z"/>
              </w:rPr>
            </w:pPr>
            <w:del w:id="23522"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523"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24" w:author="张玉凤" w:date="2021-07-22T16:03:00Z"/>
              </w:rPr>
            </w:pPr>
            <w:del w:id="23525"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526"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27" w:author="张玉凤" w:date="2021-07-22T16:03:00Z"/>
              </w:rPr>
            </w:pPr>
            <w:del w:id="23528" w:author="张玉凤" w:date="2021-07-22T16:03:00Z">
              <w:r w:rsidRPr="008724F5" w:rsidDel="00465A24">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Change w:id="23529"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30" w:author="张玉凤" w:date="2021-07-22T16:03:00Z"/>
              </w:rPr>
            </w:pPr>
            <w:del w:id="23531" w:author="张玉凤" w:date="2021-07-22T16:03:00Z">
              <w:r w:rsidRPr="008724F5" w:rsidDel="00465A24">
                <w:delText>1584</w:delText>
              </w:r>
            </w:del>
          </w:p>
        </w:tc>
      </w:tr>
      <w:tr w:rsidR="00B162EE" w:rsidRPr="008724F5" w:rsidDel="00465A24" w:rsidTr="00465A24">
        <w:trPr>
          <w:trHeight w:val="20"/>
          <w:del w:id="23532" w:author="张玉凤" w:date="2021-07-22T16:03:00Z"/>
          <w:trPrChange w:id="23533"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534"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535"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536"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37" w:author="张玉凤" w:date="2021-07-22T16:03:00Z"/>
              </w:rPr>
            </w:pPr>
            <w:del w:id="23538" w:author="张玉凤" w:date="2021-07-22T16:03:00Z">
              <w:r w:rsidRPr="008724F5" w:rsidDel="00465A24">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539"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40" w:author="张玉凤" w:date="2021-07-22T16:03:00Z"/>
              </w:rPr>
            </w:pPr>
            <w:del w:id="23541"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542"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43" w:author="张玉凤" w:date="2021-07-22T16:03:00Z"/>
              </w:rPr>
            </w:pPr>
            <w:del w:id="23544" w:author="张玉凤" w:date="2021-07-22T16:03:00Z">
              <w:r w:rsidRPr="008724F5" w:rsidDel="00465A24">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23545"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46" w:author="张玉凤" w:date="2021-07-22T16:03:00Z"/>
              </w:rPr>
            </w:pPr>
            <w:del w:id="23547"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548"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49" w:author="张玉凤" w:date="2021-07-22T16:03:00Z"/>
              </w:rPr>
            </w:pPr>
            <w:del w:id="23550"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551"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52" w:author="张玉凤" w:date="2021-07-22T16:03:00Z"/>
              </w:rPr>
            </w:pPr>
            <w:del w:id="23553"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554"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55" w:author="张玉凤" w:date="2021-07-22T16:03:00Z"/>
              </w:rPr>
            </w:pPr>
            <w:del w:id="23556"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557"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58" w:author="张玉凤" w:date="2021-07-22T16:03:00Z"/>
              </w:rPr>
            </w:pPr>
            <w:del w:id="23559" w:author="张玉凤" w:date="2021-07-22T16:03:00Z">
              <w:r w:rsidRPr="008724F5" w:rsidDel="00465A24">
                <w:delText>768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3560"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61" w:author="张玉凤" w:date="2021-07-22T16:03:00Z"/>
              </w:rPr>
            </w:pPr>
            <w:del w:id="23562"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563"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64" w:author="张玉凤" w:date="2021-07-22T16:03:00Z"/>
              </w:rPr>
            </w:pPr>
            <w:del w:id="23565"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566"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67" w:author="张玉凤" w:date="2021-07-22T16:03:00Z"/>
              </w:rPr>
            </w:pPr>
            <w:del w:id="23568"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569"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70" w:author="张玉凤" w:date="2021-07-22T16:03:00Z"/>
              </w:rPr>
            </w:pPr>
            <w:del w:id="23571" w:author="张玉凤" w:date="2021-07-22T16:03:00Z">
              <w:r w:rsidRPr="008724F5" w:rsidDel="00465A24">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Change w:id="23572"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73" w:author="张玉凤" w:date="2021-07-22T16:03:00Z"/>
              </w:rPr>
            </w:pPr>
            <w:del w:id="23574" w:author="张玉凤" w:date="2021-07-22T16:03:00Z">
              <w:r w:rsidRPr="008724F5" w:rsidDel="00465A24">
                <w:delText>3168</w:delText>
              </w:r>
            </w:del>
          </w:p>
        </w:tc>
      </w:tr>
      <w:tr w:rsidR="00B162EE" w:rsidRPr="008724F5" w:rsidDel="00465A24" w:rsidTr="00465A24">
        <w:trPr>
          <w:trHeight w:val="20"/>
          <w:del w:id="23575" w:author="张玉凤" w:date="2021-07-22T16:03:00Z"/>
          <w:trPrChange w:id="23576"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577"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578"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579"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80" w:author="张玉凤" w:date="2021-07-22T16:03:00Z"/>
              </w:rPr>
            </w:pPr>
            <w:del w:id="23581" w:author="张玉凤" w:date="2021-07-22T16:03:00Z">
              <w:r w:rsidRPr="008724F5" w:rsidDel="00465A24">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3582"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83" w:author="张玉凤" w:date="2021-07-22T16:03:00Z"/>
              </w:rPr>
            </w:pPr>
            <w:del w:id="23584"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585"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86" w:author="张玉凤" w:date="2021-07-22T16:03:00Z"/>
              </w:rPr>
            </w:pPr>
            <w:del w:id="23587" w:author="张玉凤" w:date="2021-07-22T16:03:00Z">
              <w:r w:rsidRPr="008724F5" w:rsidDel="00465A24">
                <w:delText>15</w:delText>
              </w:r>
            </w:del>
          </w:p>
        </w:tc>
        <w:tc>
          <w:tcPr>
            <w:tcW w:w="967" w:type="dxa"/>
            <w:tcBorders>
              <w:top w:val="nil"/>
              <w:left w:val="nil"/>
              <w:bottom w:val="single" w:sz="4" w:space="0" w:color="auto"/>
              <w:right w:val="single" w:sz="4" w:space="0" w:color="auto"/>
            </w:tcBorders>
            <w:shd w:val="clear" w:color="auto" w:fill="auto"/>
            <w:noWrap/>
            <w:vAlign w:val="bottom"/>
            <w:hideMark/>
            <w:tcPrChange w:id="23588"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89" w:author="张玉凤" w:date="2021-07-22T16:03:00Z"/>
              </w:rPr>
            </w:pPr>
            <w:del w:id="23590"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591"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92" w:author="张玉凤" w:date="2021-07-22T16:03:00Z"/>
              </w:rPr>
            </w:pPr>
            <w:del w:id="23593"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594"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95" w:author="张玉凤" w:date="2021-07-22T16:03:00Z"/>
              </w:rPr>
            </w:pPr>
            <w:del w:id="23596"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597"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598" w:author="张玉凤" w:date="2021-07-22T16:03:00Z"/>
              </w:rPr>
            </w:pPr>
            <w:del w:id="23599"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600"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01" w:author="张玉凤" w:date="2021-07-22T16:03:00Z"/>
              </w:rPr>
            </w:pPr>
            <w:del w:id="23602" w:author="张玉凤" w:date="2021-07-22T16:03:00Z">
              <w:r w:rsidRPr="008724F5" w:rsidDel="00465A24">
                <w:delText>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23603"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04" w:author="张玉凤" w:date="2021-07-22T16:03:00Z"/>
              </w:rPr>
            </w:pPr>
            <w:del w:id="23605"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606"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07" w:author="张玉凤" w:date="2021-07-22T16:03:00Z"/>
              </w:rPr>
            </w:pPr>
            <w:del w:id="23608"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609"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10" w:author="张玉凤" w:date="2021-07-22T16:03:00Z"/>
              </w:rPr>
            </w:pPr>
            <w:del w:id="23611"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612"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13" w:author="张玉凤" w:date="2021-07-22T16:03:00Z"/>
              </w:rPr>
            </w:pPr>
            <w:del w:id="23614" w:author="张玉凤" w:date="2021-07-22T16:03:00Z">
              <w:r w:rsidRPr="008724F5" w:rsidDel="00465A24">
                <w:delText>1980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615"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16" w:author="张玉凤" w:date="2021-07-22T16:03:00Z"/>
              </w:rPr>
            </w:pPr>
            <w:del w:id="23617" w:author="张玉凤" w:date="2021-07-22T16:03:00Z">
              <w:r w:rsidRPr="008724F5" w:rsidDel="00465A24">
                <w:delText>1980</w:delText>
              </w:r>
            </w:del>
          </w:p>
        </w:tc>
      </w:tr>
      <w:tr w:rsidR="00B162EE" w:rsidRPr="008724F5" w:rsidDel="00465A24" w:rsidTr="00465A24">
        <w:trPr>
          <w:trHeight w:val="20"/>
          <w:del w:id="23618" w:author="张玉凤" w:date="2021-07-22T16:03:00Z"/>
          <w:trPrChange w:id="23619"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620"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621"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622"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23" w:author="张玉凤" w:date="2021-07-22T16:03:00Z"/>
              </w:rPr>
            </w:pPr>
            <w:del w:id="23624" w:author="张玉凤" w:date="2021-07-22T16:03:00Z">
              <w:r w:rsidRPr="008724F5" w:rsidDel="00465A24">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3625"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26" w:author="张玉凤" w:date="2021-07-22T16:03:00Z"/>
              </w:rPr>
            </w:pPr>
            <w:del w:id="23627"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628"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29" w:author="张玉凤" w:date="2021-07-22T16:03:00Z"/>
              </w:rPr>
            </w:pPr>
            <w:del w:id="23630" w:author="张玉凤" w:date="2021-07-22T16:03:00Z">
              <w:r w:rsidRPr="008724F5" w:rsidDel="00465A24">
                <w:delText>30</w:delText>
              </w:r>
            </w:del>
          </w:p>
        </w:tc>
        <w:tc>
          <w:tcPr>
            <w:tcW w:w="967" w:type="dxa"/>
            <w:tcBorders>
              <w:top w:val="nil"/>
              <w:left w:val="nil"/>
              <w:bottom w:val="single" w:sz="4" w:space="0" w:color="auto"/>
              <w:right w:val="single" w:sz="4" w:space="0" w:color="auto"/>
            </w:tcBorders>
            <w:shd w:val="clear" w:color="auto" w:fill="auto"/>
            <w:noWrap/>
            <w:vAlign w:val="bottom"/>
            <w:hideMark/>
            <w:tcPrChange w:id="23631"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32" w:author="张玉凤" w:date="2021-07-22T16:03:00Z"/>
              </w:rPr>
            </w:pPr>
            <w:del w:id="23633"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634"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35" w:author="张玉凤" w:date="2021-07-22T16:03:00Z"/>
              </w:rPr>
            </w:pPr>
            <w:del w:id="23636"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637"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38" w:author="张玉凤" w:date="2021-07-22T16:03:00Z"/>
              </w:rPr>
            </w:pPr>
            <w:del w:id="23639"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640"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41" w:author="张玉凤" w:date="2021-07-22T16:03:00Z"/>
              </w:rPr>
            </w:pPr>
            <w:del w:id="23642"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643"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44" w:author="张玉凤" w:date="2021-07-22T16:03:00Z"/>
              </w:rPr>
            </w:pPr>
            <w:del w:id="23645" w:author="张玉凤" w:date="2021-07-22T16:03:00Z">
              <w:r w:rsidRPr="008724F5" w:rsidDel="00465A24">
                <w:delText>984</w:delText>
              </w:r>
            </w:del>
          </w:p>
        </w:tc>
        <w:tc>
          <w:tcPr>
            <w:tcW w:w="1057" w:type="dxa"/>
            <w:tcBorders>
              <w:top w:val="nil"/>
              <w:left w:val="nil"/>
              <w:bottom w:val="single" w:sz="4" w:space="0" w:color="auto"/>
              <w:right w:val="single" w:sz="4" w:space="0" w:color="auto"/>
            </w:tcBorders>
            <w:shd w:val="clear" w:color="auto" w:fill="auto"/>
            <w:noWrap/>
            <w:vAlign w:val="bottom"/>
            <w:hideMark/>
            <w:tcPrChange w:id="23646"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47" w:author="张玉凤" w:date="2021-07-22T16:03:00Z"/>
              </w:rPr>
            </w:pPr>
            <w:del w:id="23648"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649"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50" w:author="张玉凤" w:date="2021-07-22T16:03:00Z"/>
              </w:rPr>
            </w:pPr>
            <w:del w:id="23651"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652"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53" w:author="张玉凤" w:date="2021-07-22T16:03:00Z"/>
              </w:rPr>
            </w:pPr>
            <w:del w:id="23654"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655"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56" w:author="张玉凤" w:date="2021-07-22T16:03:00Z"/>
              </w:rPr>
            </w:pPr>
            <w:del w:id="23657" w:author="张玉凤" w:date="2021-07-22T16:03:00Z">
              <w:r w:rsidRPr="008724F5" w:rsidDel="00465A24">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658"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59" w:author="张玉凤" w:date="2021-07-22T16:03:00Z"/>
              </w:rPr>
            </w:pPr>
            <w:del w:id="23660" w:author="张玉凤" w:date="2021-07-22T16:03:00Z">
              <w:r w:rsidRPr="008724F5" w:rsidDel="00465A24">
                <w:delText>3960</w:delText>
              </w:r>
            </w:del>
          </w:p>
        </w:tc>
      </w:tr>
      <w:tr w:rsidR="00B162EE" w:rsidRPr="008724F5" w:rsidDel="00465A24" w:rsidTr="00465A24">
        <w:trPr>
          <w:trHeight w:val="20"/>
          <w:del w:id="23661" w:author="张玉凤" w:date="2021-07-22T16:03:00Z"/>
          <w:trPrChange w:id="23662"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663"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664"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665"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66" w:author="张玉凤" w:date="2021-07-22T16:03:00Z"/>
              </w:rPr>
            </w:pPr>
            <w:del w:id="23667" w:author="张玉凤" w:date="2021-07-22T16:03:00Z">
              <w:r w:rsidRPr="008724F5" w:rsidDel="00465A24">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668"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69" w:author="张玉凤" w:date="2021-07-22T16:03:00Z"/>
              </w:rPr>
            </w:pPr>
            <w:del w:id="23670"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671"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72" w:author="张玉凤" w:date="2021-07-22T16:03:00Z"/>
              </w:rPr>
            </w:pPr>
            <w:del w:id="23673" w:author="张玉凤" w:date="2021-07-22T16:03:00Z">
              <w:r w:rsidRPr="008724F5" w:rsidDel="00465A24">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23674"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75" w:author="张玉凤" w:date="2021-07-22T16:03:00Z"/>
              </w:rPr>
            </w:pPr>
            <w:del w:id="23676"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677"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78" w:author="张玉凤" w:date="2021-07-22T16:03:00Z"/>
              </w:rPr>
            </w:pPr>
            <w:del w:id="23679"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680"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81" w:author="张玉凤" w:date="2021-07-22T16:03:00Z"/>
              </w:rPr>
            </w:pPr>
            <w:del w:id="23682"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683"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84" w:author="张玉凤" w:date="2021-07-22T16:03:00Z"/>
              </w:rPr>
            </w:pPr>
            <w:del w:id="23685"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686"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87" w:author="张玉凤" w:date="2021-07-22T16:03:00Z"/>
              </w:rPr>
            </w:pPr>
            <w:del w:id="23688" w:author="张玉凤" w:date="2021-07-22T16:03:00Z">
              <w:r w:rsidRPr="008724F5" w:rsidDel="00465A24">
                <w:delText>576</w:delText>
              </w:r>
            </w:del>
          </w:p>
        </w:tc>
        <w:tc>
          <w:tcPr>
            <w:tcW w:w="1057" w:type="dxa"/>
            <w:tcBorders>
              <w:top w:val="nil"/>
              <w:left w:val="nil"/>
              <w:bottom w:val="single" w:sz="4" w:space="0" w:color="auto"/>
              <w:right w:val="single" w:sz="4" w:space="0" w:color="auto"/>
            </w:tcBorders>
            <w:shd w:val="clear" w:color="auto" w:fill="auto"/>
            <w:noWrap/>
            <w:vAlign w:val="bottom"/>
            <w:hideMark/>
            <w:tcPrChange w:id="23689"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90" w:author="张玉凤" w:date="2021-07-22T16:03:00Z"/>
              </w:rPr>
            </w:pPr>
            <w:del w:id="23691"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692"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93" w:author="张玉凤" w:date="2021-07-22T16:03:00Z"/>
              </w:rPr>
            </w:pPr>
            <w:del w:id="23694"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695"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96" w:author="张玉凤" w:date="2021-07-22T16:03:00Z"/>
              </w:rPr>
            </w:pPr>
            <w:del w:id="23697"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698"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699" w:author="张玉凤" w:date="2021-07-22T16:03:00Z"/>
              </w:rPr>
            </w:pPr>
            <w:del w:id="23700" w:author="张玉凤" w:date="2021-07-22T16:03:00Z">
              <w:r w:rsidRPr="008724F5" w:rsidDel="00465A24">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Change w:id="23701"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02" w:author="张玉凤" w:date="2021-07-22T16:03:00Z"/>
              </w:rPr>
            </w:pPr>
            <w:del w:id="23703" w:author="张玉凤" w:date="2021-07-22T16:03:00Z">
              <w:r w:rsidRPr="008724F5" w:rsidDel="00465A24">
                <w:delText>2376</w:delText>
              </w:r>
            </w:del>
          </w:p>
        </w:tc>
      </w:tr>
      <w:tr w:rsidR="00B162EE" w:rsidRPr="008724F5" w:rsidDel="00465A24" w:rsidTr="00465A24">
        <w:trPr>
          <w:trHeight w:val="20"/>
          <w:del w:id="23704" w:author="张玉凤" w:date="2021-07-22T16:03:00Z"/>
          <w:trPrChange w:id="23705"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706"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707"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708"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09" w:author="张玉凤" w:date="2021-07-22T16:03:00Z"/>
              </w:rPr>
            </w:pPr>
            <w:del w:id="23710" w:author="张玉凤" w:date="2021-07-22T16:03:00Z">
              <w:r w:rsidRPr="008724F5" w:rsidDel="00465A24">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711"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12" w:author="张玉凤" w:date="2021-07-22T16:03:00Z"/>
              </w:rPr>
            </w:pPr>
            <w:del w:id="23713"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714"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15" w:author="张玉凤" w:date="2021-07-22T16:03:00Z"/>
              </w:rPr>
            </w:pPr>
            <w:del w:id="23716" w:author="张玉凤" w:date="2021-07-22T16:03:00Z">
              <w:r w:rsidRPr="008724F5" w:rsidDel="00465A24">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3717"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18" w:author="张玉凤" w:date="2021-07-22T16:03:00Z"/>
              </w:rPr>
            </w:pPr>
            <w:del w:id="23719"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720"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21" w:author="张玉凤" w:date="2021-07-22T16:03:00Z"/>
              </w:rPr>
            </w:pPr>
            <w:del w:id="23722"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723"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24" w:author="张玉凤" w:date="2021-07-22T16:03:00Z"/>
              </w:rPr>
            </w:pPr>
            <w:del w:id="23725"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726"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27" w:author="张玉凤" w:date="2021-07-22T16:03:00Z"/>
              </w:rPr>
            </w:pPr>
            <w:del w:id="23728"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729"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30" w:author="张玉凤" w:date="2021-07-22T16:03:00Z"/>
              </w:rPr>
            </w:pPr>
            <w:del w:id="23731" w:author="张玉凤" w:date="2021-07-22T16:03:00Z">
              <w:r w:rsidRPr="008724F5" w:rsidDel="00465A24">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Change w:id="23732"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33" w:author="张玉凤" w:date="2021-07-22T16:03:00Z"/>
              </w:rPr>
            </w:pPr>
            <w:del w:id="23734"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735"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36" w:author="张玉凤" w:date="2021-07-22T16:03:00Z"/>
              </w:rPr>
            </w:pPr>
            <w:del w:id="23737"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738"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39" w:author="张玉凤" w:date="2021-07-22T16:03:00Z"/>
              </w:rPr>
            </w:pPr>
            <w:del w:id="23740"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741"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42" w:author="张玉凤" w:date="2021-07-22T16:03:00Z"/>
              </w:rPr>
            </w:pPr>
            <w:del w:id="23743" w:author="张玉凤" w:date="2021-07-22T16:03:00Z">
              <w:r w:rsidRPr="008724F5" w:rsidDel="00465A24">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Change w:id="23744"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45" w:author="张玉凤" w:date="2021-07-22T16:03:00Z"/>
              </w:rPr>
            </w:pPr>
            <w:del w:id="23746" w:author="张玉凤" w:date="2021-07-22T16:03:00Z">
              <w:r w:rsidRPr="008724F5" w:rsidDel="00465A24">
                <w:delText>4752</w:delText>
              </w:r>
            </w:del>
          </w:p>
        </w:tc>
      </w:tr>
      <w:tr w:rsidR="00B162EE" w:rsidRPr="008724F5" w:rsidDel="00465A24" w:rsidTr="00465A24">
        <w:trPr>
          <w:trHeight w:val="20"/>
          <w:del w:id="23747" w:author="张玉凤" w:date="2021-07-22T16:03:00Z"/>
          <w:trPrChange w:id="23748"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749"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750"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751"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52" w:author="张玉凤" w:date="2021-07-22T16:03:00Z"/>
              </w:rPr>
            </w:pPr>
            <w:del w:id="23753" w:author="张玉凤" w:date="2021-07-22T16:03:00Z">
              <w:r w:rsidRPr="008724F5" w:rsidDel="00465A24">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754"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55" w:author="张玉凤" w:date="2021-07-22T16:03:00Z"/>
              </w:rPr>
            </w:pPr>
            <w:del w:id="23756"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757"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58" w:author="张玉凤" w:date="2021-07-22T16:03:00Z"/>
              </w:rPr>
            </w:pPr>
            <w:del w:id="23759" w:author="张玉凤" w:date="2021-07-22T16:03:00Z">
              <w:r w:rsidRPr="008724F5" w:rsidDel="00465A24">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3760"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61" w:author="张玉凤" w:date="2021-07-22T16:03:00Z"/>
              </w:rPr>
            </w:pPr>
            <w:del w:id="23762"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763"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64" w:author="张玉凤" w:date="2021-07-22T16:03:00Z"/>
              </w:rPr>
            </w:pPr>
            <w:del w:id="23765"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766"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67" w:author="张玉凤" w:date="2021-07-22T16:03:00Z"/>
              </w:rPr>
            </w:pPr>
            <w:del w:id="23768"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769"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70" w:author="张玉凤" w:date="2021-07-22T16:03:00Z"/>
              </w:rPr>
            </w:pPr>
            <w:del w:id="23771"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772"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73" w:author="张玉凤" w:date="2021-07-22T16:03:00Z"/>
              </w:rPr>
            </w:pPr>
            <w:del w:id="23774" w:author="张玉凤" w:date="2021-07-22T16:03:00Z">
              <w:r w:rsidRPr="008724F5" w:rsidDel="00465A24">
                <w:delText>808</w:delText>
              </w:r>
            </w:del>
          </w:p>
        </w:tc>
        <w:tc>
          <w:tcPr>
            <w:tcW w:w="1057" w:type="dxa"/>
            <w:tcBorders>
              <w:top w:val="nil"/>
              <w:left w:val="nil"/>
              <w:bottom w:val="single" w:sz="4" w:space="0" w:color="auto"/>
              <w:right w:val="single" w:sz="4" w:space="0" w:color="auto"/>
            </w:tcBorders>
            <w:shd w:val="clear" w:color="auto" w:fill="auto"/>
            <w:noWrap/>
            <w:vAlign w:val="bottom"/>
            <w:hideMark/>
            <w:tcPrChange w:id="23775"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76" w:author="张玉凤" w:date="2021-07-22T16:03:00Z"/>
              </w:rPr>
            </w:pPr>
            <w:del w:id="23777"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778"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79" w:author="张玉凤" w:date="2021-07-22T16:03:00Z"/>
              </w:rPr>
            </w:pPr>
            <w:del w:id="23780"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781"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82" w:author="张玉凤" w:date="2021-07-22T16:03:00Z"/>
              </w:rPr>
            </w:pPr>
            <w:del w:id="23783"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784"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85" w:author="张玉凤" w:date="2021-07-22T16:03:00Z"/>
              </w:rPr>
            </w:pPr>
            <w:del w:id="23786" w:author="张玉凤" w:date="2021-07-22T16:03:00Z">
              <w:r w:rsidRPr="008724F5" w:rsidDel="00465A24">
                <w:delText>3300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787"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88" w:author="张玉凤" w:date="2021-07-22T16:03:00Z"/>
              </w:rPr>
            </w:pPr>
            <w:del w:id="23789" w:author="张玉凤" w:date="2021-07-22T16:03:00Z">
              <w:r w:rsidRPr="008724F5" w:rsidDel="00465A24">
                <w:delText>3300</w:delText>
              </w:r>
            </w:del>
          </w:p>
        </w:tc>
      </w:tr>
      <w:tr w:rsidR="00B162EE" w:rsidRPr="008724F5" w:rsidDel="00465A24" w:rsidTr="00465A24">
        <w:trPr>
          <w:trHeight w:val="20"/>
          <w:del w:id="23790" w:author="张玉凤" w:date="2021-07-22T16:03:00Z"/>
          <w:trPrChange w:id="2379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79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793"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794"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95" w:author="张玉凤" w:date="2021-07-22T16:03:00Z"/>
              </w:rPr>
            </w:pPr>
            <w:del w:id="23796" w:author="张玉凤" w:date="2021-07-22T16:03:00Z">
              <w:r w:rsidRPr="008724F5" w:rsidDel="00465A24">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797"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798" w:author="张玉凤" w:date="2021-07-22T16:03:00Z"/>
              </w:rPr>
            </w:pPr>
            <w:del w:id="23799"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800"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01" w:author="张玉凤" w:date="2021-07-22T16:03:00Z"/>
              </w:rPr>
            </w:pPr>
            <w:del w:id="23802" w:author="张玉凤" w:date="2021-07-22T16:03:00Z">
              <w:r w:rsidRPr="008724F5" w:rsidDel="00465A24">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3803"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04" w:author="张玉凤" w:date="2021-07-22T16:03:00Z"/>
              </w:rPr>
            </w:pPr>
            <w:del w:id="23805"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806"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07" w:author="张玉凤" w:date="2021-07-22T16:03:00Z"/>
              </w:rPr>
            </w:pPr>
            <w:del w:id="23808"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809"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10" w:author="张玉凤" w:date="2021-07-22T16:03:00Z"/>
              </w:rPr>
            </w:pPr>
            <w:del w:id="23811"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812"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13" w:author="张玉凤" w:date="2021-07-22T16:03:00Z"/>
              </w:rPr>
            </w:pPr>
            <w:del w:id="23814"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815"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16" w:author="张玉凤" w:date="2021-07-22T16:03:00Z"/>
              </w:rPr>
            </w:pPr>
            <w:del w:id="23817" w:author="张玉凤" w:date="2021-07-22T16:03:00Z">
              <w:r w:rsidRPr="008724F5" w:rsidDel="00465A24">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Change w:id="23818"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19" w:author="张玉凤" w:date="2021-07-22T16:03:00Z"/>
              </w:rPr>
            </w:pPr>
            <w:del w:id="23820"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821"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22" w:author="张玉凤" w:date="2021-07-22T16:03:00Z"/>
              </w:rPr>
            </w:pPr>
            <w:del w:id="23823"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824"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25" w:author="张玉凤" w:date="2021-07-22T16:03:00Z"/>
              </w:rPr>
            </w:pPr>
            <w:del w:id="23826"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827"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28" w:author="张玉凤" w:date="2021-07-22T16:03:00Z"/>
              </w:rPr>
            </w:pPr>
            <w:del w:id="23829" w:author="张玉凤" w:date="2021-07-22T16:03:00Z">
              <w:r w:rsidRPr="008724F5" w:rsidDel="00465A24">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3830"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31" w:author="张玉凤" w:date="2021-07-22T16:03:00Z"/>
              </w:rPr>
            </w:pPr>
            <w:del w:id="23832" w:author="张玉凤" w:date="2021-07-22T16:03:00Z">
              <w:r w:rsidRPr="008724F5" w:rsidDel="00465A24">
                <w:delText>6600</w:delText>
              </w:r>
            </w:del>
          </w:p>
        </w:tc>
      </w:tr>
      <w:tr w:rsidR="00B162EE" w:rsidRPr="008724F5" w:rsidDel="00465A24" w:rsidTr="00465A24">
        <w:trPr>
          <w:trHeight w:val="20"/>
          <w:del w:id="23833" w:author="张玉凤" w:date="2021-07-22T16:03:00Z"/>
          <w:trPrChange w:id="23834"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835"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836"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837"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38" w:author="张玉凤" w:date="2021-07-22T16:03:00Z"/>
              </w:rPr>
            </w:pPr>
            <w:del w:id="23839" w:author="张玉凤" w:date="2021-07-22T16:03:00Z">
              <w:r w:rsidRPr="008724F5" w:rsidDel="00465A24">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840"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41" w:author="张玉凤" w:date="2021-07-22T16:03:00Z"/>
              </w:rPr>
            </w:pPr>
            <w:del w:id="23842"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843"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44" w:author="张玉凤" w:date="2021-07-22T16:03:00Z"/>
              </w:rPr>
            </w:pPr>
            <w:del w:id="23845" w:author="张玉凤" w:date="2021-07-22T16:03:00Z">
              <w:r w:rsidRPr="008724F5" w:rsidDel="00465A24">
                <w:delText>32</w:delText>
              </w:r>
            </w:del>
          </w:p>
        </w:tc>
        <w:tc>
          <w:tcPr>
            <w:tcW w:w="967" w:type="dxa"/>
            <w:tcBorders>
              <w:top w:val="nil"/>
              <w:left w:val="nil"/>
              <w:bottom w:val="single" w:sz="4" w:space="0" w:color="auto"/>
              <w:right w:val="single" w:sz="4" w:space="0" w:color="auto"/>
            </w:tcBorders>
            <w:shd w:val="clear" w:color="auto" w:fill="auto"/>
            <w:noWrap/>
            <w:vAlign w:val="bottom"/>
            <w:hideMark/>
            <w:tcPrChange w:id="23846"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47" w:author="张玉凤" w:date="2021-07-22T16:03:00Z"/>
              </w:rPr>
            </w:pPr>
            <w:del w:id="23848"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849"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50" w:author="张玉凤" w:date="2021-07-22T16:03:00Z"/>
              </w:rPr>
            </w:pPr>
            <w:del w:id="23851"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852"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53" w:author="张玉凤" w:date="2021-07-22T16:03:00Z"/>
              </w:rPr>
            </w:pPr>
            <w:del w:id="23854"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855"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56" w:author="张玉凤" w:date="2021-07-22T16:03:00Z"/>
              </w:rPr>
            </w:pPr>
            <w:del w:id="23857"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858"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59" w:author="张玉凤" w:date="2021-07-22T16:03:00Z"/>
              </w:rPr>
            </w:pPr>
            <w:del w:id="23860" w:author="张玉凤" w:date="2021-07-22T16:03:00Z">
              <w:r w:rsidRPr="008724F5" w:rsidDel="00465A24">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Change w:id="23861"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62" w:author="张玉凤" w:date="2021-07-22T16:03:00Z"/>
              </w:rPr>
            </w:pPr>
            <w:del w:id="23863"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864"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65" w:author="张玉凤" w:date="2021-07-22T16:03:00Z"/>
              </w:rPr>
            </w:pPr>
            <w:del w:id="23866"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867"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68" w:author="张玉凤" w:date="2021-07-22T16:03:00Z"/>
              </w:rPr>
            </w:pPr>
            <w:del w:id="23869"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870"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71" w:author="张玉凤" w:date="2021-07-22T16:03:00Z"/>
              </w:rPr>
            </w:pPr>
            <w:del w:id="23872" w:author="张玉凤" w:date="2021-07-22T16:03:00Z">
              <w:r w:rsidRPr="008724F5" w:rsidDel="00465A24">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Change w:id="23873"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74" w:author="张玉凤" w:date="2021-07-22T16:03:00Z"/>
              </w:rPr>
            </w:pPr>
            <w:del w:id="23875" w:author="张玉凤" w:date="2021-07-22T16:03:00Z">
              <w:r w:rsidRPr="008724F5" w:rsidDel="00465A24">
                <w:delText>4224</w:delText>
              </w:r>
            </w:del>
          </w:p>
        </w:tc>
      </w:tr>
      <w:tr w:rsidR="00B162EE" w:rsidRPr="008724F5" w:rsidDel="00465A24" w:rsidTr="00465A24">
        <w:trPr>
          <w:trHeight w:val="20"/>
          <w:del w:id="23876" w:author="张玉凤" w:date="2021-07-22T16:03:00Z"/>
          <w:trPrChange w:id="23877"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878"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879"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880"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81" w:author="张玉凤" w:date="2021-07-22T16:03:00Z"/>
              </w:rPr>
            </w:pPr>
            <w:del w:id="23882" w:author="张玉凤" w:date="2021-07-22T16:03:00Z">
              <w:r w:rsidRPr="008724F5" w:rsidDel="00465A24">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883"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84" w:author="张玉凤" w:date="2021-07-22T16:03:00Z"/>
              </w:rPr>
            </w:pPr>
            <w:del w:id="23885"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886"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87" w:author="张玉凤" w:date="2021-07-22T16:03:00Z"/>
              </w:rPr>
            </w:pPr>
            <w:del w:id="23888" w:author="张玉凤" w:date="2021-07-22T16:03:00Z">
              <w:r w:rsidRPr="008724F5" w:rsidDel="00465A24">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3889"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90" w:author="张玉凤" w:date="2021-07-22T16:03:00Z"/>
              </w:rPr>
            </w:pPr>
            <w:del w:id="23891"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892"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93" w:author="张玉凤" w:date="2021-07-22T16:03:00Z"/>
              </w:rPr>
            </w:pPr>
            <w:del w:id="23894"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895"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96" w:author="张玉凤" w:date="2021-07-22T16:03:00Z"/>
              </w:rPr>
            </w:pPr>
            <w:del w:id="23897"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898"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899" w:author="张玉凤" w:date="2021-07-22T16:03:00Z"/>
              </w:rPr>
            </w:pPr>
            <w:del w:id="23900"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901"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02" w:author="张玉凤" w:date="2021-07-22T16:03:00Z"/>
              </w:rPr>
            </w:pPr>
            <w:del w:id="23903" w:author="张玉凤" w:date="2021-07-22T16:03:00Z">
              <w:r w:rsidRPr="008724F5" w:rsidDel="00465A24">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3904"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05" w:author="张玉凤" w:date="2021-07-22T16:03:00Z"/>
              </w:rPr>
            </w:pPr>
            <w:del w:id="23906"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907"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08" w:author="张玉凤" w:date="2021-07-22T16:03:00Z"/>
              </w:rPr>
            </w:pPr>
            <w:del w:id="23909"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910"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11" w:author="张玉凤" w:date="2021-07-22T16:03:00Z"/>
              </w:rPr>
            </w:pPr>
            <w:del w:id="23912"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913"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14" w:author="张玉凤" w:date="2021-07-22T16:03:00Z"/>
              </w:rPr>
            </w:pPr>
            <w:del w:id="23915" w:author="张玉凤" w:date="2021-07-22T16:03:00Z">
              <w:r w:rsidRPr="008724F5" w:rsidDel="00465A24">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23916"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17" w:author="张玉凤" w:date="2021-07-22T16:03:00Z"/>
              </w:rPr>
            </w:pPr>
            <w:del w:id="23918" w:author="张玉凤" w:date="2021-07-22T16:03:00Z">
              <w:r w:rsidRPr="008724F5" w:rsidDel="00465A24">
                <w:delText>8448</w:delText>
              </w:r>
            </w:del>
          </w:p>
        </w:tc>
      </w:tr>
      <w:tr w:rsidR="00B162EE" w:rsidRPr="008724F5" w:rsidDel="00465A24" w:rsidTr="00465A24">
        <w:trPr>
          <w:trHeight w:val="20"/>
          <w:del w:id="23919" w:author="张玉凤" w:date="2021-07-22T16:03:00Z"/>
          <w:trPrChange w:id="23920"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921"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922"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923"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24" w:author="张玉凤" w:date="2021-07-22T16:03:00Z"/>
              </w:rPr>
            </w:pPr>
            <w:del w:id="23925" w:author="张玉凤" w:date="2021-07-22T16:03:00Z">
              <w:r w:rsidRPr="008724F5" w:rsidDel="00465A24">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926"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27" w:author="张玉凤" w:date="2021-07-22T16:03:00Z"/>
              </w:rPr>
            </w:pPr>
            <w:del w:id="23928"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929"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30" w:author="张玉凤" w:date="2021-07-22T16:03:00Z"/>
              </w:rPr>
            </w:pPr>
            <w:del w:id="23931" w:author="张玉凤" w:date="2021-07-22T16:03:00Z">
              <w:r w:rsidRPr="008724F5" w:rsidDel="00465A24">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3932"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33" w:author="张玉凤" w:date="2021-07-22T16:03:00Z"/>
              </w:rPr>
            </w:pPr>
            <w:del w:id="23934"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935"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36" w:author="张玉凤" w:date="2021-07-22T16:03:00Z"/>
              </w:rPr>
            </w:pPr>
            <w:del w:id="23937"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938"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39" w:author="张玉凤" w:date="2021-07-22T16:03:00Z"/>
              </w:rPr>
            </w:pPr>
            <w:del w:id="23940"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941"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42" w:author="张玉凤" w:date="2021-07-22T16:03:00Z"/>
              </w:rPr>
            </w:pPr>
            <w:del w:id="23943"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944"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45" w:author="张玉凤" w:date="2021-07-22T16:03:00Z"/>
              </w:rPr>
            </w:pPr>
            <w:del w:id="23946" w:author="张玉凤" w:date="2021-07-22T16:03:00Z">
              <w:r w:rsidRPr="008724F5" w:rsidDel="00465A24">
                <w:delText>1128</w:delText>
              </w:r>
            </w:del>
          </w:p>
        </w:tc>
        <w:tc>
          <w:tcPr>
            <w:tcW w:w="1057" w:type="dxa"/>
            <w:tcBorders>
              <w:top w:val="nil"/>
              <w:left w:val="nil"/>
              <w:bottom w:val="single" w:sz="4" w:space="0" w:color="auto"/>
              <w:right w:val="single" w:sz="4" w:space="0" w:color="auto"/>
            </w:tcBorders>
            <w:shd w:val="clear" w:color="auto" w:fill="auto"/>
            <w:noWrap/>
            <w:vAlign w:val="bottom"/>
            <w:hideMark/>
            <w:tcPrChange w:id="23947"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48" w:author="张玉凤" w:date="2021-07-22T16:03:00Z"/>
              </w:rPr>
            </w:pPr>
            <w:del w:id="23949"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950"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51" w:author="张玉凤" w:date="2021-07-22T16:03:00Z"/>
              </w:rPr>
            </w:pPr>
            <w:del w:id="23952"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953"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54" w:author="张玉凤" w:date="2021-07-22T16:03:00Z"/>
              </w:rPr>
            </w:pPr>
            <w:del w:id="23955"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956"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57" w:author="张玉凤" w:date="2021-07-22T16:03:00Z"/>
              </w:rPr>
            </w:pPr>
            <w:del w:id="23958" w:author="张玉凤" w:date="2021-07-22T16:03:00Z">
              <w:r w:rsidRPr="008724F5" w:rsidDel="00465A24">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Change w:id="23959"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60" w:author="张玉凤" w:date="2021-07-22T16:03:00Z"/>
              </w:rPr>
            </w:pPr>
            <w:del w:id="23961" w:author="张玉凤" w:date="2021-07-22T16:03:00Z">
              <w:r w:rsidRPr="008724F5" w:rsidDel="00465A24">
                <w:delText>4752</w:delText>
              </w:r>
            </w:del>
          </w:p>
        </w:tc>
      </w:tr>
      <w:tr w:rsidR="00B162EE" w:rsidRPr="008724F5" w:rsidDel="00465A24" w:rsidTr="00465A24">
        <w:trPr>
          <w:trHeight w:val="20"/>
          <w:del w:id="23962" w:author="张玉凤" w:date="2021-07-22T16:03:00Z"/>
          <w:trPrChange w:id="23963"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3964"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3965"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3966"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67" w:author="张玉凤" w:date="2021-07-22T16:03:00Z"/>
              </w:rPr>
            </w:pPr>
            <w:del w:id="23968" w:author="张玉凤" w:date="2021-07-22T16:03:00Z">
              <w:r w:rsidRPr="008724F5" w:rsidDel="00465A24">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23969"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70" w:author="张玉凤" w:date="2021-07-22T16:03:00Z"/>
              </w:rPr>
            </w:pPr>
            <w:del w:id="23971"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3972"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73" w:author="张玉凤" w:date="2021-07-22T16:03:00Z"/>
              </w:rPr>
            </w:pPr>
            <w:del w:id="23974" w:author="张玉凤" w:date="2021-07-22T16:03:00Z">
              <w:r w:rsidRPr="008724F5" w:rsidDel="00465A24">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23975"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76" w:author="张玉凤" w:date="2021-07-22T16:03:00Z"/>
              </w:rPr>
            </w:pPr>
            <w:del w:id="23977"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3978"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79" w:author="张玉凤" w:date="2021-07-22T16:03:00Z"/>
              </w:rPr>
            </w:pPr>
            <w:del w:id="23980"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3981"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82" w:author="张玉凤" w:date="2021-07-22T16:03:00Z"/>
              </w:rPr>
            </w:pPr>
            <w:del w:id="23983"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3984"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85" w:author="张玉凤" w:date="2021-07-22T16:03:00Z"/>
              </w:rPr>
            </w:pPr>
            <w:del w:id="23986"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3987"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88" w:author="张玉凤" w:date="2021-07-22T16:03:00Z"/>
              </w:rPr>
            </w:pPr>
            <w:del w:id="23989" w:author="张玉凤" w:date="2021-07-22T16:03:00Z">
              <w:r w:rsidRPr="008724F5" w:rsidDel="00465A24">
                <w:delText>2408</w:delText>
              </w:r>
            </w:del>
          </w:p>
        </w:tc>
        <w:tc>
          <w:tcPr>
            <w:tcW w:w="1057" w:type="dxa"/>
            <w:tcBorders>
              <w:top w:val="nil"/>
              <w:left w:val="nil"/>
              <w:bottom w:val="single" w:sz="4" w:space="0" w:color="auto"/>
              <w:right w:val="single" w:sz="4" w:space="0" w:color="auto"/>
            </w:tcBorders>
            <w:shd w:val="clear" w:color="auto" w:fill="auto"/>
            <w:noWrap/>
            <w:vAlign w:val="bottom"/>
            <w:hideMark/>
            <w:tcPrChange w:id="23990"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91" w:author="张玉凤" w:date="2021-07-22T16:03:00Z"/>
              </w:rPr>
            </w:pPr>
            <w:del w:id="23992"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3993"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94" w:author="张玉凤" w:date="2021-07-22T16:03:00Z"/>
              </w:rPr>
            </w:pPr>
            <w:del w:id="23995"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3996"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3997" w:author="张玉凤" w:date="2021-07-22T16:03:00Z"/>
              </w:rPr>
            </w:pPr>
            <w:del w:id="23998"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3999"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00" w:author="张玉凤" w:date="2021-07-22T16:03:00Z"/>
              </w:rPr>
            </w:pPr>
            <w:del w:id="24001" w:author="张玉凤" w:date="2021-07-22T16:03:00Z">
              <w:r w:rsidRPr="008724F5" w:rsidDel="00465A24">
                <w:delText>9900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4002"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03" w:author="张玉凤" w:date="2021-07-22T16:03:00Z"/>
              </w:rPr>
            </w:pPr>
            <w:del w:id="24004" w:author="张玉凤" w:date="2021-07-22T16:03:00Z">
              <w:r w:rsidRPr="008724F5" w:rsidDel="00465A24">
                <w:delText>9900</w:delText>
              </w:r>
            </w:del>
          </w:p>
        </w:tc>
      </w:tr>
      <w:tr w:rsidR="00B162EE" w:rsidRPr="008724F5" w:rsidDel="00465A24" w:rsidTr="00465A24">
        <w:trPr>
          <w:trHeight w:val="20"/>
          <w:del w:id="24005" w:author="张玉凤" w:date="2021-07-22T16:03:00Z"/>
          <w:trPrChange w:id="24006"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4007"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4008"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4009"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10" w:author="张玉凤" w:date="2021-07-22T16:03:00Z"/>
              </w:rPr>
            </w:pPr>
            <w:del w:id="24011" w:author="张玉凤" w:date="2021-07-22T16:03:00Z">
              <w:r w:rsidRPr="008724F5" w:rsidDel="00465A24">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24012"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13" w:author="张玉凤" w:date="2021-07-22T16:03:00Z"/>
              </w:rPr>
            </w:pPr>
            <w:del w:id="24014"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4015"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16" w:author="张玉凤" w:date="2021-07-22T16:03:00Z"/>
              </w:rPr>
            </w:pPr>
            <w:del w:id="24017" w:author="张玉凤" w:date="2021-07-22T16:03:00Z">
              <w:r w:rsidRPr="008724F5" w:rsidDel="00465A24">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4018"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19" w:author="张玉凤" w:date="2021-07-22T16:03:00Z"/>
              </w:rPr>
            </w:pPr>
            <w:del w:id="24020"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4021"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22" w:author="张玉凤" w:date="2021-07-22T16:03:00Z"/>
              </w:rPr>
            </w:pPr>
            <w:del w:id="24023"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4024"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25" w:author="张玉凤" w:date="2021-07-22T16:03:00Z"/>
              </w:rPr>
            </w:pPr>
            <w:del w:id="24026"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4027"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28" w:author="张玉凤" w:date="2021-07-22T16:03:00Z"/>
              </w:rPr>
            </w:pPr>
            <w:del w:id="24029"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4030"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31" w:author="张玉凤" w:date="2021-07-22T16:03:00Z"/>
              </w:rPr>
            </w:pPr>
            <w:del w:id="24032" w:author="张玉凤" w:date="2021-07-22T16:03:00Z">
              <w:r w:rsidRPr="008724F5" w:rsidDel="00465A24">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Change w:id="24033"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34" w:author="张玉凤" w:date="2021-07-22T16:03:00Z"/>
              </w:rPr>
            </w:pPr>
            <w:del w:id="24035"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4036"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37" w:author="张玉凤" w:date="2021-07-22T16:03:00Z"/>
              </w:rPr>
            </w:pPr>
            <w:del w:id="24038"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4039"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40" w:author="张玉凤" w:date="2021-07-22T16:03:00Z"/>
              </w:rPr>
            </w:pPr>
            <w:del w:id="24041"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4042"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43" w:author="张玉凤" w:date="2021-07-22T16:03:00Z"/>
              </w:rPr>
            </w:pPr>
            <w:del w:id="24044" w:author="张玉凤" w:date="2021-07-22T16:03:00Z">
              <w:r w:rsidRPr="008724F5" w:rsidDel="00465A24">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4045"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46" w:author="张玉凤" w:date="2021-07-22T16:03:00Z"/>
              </w:rPr>
            </w:pPr>
            <w:del w:id="24047" w:author="张玉凤" w:date="2021-07-22T16:03:00Z">
              <w:r w:rsidRPr="008724F5" w:rsidDel="00465A24">
                <w:delText>6600</w:delText>
              </w:r>
            </w:del>
          </w:p>
        </w:tc>
      </w:tr>
      <w:tr w:rsidR="00B162EE" w:rsidRPr="008724F5" w:rsidDel="00465A24" w:rsidTr="00465A24">
        <w:trPr>
          <w:trHeight w:val="20"/>
          <w:del w:id="24048" w:author="张玉凤" w:date="2021-07-22T16:03:00Z"/>
          <w:trPrChange w:id="24049"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4050"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4051"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4052"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53" w:author="张玉凤" w:date="2021-07-22T16:03:00Z"/>
              </w:rPr>
            </w:pPr>
            <w:del w:id="24054" w:author="张玉凤" w:date="2021-07-22T16:03:00Z">
              <w:r w:rsidRPr="008724F5" w:rsidDel="00465A24">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24055"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56" w:author="张玉凤" w:date="2021-07-22T16:03:00Z"/>
              </w:rPr>
            </w:pPr>
            <w:del w:id="24057"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4058"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59" w:author="张玉凤" w:date="2021-07-22T16:03:00Z"/>
              </w:rPr>
            </w:pPr>
            <w:del w:id="24060" w:author="张玉凤" w:date="2021-07-22T16:03:00Z">
              <w:r w:rsidRPr="008724F5" w:rsidDel="00465A24">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24061"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62" w:author="张玉凤" w:date="2021-07-22T16:03:00Z"/>
              </w:rPr>
            </w:pPr>
            <w:del w:id="24063"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4064"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65" w:author="张玉凤" w:date="2021-07-22T16:03:00Z"/>
              </w:rPr>
            </w:pPr>
            <w:del w:id="24066"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4067"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68" w:author="张玉凤" w:date="2021-07-22T16:03:00Z"/>
              </w:rPr>
            </w:pPr>
            <w:del w:id="24069"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4070"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71" w:author="张玉凤" w:date="2021-07-22T16:03:00Z"/>
              </w:rPr>
            </w:pPr>
            <w:del w:id="24072"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4073"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74" w:author="张玉凤" w:date="2021-07-22T16:03:00Z"/>
              </w:rPr>
            </w:pPr>
            <w:del w:id="24075" w:author="张玉凤" w:date="2021-07-22T16:03:00Z">
              <w:r w:rsidRPr="008724F5" w:rsidDel="00465A24">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24076"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77" w:author="张玉凤" w:date="2021-07-22T16:03:00Z"/>
              </w:rPr>
            </w:pPr>
            <w:del w:id="24078"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4079"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80" w:author="张玉凤" w:date="2021-07-22T16:03:00Z"/>
              </w:rPr>
            </w:pPr>
            <w:del w:id="24081"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4082"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83" w:author="张玉凤" w:date="2021-07-22T16:03:00Z"/>
              </w:rPr>
            </w:pPr>
            <w:del w:id="24084"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4085"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86" w:author="张玉凤" w:date="2021-07-22T16:03:00Z"/>
              </w:rPr>
            </w:pPr>
            <w:del w:id="24087" w:author="张玉凤" w:date="2021-07-22T16:03:00Z">
              <w:r w:rsidRPr="008724F5" w:rsidDel="00465A24">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4088"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89" w:author="张玉凤" w:date="2021-07-22T16:03:00Z"/>
              </w:rPr>
            </w:pPr>
            <w:del w:id="24090" w:author="张玉凤" w:date="2021-07-22T16:03:00Z">
              <w:r w:rsidRPr="008724F5" w:rsidDel="00465A24">
                <w:delText>13200</w:delText>
              </w:r>
            </w:del>
          </w:p>
        </w:tc>
      </w:tr>
      <w:tr w:rsidR="00B162EE" w:rsidRPr="008724F5" w:rsidDel="00465A24" w:rsidTr="00465A24">
        <w:trPr>
          <w:trHeight w:val="20"/>
          <w:del w:id="24091" w:author="张玉凤" w:date="2021-07-22T16:03:00Z"/>
          <w:trPrChange w:id="24092"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4093"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4094"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4095"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96" w:author="张玉凤" w:date="2021-07-22T16:03:00Z"/>
              </w:rPr>
            </w:pPr>
            <w:del w:id="24097" w:author="张玉凤" w:date="2021-07-22T16:03:00Z">
              <w:r w:rsidRPr="008724F5" w:rsidDel="00465A24">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24098"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099" w:author="张玉凤" w:date="2021-07-22T16:03:00Z"/>
              </w:rPr>
            </w:pPr>
            <w:del w:id="24100"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4101"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02" w:author="张玉凤" w:date="2021-07-22T16:03:00Z"/>
              </w:rPr>
            </w:pPr>
            <w:del w:id="24103" w:author="张玉凤" w:date="2021-07-22T16:03:00Z">
              <w:r w:rsidRPr="008724F5" w:rsidDel="00465A24">
                <w:delText>60</w:delText>
              </w:r>
            </w:del>
          </w:p>
        </w:tc>
        <w:tc>
          <w:tcPr>
            <w:tcW w:w="967" w:type="dxa"/>
            <w:tcBorders>
              <w:top w:val="nil"/>
              <w:left w:val="nil"/>
              <w:bottom w:val="single" w:sz="4" w:space="0" w:color="auto"/>
              <w:right w:val="single" w:sz="4" w:space="0" w:color="auto"/>
            </w:tcBorders>
            <w:shd w:val="clear" w:color="auto" w:fill="auto"/>
            <w:noWrap/>
            <w:vAlign w:val="bottom"/>
            <w:hideMark/>
            <w:tcPrChange w:id="24104"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05" w:author="张玉凤" w:date="2021-07-22T16:03:00Z"/>
              </w:rPr>
            </w:pPr>
            <w:del w:id="24106"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4107"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08" w:author="张玉凤" w:date="2021-07-22T16:03:00Z"/>
              </w:rPr>
            </w:pPr>
            <w:del w:id="24109"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4110"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11" w:author="张玉凤" w:date="2021-07-22T16:03:00Z"/>
              </w:rPr>
            </w:pPr>
            <w:del w:id="24112"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4113"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14" w:author="张玉凤" w:date="2021-07-22T16:03:00Z"/>
              </w:rPr>
            </w:pPr>
            <w:del w:id="24115"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4116"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17" w:author="张玉凤" w:date="2021-07-22T16:03:00Z"/>
              </w:rPr>
            </w:pPr>
            <w:del w:id="24118" w:author="张玉凤" w:date="2021-07-22T16:03:00Z">
              <w:r w:rsidRPr="008724F5" w:rsidDel="00465A24">
                <w:delText>1864</w:delText>
              </w:r>
            </w:del>
          </w:p>
        </w:tc>
        <w:tc>
          <w:tcPr>
            <w:tcW w:w="1057" w:type="dxa"/>
            <w:tcBorders>
              <w:top w:val="nil"/>
              <w:left w:val="nil"/>
              <w:bottom w:val="single" w:sz="4" w:space="0" w:color="auto"/>
              <w:right w:val="single" w:sz="4" w:space="0" w:color="auto"/>
            </w:tcBorders>
            <w:shd w:val="clear" w:color="auto" w:fill="auto"/>
            <w:noWrap/>
            <w:vAlign w:val="bottom"/>
            <w:hideMark/>
            <w:tcPrChange w:id="24119"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20" w:author="张玉凤" w:date="2021-07-22T16:03:00Z"/>
              </w:rPr>
            </w:pPr>
            <w:del w:id="24121"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4122"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23" w:author="张玉凤" w:date="2021-07-22T16:03:00Z"/>
              </w:rPr>
            </w:pPr>
            <w:del w:id="24124"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4125"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26" w:author="张玉凤" w:date="2021-07-22T16:03:00Z"/>
              </w:rPr>
            </w:pPr>
            <w:del w:id="24127"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4128"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29" w:author="张玉凤" w:date="2021-07-22T16:03:00Z"/>
              </w:rPr>
            </w:pPr>
            <w:del w:id="24130" w:author="张玉凤" w:date="2021-07-22T16:03:00Z">
              <w:r w:rsidRPr="008724F5" w:rsidDel="00465A24">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Change w:id="24131"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32" w:author="张玉凤" w:date="2021-07-22T16:03:00Z"/>
              </w:rPr>
            </w:pPr>
            <w:del w:id="24133" w:author="张玉凤" w:date="2021-07-22T16:03:00Z">
              <w:r w:rsidRPr="008724F5" w:rsidDel="00465A24">
                <w:delText>7920</w:delText>
              </w:r>
            </w:del>
          </w:p>
        </w:tc>
      </w:tr>
      <w:tr w:rsidR="00B162EE" w:rsidRPr="008724F5" w:rsidDel="00465A24" w:rsidTr="00465A24">
        <w:trPr>
          <w:trHeight w:val="20"/>
          <w:del w:id="24134" w:author="张玉凤" w:date="2021-07-22T16:03:00Z"/>
          <w:trPrChange w:id="24135"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4136"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4137"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4138"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39" w:author="张玉凤" w:date="2021-07-22T16:03:00Z"/>
              </w:rPr>
            </w:pPr>
            <w:del w:id="24140" w:author="张玉凤" w:date="2021-07-22T16:03:00Z">
              <w:r w:rsidRPr="008724F5" w:rsidDel="00465A24">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24141"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42" w:author="张玉凤" w:date="2021-07-22T16:03:00Z"/>
              </w:rPr>
            </w:pPr>
            <w:del w:id="24143"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4144"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45" w:author="张玉凤" w:date="2021-07-22T16:03:00Z"/>
              </w:rPr>
            </w:pPr>
            <w:del w:id="24146" w:author="张玉凤" w:date="2021-07-22T16:03:00Z">
              <w:r w:rsidRPr="008724F5" w:rsidDel="00465A24">
                <w:delText>120</w:delText>
              </w:r>
            </w:del>
          </w:p>
        </w:tc>
        <w:tc>
          <w:tcPr>
            <w:tcW w:w="967" w:type="dxa"/>
            <w:tcBorders>
              <w:top w:val="nil"/>
              <w:left w:val="nil"/>
              <w:bottom w:val="single" w:sz="4" w:space="0" w:color="auto"/>
              <w:right w:val="single" w:sz="4" w:space="0" w:color="auto"/>
            </w:tcBorders>
            <w:shd w:val="clear" w:color="auto" w:fill="auto"/>
            <w:noWrap/>
            <w:vAlign w:val="bottom"/>
            <w:hideMark/>
            <w:tcPrChange w:id="24147"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48" w:author="张玉凤" w:date="2021-07-22T16:03:00Z"/>
              </w:rPr>
            </w:pPr>
            <w:del w:id="24149"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4150"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51" w:author="张玉凤" w:date="2021-07-22T16:03:00Z"/>
              </w:rPr>
            </w:pPr>
            <w:del w:id="24152"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4153"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54" w:author="张玉凤" w:date="2021-07-22T16:03:00Z"/>
              </w:rPr>
            </w:pPr>
            <w:del w:id="24155"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4156"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57" w:author="张玉凤" w:date="2021-07-22T16:03:00Z"/>
              </w:rPr>
            </w:pPr>
            <w:del w:id="24158"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4159"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60" w:author="张玉凤" w:date="2021-07-22T16:03:00Z"/>
              </w:rPr>
            </w:pPr>
            <w:del w:id="24161" w:author="张玉凤" w:date="2021-07-22T16:03:00Z">
              <w:r w:rsidRPr="008724F5" w:rsidDel="00465A24">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Change w:id="24162"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63" w:author="张玉凤" w:date="2021-07-22T16:03:00Z"/>
              </w:rPr>
            </w:pPr>
            <w:del w:id="24164"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4165"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66" w:author="张玉凤" w:date="2021-07-22T16:03:00Z"/>
              </w:rPr>
            </w:pPr>
            <w:del w:id="24167"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4168"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69" w:author="张玉凤" w:date="2021-07-22T16:03:00Z"/>
              </w:rPr>
            </w:pPr>
            <w:del w:id="24170"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4171"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72" w:author="张玉凤" w:date="2021-07-22T16:03:00Z"/>
              </w:rPr>
            </w:pPr>
            <w:del w:id="24173" w:author="张玉凤" w:date="2021-07-22T16:03:00Z">
              <w:r w:rsidRPr="008724F5" w:rsidDel="00465A24">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Change w:id="24174"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75" w:author="张玉凤" w:date="2021-07-22T16:03:00Z"/>
              </w:rPr>
            </w:pPr>
            <w:del w:id="24176" w:author="张玉凤" w:date="2021-07-22T16:03:00Z">
              <w:r w:rsidRPr="008724F5" w:rsidDel="00465A24">
                <w:delText>15840</w:delText>
              </w:r>
            </w:del>
          </w:p>
        </w:tc>
      </w:tr>
      <w:tr w:rsidR="00B162EE" w:rsidRPr="008724F5" w:rsidDel="00465A24" w:rsidTr="00465A24">
        <w:trPr>
          <w:trHeight w:val="20"/>
          <w:del w:id="24177" w:author="张玉凤" w:date="2021-07-22T16:03:00Z"/>
          <w:trPrChange w:id="24178"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4179"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4180"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4181"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82" w:author="张玉凤" w:date="2021-07-22T16:03:00Z"/>
              </w:rPr>
            </w:pPr>
            <w:del w:id="24183" w:author="张玉凤" w:date="2021-07-22T16:03:00Z">
              <w:r w:rsidRPr="008724F5" w:rsidDel="00465A24">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4184"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85" w:author="张玉凤" w:date="2021-07-22T16:03:00Z"/>
              </w:rPr>
            </w:pPr>
            <w:del w:id="24186"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4187"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88" w:author="张玉凤" w:date="2021-07-22T16:03:00Z"/>
              </w:rPr>
            </w:pPr>
            <w:del w:id="24189" w:author="张玉凤" w:date="2021-07-22T16:03:00Z">
              <w:r w:rsidRPr="008724F5" w:rsidDel="00465A24">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4190"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91" w:author="张玉凤" w:date="2021-07-22T16:03:00Z"/>
              </w:rPr>
            </w:pPr>
            <w:del w:id="24192"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4193"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94" w:author="张玉凤" w:date="2021-07-22T16:03:00Z"/>
              </w:rPr>
            </w:pPr>
            <w:del w:id="24195"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4196"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197" w:author="张玉凤" w:date="2021-07-22T16:03:00Z"/>
              </w:rPr>
            </w:pPr>
            <w:del w:id="24198"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4199"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00" w:author="张玉凤" w:date="2021-07-22T16:03:00Z"/>
              </w:rPr>
            </w:pPr>
            <w:del w:id="24201"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4202"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03" w:author="张玉凤" w:date="2021-07-22T16:03:00Z"/>
              </w:rPr>
            </w:pPr>
            <w:del w:id="24204" w:author="张玉凤" w:date="2021-07-22T16:03:00Z">
              <w:r w:rsidRPr="008724F5" w:rsidDel="00465A24">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4205"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06" w:author="张玉凤" w:date="2021-07-22T16:03:00Z"/>
              </w:rPr>
            </w:pPr>
            <w:del w:id="24207" w:author="张玉凤" w:date="2021-07-22T16:03:00Z">
              <w:r w:rsidRPr="008724F5" w:rsidDel="00465A24">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4208"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09" w:author="张玉凤" w:date="2021-07-22T16:03:00Z"/>
              </w:rPr>
            </w:pPr>
            <w:del w:id="24210"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4211"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12" w:author="张玉凤" w:date="2021-07-22T16:03:00Z"/>
              </w:rPr>
            </w:pPr>
            <w:del w:id="24213" w:author="张玉凤" w:date="2021-07-22T16:03:00Z">
              <w:r w:rsidRPr="008724F5" w:rsidDel="00465A24">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4214"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15" w:author="张玉凤" w:date="2021-07-22T16:03:00Z"/>
              </w:rPr>
            </w:pPr>
            <w:del w:id="24216" w:author="张玉凤" w:date="2021-07-22T16:03:00Z">
              <w:r w:rsidRPr="008724F5" w:rsidDel="00465A24">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24217"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18" w:author="张玉凤" w:date="2021-07-22T16:03:00Z"/>
              </w:rPr>
            </w:pPr>
            <w:del w:id="24219" w:author="张玉凤" w:date="2021-07-22T16:03:00Z">
              <w:r w:rsidRPr="008724F5" w:rsidDel="00465A24">
                <w:delText>8448</w:delText>
              </w:r>
            </w:del>
          </w:p>
        </w:tc>
      </w:tr>
      <w:tr w:rsidR="00B162EE" w:rsidRPr="008724F5" w:rsidDel="00465A24" w:rsidTr="00465A24">
        <w:trPr>
          <w:trHeight w:val="20"/>
          <w:del w:id="24220" w:author="张玉凤" w:date="2021-07-22T16:03:00Z"/>
          <w:trPrChange w:id="24221" w:author="张玉凤" w:date="2021-07-22T16:03: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4222" w:author="张玉凤" w:date="2021-07-22T16:03: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465A24" w:rsidRDefault="00B162EE" w:rsidP="009F4746">
            <w:pPr>
              <w:pStyle w:val="TAC"/>
              <w:rPr>
                <w:del w:id="24223" w:author="张玉凤" w:date="2021-07-22T16:03:00Z"/>
              </w:rPr>
            </w:pPr>
          </w:p>
        </w:tc>
        <w:tc>
          <w:tcPr>
            <w:tcW w:w="1116" w:type="dxa"/>
            <w:tcBorders>
              <w:top w:val="nil"/>
              <w:left w:val="nil"/>
              <w:bottom w:val="single" w:sz="4" w:space="0" w:color="auto"/>
              <w:right w:val="single" w:sz="4" w:space="0" w:color="auto"/>
            </w:tcBorders>
            <w:shd w:val="clear" w:color="auto" w:fill="auto"/>
            <w:noWrap/>
            <w:vAlign w:val="bottom"/>
            <w:hideMark/>
            <w:tcPrChange w:id="24224" w:author="张玉凤" w:date="2021-07-22T16:03: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25" w:author="张玉凤" w:date="2021-07-22T16:03:00Z"/>
              </w:rPr>
            </w:pPr>
            <w:del w:id="24226" w:author="张玉凤" w:date="2021-07-22T16:03:00Z">
              <w:r w:rsidRPr="008724F5" w:rsidDel="00465A24">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4227" w:author="张玉凤" w:date="2021-07-22T16:03: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28" w:author="张玉凤" w:date="2021-07-22T16:03:00Z"/>
              </w:rPr>
            </w:pPr>
            <w:del w:id="24229" w:author="张玉凤" w:date="2021-07-22T16:03:00Z">
              <w:r w:rsidRPr="008724F5" w:rsidDel="00465A24">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4230" w:author="张玉凤" w:date="2021-07-22T16:03: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31" w:author="张玉凤" w:date="2021-07-22T16:03:00Z"/>
              </w:rPr>
            </w:pPr>
            <w:del w:id="24232" w:author="张玉凤" w:date="2021-07-22T16:03:00Z">
              <w:r w:rsidRPr="008724F5" w:rsidDel="00465A24">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24233" w:author="张玉凤" w:date="2021-07-22T16:03: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34" w:author="张玉凤" w:date="2021-07-22T16:03:00Z"/>
              </w:rPr>
            </w:pPr>
            <w:del w:id="24235" w:author="张玉凤" w:date="2021-07-22T16:03:00Z">
              <w:r w:rsidRPr="008724F5" w:rsidDel="00465A24">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4236" w:author="张玉凤" w:date="2021-07-22T16:03: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37" w:author="张玉凤" w:date="2021-07-22T16:03:00Z"/>
              </w:rPr>
            </w:pPr>
            <w:del w:id="24238" w:author="张玉凤" w:date="2021-07-22T16:03:00Z">
              <w:r w:rsidRPr="008724F5" w:rsidDel="00465A24">
                <w:delText>pi/2 BPSK</w:delText>
              </w:r>
            </w:del>
          </w:p>
        </w:tc>
        <w:tc>
          <w:tcPr>
            <w:tcW w:w="890" w:type="dxa"/>
            <w:tcBorders>
              <w:top w:val="nil"/>
              <w:left w:val="nil"/>
              <w:bottom w:val="single" w:sz="4" w:space="0" w:color="auto"/>
              <w:right w:val="single" w:sz="4" w:space="0" w:color="auto"/>
            </w:tcBorders>
            <w:shd w:val="clear" w:color="auto" w:fill="auto"/>
            <w:noWrap/>
            <w:vAlign w:val="bottom"/>
            <w:hideMark/>
            <w:tcPrChange w:id="24239" w:author="张玉凤" w:date="2021-07-22T16:03: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40" w:author="张玉凤" w:date="2021-07-22T16:03:00Z"/>
              </w:rPr>
            </w:pPr>
            <w:del w:id="24241" w:author="张玉凤" w:date="2021-07-22T16:03:00Z">
              <w:r w:rsidRPr="008724F5" w:rsidDel="00465A24">
                <w:delText>0</w:delText>
              </w:r>
            </w:del>
          </w:p>
        </w:tc>
        <w:tc>
          <w:tcPr>
            <w:tcW w:w="909" w:type="dxa"/>
            <w:tcBorders>
              <w:top w:val="nil"/>
              <w:left w:val="nil"/>
              <w:bottom w:val="single" w:sz="4" w:space="0" w:color="auto"/>
              <w:right w:val="single" w:sz="4" w:space="0" w:color="auto"/>
            </w:tcBorders>
            <w:shd w:val="clear" w:color="auto" w:fill="auto"/>
            <w:noWrap/>
            <w:vAlign w:val="bottom"/>
            <w:hideMark/>
            <w:tcPrChange w:id="24242" w:author="张玉凤" w:date="2021-07-22T16:03: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43" w:author="张玉凤" w:date="2021-07-22T16:03:00Z"/>
              </w:rPr>
            </w:pPr>
            <w:del w:id="24244" w:author="张玉凤" w:date="2021-07-22T16:03:00Z">
              <w:r w:rsidRPr="008724F5" w:rsidDel="00465A24">
                <w:delText>1/4</w:delText>
              </w:r>
            </w:del>
          </w:p>
        </w:tc>
        <w:tc>
          <w:tcPr>
            <w:tcW w:w="926" w:type="dxa"/>
            <w:tcBorders>
              <w:top w:val="nil"/>
              <w:left w:val="nil"/>
              <w:bottom w:val="single" w:sz="4" w:space="0" w:color="auto"/>
              <w:right w:val="single" w:sz="4" w:space="0" w:color="auto"/>
            </w:tcBorders>
            <w:shd w:val="clear" w:color="auto" w:fill="auto"/>
            <w:noWrap/>
            <w:vAlign w:val="bottom"/>
            <w:hideMark/>
            <w:tcPrChange w:id="24245" w:author="张玉凤" w:date="2021-07-22T16:03: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46" w:author="张玉凤" w:date="2021-07-22T16:03:00Z"/>
              </w:rPr>
            </w:pPr>
            <w:del w:id="24247" w:author="张玉凤" w:date="2021-07-22T16:03:00Z">
              <w:r w:rsidRPr="008724F5" w:rsidDel="00465A24">
                <w:delText>4104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24248" w:author="张玉凤" w:date="2021-07-22T16:03: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49" w:author="张玉凤" w:date="2021-07-22T16:03:00Z"/>
              </w:rPr>
            </w:pPr>
            <w:del w:id="24250" w:author="张玉凤" w:date="2021-07-22T16:03:00Z">
              <w:r w:rsidRPr="008724F5" w:rsidDel="00465A24">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4251" w:author="张玉凤" w:date="2021-07-22T16:03: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52" w:author="张玉凤" w:date="2021-07-22T16:03:00Z"/>
              </w:rPr>
            </w:pPr>
            <w:del w:id="24253" w:author="张玉凤" w:date="2021-07-22T16:03:00Z">
              <w:r w:rsidRPr="008724F5" w:rsidDel="00465A24">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4254" w:author="张玉凤" w:date="2021-07-22T16:03: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55" w:author="张玉凤" w:date="2021-07-22T16:03:00Z"/>
              </w:rPr>
            </w:pPr>
            <w:del w:id="24256" w:author="张玉凤" w:date="2021-07-22T16:03:00Z">
              <w:r w:rsidRPr="008724F5" w:rsidDel="00465A24">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4257" w:author="张玉凤" w:date="2021-07-22T16:03: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58" w:author="张玉凤" w:date="2021-07-22T16:03:00Z"/>
              </w:rPr>
            </w:pPr>
            <w:del w:id="24259" w:author="张玉凤" w:date="2021-07-22T16:03:00Z">
              <w:r w:rsidRPr="008724F5" w:rsidDel="00465A24">
                <w:delText>17820</w:delText>
              </w:r>
            </w:del>
          </w:p>
        </w:tc>
        <w:tc>
          <w:tcPr>
            <w:tcW w:w="1127" w:type="dxa"/>
            <w:tcBorders>
              <w:top w:val="nil"/>
              <w:left w:val="nil"/>
              <w:bottom w:val="single" w:sz="4" w:space="0" w:color="auto"/>
              <w:right w:val="single" w:sz="4" w:space="0" w:color="auto"/>
            </w:tcBorders>
            <w:shd w:val="clear" w:color="auto" w:fill="auto"/>
            <w:noWrap/>
            <w:vAlign w:val="bottom"/>
            <w:hideMark/>
            <w:tcPrChange w:id="24260" w:author="张玉凤" w:date="2021-07-22T16:03: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465A24" w:rsidRDefault="00B162EE" w:rsidP="009F4746">
            <w:pPr>
              <w:pStyle w:val="TAC"/>
              <w:rPr>
                <w:del w:id="24261" w:author="张玉凤" w:date="2021-07-22T16:03:00Z"/>
              </w:rPr>
            </w:pPr>
            <w:del w:id="24262" w:author="张玉凤" w:date="2021-07-22T16:03:00Z">
              <w:r w:rsidRPr="008724F5" w:rsidDel="00465A24">
                <w:delText>17820</w:delText>
              </w:r>
            </w:del>
          </w:p>
        </w:tc>
      </w:tr>
      <w:tr w:rsidR="00B162EE" w:rsidRPr="008724F5" w:rsidDel="00465A24" w:rsidTr="00465A24">
        <w:trPr>
          <w:trHeight w:val="20"/>
          <w:del w:id="24263" w:author="张玉凤" w:date="2021-07-22T16:03:00Z"/>
          <w:trPrChange w:id="24264" w:author="张玉凤" w:date="2021-07-22T16:03: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24265" w:author="张玉凤" w:date="2021-07-22T16:03: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465A24" w:rsidRDefault="00B162EE" w:rsidP="009F4746">
            <w:pPr>
              <w:pStyle w:val="TAN"/>
              <w:rPr>
                <w:del w:id="24266" w:author="张玉凤" w:date="2021-07-22T16:03:00Z"/>
              </w:rPr>
            </w:pPr>
            <w:del w:id="24267" w:author="张玉凤" w:date="2021-07-22T16:03:00Z">
              <w:r w:rsidRPr="008724F5" w:rsidDel="00465A24">
                <w:delText>Note 1:</w:delText>
              </w:r>
              <w:r w:rsidRPr="008724F5" w:rsidDel="00465A24">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465A24" w:rsidRDefault="00B162EE" w:rsidP="009F4746">
            <w:pPr>
              <w:pStyle w:val="TAN"/>
              <w:rPr>
                <w:del w:id="24268" w:author="张玉凤" w:date="2021-07-22T16:03:00Z"/>
              </w:rPr>
            </w:pPr>
            <w:del w:id="24269" w:author="张玉凤" w:date="2021-07-22T16:03:00Z">
              <w:r w:rsidRPr="008724F5" w:rsidDel="00465A24">
                <w:delText>Note 2:</w:delText>
              </w:r>
              <w:r w:rsidRPr="008724F5" w:rsidDel="00465A24">
                <w:tab/>
                <w:delText>MCS Index is based on MCS table 6.1.4.1-1 defined in TS 38.214 [12].</w:delText>
              </w:r>
            </w:del>
          </w:p>
          <w:p w:rsidR="00B162EE" w:rsidRPr="008724F5" w:rsidDel="00465A24" w:rsidRDefault="00B162EE" w:rsidP="009F4746">
            <w:pPr>
              <w:pStyle w:val="TAN"/>
              <w:rPr>
                <w:del w:id="24270" w:author="张玉凤" w:date="2021-07-22T16:03:00Z"/>
              </w:rPr>
            </w:pPr>
            <w:del w:id="24271" w:author="张玉凤" w:date="2021-07-22T16:03:00Z">
              <w:r w:rsidRPr="008724F5" w:rsidDel="00465A24">
                <w:delText>Note 3:</w:delText>
              </w:r>
              <w:r w:rsidRPr="008724F5" w:rsidDel="00465A24">
                <w:tab/>
                <w:delText>If more than one Code Block is present, an additional CRC sequence of L = 24 Bits is attached to each Code Block (otherwise L = 0 Bit)</w:delText>
              </w:r>
            </w:del>
          </w:p>
        </w:tc>
      </w:tr>
    </w:tbl>
    <w:p w:rsidR="00B162EE" w:rsidRPr="008724F5" w:rsidDel="00465A24" w:rsidRDefault="00B162EE" w:rsidP="00B162EE">
      <w:pPr>
        <w:rPr>
          <w:del w:id="24272" w:author="张玉凤" w:date="2021-07-22T16:03:00Z"/>
        </w:rPr>
      </w:pPr>
    </w:p>
    <w:p w:rsidR="00B162EE" w:rsidRPr="008724F5" w:rsidRDefault="00B162EE" w:rsidP="00B162EE">
      <w:pPr>
        <w:pStyle w:val="3"/>
      </w:pPr>
      <w:bookmarkStart w:id="24273" w:name="_Toc27478686"/>
      <w:bookmarkStart w:id="24274" w:name="_Toc36227400"/>
      <w:r w:rsidRPr="008724F5">
        <w:t>A.2.3.2</w:t>
      </w:r>
      <w:r w:rsidRPr="008724F5">
        <w:tab/>
        <w:t>DFT-s-OFDM QPSK</w:t>
      </w:r>
      <w:bookmarkEnd w:id="24273"/>
      <w:bookmarkEnd w:id="24274"/>
    </w:p>
    <w:p w:rsidR="00B162EE" w:rsidRPr="008724F5" w:rsidRDefault="00B162EE" w:rsidP="00B162EE">
      <w:pPr>
        <w:pStyle w:val="TH"/>
      </w:pPr>
      <w:r w:rsidRPr="008724F5">
        <w:t xml:space="preserve">Table A.2.3.2-1: </w:t>
      </w:r>
      <w:ins w:id="24275" w:author="张玉凤" w:date="2021-07-22T16:04:00Z">
        <w:r w:rsidR="00F42D21">
          <w:t>Void</w:t>
        </w:r>
      </w:ins>
      <w:del w:id="24276" w:author="张玉凤" w:date="2021-07-22T16:04:00Z">
        <w:r w:rsidRPr="008724F5" w:rsidDel="00F42D21">
          <w:delText>Reference Channels for DFT-s-OFDM QPSK for 15kHz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F42D21" w:rsidTr="009F4746">
        <w:trPr>
          <w:trHeight w:val="20"/>
          <w:del w:id="24277" w:author="张玉凤" w:date="2021-07-22T16:0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F42D21" w:rsidRDefault="00B162EE" w:rsidP="009F4746">
            <w:pPr>
              <w:pStyle w:val="TAH"/>
              <w:rPr>
                <w:del w:id="24278" w:author="张玉凤" w:date="2021-07-22T16:04:00Z"/>
              </w:rPr>
            </w:pPr>
            <w:del w:id="24279" w:author="张玉凤" w:date="2021-07-22T16:04: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80" w:author="张玉凤" w:date="2021-07-22T16:04:00Z"/>
              </w:rPr>
            </w:pPr>
            <w:del w:id="24281" w:author="张玉凤" w:date="2021-07-22T16:04: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82" w:author="张玉凤" w:date="2021-07-22T16:04:00Z"/>
              </w:rPr>
            </w:pPr>
            <w:del w:id="24283" w:author="张玉凤" w:date="2021-07-22T16:04: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84" w:author="张玉凤" w:date="2021-07-22T16:04:00Z"/>
              </w:rPr>
            </w:pPr>
            <w:del w:id="24285" w:author="张玉凤" w:date="2021-07-22T16:04: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86" w:author="张玉凤" w:date="2021-07-22T16:04:00Z"/>
              </w:rPr>
            </w:pPr>
            <w:del w:id="24287" w:author="张玉凤" w:date="2021-07-22T16:04: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88" w:author="张玉凤" w:date="2021-07-22T16:04:00Z"/>
              </w:rPr>
            </w:pPr>
            <w:del w:id="24289" w:author="张玉凤" w:date="2021-07-22T16:04: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90" w:author="张玉凤" w:date="2021-07-22T16:04:00Z"/>
              </w:rPr>
            </w:pPr>
            <w:del w:id="24291" w:author="张玉凤" w:date="2021-07-22T16:04: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92" w:author="张玉凤" w:date="2021-07-22T16:04:00Z"/>
              </w:rPr>
            </w:pPr>
            <w:del w:id="24293" w:author="张玉凤" w:date="2021-07-22T16:04: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94" w:author="张玉凤" w:date="2021-07-22T16:04:00Z"/>
              </w:rPr>
            </w:pPr>
            <w:del w:id="24295" w:author="张玉凤" w:date="2021-07-22T16:04:00Z">
              <w:r w:rsidRPr="008724F5" w:rsidDel="00F42D21">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96" w:author="张玉凤" w:date="2021-07-22T16:04:00Z"/>
              </w:rPr>
            </w:pPr>
            <w:del w:id="24297" w:author="张玉凤" w:date="2021-07-22T16:04: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298" w:author="张玉凤" w:date="2021-07-22T16:04:00Z"/>
              </w:rPr>
            </w:pPr>
            <w:del w:id="24299" w:author="张玉凤" w:date="2021-07-22T16:04: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300" w:author="张玉凤" w:date="2021-07-22T16:04:00Z"/>
              </w:rPr>
            </w:pPr>
            <w:del w:id="24301" w:author="张玉凤" w:date="2021-07-22T16:04:00Z">
              <w:r w:rsidRPr="008724F5" w:rsidDel="00F42D21">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302" w:author="张玉凤" w:date="2021-07-22T16:04:00Z"/>
              </w:rPr>
            </w:pPr>
            <w:del w:id="24303" w:author="张玉凤" w:date="2021-07-22T16:04:00Z">
              <w:r w:rsidRPr="008724F5" w:rsidDel="00F42D21">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4304" w:author="张玉凤" w:date="2021-07-22T16:04:00Z"/>
              </w:rPr>
            </w:pPr>
            <w:del w:id="24305" w:author="张玉凤" w:date="2021-07-22T16:04:00Z">
              <w:r w:rsidRPr="008724F5" w:rsidDel="00F42D21">
                <w:delText>Total modulated symbols per slot for slots 4 and 9</w:delText>
              </w:r>
            </w:del>
          </w:p>
        </w:tc>
      </w:tr>
      <w:tr w:rsidR="00B162EE" w:rsidRPr="008724F5" w:rsidDel="00F42D21" w:rsidTr="009F4746">
        <w:trPr>
          <w:trHeight w:val="20"/>
          <w:del w:id="24306"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07" w:author="张玉凤" w:date="2021-07-22T16:04:00Z"/>
              </w:rPr>
            </w:pPr>
            <w:del w:id="24308" w:author="张玉凤" w:date="2021-07-22T16:04: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09" w:author="张玉凤" w:date="2021-07-22T16:04:00Z"/>
              </w:rPr>
            </w:pPr>
            <w:del w:id="24310" w:author="张玉凤" w:date="2021-07-22T16:04: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11" w:author="张玉凤" w:date="2021-07-22T16:04:00Z"/>
              </w:rPr>
            </w:pPr>
            <w:del w:id="24312" w:author="张玉凤" w:date="2021-07-22T16:04: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13" w:author="张玉凤" w:date="2021-07-22T16:04:00Z"/>
              </w:rPr>
            </w:pPr>
            <w:del w:id="24314" w:author="张玉凤" w:date="2021-07-22T16:04: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15" w:author="张玉凤" w:date="2021-07-22T16:04:00Z"/>
              </w:rPr>
            </w:pPr>
            <w:del w:id="24316" w:author="张玉凤" w:date="2021-07-22T16:04: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17" w:author="张玉凤" w:date="2021-07-22T16:04:00Z"/>
              </w:rPr>
            </w:pPr>
            <w:del w:id="24318" w:author="张玉凤" w:date="2021-07-22T16:04: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19" w:author="张玉凤" w:date="2021-07-22T16:04:00Z"/>
              </w:rPr>
            </w:pPr>
            <w:del w:id="24320" w:author="张玉凤" w:date="2021-07-22T16:04: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21" w:author="张玉凤" w:date="2021-07-22T16:04:00Z"/>
              </w:rPr>
            </w:pPr>
            <w:del w:id="24322" w:author="张玉凤" w:date="2021-07-22T16:04: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23" w:author="张玉凤" w:date="2021-07-22T16:04:00Z"/>
              </w:rPr>
            </w:pPr>
            <w:del w:id="24324" w:author="张玉凤" w:date="2021-07-22T16:04: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25" w:author="张玉凤" w:date="2021-07-22T16:04:00Z"/>
              </w:rPr>
            </w:pPr>
            <w:del w:id="24326" w:author="张玉凤" w:date="2021-07-22T16:04: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27" w:author="张玉凤" w:date="2021-07-22T16:04:00Z"/>
              </w:rPr>
            </w:pPr>
            <w:del w:id="24328" w:author="张玉凤" w:date="2021-07-22T16:04: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29" w:author="张玉凤" w:date="2021-07-22T16:04:00Z"/>
              </w:rPr>
            </w:pPr>
            <w:del w:id="24330" w:author="张玉凤" w:date="2021-07-22T16:04: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31" w:author="张玉凤" w:date="2021-07-22T16:04:00Z"/>
              </w:rPr>
            </w:pPr>
            <w:del w:id="24332" w:author="张玉凤" w:date="2021-07-22T16:04: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4333" w:author="张玉凤" w:date="2021-07-22T16:04:00Z"/>
              </w:rPr>
            </w:pPr>
            <w:del w:id="24334" w:author="张玉凤" w:date="2021-07-22T16:04:00Z">
              <w:r w:rsidRPr="008724F5" w:rsidDel="00F42D21">
                <w:delText> </w:delText>
              </w:r>
            </w:del>
          </w:p>
        </w:tc>
      </w:tr>
      <w:tr w:rsidR="00B162EE" w:rsidRPr="008724F5" w:rsidDel="00F42D21" w:rsidTr="009F4746">
        <w:trPr>
          <w:trHeight w:val="20"/>
          <w:del w:id="2433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33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37" w:author="张玉凤" w:date="2021-07-22T16:04:00Z"/>
              </w:rPr>
            </w:pPr>
            <w:del w:id="24338" w:author="张玉凤" w:date="2021-07-22T16:04:00Z">
              <w:r w:rsidRPr="008724F5" w:rsidDel="00F42D21">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39" w:author="张玉凤" w:date="2021-07-22T16:04:00Z"/>
              </w:rPr>
            </w:pPr>
            <w:del w:id="24340"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41" w:author="张玉凤" w:date="2021-07-22T16:04:00Z"/>
              </w:rPr>
            </w:pPr>
            <w:del w:id="24342" w:author="张玉凤" w:date="2021-07-22T16:04: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43" w:author="张玉凤" w:date="2021-07-22T16:04:00Z"/>
              </w:rPr>
            </w:pPr>
            <w:del w:id="2434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45" w:author="张玉凤" w:date="2021-07-22T16:04:00Z"/>
              </w:rPr>
            </w:pPr>
            <w:del w:id="2434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47" w:author="张玉凤" w:date="2021-07-22T16:04:00Z"/>
              </w:rPr>
            </w:pPr>
            <w:del w:id="2434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49" w:author="张玉凤" w:date="2021-07-22T16:04:00Z"/>
              </w:rPr>
            </w:pPr>
            <w:del w:id="2435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51" w:author="张玉凤" w:date="2021-07-22T16:04:00Z"/>
              </w:rPr>
            </w:pPr>
            <w:del w:id="24352" w:author="张玉凤" w:date="2021-07-22T16:04:00Z">
              <w:r w:rsidRPr="008724F5" w:rsidDel="00F42D21">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53" w:author="张玉凤" w:date="2021-07-22T16:04:00Z"/>
              </w:rPr>
            </w:pPr>
            <w:del w:id="24354"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55" w:author="张玉凤" w:date="2021-07-22T16:04:00Z"/>
              </w:rPr>
            </w:pPr>
            <w:del w:id="2435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57" w:author="张玉凤" w:date="2021-07-22T16:04:00Z"/>
              </w:rPr>
            </w:pPr>
            <w:del w:id="24358"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59" w:author="张玉凤" w:date="2021-07-22T16:04:00Z"/>
              </w:rPr>
            </w:pPr>
            <w:del w:id="24360" w:author="张玉凤" w:date="2021-07-22T16:04:00Z">
              <w:r w:rsidRPr="008724F5" w:rsidDel="00F42D21">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61" w:author="张玉凤" w:date="2021-07-22T16:04:00Z"/>
              </w:rPr>
            </w:pPr>
            <w:del w:id="24362" w:author="张玉凤" w:date="2021-07-22T16:04:00Z">
              <w:r w:rsidRPr="008724F5" w:rsidDel="00F42D21">
                <w:delText>132</w:delText>
              </w:r>
            </w:del>
          </w:p>
        </w:tc>
      </w:tr>
      <w:tr w:rsidR="00B162EE" w:rsidRPr="008724F5" w:rsidDel="00F42D21" w:rsidTr="009F4746">
        <w:trPr>
          <w:trHeight w:val="20"/>
          <w:del w:id="2436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36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65" w:author="张玉凤" w:date="2021-07-22T16:04:00Z"/>
              </w:rPr>
            </w:pPr>
            <w:del w:id="24366" w:author="张玉凤" w:date="2021-07-22T16:04: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67" w:author="张玉凤" w:date="2021-07-22T16:04:00Z"/>
              </w:rPr>
            </w:pPr>
            <w:del w:id="24368"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69" w:author="张玉凤" w:date="2021-07-22T16:04:00Z"/>
              </w:rPr>
            </w:pPr>
            <w:del w:id="24370" w:author="张玉凤" w:date="2021-07-22T16:04:00Z">
              <w:r w:rsidRPr="008724F5" w:rsidDel="00F42D21">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71" w:author="张玉凤" w:date="2021-07-22T16:04:00Z"/>
              </w:rPr>
            </w:pPr>
            <w:del w:id="2437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73" w:author="张玉凤" w:date="2021-07-22T16:04:00Z"/>
              </w:rPr>
            </w:pPr>
            <w:del w:id="2437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75" w:author="张玉凤" w:date="2021-07-22T16:04:00Z"/>
              </w:rPr>
            </w:pPr>
            <w:del w:id="2437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77" w:author="张玉凤" w:date="2021-07-22T16:04:00Z"/>
              </w:rPr>
            </w:pPr>
            <w:del w:id="2437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79" w:author="张玉凤" w:date="2021-07-22T16:04:00Z"/>
              </w:rPr>
            </w:pPr>
            <w:del w:id="24380" w:author="张玉凤" w:date="2021-07-22T16:04:00Z">
              <w:r w:rsidRPr="008724F5" w:rsidDel="00F42D21">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81" w:author="张玉凤" w:date="2021-07-22T16:04:00Z"/>
              </w:rPr>
            </w:pPr>
            <w:del w:id="24382"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83" w:author="张玉凤" w:date="2021-07-22T16:04:00Z"/>
              </w:rPr>
            </w:pPr>
            <w:del w:id="2438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85" w:author="张玉凤" w:date="2021-07-22T16:04:00Z"/>
              </w:rPr>
            </w:pPr>
            <w:del w:id="24386"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87" w:author="张玉凤" w:date="2021-07-22T16:04:00Z"/>
              </w:rPr>
            </w:pPr>
            <w:del w:id="24388" w:author="张玉凤" w:date="2021-07-22T16:04:00Z">
              <w:r w:rsidRPr="008724F5" w:rsidDel="00F42D21">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89" w:author="张玉凤" w:date="2021-07-22T16:04:00Z"/>
              </w:rPr>
            </w:pPr>
            <w:del w:id="24390" w:author="张玉凤" w:date="2021-07-22T16:04:00Z">
              <w:r w:rsidRPr="008724F5" w:rsidDel="00F42D21">
                <w:delText>1584</w:delText>
              </w:r>
            </w:del>
          </w:p>
        </w:tc>
      </w:tr>
      <w:tr w:rsidR="00B162EE" w:rsidRPr="008724F5" w:rsidDel="00F42D21" w:rsidTr="009F4746">
        <w:trPr>
          <w:trHeight w:val="20"/>
          <w:del w:id="2439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39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93" w:author="张玉凤" w:date="2021-07-22T16:04:00Z"/>
              </w:rPr>
            </w:pPr>
            <w:del w:id="24394" w:author="张玉凤" w:date="2021-07-22T16:04: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95" w:author="张玉凤" w:date="2021-07-22T16:04:00Z"/>
              </w:rPr>
            </w:pPr>
            <w:del w:id="24396"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97" w:author="张玉凤" w:date="2021-07-22T16:04:00Z"/>
              </w:rPr>
            </w:pPr>
            <w:del w:id="24398" w:author="张玉凤" w:date="2021-07-22T16:04:00Z">
              <w:r w:rsidRPr="008724F5" w:rsidDel="00F42D21">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399" w:author="张玉凤" w:date="2021-07-22T16:04:00Z"/>
              </w:rPr>
            </w:pPr>
            <w:del w:id="2440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01" w:author="张玉凤" w:date="2021-07-22T16:04:00Z"/>
              </w:rPr>
            </w:pPr>
            <w:del w:id="2440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03" w:author="张玉凤" w:date="2021-07-22T16:04:00Z"/>
              </w:rPr>
            </w:pPr>
            <w:del w:id="2440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05" w:author="张玉凤" w:date="2021-07-22T16:04:00Z"/>
              </w:rPr>
            </w:pPr>
            <w:del w:id="2440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07" w:author="张玉凤" w:date="2021-07-22T16:04:00Z"/>
              </w:rPr>
            </w:pPr>
            <w:del w:id="24408" w:author="张玉凤" w:date="2021-07-22T16:04:00Z">
              <w:r w:rsidRPr="008724F5" w:rsidDel="00F42D21">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09" w:author="张玉凤" w:date="2021-07-22T16:04:00Z"/>
              </w:rPr>
            </w:pPr>
            <w:del w:id="24410"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11" w:author="张玉凤" w:date="2021-07-22T16:04:00Z"/>
              </w:rPr>
            </w:pPr>
            <w:del w:id="2441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13" w:author="张玉凤" w:date="2021-07-22T16:04:00Z"/>
              </w:rPr>
            </w:pPr>
            <w:del w:id="24414"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15" w:author="张玉凤" w:date="2021-07-22T16:04:00Z"/>
              </w:rPr>
            </w:pPr>
            <w:del w:id="24416" w:author="张玉凤" w:date="2021-07-22T16:04:00Z">
              <w:r w:rsidRPr="008724F5" w:rsidDel="00F42D21">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17" w:author="张玉凤" w:date="2021-07-22T16:04:00Z"/>
              </w:rPr>
            </w:pPr>
            <w:del w:id="24418" w:author="张玉凤" w:date="2021-07-22T16:04:00Z">
              <w:r w:rsidRPr="008724F5" w:rsidDel="00F42D21">
                <w:delText>2640</w:delText>
              </w:r>
            </w:del>
          </w:p>
        </w:tc>
      </w:tr>
      <w:tr w:rsidR="00B162EE" w:rsidRPr="008724F5" w:rsidDel="00F42D21" w:rsidTr="009F4746">
        <w:trPr>
          <w:trHeight w:val="20"/>
          <w:del w:id="2441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42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21" w:author="张玉凤" w:date="2021-07-22T16:04:00Z"/>
              </w:rPr>
            </w:pPr>
            <w:del w:id="24422" w:author="张玉凤" w:date="2021-07-22T16:04: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23" w:author="张玉凤" w:date="2021-07-22T16:04:00Z"/>
              </w:rPr>
            </w:pPr>
            <w:del w:id="24424"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25" w:author="张玉凤" w:date="2021-07-22T16:04:00Z"/>
              </w:rPr>
            </w:pPr>
            <w:del w:id="24426" w:author="张玉凤" w:date="2021-07-22T16:04: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27" w:author="张玉凤" w:date="2021-07-22T16:04:00Z"/>
              </w:rPr>
            </w:pPr>
            <w:del w:id="2442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29" w:author="张玉凤" w:date="2021-07-22T16:04:00Z"/>
              </w:rPr>
            </w:pPr>
            <w:del w:id="2443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31" w:author="张玉凤" w:date="2021-07-22T16:04:00Z"/>
              </w:rPr>
            </w:pPr>
            <w:del w:id="2443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33" w:author="张玉凤" w:date="2021-07-22T16:04:00Z"/>
              </w:rPr>
            </w:pPr>
            <w:del w:id="2443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35" w:author="张玉凤" w:date="2021-07-22T16:04:00Z"/>
              </w:rPr>
            </w:pPr>
            <w:del w:id="24436" w:author="张玉凤" w:date="2021-07-22T16:04:00Z">
              <w:r w:rsidRPr="008724F5" w:rsidDel="00F42D21">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37" w:author="张玉凤" w:date="2021-07-22T16:04:00Z"/>
              </w:rPr>
            </w:pPr>
            <w:del w:id="24438"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39" w:author="张玉凤" w:date="2021-07-22T16:04:00Z"/>
              </w:rPr>
            </w:pPr>
            <w:del w:id="2444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41" w:author="张玉凤" w:date="2021-07-22T16:04:00Z"/>
              </w:rPr>
            </w:pPr>
            <w:del w:id="24442"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43" w:author="张玉凤" w:date="2021-07-22T16:04:00Z"/>
              </w:rPr>
            </w:pPr>
            <w:del w:id="24444" w:author="张玉凤" w:date="2021-07-22T16:04:00Z">
              <w:r w:rsidRPr="008724F5" w:rsidDel="00F42D21">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45" w:author="张玉凤" w:date="2021-07-22T16:04:00Z"/>
              </w:rPr>
            </w:pPr>
            <w:del w:id="24446" w:author="张玉凤" w:date="2021-07-22T16:04:00Z">
              <w:r w:rsidRPr="008724F5" w:rsidDel="00F42D21">
                <w:delText>3300</w:delText>
              </w:r>
            </w:del>
          </w:p>
        </w:tc>
      </w:tr>
      <w:tr w:rsidR="00B162EE" w:rsidRPr="008724F5" w:rsidDel="00F42D21" w:rsidTr="009F4746">
        <w:trPr>
          <w:trHeight w:val="20"/>
          <w:del w:id="2444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44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49" w:author="张玉凤" w:date="2021-07-22T16:04:00Z"/>
              </w:rPr>
            </w:pPr>
            <w:del w:id="24450" w:author="张玉凤" w:date="2021-07-22T16:04: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51" w:author="张玉凤" w:date="2021-07-22T16:04:00Z"/>
              </w:rPr>
            </w:pPr>
            <w:del w:id="24452"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53" w:author="张玉凤" w:date="2021-07-22T16:04:00Z"/>
              </w:rPr>
            </w:pPr>
            <w:del w:id="24454" w:author="张玉凤" w:date="2021-07-22T16:04:00Z">
              <w:r w:rsidRPr="008724F5" w:rsidDel="00F42D21">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55" w:author="张玉凤" w:date="2021-07-22T16:04:00Z"/>
              </w:rPr>
            </w:pPr>
            <w:del w:id="2445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57" w:author="张玉凤" w:date="2021-07-22T16:04:00Z"/>
              </w:rPr>
            </w:pPr>
            <w:del w:id="2445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59" w:author="张玉凤" w:date="2021-07-22T16:04:00Z"/>
              </w:rPr>
            </w:pPr>
            <w:del w:id="2446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61" w:author="张玉凤" w:date="2021-07-22T16:04:00Z"/>
              </w:rPr>
            </w:pPr>
            <w:del w:id="2446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63" w:author="张玉凤" w:date="2021-07-22T16:04:00Z"/>
              </w:rPr>
            </w:pPr>
            <w:del w:id="24464" w:author="张玉凤" w:date="2021-07-22T16:04:00Z">
              <w:r w:rsidRPr="008724F5" w:rsidDel="00F42D21">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65" w:author="张玉凤" w:date="2021-07-22T16:04:00Z"/>
              </w:rPr>
            </w:pPr>
            <w:del w:id="24466"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67" w:author="张玉凤" w:date="2021-07-22T16:04:00Z"/>
              </w:rPr>
            </w:pPr>
            <w:del w:id="2446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69" w:author="张玉凤" w:date="2021-07-22T16:04:00Z"/>
              </w:rPr>
            </w:pPr>
            <w:del w:id="24470"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71" w:author="张玉凤" w:date="2021-07-22T16:04:00Z"/>
              </w:rPr>
            </w:pPr>
            <w:del w:id="24472" w:author="张玉凤" w:date="2021-07-22T16:04:00Z">
              <w:r w:rsidRPr="008724F5" w:rsidDel="00F42D21">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73" w:author="张玉凤" w:date="2021-07-22T16:04:00Z"/>
              </w:rPr>
            </w:pPr>
            <w:del w:id="24474" w:author="张玉凤" w:date="2021-07-22T16:04:00Z">
              <w:r w:rsidRPr="008724F5" w:rsidDel="00F42D21">
                <w:delText>2640</w:delText>
              </w:r>
            </w:del>
          </w:p>
        </w:tc>
      </w:tr>
      <w:tr w:rsidR="00B162EE" w:rsidRPr="008724F5" w:rsidDel="00F42D21" w:rsidTr="009F4746">
        <w:trPr>
          <w:trHeight w:val="20"/>
          <w:del w:id="2447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47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77" w:author="张玉凤" w:date="2021-07-22T16:04:00Z"/>
              </w:rPr>
            </w:pPr>
            <w:del w:id="24478" w:author="张玉凤" w:date="2021-07-22T16:04: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79" w:author="张玉凤" w:date="2021-07-22T16:04:00Z"/>
              </w:rPr>
            </w:pPr>
            <w:del w:id="24480"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81" w:author="张玉凤" w:date="2021-07-22T16:04:00Z"/>
              </w:rPr>
            </w:pPr>
            <w:del w:id="24482" w:author="张玉凤" w:date="2021-07-22T16:04: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83" w:author="张玉凤" w:date="2021-07-22T16:04:00Z"/>
              </w:rPr>
            </w:pPr>
            <w:del w:id="2448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85" w:author="张玉凤" w:date="2021-07-22T16:04:00Z"/>
              </w:rPr>
            </w:pPr>
            <w:del w:id="2448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87" w:author="张玉凤" w:date="2021-07-22T16:04:00Z"/>
              </w:rPr>
            </w:pPr>
            <w:del w:id="2448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89" w:author="张玉凤" w:date="2021-07-22T16:04:00Z"/>
              </w:rPr>
            </w:pPr>
            <w:del w:id="2449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91" w:author="张玉凤" w:date="2021-07-22T16:04:00Z"/>
              </w:rPr>
            </w:pPr>
            <w:del w:id="24492" w:author="张玉凤" w:date="2021-07-22T16:04:00Z">
              <w:r w:rsidRPr="008724F5" w:rsidDel="00F42D21">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93" w:author="张玉凤" w:date="2021-07-22T16:04:00Z"/>
              </w:rPr>
            </w:pPr>
            <w:del w:id="24494"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95" w:author="张玉凤" w:date="2021-07-22T16:04:00Z"/>
              </w:rPr>
            </w:pPr>
            <w:del w:id="2449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97" w:author="张玉凤" w:date="2021-07-22T16:04:00Z"/>
              </w:rPr>
            </w:pPr>
            <w:del w:id="24498"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499" w:author="张玉凤" w:date="2021-07-22T16:04:00Z"/>
              </w:rPr>
            </w:pPr>
            <w:del w:id="24500" w:author="张玉凤" w:date="2021-07-22T16:04:00Z">
              <w:r w:rsidRPr="008724F5" w:rsidDel="00F42D21">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01" w:author="张玉凤" w:date="2021-07-22T16:04:00Z"/>
              </w:rPr>
            </w:pPr>
            <w:del w:id="24502" w:author="张玉凤" w:date="2021-07-22T16:04:00Z">
              <w:r w:rsidRPr="008724F5" w:rsidDel="00F42D21">
                <w:delText>3300</w:delText>
              </w:r>
            </w:del>
          </w:p>
        </w:tc>
      </w:tr>
      <w:tr w:rsidR="00B162EE" w:rsidRPr="008724F5" w:rsidDel="00F42D21" w:rsidTr="009F4746">
        <w:trPr>
          <w:trHeight w:val="20"/>
          <w:del w:id="2450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50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05" w:author="张玉凤" w:date="2021-07-22T16:04:00Z"/>
              </w:rPr>
            </w:pPr>
            <w:del w:id="24506" w:author="张玉凤" w:date="2021-07-22T16:04: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07" w:author="张玉凤" w:date="2021-07-22T16:04:00Z"/>
              </w:rPr>
            </w:pPr>
            <w:del w:id="24508"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09" w:author="张玉凤" w:date="2021-07-22T16:04:00Z"/>
              </w:rPr>
            </w:pPr>
            <w:del w:id="24510" w:author="张玉凤" w:date="2021-07-22T16:04: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11" w:author="张玉凤" w:date="2021-07-22T16:04:00Z"/>
              </w:rPr>
            </w:pPr>
            <w:del w:id="2451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13" w:author="张玉凤" w:date="2021-07-22T16:04:00Z"/>
              </w:rPr>
            </w:pPr>
            <w:del w:id="2451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15" w:author="张玉凤" w:date="2021-07-22T16:04:00Z"/>
              </w:rPr>
            </w:pPr>
            <w:del w:id="2451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17" w:author="张玉凤" w:date="2021-07-22T16:04:00Z"/>
              </w:rPr>
            </w:pPr>
            <w:del w:id="2451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19" w:author="张玉凤" w:date="2021-07-22T16:04:00Z"/>
              </w:rPr>
            </w:pPr>
            <w:del w:id="24520" w:author="张玉凤" w:date="2021-07-22T16:04: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21" w:author="张玉凤" w:date="2021-07-22T16:04:00Z"/>
              </w:rPr>
            </w:pPr>
            <w:del w:id="24522"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23" w:author="张玉凤" w:date="2021-07-22T16:04:00Z"/>
              </w:rPr>
            </w:pPr>
            <w:del w:id="2452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25" w:author="张玉凤" w:date="2021-07-22T16:04:00Z"/>
              </w:rPr>
            </w:pPr>
            <w:del w:id="24526"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27" w:author="张玉凤" w:date="2021-07-22T16:04:00Z"/>
              </w:rPr>
            </w:pPr>
            <w:del w:id="24528" w:author="张玉凤" w:date="2021-07-22T16:04: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29" w:author="张玉凤" w:date="2021-07-22T16:04:00Z"/>
              </w:rPr>
            </w:pPr>
            <w:del w:id="24530" w:author="张玉凤" w:date="2021-07-22T16:04:00Z">
              <w:r w:rsidRPr="008724F5" w:rsidDel="00F42D21">
                <w:delText>6600</w:delText>
              </w:r>
            </w:del>
          </w:p>
        </w:tc>
      </w:tr>
      <w:tr w:rsidR="00B162EE" w:rsidRPr="008724F5" w:rsidDel="00F42D21" w:rsidTr="009F4746">
        <w:trPr>
          <w:trHeight w:val="20"/>
          <w:del w:id="2453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53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33" w:author="张玉凤" w:date="2021-07-22T16:04:00Z"/>
              </w:rPr>
            </w:pPr>
            <w:del w:id="24534" w:author="张玉凤" w:date="2021-07-22T16:04: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35" w:author="张玉凤" w:date="2021-07-22T16:04:00Z"/>
              </w:rPr>
            </w:pPr>
            <w:del w:id="24536"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37" w:author="张玉凤" w:date="2021-07-22T16:04:00Z"/>
              </w:rPr>
            </w:pPr>
            <w:del w:id="24538" w:author="张玉凤" w:date="2021-07-22T16:04:00Z">
              <w:r w:rsidRPr="008724F5" w:rsidDel="00F42D21">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39" w:author="张玉凤" w:date="2021-07-22T16:04:00Z"/>
              </w:rPr>
            </w:pPr>
            <w:del w:id="2454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41" w:author="张玉凤" w:date="2021-07-22T16:04:00Z"/>
              </w:rPr>
            </w:pPr>
            <w:del w:id="2454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43" w:author="张玉凤" w:date="2021-07-22T16:04:00Z"/>
              </w:rPr>
            </w:pPr>
            <w:del w:id="2454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45" w:author="张玉凤" w:date="2021-07-22T16:04:00Z"/>
              </w:rPr>
            </w:pPr>
            <w:del w:id="2454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47" w:author="张玉凤" w:date="2021-07-22T16:04:00Z"/>
              </w:rPr>
            </w:pPr>
            <w:del w:id="24548" w:author="张玉凤" w:date="2021-07-22T16:04:00Z">
              <w:r w:rsidRPr="008724F5" w:rsidDel="00F42D21">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49" w:author="张玉凤" w:date="2021-07-22T16:04:00Z"/>
              </w:rPr>
            </w:pPr>
            <w:del w:id="24550"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51" w:author="张玉凤" w:date="2021-07-22T16:04:00Z"/>
              </w:rPr>
            </w:pPr>
            <w:del w:id="2455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53" w:author="张玉凤" w:date="2021-07-22T16:04:00Z"/>
              </w:rPr>
            </w:pPr>
            <w:del w:id="24554"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55" w:author="张玉凤" w:date="2021-07-22T16:04:00Z"/>
              </w:rPr>
            </w:pPr>
            <w:del w:id="24556" w:author="张玉凤" w:date="2021-07-22T16:04:00Z">
              <w:r w:rsidRPr="008724F5" w:rsidDel="00F42D21">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57" w:author="张玉凤" w:date="2021-07-22T16:04:00Z"/>
              </w:rPr>
            </w:pPr>
            <w:del w:id="24558" w:author="张玉凤" w:date="2021-07-22T16:04:00Z">
              <w:r w:rsidRPr="008724F5" w:rsidDel="00F42D21">
                <w:delText>2640</w:delText>
              </w:r>
            </w:del>
          </w:p>
        </w:tc>
      </w:tr>
      <w:tr w:rsidR="00B162EE" w:rsidRPr="008724F5" w:rsidDel="00F42D21" w:rsidTr="009F4746">
        <w:trPr>
          <w:trHeight w:val="20"/>
          <w:del w:id="2455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56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61" w:author="张玉凤" w:date="2021-07-22T16:04:00Z"/>
              </w:rPr>
            </w:pPr>
            <w:del w:id="24562" w:author="张玉凤" w:date="2021-07-22T16:04: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63" w:author="张玉凤" w:date="2021-07-22T16:04:00Z"/>
              </w:rPr>
            </w:pPr>
            <w:del w:id="24564"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65" w:author="张玉凤" w:date="2021-07-22T16:04:00Z"/>
              </w:rPr>
            </w:pPr>
            <w:del w:id="24566" w:author="张玉凤" w:date="2021-07-22T16:04: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67" w:author="张玉凤" w:date="2021-07-22T16:04:00Z"/>
              </w:rPr>
            </w:pPr>
            <w:del w:id="2456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69" w:author="张玉凤" w:date="2021-07-22T16:04:00Z"/>
              </w:rPr>
            </w:pPr>
            <w:del w:id="2457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71" w:author="张玉凤" w:date="2021-07-22T16:04:00Z"/>
              </w:rPr>
            </w:pPr>
            <w:del w:id="2457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73" w:author="张玉凤" w:date="2021-07-22T16:04:00Z"/>
              </w:rPr>
            </w:pPr>
            <w:del w:id="2457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75" w:author="张玉凤" w:date="2021-07-22T16:04:00Z"/>
              </w:rPr>
            </w:pPr>
            <w:del w:id="24576" w:author="张玉凤" w:date="2021-07-22T16:04:00Z">
              <w:r w:rsidRPr="008724F5" w:rsidDel="00F42D21">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77" w:author="张玉凤" w:date="2021-07-22T16:04:00Z"/>
              </w:rPr>
            </w:pPr>
            <w:del w:id="24578"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79" w:author="张玉凤" w:date="2021-07-22T16:04:00Z"/>
              </w:rPr>
            </w:pPr>
            <w:del w:id="2458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81" w:author="张玉凤" w:date="2021-07-22T16:04:00Z"/>
              </w:rPr>
            </w:pPr>
            <w:del w:id="24582"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83" w:author="张玉凤" w:date="2021-07-22T16:04:00Z"/>
              </w:rPr>
            </w:pPr>
            <w:del w:id="24584" w:author="张玉凤" w:date="2021-07-22T16:04:00Z">
              <w:r w:rsidRPr="008724F5" w:rsidDel="00F42D21">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85" w:author="张玉凤" w:date="2021-07-22T16:04:00Z"/>
              </w:rPr>
            </w:pPr>
            <w:del w:id="24586" w:author="张玉凤" w:date="2021-07-22T16:04:00Z">
              <w:r w:rsidRPr="008724F5" w:rsidDel="00F42D21">
                <w:delText>3300</w:delText>
              </w:r>
            </w:del>
          </w:p>
        </w:tc>
      </w:tr>
      <w:tr w:rsidR="00B162EE" w:rsidRPr="008724F5" w:rsidDel="00F42D21" w:rsidTr="009F4746">
        <w:trPr>
          <w:trHeight w:val="20"/>
          <w:del w:id="2458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58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89" w:author="张玉凤" w:date="2021-07-22T16:04:00Z"/>
              </w:rPr>
            </w:pPr>
            <w:del w:id="24590" w:author="张玉凤" w:date="2021-07-22T16:04: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91" w:author="张玉凤" w:date="2021-07-22T16:04:00Z"/>
              </w:rPr>
            </w:pPr>
            <w:del w:id="24592"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93" w:author="张玉凤" w:date="2021-07-22T16:04:00Z"/>
              </w:rPr>
            </w:pPr>
            <w:del w:id="24594" w:author="张玉凤" w:date="2021-07-22T16:04: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95" w:author="张玉凤" w:date="2021-07-22T16:04:00Z"/>
              </w:rPr>
            </w:pPr>
            <w:del w:id="2459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97" w:author="张玉凤" w:date="2021-07-22T16:04:00Z"/>
              </w:rPr>
            </w:pPr>
            <w:del w:id="2459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599" w:author="张玉凤" w:date="2021-07-22T16:04:00Z"/>
              </w:rPr>
            </w:pPr>
            <w:del w:id="2460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01" w:author="张玉凤" w:date="2021-07-22T16:04:00Z"/>
              </w:rPr>
            </w:pPr>
            <w:del w:id="2460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03" w:author="张玉凤" w:date="2021-07-22T16:04:00Z"/>
              </w:rPr>
            </w:pPr>
            <w:del w:id="24604" w:author="张玉凤" w:date="2021-07-22T16:04:00Z">
              <w:r w:rsidRPr="008724F5" w:rsidDel="00F42D21">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05" w:author="张玉凤" w:date="2021-07-22T16:04:00Z"/>
              </w:rPr>
            </w:pPr>
            <w:del w:id="24606"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07" w:author="张玉凤" w:date="2021-07-22T16:04:00Z"/>
              </w:rPr>
            </w:pPr>
            <w:del w:id="2460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09" w:author="张玉凤" w:date="2021-07-22T16:04:00Z"/>
              </w:rPr>
            </w:pPr>
            <w:del w:id="24610"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11" w:author="张玉凤" w:date="2021-07-22T16:04:00Z"/>
              </w:rPr>
            </w:pPr>
            <w:del w:id="24612" w:author="张玉凤" w:date="2021-07-22T16:04:00Z">
              <w:r w:rsidRPr="008724F5" w:rsidDel="00F42D21">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13" w:author="张玉凤" w:date="2021-07-22T16:04:00Z"/>
              </w:rPr>
            </w:pPr>
            <w:del w:id="24614" w:author="张玉凤" w:date="2021-07-22T16:04:00Z">
              <w:r w:rsidRPr="008724F5" w:rsidDel="00F42D21">
                <w:delText>4752</w:delText>
              </w:r>
            </w:del>
          </w:p>
        </w:tc>
      </w:tr>
      <w:tr w:rsidR="00B162EE" w:rsidRPr="008724F5" w:rsidDel="00F42D21" w:rsidTr="009F4746">
        <w:trPr>
          <w:trHeight w:val="20"/>
          <w:del w:id="2461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61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17" w:author="张玉凤" w:date="2021-07-22T16:04:00Z"/>
              </w:rPr>
            </w:pPr>
            <w:del w:id="24618" w:author="张玉凤" w:date="2021-07-22T16:04: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19" w:author="张玉凤" w:date="2021-07-22T16:04:00Z"/>
              </w:rPr>
            </w:pPr>
            <w:del w:id="24620"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21" w:author="张玉凤" w:date="2021-07-22T16:04:00Z"/>
              </w:rPr>
            </w:pPr>
            <w:del w:id="24622" w:author="张玉凤" w:date="2021-07-22T16:04: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23" w:author="张玉凤" w:date="2021-07-22T16:04:00Z"/>
              </w:rPr>
            </w:pPr>
            <w:del w:id="2462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25" w:author="张玉凤" w:date="2021-07-22T16:04:00Z"/>
              </w:rPr>
            </w:pPr>
            <w:del w:id="2462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27" w:author="张玉凤" w:date="2021-07-22T16:04:00Z"/>
              </w:rPr>
            </w:pPr>
            <w:del w:id="2462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29" w:author="张玉凤" w:date="2021-07-22T16:04:00Z"/>
              </w:rPr>
            </w:pPr>
            <w:del w:id="2463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31" w:author="张玉凤" w:date="2021-07-22T16:04:00Z"/>
              </w:rPr>
            </w:pPr>
            <w:del w:id="24632" w:author="张玉凤" w:date="2021-07-22T16:04: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33" w:author="张玉凤" w:date="2021-07-22T16:04:00Z"/>
              </w:rPr>
            </w:pPr>
            <w:del w:id="24634"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35" w:author="张玉凤" w:date="2021-07-22T16:04:00Z"/>
              </w:rPr>
            </w:pPr>
            <w:del w:id="2463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37" w:author="张玉凤" w:date="2021-07-22T16:04:00Z"/>
              </w:rPr>
            </w:pPr>
            <w:del w:id="24638"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39" w:author="张玉凤" w:date="2021-07-22T16:04:00Z"/>
              </w:rPr>
            </w:pPr>
            <w:del w:id="24640" w:author="张玉凤" w:date="2021-07-22T16:04: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41" w:author="张玉凤" w:date="2021-07-22T16:04:00Z"/>
              </w:rPr>
            </w:pPr>
            <w:del w:id="24642" w:author="张玉凤" w:date="2021-07-22T16:04:00Z">
              <w:r w:rsidRPr="008724F5" w:rsidDel="00F42D21">
                <w:delText>6600</w:delText>
              </w:r>
            </w:del>
          </w:p>
        </w:tc>
      </w:tr>
      <w:tr w:rsidR="00B162EE" w:rsidRPr="008724F5" w:rsidDel="00F42D21" w:rsidTr="009F4746">
        <w:trPr>
          <w:trHeight w:val="20"/>
          <w:del w:id="2464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64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45" w:author="张玉凤" w:date="2021-07-22T16:04:00Z"/>
              </w:rPr>
            </w:pPr>
            <w:del w:id="24646" w:author="张玉凤" w:date="2021-07-22T16:04: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47" w:author="张玉凤" w:date="2021-07-22T16:04:00Z"/>
              </w:rPr>
            </w:pPr>
            <w:del w:id="24648"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49" w:author="张玉凤" w:date="2021-07-22T16:04:00Z"/>
              </w:rPr>
            </w:pPr>
            <w:del w:id="24650" w:author="张玉凤" w:date="2021-07-22T16:04: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51" w:author="张玉凤" w:date="2021-07-22T16:04:00Z"/>
              </w:rPr>
            </w:pPr>
            <w:del w:id="2465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53" w:author="张玉凤" w:date="2021-07-22T16:04:00Z"/>
              </w:rPr>
            </w:pPr>
            <w:del w:id="2465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55" w:author="张玉凤" w:date="2021-07-22T16:04:00Z"/>
              </w:rPr>
            </w:pPr>
            <w:del w:id="2465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57" w:author="张玉凤" w:date="2021-07-22T16:04:00Z"/>
              </w:rPr>
            </w:pPr>
            <w:del w:id="2465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59" w:author="张玉凤" w:date="2021-07-22T16:04:00Z"/>
              </w:rPr>
            </w:pPr>
            <w:del w:id="24660" w:author="张玉凤" w:date="2021-07-22T16:04:00Z">
              <w:r w:rsidRPr="008724F5" w:rsidDel="00F42D21">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61" w:author="张玉凤" w:date="2021-07-22T16:04:00Z"/>
              </w:rPr>
            </w:pPr>
            <w:del w:id="24662"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63" w:author="张玉凤" w:date="2021-07-22T16:04:00Z"/>
              </w:rPr>
            </w:pPr>
            <w:del w:id="2466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65" w:author="张玉凤" w:date="2021-07-22T16:04:00Z"/>
              </w:rPr>
            </w:pPr>
            <w:del w:id="24666"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67" w:author="张玉凤" w:date="2021-07-22T16:04:00Z"/>
              </w:rPr>
            </w:pPr>
            <w:del w:id="24668" w:author="张玉凤" w:date="2021-07-22T16:04:00Z">
              <w:r w:rsidRPr="008724F5" w:rsidDel="00F42D21">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69" w:author="张玉凤" w:date="2021-07-22T16:04:00Z"/>
              </w:rPr>
            </w:pPr>
            <w:del w:id="24670" w:author="张玉凤" w:date="2021-07-22T16:04:00Z">
              <w:r w:rsidRPr="008724F5" w:rsidDel="00F42D21">
                <w:delText>9900</w:delText>
              </w:r>
            </w:del>
          </w:p>
        </w:tc>
      </w:tr>
      <w:tr w:rsidR="00B162EE" w:rsidRPr="008724F5" w:rsidDel="00F42D21" w:rsidTr="009F4746">
        <w:trPr>
          <w:trHeight w:val="20"/>
          <w:del w:id="2467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67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73" w:author="张玉凤" w:date="2021-07-22T16:04:00Z"/>
              </w:rPr>
            </w:pPr>
            <w:del w:id="24674" w:author="张玉凤" w:date="2021-07-22T16:04: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75" w:author="张玉凤" w:date="2021-07-22T16:04:00Z"/>
              </w:rPr>
            </w:pPr>
            <w:del w:id="24676"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77" w:author="张玉凤" w:date="2021-07-22T16:04:00Z"/>
              </w:rPr>
            </w:pPr>
            <w:del w:id="24678" w:author="张玉凤" w:date="2021-07-22T16:04:00Z">
              <w:r w:rsidRPr="008724F5" w:rsidDel="00F42D21">
                <w:delText>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79" w:author="张玉凤" w:date="2021-07-22T16:04:00Z"/>
              </w:rPr>
            </w:pPr>
            <w:del w:id="2468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81" w:author="张玉凤" w:date="2021-07-22T16:04:00Z"/>
              </w:rPr>
            </w:pPr>
            <w:del w:id="2468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83" w:author="张玉凤" w:date="2021-07-22T16:04:00Z"/>
              </w:rPr>
            </w:pPr>
            <w:del w:id="2468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85" w:author="张玉凤" w:date="2021-07-22T16:04:00Z"/>
              </w:rPr>
            </w:pPr>
            <w:del w:id="2468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87" w:author="张玉凤" w:date="2021-07-22T16:04:00Z"/>
              </w:rPr>
            </w:pPr>
            <w:del w:id="24688" w:author="张玉凤" w:date="2021-07-22T16:04:00Z">
              <w:r w:rsidRPr="008724F5" w:rsidDel="00F42D21">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89" w:author="张玉凤" w:date="2021-07-22T16:04:00Z"/>
              </w:rPr>
            </w:pPr>
            <w:del w:id="24690"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91" w:author="张玉凤" w:date="2021-07-22T16:04:00Z"/>
              </w:rPr>
            </w:pPr>
            <w:del w:id="2469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93" w:author="张玉凤" w:date="2021-07-22T16:04:00Z"/>
              </w:rPr>
            </w:pPr>
            <w:del w:id="24694"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95" w:author="张玉凤" w:date="2021-07-22T16:04:00Z"/>
              </w:rPr>
            </w:pPr>
            <w:del w:id="24696" w:author="张玉凤" w:date="2021-07-22T16:04:00Z">
              <w:r w:rsidRPr="008724F5" w:rsidDel="00F42D21">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697" w:author="张玉凤" w:date="2021-07-22T16:04:00Z"/>
              </w:rPr>
            </w:pPr>
            <w:del w:id="24698" w:author="张玉凤" w:date="2021-07-22T16:04:00Z">
              <w:r w:rsidRPr="008724F5" w:rsidDel="00F42D21">
                <w:delText>2640</w:delText>
              </w:r>
            </w:del>
          </w:p>
        </w:tc>
      </w:tr>
      <w:tr w:rsidR="00B162EE" w:rsidRPr="008724F5" w:rsidDel="00F42D21" w:rsidTr="009F4746">
        <w:trPr>
          <w:trHeight w:val="20"/>
          <w:del w:id="2469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70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01" w:author="张玉凤" w:date="2021-07-22T16:04:00Z"/>
              </w:rPr>
            </w:pPr>
            <w:del w:id="24702" w:author="张玉凤" w:date="2021-07-22T16:04: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03" w:author="张玉凤" w:date="2021-07-22T16:04:00Z"/>
              </w:rPr>
            </w:pPr>
            <w:del w:id="24704"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05" w:author="张玉凤" w:date="2021-07-22T16:04:00Z"/>
              </w:rPr>
            </w:pPr>
            <w:del w:id="24706" w:author="张玉凤" w:date="2021-07-22T16:04: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07" w:author="张玉凤" w:date="2021-07-22T16:04:00Z"/>
              </w:rPr>
            </w:pPr>
            <w:del w:id="2470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09" w:author="张玉凤" w:date="2021-07-22T16:04:00Z"/>
              </w:rPr>
            </w:pPr>
            <w:del w:id="2471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11" w:author="张玉凤" w:date="2021-07-22T16:04:00Z"/>
              </w:rPr>
            </w:pPr>
            <w:del w:id="2471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13" w:author="张玉凤" w:date="2021-07-22T16:04:00Z"/>
              </w:rPr>
            </w:pPr>
            <w:del w:id="2471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15" w:author="张玉凤" w:date="2021-07-22T16:04:00Z"/>
              </w:rPr>
            </w:pPr>
            <w:del w:id="24716" w:author="张玉凤" w:date="2021-07-22T16:04:00Z">
              <w:r w:rsidRPr="008724F5" w:rsidDel="00F42D21">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17" w:author="张玉凤" w:date="2021-07-22T16:04:00Z"/>
              </w:rPr>
            </w:pPr>
            <w:del w:id="24718"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19" w:author="张玉凤" w:date="2021-07-22T16:04:00Z"/>
              </w:rPr>
            </w:pPr>
            <w:del w:id="2472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21" w:author="张玉凤" w:date="2021-07-22T16:04:00Z"/>
              </w:rPr>
            </w:pPr>
            <w:del w:id="24722"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23" w:author="张玉凤" w:date="2021-07-22T16:04:00Z"/>
              </w:rPr>
            </w:pPr>
            <w:del w:id="24724" w:author="张玉凤" w:date="2021-07-22T16:04:00Z">
              <w:r w:rsidRPr="008724F5" w:rsidDel="00F42D21">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25" w:author="张玉凤" w:date="2021-07-22T16:04:00Z"/>
              </w:rPr>
            </w:pPr>
            <w:del w:id="24726" w:author="张玉凤" w:date="2021-07-22T16:04:00Z">
              <w:r w:rsidRPr="008724F5" w:rsidDel="00F42D21">
                <w:delText>3300</w:delText>
              </w:r>
            </w:del>
          </w:p>
        </w:tc>
      </w:tr>
      <w:tr w:rsidR="00B162EE" w:rsidRPr="008724F5" w:rsidDel="00F42D21" w:rsidTr="009F4746">
        <w:trPr>
          <w:trHeight w:val="20"/>
          <w:del w:id="2472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72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29" w:author="张玉凤" w:date="2021-07-22T16:04:00Z"/>
              </w:rPr>
            </w:pPr>
            <w:del w:id="24730" w:author="张玉凤" w:date="2021-07-22T16:04: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31" w:author="张玉凤" w:date="2021-07-22T16:04:00Z"/>
              </w:rPr>
            </w:pPr>
            <w:del w:id="24732"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33" w:author="张玉凤" w:date="2021-07-22T16:04:00Z"/>
              </w:rPr>
            </w:pPr>
            <w:del w:id="24734" w:author="张玉凤" w:date="2021-07-22T16:04: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35" w:author="张玉凤" w:date="2021-07-22T16:04:00Z"/>
              </w:rPr>
            </w:pPr>
            <w:del w:id="2473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37" w:author="张玉凤" w:date="2021-07-22T16:04:00Z"/>
              </w:rPr>
            </w:pPr>
            <w:del w:id="2473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39" w:author="张玉凤" w:date="2021-07-22T16:04:00Z"/>
              </w:rPr>
            </w:pPr>
            <w:del w:id="2474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41" w:author="张玉凤" w:date="2021-07-22T16:04:00Z"/>
              </w:rPr>
            </w:pPr>
            <w:del w:id="2474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43" w:author="张玉凤" w:date="2021-07-22T16:04:00Z"/>
              </w:rPr>
            </w:pPr>
            <w:del w:id="24744" w:author="张玉凤" w:date="2021-07-22T16:04: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45" w:author="张玉凤" w:date="2021-07-22T16:04:00Z"/>
              </w:rPr>
            </w:pPr>
            <w:del w:id="24746"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47" w:author="张玉凤" w:date="2021-07-22T16:04:00Z"/>
              </w:rPr>
            </w:pPr>
            <w:del w:id="2474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49" w:author="张玉凤" w:date="2021-07-22T16:04:00Z"/>
              </w:rPr>
            </w:pPr>
            <w:del w:id="24750"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51" w:author="张玉凤" w:date="2021-07-22T16:04:00Z"/>
              </w:rPr>
            </w:pPr>
            <w:del w:id="24752" w:author="张玉凤" w:date="2021-07-22T16:04: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53" w:author="张玉凤" w:date="2021-07-22T16:04:00Z"/>
              </w:rPr>
            </w:pPr>
            <w:del w:id="24754" w:author="张玉凤" w:date="2021-07-22T16:04:00Z">
              <w:r w:rsidRPr="008724F5" w:rsidDel="00F42D21">
                <w:delText>6600</w:delText>
              </w:r>
            </w:del>
          </w:p>
        </w:tc>
      </w:tr>
      <w:tr w:rsidR="00B162EE" w:rsidRPr="008724F5" w:rsidDel="00F42D21" w:rsidTr="009F4746">
        <w:trPr>
          <w:trHeight w:val="20"/>
          <w:del w:id="2475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75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57" w:author="张玉凤" w:date="2021-07-22T16:04:00Z"/>
              </w:rPr>
            </w:pPr>
            <w:del w:id="24758" w:author="张玉凤" w:date="2021-07-22T16:04: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59" w:author="张玉凤" w:date="2021-07-22T16:04:00Z"/>
              </w:rPr>
            </w:pPr>
            <w:del w:id="24760"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61" w:author="张玉凤" w:date="2021-07-22T16:04:00Z"/>
              </w:rPr>
            </w:pPr>
            <w:del w:id="24762" w:author="张玉凤" w:date="2021-07-22T16:04: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63" w:author="张玉凤" w:date="2021-07-22T16:04:00Z"/>
              </w:rPr>
            </w:pPr>
            <w:del w:id="2476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65" w:author="张玉凤" w:date="2021-07-22T16:04:00Z"/>
              </w:rPr>
            </w:pPr>
            <w:del w:id="2476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67" w:author="张玉凤" w:date="2021-07-22T16:04:00Z"/>
              </w:rPr>
            </w:pPr>
            <w:del w:id="2476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69" w:author="张玉凤" w:date="2021-07-22T16:04:00Z"/>
              </w:rPr>
            </w:pPr>
            <w:del w:id="2477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71" w:author="张玉凤" w:date="2021-07-22T16:04:00Z"/>
              </w:rPr>
            </w:pPr>
            <w:del w:id="24772" w:author="张玉凤" w:date="2021-07-22T16:04:00Z">
              <w:r w:rsidRPr="008724F5" w:rsidDel="00F42D21">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73" w:author="张玉凤" w:date="2021-07-22T16:04:00Z"/>
              </w:rPr>
            </w:pPr>
            <w:del w:id="24774"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75" w:author="张玉凤" w:date="2021-07-22T16:04:00Z"/>
              </w:rPr>
            </w:pPr>
            <w:del w:id="2477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77" w:author="张玉凤" w:date="2021-07-22T16:04:00Z"/>
              </w:rPr>
            </w:pPr>
            <w:del w:id="24778"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79" w:author="张玉凤" w:date="2021-07-22T16:04:00Z"/>
              </w:rPr>
            </w:pPr>
            <w:del w:id="24780" w:author="张玉凤" w:date="2021-07-22T16:04: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81" w:author="张玉凤" w:date="2021-07-22T16:04:00Z"/>
              </w:rPr>
            </w:pPr>
            <w:del w:id="24782" w:author="张玉凤" w:date="2021-07-22T16:04:00Z">
              <w:r w:rsidRPr="008724F5" w:rsidDel="00F42D21">
                <w:delText>13200</w:delText>
              </w:r>
            </w:del>
          </w:p>
        </w:tc>
      </w:tr>
      <w:tr w:rsidR="00B162EE" w:rsidRPr="008724F5" w:rsidDel="00F42D21" w:rsidTr="009F4746">
        <w:trPr>
          <w:trHeight w:val="20"/>
          <w:del w:id="2478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78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85" w:author="张玉凤" w:date="2021-07-22T16:04:00Z"/>
              </w:rPr>
            </w:pPr>
            <w:del w:id="24786" w:author="张玉凤" w:date="2021-07-22T16:04: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87" w:author="张玉凤" w:date="2021-07-22T16:04:00Z"/>
              </w:rPr>
            </w:pPr>
            <w:del w:id="24788"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89" w:author="张玉凤" w:date="2021-07-22T16:04:00Z"/>
              </w:rPr>
            </w:pPr>
            <w:del w:id="24790" w:author="张玉凤" w:date="2021-07-22T16:04: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91" w:author="张玉凤" w:date="2021-07-22T16:04:00Z"/>
              </w:rPr>
            </w:pPr>
            <w:del w:id="2479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93" w:author="张玉凤" w:date="2021-07-22T16:04:00Z"/>
              </w:rPr>
            </w:pPr>
            <w:del w:id="2479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95" w:author="张玉凤" w:date="2021-07-22T16:04:00Z"/>
              </w:rPr>
            </w:pPr>
            <w:del w:id="2479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97" w:author="张玉凤" w:date="2021-07-22T16:04:00Z"/>
              </w:rPr>
            </w:pPr>
            <w:del w:id="2479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799" w:author="张玉凤" w:date="2021-07-22T16:04:00Z"/>
              </w:rPr>
            </w:pPr>
            <w:del w:id="24800" w:author="张玉凤" w:date="2021-07-22T16:04: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01" w:author="张玉凤" w:date="2021-07-22T16:04:00Z"/>
              </w:rPr>
            </w:pPr>
            <w:del w:id="24802"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03" w:author="张玉凤" w:date="2021-07-22T16:04:00Z"/>
              </w:rPr>
            </w:pPr>
            <w:del w:id="2480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05" w:author="张玉凤" w:date="2021-07-22T16:04:00Z"/>
              </w:rPr>
            </w:pPr>
            <w:del w:id="24806"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07" w:author="张玉凤" w:date="2021-07-22T16:04:00Z"/>
              </w:rPr>
            </w:pPr>
            <w:del w:id="24808" w:author="张玉凤" w:date="2021-07-22T16:04: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09" w:author="张玉凤" w:date="2021-07-22T16:04:00Z"/>
              </w:rPr>
            </w:pPr>
            <w:del w:id="24810" w:author="张玉凤" w:date="2021-07-22T16:04:00Z">
              <w:r w:rsidRPr="008724F5" w:rsidDel="00F42D21">
                <w:delText>6600</w:delText>
              </w:r>
            </w:del>
          </w:p>
        </w:tc>
      </w:tr>
      <w:tr w:rsidR="00B162EE" w:rsidRPr="008724F5" w:rsidDel="00F42D21" w:rsidTr="009F4746">
        <w:trPr>
          <w:trHeight w:val="20"/>
          <w:del w:id="2481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81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13" w:author="张玉凤" w:date="2021-07-22T16:04:00Z"/>
              </w:rPr>
            </w:pPr>
            <w:del w:id="24814" w:author="张玉凤" w:date="2021-07-22T16:04: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15" w:author="张玉凤" w:date="2021-07-22T16:04:00Z"/>
              </w:rPr>
            </w:pPr>
            <w:del w:id="24816"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17" w:author="张玉凤" w:date="2021-07-22T16:04:00Z"/>
              </w:rPr>
            </w:pPr>
            <w:del w:id="24818" w:author="张玉凤" w:date="2021-07-22T16:04: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19" w:author="张玉凤" w:date="2021-07-22T16:04:00Z"/>
              </w:rPr>
            </w:pPr>
            <w:del w:id="2482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21" w:author="张玉凤" w:date="2021-07-22T16:04:00Z"/>
              </w:rPr>
            </w:pPr>
            <w:del w:id="2482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23" w:author="张玉凤" w:date="2021-07-22T16:04:00Z"/>
              </w:rPr>
            </w:pPr>
            <w:del w:id="2482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25" w:author="张玉凤" w:date="2021-07-22T16:04:00Z"/>
              </w:rPr>
            </w:pPr>
            <w:del w:id="2482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27" w:author="张玉凤" w:date="2021-07-22T16:04:00Z"/>
              </w:rPr>
            </w:pPr>
            <w:del w:id="24828" w:author="张玉凤" w:date="2021-07-22T16:04: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29" w:author="张玉凤" w:date="2021-07-22T16:04:00Z"/>
              </w:rPr>
            </w:pPr>
            <w:del w:id="24830"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31" w:author="张玉凤" w:date="2021-07-22T16:04:00Z"/>
              </w:rPr>
            </w:pPr>
            <w:del w:id="2483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33" w:author="张玉凤" w:date="2021-07-22T16:04:00Z"/>
              </w:rPr>
            </w:pPr>
            <w:del w:id="24834"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35" w:author="张玉凤" w:date="2021-07-22T16:04:00Z"/>
              </w:rPr>
            </w:pPr>
            <w:del w:id="24836" w:author="张玉凤" w:date="2021-07-22T16:04:00Z">
              <w:r w:rsidRPr="008724F5" w:rsidDel="00F42D21">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37" w:author="张玉凤" w:date="2021-07-22T16:04:00Z"/>
              </w:rPr>
            </w:pPr>
            <w:del w:id="24838" w:author="张玉凤" w:date="2021-07-22T16:04:00Z">
              <w:r w:rsidRPr="008724F5" w:rsidDel="00F42D21">
                <w:delText>8448</w:delText>
              </w:r>
            </w:del>
          </w:p>
        </w:tc>
      </w:tr>
      <w:tr w:rsidR="00B162EE" w:rsidRPr="008724F5" w:rsidDel="00F42D21" w:rsidTr="009F4746">
        <w:trPr>
          <w:trHeight w:val="20"/>
          <w:del w:id="2483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84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41" w:author="张玉凤" w:date="2021-07-22T16:04:00Z"/>
              </w:rPr>
            </w:pPr>
            <w:del w:id="24842" w:author="张玉凤" w:date="2021-07-22T16:04: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43" w:author="张玉凤" w:date="2021-07-22T16:04:00Z"/>
              </w:rPr>
            </w:pPr>
            <w:del w:id="24844"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45" w:author="张玉凤" w:date="2021-07-22T16:04:00Z"/>
              </w:rPr>
            </w:pPr>
            <w:del w:id="24846" w:author="张玉凤" w:date="2021-07-22T16:04:00Z">
              <w:r w:rsidRPr="008724F5" w:rsidDel="00F42D21">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47" w:author="张玉凤" w:date="2021-07-22T16:04:00Z"/>
              </w:rPr>
            </w:pPr>
            <w:del w:id="2484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49" w:author="张玉凤" w:date="2021-07-22T16:04:00Z"/>
              </w:rPr>
            </w:pPr>
            <w:del w:id="2485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51" w:author="张玉凤" w:date="2021-07-22T16:04:00Z"/>
              </w:rPr>
            </w:pPr>
            <w:del w:id="2485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53" w:author="张玉凤" w:date="2021-07-22T16:04:00Z"/>
              </w:rPr>
            </w:pPr>
            <w:del w:id="2485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55" w:author="张玉凤" w:date="2021-07-22T16:04:00Z"/>
              </w:rPr>
            </w:pPr>
            <w:del w:id="24856" w:author="张玉凤" w:date="2021-07-22T16:04:00Z">
              <w:r w:rsidRPr="008724F5" w:rsidDel="00F42D21">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57" w:author="张玉凤" w:date="2021-07-22T16:04:00Z"/>
              </w:rPr>
            </w:pPr>
            <w:del w:id="24858"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59" w:author="张玉凤" w:date="2021-07-22T16:04:00Z"/>
              </w:rPr>
            </w:pPr>
            <w:del w:id="2486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61" w:author="张玉凤" w:date="2021-07-22T16:04:00Z"/>
              </w:rPr>
            </w:pPr>
            <w:del w:id="24862"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63" w:author="张玉凤" w:date="2021-07-22T16:04:00Z"/>
              </w:rPr>
            </w:pPr>
            <w:del w:id="24864" w:author="张玉凤" w:date="2021-07-22T16:04:00Z">
              <w:r w:rsidRPr="008724F5" w:rsidDel="00F42D21">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65" w:author="张玉凤" w:date="2021-07-22T16:04:00Z"/>
              </w:rPr>
            </w:pPr>
            <w:del w:id="24866" w:author="张玉凤" w:date="2021-07-22T16:04:00Z">
              <w:r w:rsidRPr="008724F5" w:rsidDel="00F42D21">
                <w:delText>16896</w:delText>
              </w:r>
            </w:del>
          </w:p>
        </w:tc>
      </w:tr>
      <w:tr w:rsidR="00B162EE" w:rsidRPr="008724F5" w:rsidDel="00F42D21" w:rsidTr="009F4746">
        <w:trPr>
          <w:trHeight w:val="20"/>
          <w:del w:id="2486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86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69" w:author="张玉凤" w:date="2021-07-22T16:04:00Z"/>
              </w:rPr>
            </w:pPr>
            <w:del w:id="24870" w:author="张玉凤" w:date="2021-07-22T16:04: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71" w:author="张玉凤" w:date="2021-07-22T16:04:00Z"/>
              </w:rPr>
            </w:pPr>
            <w:del w:id="24872"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73" w:author="张玉凤" w:date="2021-07-22T16:04:00Z"/>
              </w:rPr>
            </w:pPr>
            <w:del w:id="24874" w:author="张玉凤" w:date="2021-07-22T16:04: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75" w:author="张玉凤" w:date="2021-07-22T16:04:00Z"/>
              </w:rPr>
            </w:pPr>
            <w:del w:id="2487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77" w:author="张玉凤" w:date="2021-07-22T16:04:00Z"/>
              </w:rPr>
            </w:pPr>
            <w:del w:id="2487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79" w:author="张玉凤" w:date="2021-07-22T16:04:00Z"/>
              </w:rPr>
            </w:pPr>
            <w:del w:id="2488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81" w:author="张玉凤" w:date="2021-07-22T16:04:00Z"/>
              </w:rPr>
            </w:pPr>
            <w:del w:id="2488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83" w:author="张玉凤" w:date="2021-07-22T16:04:00Z"/>
              </w:rPr>
            </w:pPr>
            <w:del w:id="24884" w:author="张玉凤" w:date="2021-07-22T16:04: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85" w:author="张玉凤" w:date="2021-07-22T16:04:00Z"/>
              </w:rPr>
            </w:pPr>
            <w:del w:id="24886"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87" w:author="张玉凤" w:date="2021-07-22T16:04:00Z"/>
              </w:rPr>
            </w:pPr>
            <w:del w:id="2488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89" w:author="张玉凤" w:date="2021-07-22T16:04:00Z"/>
              </w:rPr>
            </w:pPr>
            <w:del w:id="24890"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91" w:author="张玉凤" w:date="2021-07-22T16:04:00Z"/>
              </w:rPr>
            </w:pPr>
            <w:del w:id="24892" w:author="张玉凤" w:date="2021-07-22T16:04: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93" w:author="张玉凤" w:date="2021-07-22T16:04:00Z"/>
              </w:rPr>
            </w:pPr>
            <w:del w:id="24894" w:author="张玉凤" w:date="2021-07-22T16:04:00Z">
              <w:r w:rsidRPr="008724F5" w:rsidDel="00F42D21">
                <w:delText>6600</w:delText>
              </w:r>
            </w:del>
          </w:p>
        </w:tc>
      </w:tr>
      <w:tr w:rsidR="00B162EE" w:rsidRPr="008724F5" w:rsidDel="00F42D21" w:rsidTr="009F4746">
        <w:trPr>
          <w:trHeight w:val="20"/>
          <w:del w:id="2489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89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97" w:author="张玉凤" w:date="2021-07-22T16:04:00Z"/>
              </w:rPr>
            </w:pPr>
            <w:del w:id="24898" w:author="张玉凤" w:date="2021-07-22T16:04: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899" w:author="张玉凤" w:date="2021-07-22T16:04:00Z"/>
              </w:rPr>
            </w:pPr>
            <w:del w:id="24900"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01" w:author="张玉凤" w:date="2021-07-22T16:04:00Z"/>
              </w:rPr>
            </w:pPr>
            <w:del w:id="24902" w:author="张玉凤" w:date="2021-07-22T16:04:00Z">
              <w:r w:rsidRPr="008724F5" w:rsidDel="00F42D21">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03" w:author="张玉凤" w:date="2021-07-22T16:04:00Z"/>
              </w:rPr>
            </w:pPr>
            <w:del w:id="2490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05" w:author="张玉凤" w:date="2021-07-22T16:04:00Z"/>
              </w:rPr>
            </w:pPr>
            <w:del w:id="2490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07" w:author="张玉凤" w:date="2021-07-22T16:04:00Z"/>
              </w:rPr>
            </w:pPr>
            <w:del w:id="2490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09" w:author="张玉凤" w:date="2021-07-22T16:04:00Z"/>
              </w:rPr>
            </w:pPr>
            <w:del w:id="2491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11" w:author="张玉凤" w:date="2021-07-22T16:04:00Z"/>
              </w:rPr>
            </w:pPr>
            <w:del w:id="24912" w:author="张玉凤" w:date="2021-07-22T16:04:00Z">
              <w:r w:rsidRPr="008724F5" w:rsidDel="00F42D21">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13" w:author="张玉凤" w:date="2021-07-22T16:04:00Z"/>
              </w:rPr>
            </w:pPr>
            <w:del w:id="24914"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15" w:author="张玉凤" w:date="2021-07-22T16:04:00Z"/>
              </w:rPr>
            </w:pPr>
            <w:del w:id="2491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17" w:author="张玉凤" w:date="2021-07-22T16:04:00Z"/>
              </w:rPr>
            </w:pPr>
            <w:del w:id="24918"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19" w:author="张玉凤" w:date="2021-07-22T16:04:00Z"/>
              </w:rPr>
            </w:pPr>
            <w:del w:id="24920" w:author="张玉凤" w:date="2021-07-22T16:04:00Z">
              <w:r w:rsidRPr="008724F5" w:rsidDel="00F42D21">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21" w:author="张玉凤" w:date="2021-07-22T16:04:00Z"/>
              </w:rPr>
            </w:pPr>
            <w:del w:id="24922" w:author="张玉凤" w:date="2021-07-22T16:04:00Z">
              <w:r w:rsidRPr="008724F5" w:rsidDel="00F42D21">
                <w:delText>10560</w:delText>
              </w:r>
            </w:del>
          </w:p>
        </w:tc>
      </w:tr>
      <w:tr w:rsidR="00B162EE" w:rsidRPr="008724F5" w:rsidDel="00F42D21" w:rsidTr="009F4746">
        <w:trPr>
          <w:trHeight w:val="20"/>
          <w:del w:id="2492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92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25" w:author="张玉凤" w:date="2021-07-22T16:04:00Z"/>
              </w:rPr>
            </w:pPr>
            <w:del w:id="24926" w:author="张玉凤" w:date="2021-07-22T16:04: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27" w:author="张玉凤" w:date="2021-07-22T16:04:00Z"/>
              </w:rPr>
            </w:pPr>
            <w:del w:id="24928"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29" w:author="张玉凤" w:date="2021-07-22T16:04:00Z"/>
              </w:rPr>
            </w:pPr>
            <w:del w:id="24930" w:author="张玉凤" w:date="2021-07-22T16:04:00Z">
              <w:r w:rsidRPr="008724F5" w:rsidDel="00F42D21">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31" w:author="张玉凤" w:date="2021-07-22T16:04:00Z"/>
              </w:rPr>
            </w:pPr>
            <w:del w:id="2493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33" w:author="张玉凤" w:date="2021-07-22T16:04:00Z"/>
              </w:rPr>
            </w:pPr>
            <w:del w:id="2493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35" w:author="张玉凤" w:date="2021-07-22T16:04:00Z"/>
              </w:rPr>
            </w:pPr>
            <w:del w:id="2493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37" w:author="张玉凤" w:date="2021-07-22T16:04:00Z"/>
              </w:rPr>
            </w:pPr>
            <w:del w:id="2493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39" w:author="张玉凤" w:date="2021-07-22T16:04:00Z"/>
              </w:rPr>
            </w:pPr>
            <w:del w:id="24940" w:author="张玉凤" w:date="2021-07-22T16:04:00Z">
              <w:r w:rsidRPr="008724F5" w:rsidDel="00F42D21">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41" w:author="张玉凤" w:date="2021-07-22T16:04:00Z"/>
              </w:rPr>
            </w:pPr>
            <w:del w:id="24942"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43" w:author="张玉凤" w:date="2021-07-22T16:04:00Z"/>
              </w:rPr>
            </w:pPr>
            <w:del w:id="2494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45" w:author="张玉凤" w:date="2021-07-22T16:04:00Z"/>
              </w:rPr>
            </w:pPr>
            <w:del w:id="24946" w:author="张玉凤" w:date="2021-07-22T16:04: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47" w:author="张玉凤" w:date="2021-07-22T16:04:00Z"/>
              </w:rPr>
            </w:pPr>
            <w:del w:id="24948" w:author="张玉凤" w:date="2021-07-22T16:04:00Z">
              <w:r w:rsidRPr="008724F5" w:rsidDel="00F42D21">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49" w:author="张玉凤" w:date="2021-07-22T16:04:00Z"/>
              </w:rPr>
            </w:pPr>
            <w:del w:id="24950" w:author="张玉凤" w:date="2021-07-22T16:04:00Z">
              <w:r w:rsidRPr="008724F5" w:rsidDel="00F42D21">
                <w:delText>21120</w:delText>
              </w:r>
            </w:del>
          </w:p>
        </w:tc>
      </w:tr>
      <w:tr w:rsidR="00B162EE" w:rsidRPr="008724F5" w:rsidDel="00F42D21" w:rsidTr="009F4746">
        <w:trPr>
          <w:trHeight w:val="20"/>
          <w:del w:id="2495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95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53" w:author="张玉凤" w:date="2021-07-22T16:04:00Z"/>
              </w:rPr>
            </w:pPr>
            <w:del w:id="24954" w:author="张玉凤" w:date="2021-07-22T16:04: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55" w:author="张玉凤" w:date="2021-07-22T16:04:00Z"/>
              </w:rPr>
            </w:pPr>
            <w:del w:id="24956"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57" w:author="张玉凤" w:date="2021-07-22T16:04:00Z"/>
              </w:rPr>
            </w:pPr>
            <w:del w:id="24958" w:author="张玉凤" w:date="2021-07-22T16:04:00Z">
              <w:r w:rsidRPr="008724F5" w:rsidDel="00F42D21">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59" w:author="张玉凤" w:date="2021-07-22T16:04:00Z"/>
              </w:rPr>
            </w:pPr>
            <w:del w:id="2496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61" w:author="张玉凤" w:date="2021-07-22T16:04:00Z"/>
              </w:rPr>
            </w:pPr>
            <w:del w:id="2496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63" w:author="张玉凤" w:date="2021-07-22T16:04:00Z"/>
              </w:rPr>
            </w:pPr>
            <w:del w:id="2496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65" w:author="张玉凤" w:date="2021-07-22T16:04:00Z"/>
              </w:rPr>
            </w:pPr>
            <w:del w:id="2496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67" w:author="张玉凤" w:date="2021-07-22T16:04:00Z"/>
              </w:rPr>
            </w:pPr>
            <w:del w:id="24968" w:author="张玉凤" w:date="2021-07-22T16:04:00Z">
              <w:r w:rsidRPr="008724F5" w:rsidDel="00F42D21">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69" w:author="张玉凤" w:date="2021-07-22T16:04:00Z"/>
              </w:rPr>
            </w:pPr>
            <w:del w:id="24970"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71" w:author="张玉凤" w:date="2021-07-22T16:04:00Z"/>
              </w:rPr>
            </w:pPr>
            <w:del w:id="2497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73" w:author="张玉凤" w:date="2021-07-22T16:04:00Z"/>
              </w:rPr>
            </w:pPr>
            <w:del w:id="24974"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75" w:author="张玉凤" w:date="2021-07-22T16:04:00Z"/>
              </w:rPr>
            </w:pPr>
            <w:del w:id="24976" w:author="张玉凤" w:date="2021-07-22T16:04:00Z">
              <w:r w:rsidRPr="008724F5" w:rsidDel="00F42D21">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77" w:author="张玉凤" w:date="2021-07-22T16:04:00Z"/>
              </w:rPr>
            </w:pPr>
            <w:del w:id="24978" w:author="张玉凤" w:date="2021-07-22T16:04:00Z">
              <w:r w:rsidRPr="008724F5" w:rsidDel="00F42D21">
                <w:delText>14256</w:delText>
              </w:r>
            </w:del>
          </w:p>
        </w:tc>
      </w:tr>
      <w:tr w:rsidR="00B162EE" w:rsidRPr="008724F5" w:rsidDel="00F42D21" w:rsidTr="009F4746">
        <w:trPr>
          <w:trHeight w:val="20"/>
          <w:del w:id="2497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498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81" w:author="张玉凤" w:date="2021-07-22T16:04:00Z"/>
              </w:rPr>
            </w:pPr>
            <w:del w:id="24982" w:author="张玉凤" w:date="2021-07-22T16:04: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83" w:author="张玉凤" w:date="2021-07-22T16:04:00Z"/>
              </w:rPr>
            </w:pPr>
            <w:del w:id="24984"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85" w:author="张玉凤" w:date="2021-07-22T16:04:00Z"/>
              </w:rPr>
            </w:pPr>
            <w:del w:id="24986" w:author="张玉凤" w:date="2021-07-22T16:04: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87" w:author="张玉凤" w:date="2021-07-22T16:04:00Z"/>
              </w:rPr>
            </w:pPr>
            <w:del w:id="2498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89" w:author="张玉凤" w:date="2021-07-22T16:04:00Z"/>
              </w:rPr>
            </w:pPr>
            <w:del w:id="2499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91" w:author="张玉凤" w:date="2021-07-22T16:04:00Z"/>
              </w:rPr>
            </w:pPr>
            <w:del w:id="2499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93" w:author="张玉凤" w:date="2021-07-22T16:04:00Z"/>
              </w:rPr>
            </w:pPr>
            <w:del w:id="2499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95" w:author="张玉凤" w:date="2021-07-22T16:04:00Z"/>
              </w:rPr>
            </w:pPr>
            <w:del w:id="24996" w:author="张玉凤" w:date="2021-07-22T16:04:00Z">
              <w:r w:rsidRPr="008724F5" w:rsidDel="00F42D21">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97" w:author="张玉凤" w:date="2021-07-22T16:04:00Z"/>
              </w:rPr>
            </w:pPr>
            <w:del w:id="24998"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4999" w:author="张玉凤" w:date="2021-07-22T16:04:00Z"/>
              </w:rPr>
            </w:pPr>
            <w:del w:id="2500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01" w:author="张玉凤" w:date="2021-07-22T16:04:00Z"/>
              </w:rPr>
            </w:pPr>
            <w:del w:id="25002" w:author="张玉凤" w:date="2021-07-22T16:04: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03" w:author="张玉凤" w:date="2021-07-22T16:04:00Z"/>
              </w:rPr>
            </w:pPr>
            <w:del w:id="25004" w:author="张玉凤" w:date="2021-07-22T16:04:00Z">
              <w:r w:rsidRPr="008724F5" w:rsidDel="00F42D21">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05" w:author="张玉凤" w:date="2021-07-22T16:04:00Z"/>
              </w:rPr>
            </w:pPr>
            <w:del w:id="25006" w:author="张玉凤" w:date="2021-07-22T16:04:00Z">
              <w:r w:rsidRPr="008724F5" w:rsidDel="00F42D21">
                <w:delText>28512</w:delText>
              </w:r>
            </w:del>
          </w:p>
        </w:tc>
      </w:tr>
      <w:tr w:rsidR="00B162EE" w:rsidRPr="008724F5" w:rsidDel="00F42D21" w:rsidTr="009F4746">
        <w:trPr>
          <w:trHeight w:val="20"/>
          <w:del w:id="2500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00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09" w:author="张玉凤" w:date="2021-07-22T16:04:00Z"/>
              </w:rPr>
            </w:pPr>
            <w:del w:id="25010" w:author="张玉凤" w:date="2021-07-22T16:04: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11" w:author="张玉凤" w:date="2021-07-22T16:04:00Z"/>
              </w:rPr>
            </w:pPr>
            <w:del w:id="25012"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13" w:author="张玉凤" w:date="2021-07-22T16:04:00Z"/>
              </w:rPr>
            </w:pPr>
            <w:del w:id="25014" w:author="张玉凤" w:date="2021-07-22T16:04: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15" w:author="张玉凤" w:date="2021-07-22T16:04:00Z"/>
              </w:rPr>
            </w:pPr>
            <w:del w:id="2501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17" w:author="张玉凤" w:date="2021-07-22T16:04:00Z"/>
              </w:rPr>
            </w:pPr>
            <w:del w:id="2501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19" w:author="张玉凤" w:date="2021-07-22T16:04:00Z"/>
              </w:rPr>
            </w:pPr>
            <w:del w:id="2502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21" w:author="张玉凤" w:date="2021-07-22T16:04:00Z"/>
              </w:rPr>
            </w:pPr>
            <w:del w:id="2502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23" w:author="张玉凤" w:date="2021-07-22T16:04:00Z"/>
              </w:rPr>
            </w:pPr>
            <w:del w:id="25024" w:author="张玉凤" w:date="2021-07-22T16:04:00Z">
              <w:r w:rsidRPr="008724F5" w:rsidDel="00F42D21">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25" w:author="张玉凤" w:date="2021-07-22T16:04:00Z"/>
              </w:rPr>
            </w:pPr>
            <w:del w:id="25026"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27" w:author="张玉凤" w:date="2021-07-22T16:04:00Z"/>
              </w:rPr>
            </w:pPr>
            <w:del w:id="2502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29" w:author="张玉凤" w:date="2021-07-22T16:04:00Z"/>
              </w:rPr>
            </w:pPr>
            <w:del w:id="25030"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31" w:author="张玉凤" w:date="2021-07-22T16:04:00Z"/>
              </w:rPr>
            </w:pPr>
            <w:del w:id="25032" w:author="张玉凤" w:date="2021-07-22T16:04:00Z">
              <w:r w:rsidRPr="008724F5" w:rsidDel="00F42D21">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33" w:author="张玉凤" w:date="2021-07-22T16:04:00Z"/>
              </w:rPr>
            </w:pPr>
            <w:del w:id="25034" w:author="张玉凤" w:date="2021-07-22T16:04:00Z">
              <w:r w:rsidRPr="008724F5" w:rsidDel="00F42D21">
                <w:delText>17820</w:delText>
              </w:r>
            </w:del>
          </w:p>
        </w:tc>
      </w:tr>
      <w:tr w:rsidR="00B162EE" w:rsidRPr="008724F5" w:rsidDel="00F42D21" w:rsidTr="009F4746">
        <w:trPr>
          <w:trHeight w:val="20"/>
          <w:del w:id="2503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03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37" w:author="张玉凤" w:date="2021-07-22T16:04:00Z"/>
              </w:rPr>
            </w:pPr>
            <w:del w:id="25038" w:author="张玉凤" w:date="2021-07-22T16:04: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39" w:author="张玉凤" w:date="2021-07-22T16:04:00Z"/>
              </w:rPr>
            </w:pPr>
            <w:del w:id="25040" w:author="张玉凤" w:date="2021-07-22T16:04: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41" w:author="张玉凤" w:date="2021-07-22T16:04:00Z"/>
              </w:rPr>
            </w:pPr>
            <w:del w:id="25042" w:author="张玉凤" w:date="2021-07-22T16:04: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43" w:author="张玉凤" w:date="2021-07-22T16:04:00Z"/>
              </w:rPr>
            </w:pPr>
            <w:del w:id="2504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45" w:author="张玉凤" w:date="2021-07-22T16:04:00Z"/>
              </w:rPr>
            </w:pPr>
            <w:del w:id="2504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47" w:author="张玉凤" w:date="2021-07-22T16:04:00Z"/>
              </w:rPr>
            </w:pPr>
            <w:del w:id="2504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49" w:author="张玉凤" w:date="2021-07-22T16:04:00Z"/>
              </w:rPr>
            </w:pPr>
            <w:del w:id="2505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51" w:author="张玉凤" w:date="2021-07-22T16:04:00Z"/>
              </w:rPr>
            </w:pPr>
            <w:del w:id="25052" w:author="张玉凤" w:date="2021-07-22T16:04:00Z">
              <w:r w:rsidRPr="008724F5" w:rsidDel="00F42D21">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53" w:author="张玉凤" w:date="2021-07-22T16:04:00Z"/>
              </w:rPr>
            </w:pPr>
            <w:del w:id="25054"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55" w:author="张玉凤" w:date="2021-07-22T16:04:00Z"/>
              </w:rPr>
            </w:pPr>
            <w:del w:id="2505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57" w:author="张玉凤" w:date="2021-07-22T16:04:00Z"/>
              </w:rPr>
            </w:pPr>
            <w:del w:id="25058" w:author="张玉凤" w:date="2021-07-22T16:04: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59" w:author="张玉凤" w:date="2021-07-22T16:04:00Z"/>
              </w:rPr>
            </w:pPr>
            <w:del w:id="25060" w:author="张玉凤" w:date="2021-07-22T16:04:00Z">
              <w:r w:rsidRPr="008724F5" w:rsidDel="00F42D21">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061" w:author="张玉凤" w:date="2021-07-22T16:04:00Z"/>
              </w:rPr>
            </w:pPr>
            <w:del w:id="25062" w:author="张玉凤" w:date="2021-07-22T16:04:00Z">
              <w:r w:rsidRPr="008724F5" w:rsidDel="00F42D21">
                <w:delText>35640</w:delText>
              </w:r>
            </w:del>
          </w:p>
        </w:tc>
      </w:tr>
      <w:tr w:rsidR="00B162EE" w:rsidRPr="008724F5" w:rsidDel="00F42D21" w:rsidTr="009F4746">
        <w:trPr>
          <w:trHeight w:val="20"/>
          <w:del w:id="25063" w:author="张玉凤" w:date="2021-07-22T16:0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F42D21" w:rsidRDefault="00B162EE" w:rsidP="009F4746">
            <w:pPr>
              <w:pStyle w:val="TAN"/>
              <w:rPr>
                <w:del w:id="25064" w:author="张玉凤" w:date="2021-07-22T16:04:00Z"/>
              </w:rPr>
            </w:pPr>
            <w:del w:id="25065" w:author="张玉凤" w:date="2021-07-22T16:04: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25066" w:author="张玉凤" w:date="2021-07-22T16:04:00Z"/>
              </w:rPr>
            </w:pPr>
            <w:del w:id="25067" w:author="张玉凤" w:date="2021-07-22T16:04: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25068" w:author="张玉凤" w:date="2021-07-22T16:04:00Z"/>
              </w:rPr>
            </w:pPr>
            <w:del w:id="25069" w:author="张玉凤" w:date="2021-07-22T16:04: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25070" w:author="张玉凤" w:date="2021-07-22T16:04:00Z"/>
        </w:rPr>
      </w:pPr>
    </w:p>
    <w:p w:rsidR="00B162EE" w:rsidRPr="008724F5" w:rsidRDefault="00B162EE" w:rsidP="00B162EE">
      <w:pPr>
        <w:pStyle w:val="TH"/>
      </w:pPr>
      <w:r w:rsidRPr="008724F5">
        <w:t xml:space="preserve">Table A.2.3.2-2: </w:t>
      </w:r>
      <w:ins w:id="25071" w:author="张玉凤" w:date="2021-07-22T16:04:00Z">
        <w:r w:rsidR="00F42D21">
          <w:t>Void</w:t>
        </w:r>
      </w:ins>
      <w:del w:id="25072" w:author="张玉凤" w:date="2021-07-22T16:04:00Z">
        <w:r w:rsidRPr="008724F5" w:rsidDel="00F42D21">
          <w:delText>Reference Channels for DFT-s-OFDM QPSK for 30kHz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F42D21" w:rsidTr="009F4746">
        <w:trPr>
          <w:trHeight w:val="20"/>
          <w:del w:id="25073" w:author="张玉凤" w:date="2021-07-22T16:0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F42D21" w:rsidRDefault="00B162EE" w:rsidP="009F4746">
            <w:pPr>
              <w:pStyle w:val="TAH"/>
              <w:rPr>
                <w:del w:id="25074" w:author="张玉凤" w:date="2021-07-22T16:04:00Z"/>
              </w:rPr>
            </w:pPr>
            <w:del w:id="25075" w:author="张玉凤" w:date="2021-07-22T16:04: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76" w:author="张玉凤" w:date="2021-07-22T16:04:00Z"/>
              </w:rPr>
            </w:pPr>
            <w:del w:id="25077" w:author="张玉凤" w:date="2021-07-22T16:04: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78" w:author="张玉凤" w:date="2021-07-22T16:04:00Z"/>
              </w:rPr>
            </w:pPr>
            <w:del w:id="25079" w:author="张玉凤" w:date="2021-07-22T16:04: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80" w:author="张玉凤" w:date="2021-07-22T16:04:00Z"/>
              </w:rPr>
            </w:pPr>
            <w:del w:id="25081" w:author="张玉凤" w:date="2021-07-22T16:04: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82" w:author="张玉凤" w:date="2021-07-22T16:04:00Z"/>
              </w:rPr>
            </w:pPr>
            <w:del w:id="25083" w:author="张玉凤" w:date="2021-07-22T16:04: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84" w:author="张玉凤" w:date="2021-07-22T16:04:00Z"/>
              </w:rPr>
            </w:pPr>
            <w:del w:id="25085" w:author="张玉凤" w:date="2021-07-22T16:04: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86" w:author="张玉凤" w:date="2021-07-22T16:04:00Z"/>
              </w:rPr>
            </w:pPr>
            <w:del w:id="25087" w:author="张玉凤" w:date="2021-07-22T16:04: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88" w:author="张玉凤" w:date="2021-07-22T16:04:00Z"/>
              </w:rPr>
            </w:pPr>
            <w:del w:id="25089" w:author="张玉凤" w:date="2021-07-22T16:04: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90" w:author="张玉凤" w:date="2021-07-22T16:04:00Z"/>
              </w:rPr>
            </w:pPr>
            <w:del w:id="25091" w:author="张玉凤" w:date="2021-07-22T16:04:00Z">
              <w:r w:rsidRPr="008724F5" w:rsidDel="00F42D21">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92" w:author="张玉凤" w:date="2021-07-22T16:04:00Z"/>
              </w:rPr>
            </w:pPr>
            <w:del w:id="25093" w:author="张玉凤" w:date="2021-07-22T16:04: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94" w:author="张玉凤" w:date="2021-07-22T16:04:00Z"/>
              </w:rPr>
            </w:pPr>
            <w:del w:id="25095" w:author="张玉凤" w:date="2021-07-22T16:04: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96" w:author="张玉凤" w:date="2021-07-22T16:04:00Z"/>
              </w:rPr>
            </w:pPr>
            <w:del w:id="25097" w:author="张玉凤" w:date="2021-07-22T16:04:00Z">
              <w:r w:rsidRPr="008724F5" w:rsidDel="00F42D21">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098" w:author="张玉凤" w:date="2021-07-22T16:04:00Z"/>
              </w:rPr>
            </w:pPr>
            <w:del w:id="25099" w:author="张玉凤" w:date="2021-07-22T16:04:00Z">
              <w:r w:rsidRPr="008724F5" w:rsidDel="00F42D21">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100" w:author="张玉凤" w:date="2021-07-22T16:04:00Z"/>
              </w:rPr>
            </w:pPr>
            <w:del w:id="25101" w:author="张玉凤" w:date="2021-07-22T16:04:00Z">
              <w:r w:rsidRPr="008724F5" w:rsidDel="00F42D21">
                <w:delText>Total modulated symbols per slot for slots 8, 9, 18 and 19</w:delText>
              </w:r>
            </w:del>
          </w:p>
        </w:tc>
      </w:tr>
      <w:tr w:rsidR="00B162EE" w:rsidRPr="008724F5" w:rsidDel="00F42D21" w:rsidTr="009F4746">
        <w:trPr>
          <w:trHeight w:val="20"/>
          <w:del w:id="25102"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03" w:author="张玉凤" w:date="2021-07-22T16:04:00Z"/>
              </w:rPr>
            </w:pPr>
            <w:del w:id="25104" w:author="张玉凤" w:date="2021-07-22T16:04: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05" w:author="张玉凤" w:date="2021-07-22T16:04:00Z"/>
              </w:rPr>
            </w:pPr>
            <w:del w:id="25106" w:author="张玉凤" w:date="2021-07-22T16:04: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07" w:author="张玉凤" w:date="2021-07-22T16:04:00Z"/>
              </w:rPr>
            </w:pPr>
            <w:del w:id="25108" w:author="张玉凤" w:date="2021-07-22T16:04: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09" w:author="张玉凤" w:date="2021-07-22T16:04:00Z"/>
              </w:rPr>
            </w:pPr>
            <w:del w:id="25110" w:author="张玉凤" w:date="2021-07-22T16:04: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11" w:author="张玉凤" w:date="2021-07-22T16:04:00Z"/>
              </w:rPr>
            </w:pPr>
            <w:del w:id="25112" w:author="张玉凤" w:date="2021-07-22T16:04: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13" w:author="张玉凤" w:date="2021-07-22T16:04:00Z"/>
              </w:rPr>
            </w:pPr>
            <w:del w:id="25114" w:author="张玉凤" w:date="2021-07-22T16:04: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15" w:author="张玉凤" w:date="2021-07-22T16:04:00Z"/>
              </w:rPr>
            </w:pPr>
            <w:del w:id="25116" w:author="张玉凤" w:date="2021-07-22T16:04: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17" w:author="张玉凤" w:date="2021-07-22T16:04:00Z"/>
              </w:rPr>
            </w:pPr>
            <w:del w:id="25118" w:author="张玉凤" w:date="2021-07-22T16:04: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19" w:author="张玉凤" w:date="2021-07-22T16:04:00Z"/>
              </w:rPr>
            </w:pPr>
            <w:del w:id="25120" w:author="张玉凤" w:date="2021-07-22T16:04: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21" w:author="张玉凤" w:date="2021-07-22T16:04:00Z"/>
              </w:rPr>
            </w:pPr>
            <w:del w:id="25122" w:author="张玉凤" w:date="2021-07-22T16:04: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23" w:author="张玉凤" w:date="2021-07-22T16:04:00Z"/>
              </w:rPr>
            </w:pPr>
            <w:del w:id="25124" w:author="张玉凤" w:date="2021-07-22T16:04: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25" w:author="张玉凤" w:date="2021-07-22T16:04:00Z"/>
              </w:rPr>
            </w:pPr>
            <w:del w:id="25126" w:author="张玉凤" w:date="2021-07-22T16:04: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27" w:author="张玉凤" w:date="2021-07-22T16:04:00Z"/>
              </w:rPr>
            </w:pPr>
            <w:del w:id="25128" w:author="张玉凤" w:date="2021-07-22T16:04: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129" w:author="张玉凤" w:date="2021-07-22T16:04:00Z"/>
              </w:rPr>
            </w:pPr>
            <w:del w:id="25130" w:author="张玉凤" w:date="2021-07-22T16:04:00Z">
              <w:r w:rsidRPr="008724F5" w:rsidDel="00F42D21">
                <w:delText> </w:delText>
              </w:r>
            </w:del>
          </w:p>
        </w:tc>
      </w:tr>
      <w:tr w:rsidR="00B162EE" w:rsidRPr="008724F5" w:rsidDel="00F42D21" w:rsidTr="009F4746">
        <w:trPr>
          <w:trHeight w:val="20"/>
          <w:del w:id="2513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13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33" w:author="张玉凤" w:date="2021-07-22T16:04:00Z"/>
              </w:rPr>
            </w:pPr>
            <w:del w:id="25134" w:author="张玉凤" w:date="2021-07-22T16:04:00Z">
              <w:r w:rsidRPr="008724F5" w:rsidDel="00F42D21">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35" w:author="张玉凤" w:date="2021-07-22T16:04:00Z"/>
              </w:rPr>
            </w:pPr>
            <w:del w:id="25136"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37" w:author="张玉凤" w:date="2021-07-22T16:04:00Z"/>
              </w:rPr>
            </w:pPr>
            <w:del w:id="25138" w:author="张玉凤" w:date="2021-07-22T16:04: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39" w:author="张玉凤" w:date="2021-07-22T16:04:00Z"/>
              </w:rPr>
            </w:pPr>
            <w:del w:id="2514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41" w:author="张玉凤" w:date="2021-07-22T16:04:00Z"/>
              </w:rPr>
            </w:pPr>
            <w:del w:id="2514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43" w:author="张玉凤" w:date="2021-07-22T16:04:00Z"/>
              </w:rPr>
            </w:pPr>
            <w:del w:id="2514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45" w:author="张玉凤" w:date="2021-07-22T16:04:00Z"/>
              </w:rPr>
            </w:pPr>
            <w:del w:id="2514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47" w:author="张玉凤" w:date="2021-07-22T16:04:00Z"/>
              </w:rPr>
            </w:pPr>
            <w:del w:id="25148" w:author="张玉凤" w:date="2021-07-22T16:04:00Z">
              <w:r w:rsidRPr="008724F5" w:rsidDel="00F42D21">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49" w:author="张玉凤" w:date="2021-07-22T16:04:00Z"/>
              </w:rPr>
            </w:pPr>
            <w:del w:id="25150"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51" w:author="张玉凤" w:date="2021-07-22T16:04:00Z"/>
              </w:rPr>
            </w:pPr>
            <w:del w:id="2515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53" w:author="张玉凤" w:date="2021-07-22T16:04:00Z"/>
              </w:rPr>
            </w:pPr>
            <w:del w:id="25154"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55" w:author="张玉凤" w:date="2021-07-22T16:04:00Z"/>
              </w:rPr>
            </w:pPr>
            <w:del w:id="25156" w:author="张玉凤" w:date="2021-07-22T16:04:00Z">
              <w:r w:rsidRPr="008724F5" w:rsidDel="00F42D21">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57" w:author="张玉凤" w:date="2021-07-22T16:04:00Z"/>
              </w:rPr>
            </w:pPr>
            <w:del w:id="25158" w:author="张玉凤" w:date="2021-07-22T16:04:00Z">
              <w:r w:rsidRPr="008724F5" w:rsidDel="00F42D21">
                <w:delText>132</w:delText>
              </w:r>
            </w:del>
          </w:p>
        </w:tc>
      </w:tr>
      <w:tr w:rsidR="00B162EE" w:rsidRPr="008724F5" w:rsidDel="00F42D21" w:rsidTr="009F4746">
        <w:trPr>
          <w:trHeight w:val="20"/>
          <w:del w:id="2515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16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61" w:author="张玉凤" w:date="2021-07-22T16:04:00Z"/>
              </w:rPr>
            </w:pPr>
            <w:del w:id="25162" w:author="张玉凤" w:date="2021-07-22T16:04: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63" w:author="张玉凤" w:date="2021-07-22T16:04:00Z"/>
              </w:rPr>
            </w:pPr>
            <w:del w:id="25164"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65" w:author="张玉凤" w:date="2021-07-22T16:04:00Z"/>
              </w:rPr>
            </w:pPr>
            <w:del w:id="25166" w:author="张玉凤" w:date="2021-07-22T16:04:00Z">
              <w:r w:rsidRPr="008724F5" w:rsidDel="00F42D21">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67" w:author="张玉凤" w:date="2021-07-22T16:04:00Z"/>
              </w:rPr>
            </w:pPr>
            <w:del w:id="2516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69" w:author="张玉凤" w:date="2021-07-22T16:04:00Z"/>
              </w:rPr>
            </w:pPr>
            <w:del w:id="2517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71" w:author="张玉凤" w:date="2021-07-22T16:04:00Z"/>
              </w:rPr>
            </w:pPr>
            <w:del w:id="2517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73" w:author="张玉凤" w:date="2021-07-22T16:04:00Z"/>
              </w:rPr>
            </w:pPr>
            <w:del w:id="2517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75" w:author="张玉凤" w:date="2021-07-22T16:04:00Z"/>
              </w:rPr>
            </w:pPr>
            <w:del w:id="25176" w:author="张玉凤" w:date="2021-07-22T16:04:00Z">
              <w:r w:rsidRPr="008724F5" w:rsidDel="00F42D21">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77" w:author="张玉凤" w:date="2021-07-22T16:04:00Z"/>
              </w:rPr>
            </w:pPr>
            <w:del w:id="25178"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79" w:author="张玉凤" w:date="2021-07-22T16:04:00Z"/>
              </w:rPr>
            </w:pPr>
            <w:del w:id="2518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81" w:author="张玉凤" w:date="2021-07-22T16:04:00Z"/>
              </w:rPr>
            </w:pPr>
            <w:del w:id="25182"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83" w:author="张玉凤" w:date="2021-07-22T16:04:00Z"/>
              </w:rPr>
            </w:pPr>
            <w:del w:id="25184" w:author="张玉凤" w:date="2021-07-22T16:04:00Z">
              <w:r w:rsidRPr="008724F5" w:rsidDel="00F42D21">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85" w:author="张玉凤" w:date="2021-07-22T16:04:00Z"/>
              </w:rPr>
            </w:pPr>
            <w:del w:id="25186" w:author="张玉凤" w:date="2021-07-22T16:04:00Z">
              <w:r w:rsidRPr="008724F5" w:rsidDel="00F42D21">
                <w:delText>660</w:delText>
              </w:r>
            </w:del>
          </w:p>
        </w:tc>
      </w:tr>
      <w:tr w:rsidR="00B162EE" w:rsidRPr="008724F5" w:rsidDel="00F42D21" w:rsidTr="009F4746">
        <w:trPr>
          <w:trHeight w:val="20"/>
          <w:del w:id="2518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18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89" w:author="张玉凤" w:date="2021-07-22T16:04:00Z"/>
              </w:rPr>
            </w:pPr>
            <w:del w:id="25190" w:author="张玉凤" w:date="2021-07-22T16:04: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91" w:author="张玉凤" w:date="2021-07-22T16:04:00Z"/>
              </w:rPr>
            </w:pPr>
            <w:del w:id="25192"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93" w:author="张玉凤" w:date="2021-07-22T16:04:00Z"/>
              </w:rPr>
            </w:pPr>
            <w:del w:id="25194" w:author="张玉凤" w:date="2021-07-22T16:04:00Z">
              <w:r w:rsidRPr="008724F5" w:rsidDel="00F42D21">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95" w:author="张玉凤" w:date="2021-07-22T16:04:00Z"/>
              </w:rPr>
            </w:pPr>
            <w:del w:id="2519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97" w:author="张玉凤" w:date="2021-07-22T16:04:00Z"/>
              </w:rPr>
            </w:pPr>
            <w:del w:id="2519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199" w:author="张玉凤" w:date="2021-07-22T16:04:00Z"/>
              </w:rPr>
            </w:pPr>
            <w:del w:id="2520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01" w:author="张玉凤" w:date="2021-07-22T16:04:00Z"/>
              </w:rPr>
            </w:pPr>
            <w:del w:id="2520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03" w:author="张玉凤" w:date="2021-07-22T16:04:00Z"/>
              </w:rPr>
            </w:pPr>
            <w:del w:id="25204" w:author="张玉凤" w:date="2021-07-22T16:04:00Z">
              <w:r w:rsidRPr="008724F5" w:rsidDel="00F42D21">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05" w:author="张玉凤" w:date="2021-07-22T16:04:00Z"/>
              </w:rPr>
            </w:pPr>
            <w:del w:id="25206"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07" w:author="张玉凤" w:date="2021-07-22T16:04:00Z"/>
              </w:rPr>
            </w:pPr>
            <w:del w:id="2520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09" w:author="张玉凤" w:date="2021-07-22T16:04:00Z"/>
              </w:rPr>
            </w:pPr>
            <w:del w:id="25210"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11" w:author="张玉凤" w:date="2021-07-22T16:04:00Z"/>
              </w:rPr>
            </w:pPr>
            <w:del w:id="25212" w:author="张玉凤" w:date="2021-07-22T16:04:00Z">
              <w:r w:rsidRPr="008724F5" w:rsidDel="00F42D21">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13" w:author="张玉凤" w:date="2021-07-22T16:04:00Z"/>
              </w:rPr>
            </w:pPr>
            <w:del w:id="25214" w:author="张玉凤" w:date="2021-07-22T16:04:00Z">
              <w:r w:rsidRPr="008724F5" w:rsidDel="00F42D21">
                <w:delText>1320</w:delText>
              </w:r>
            </w:del>
          </w:p>
        </w:tc>
      </w:tr>
      <w:tr w:rsidR="00B162EE" w:rsidRPr="008724F5" w:rsidDel="00F42D21" w:rsidTr="009F4746">
        <w:trPr>
          <w:trHeight w:val="20"/>
          <w:del w:id="2521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21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17" w:author="张玉凤" w:date="2021-07-22T16:04:00Z"/>
              </w:rPr>
            </w:pPr>
            <w:del w:id="25218" w:author="张玉凤" w:date="2021-07-22T16:04: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19" w:author="张玉凤" w:date="2021-07-22T16:04:00Z"/>
              </w:rPr>
            </w:pPr>
            <w:del w:id="25220"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21" w:author="张玉凤" w:date="2021-07-22T16:04:00Z"/>
              </w:rPr>
            </w:pPr>
            <w:del w:id="25222" w:author="张玉凤" w:date="2021-07-22T16:04:00Z">
              <w:r w:rsidRPr="008724F5" w:rsidDel="00F42D21">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23" w:author="张玉凤" w:date="2021-07-22T16:04:00Z"/>
              </w:rPr>
            </w:pPr>
            <w:del w:id="2522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25" w:author="张玉凤" w:date="2021-07-22T16:04:00Z"/>
              </w:rPr>
            </w:pPr>
            <w:del w:id="2522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27" w:author="张玉凤" w:date="2021-07-22T16:04:00Z"/>
              </w:rPr>
            </w:pPr>
            <w:del w:id="2522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29" w:author="张玉凤" w:date="2021-07-22T16:04:00Z"/>
              </w:rPr>
            </w:pPr>
            <w:del w:id="2523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31" w:author="张玉凤" w:date="2021-07-22T16:04:00Z"/>
              </w:rPr>
            </w:pPr>
            <w:del w:id="25232" w:author="张玉凤" w:date="2021-07-22T16:04:00Z">
              <w:r w:rsidRPr="008724F5" w:rsidDel="00F42D21">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33" w:author="张玉凤" w:date="2021-07-22T16:04:00Z"/>
              </w:rPr>
            </w:pPr>
            <w:del w:id="25234"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35" w:author="张玉凤" w:date="2021-07-22T16:04:00Z"/>
              </w:rPr>
            </w:pPr>
            <w:del w:id="2523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37" w:author="张玉凤" w:date="2021-07-22T16:04:00Z"/>
              </w:rPr>
            </w:pPr>
            <w:del w:id="25238"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39" w:author="张玉凤" w:date="2021-07-22T16:04:00Z"/>
              </w:rPr>
            </w:pPr>
            <w:del w:id="25240" w:author="张玉凤" w:date="2021-07-22T16:04:00Z">
              <w:r w:rsidRPr="008724F5" w:rsidDel="00F42D21">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41" w:author="张玉凤" w:date="2021-07-22T16:04:00Z"/>
              </w:rPr>
            </w:pPr>
            <w:del w:id="25242" w:author="张玉凤" w:date="2021-07-22T16:04:00Z">
              <w:r w:rsidRPr="008724F5" w:rsidDel="00F42D21">
                <w:delText>1584</w:delText>
              </w:r>
            </w:del>
          </w:p>
        </w:tc>
      </w:tr>
      <w:tr w:rsidR="00B162EE" w:rsidRPr="008724F5" w:rsidDel="00F42D21" w:rsidTr="009F4746">
        <w:trPr>
          <w:trHeight w:val="20"/>
          <w:del w:id="2524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24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45" w:author="张玉凤" w:date="2021-07-22T16:04:00Z"/>
              </w:rPr>
            </w:pPr>
            <w:del w:id="25246" w:author="张玉凤" w:date="2021-07-22T16:04: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47" w:author="张玉凤" w:date="2021-07-22T16:04:00Z"/>
              </w:rPr>
            </w:pPr>
            <w:del w:id="25248"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49" w:author="张玉凤" w:date="2021-07-22T16:04:00Z"/>
              </w:rPr>
            </w:pPr>
            <w:del w:id="25250" w:author="张玉凤" w:date="2021-07-22T16:04: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51" w:author="张玉凤" w:date="2021-07-22T16:04:00Z"/>
              </w:rPr>
            </w:pPr>
            <w:del w:id="2525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53" w:author="张玉凤" w:date="2021-07-22T16:04:00Z"/>
              </w:rPr>
            </w:pPr>
            <w:del w:id="2525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55" w:author="张玉凤" w:date="2021-07-22T16:04:00Z"/>
              </w:rPr>
            </w:pPr>
            <w:del w:id="2525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57" w:author="张玉凤" w:date="2021-07-22T16:04:00Z"/>
              </w:rPr>
            </w:pPr>
            <w:del w:id="2525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59" w:author="张玉凤" w:date="2021-07-22T16:04:00Z"/>
              </w:rPr>
            </w:pPr>
            <w:del w:id="25260" w:author="张玉凤" w:date="2021-07-22T16:04:00Z">
              <w:r w:rsidRPr="008724F5" w:rsidDel="00F42D21">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61" w:author="张玉凤" w:date="2021-07-22T16:04:00Z"/>
              </w:rPr>
            </w:pPr>
            <w:del w:id="25262"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63" w:author="张玉凤" w:date="2021-07-22T16:04:00Z"/>
              </w:rPr>
            </w:pPr>
            <w:del w:id="2526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65" w:author="张玉凤" w:date="2021-07-22T16:04:00Z"/>
              </w:rPr>
            </w:pPr>
            <w:del w:id="25266"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67" w:author="张玉凤" w:date="2021-07-22T16:04:00Z"/>
              </w:rPr>
            </w:pPr>
            <w:del w:id="25268" w:author="张玉凤" w:date="2021-07-22T16:04:00Z">
              <w:r w:rsidRPr="008724F5" w:rsidDel="00F42D21">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69" w:author="张玉凤" w:date="2021-07-22T16:04:00Z"/>
              </w:rPr>
            </w:pPr>
            <w:del w:id="25270" w:author="张玉凤" w:date="2021-07-22T16:04:00Z">
              <w:r w:rsidRPr="008724F5" w:rsidDel="00F42D21">
                <w:delText>3168</w:delText>
              </w:r>
            </w:del>
          </w:p>
        </w:tc>
      </w:tr>
      <w:tr w:rsidR="00B162EE" w:rsidRPr="008724F5" w:rsidDel="00F42D21" w:rsidTr="009F4746">
        <w:trPr>
          <w:trHeight w:val="20"/>
          <w:del w:id="2527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27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73" w:author="张玉凤" w:date="2021-07-22T16:04:00Z"/>
              </w:rPr>
            </w:pPr>
            <w:del w:id="25274" w:author="张玉凤" w:date="2021-07-22T16:04: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75" w:author="张玉凤" w:date="2021-07-22T16:04:00Z"/>
              </w:rPr>
            </w:pPr>
            <w:del w:id="25276"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77" w:author="张玉凤" w:date="2021-07-22T16:04:00Z"/>
              </w:rPr>
            </w:pPr>
            <w:del w:id="25278" w:author="张玉凤" w:date="2021-07-22T16:04: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79" w:author="张玉凤" w:date="2021-07-22T16:04:00Z"/>
              </w:rPr>
            </w:pPr>
            <w:del w:id="2528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81" w:author="张玉凤" w:date="2021-07-22T16:04:00Z"/>
              </w:rPr>
            </w:pPr>
            <w:del w:id="2528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83" w:author="张玉凤" w:date="2021-07-22T16:04:00Z"/>
              </w:rPr>
            </w:pPr>
            <w:del w:id="2528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85" w:author="张玉凤" w:date="2021-07-22T16:04:00Z"/>
              </w:rPr>
            </w:pPr>
            <w:del w:id="2528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87" w:author="张玉凤" w:date="2021-07-22T16:04:00Z"/>
              </w:rPr>
            </w:pPr>
            <w:del w:id="25288" w:author="张玉凤" w:date="2021-07-22T16:04:00Z">
              <w:r w:rsidRPr="008724F5" w:rsidDel="00F42D21">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89" w:author="张玉凤" w:date="2021-07-22T16:04:00Z"/>
              </w:rPr>
            </w:pPr>
            <w:del w:id="25290"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91" w:author="张玉凤" w:date="2021-07-22T16:04:00Z"/>
              </w:rPr>
            </w:pPr>
            <w:del w:id="2529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93" w:author="张玉凤" w:date="2021-07-22T16:04:00Z"/>
              </w:rPr>
            </w:pPr>
            <w:del w:id="25294"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95" w:author="张玉凤" w:date="2021-07-22T16:04:00Z"/>
              </w:rPr>
            </w:pPr>
            <w:del w:id="25296" w:author="张玉凤" w:date="2021-07-22T16:04:00Z">
              <w:r w:rsidRPr="008724F5" w:rsidDel="00F42D21">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297" w:author="张玉凤" w:date="2021-07-22T16:04:00Z"/>
              </w:rPr>
            </w:pPr>
            <w:del w:id="25298" w:author="张玉凤" w:date="2021-07-22T16:04:00Z">
              <w:r w:rsidRPr="008724F5" w:rsidDel="00F42D21">
                <w:delText>2376</w:delText>
              </w:r>
            </w:del>
          </w:p>
        </w:tc>
      </w:tr>
      <w:tr w:rsidR="00B162EE" w:rsidRPr="008724F5" w:rsidDel="00F42D21" w:rsidTr="009F4746">
        <w:trPr>
          <w:trHeight w:val="20"/>
          <w:del w:id="2529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30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01" w:author="张玉凤" w:date="2021-07-22T16:04:00Z"/>
              </w:rPr>
            </w:pPr>
            <w:del w:id="25302" w:author="张玉凤" w:date="2021-07-22T16:04: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03" w:author="张玉凤" w:date="2021-07-22T16:04:00Z"/>
              </w:rPr>
            </w:pPr>
            <w:del w:id="25304"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05" w:author="张玉凤" w:date="2021-07-22T16:04:00Z"/>
              </w:rPr>
            </w:pPr>
            <w:del w:id="25306" w:author="张玉凤" w:date="2021-07-22T16:04: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07" w:author="张玉凤" w:date="2021-07-22T16:04:00Z"/>
              </w:rPr>
            </w:pPr>
            <w:del w:id="2530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09" w:author="张玉凤" w:date="2021-07-22T16:04:00Z"/>
              </w:rPr>
            </w:pPr>
            <w:del w:id="2531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11" w:author="张玉凤" w:date="2021-07-22T16:04:00Z"/>
              </w:rPr>
            </w:pPr>
            <w:del w:id="2531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13" w:author="张玉凤" w:date="2021-07-22T16:04:00Z"/>
              </w:rPr>
            </w:pPr>
            <w:del w:id="2531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15" w:author="张玉凤" w:date="2021-07-22T16:04:00Z"/>
              </w:rPr>
            </w:pPr>
            <w:del w:id="25316" w:author="张玉凤" w:date="2021-07-22T16:04:00Z">
              <w:r w:rsidRPr="008724F5" w:rsidDel="00F42D21">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17" w:author="张玉凤" w:date="2021-07-22T16:04:00Z"/>
              </w:rPr>
            </w:pPr>
            <w:del w:id="25318"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19" w:author="张玉凤" w:date="2021-07-22T16:04:00Z"/>
              </w:rPr>
            </w:pPr>
            <w:del w:id="2532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21" w:author="张玉凤" w:date="2021-07-22T16:04:00Z"/>
              </w:rPr>
            </w:pPr>
            <w:del w:id="25322"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23" w:author="张玉凤" w:date="2021-07-22T16:04:00Z"/>
              </w:rPr>
            </w:pPr>
            <w:del w:id="25324" w:author="张玉凤" w:date="2021-07-22T16:04:00Z">
              <w:r w:rsidRPr="008724F5" w:rsidDel="00F42D21">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25" w:author="张玉凤" w:date="2021-07-22T16:04:00Z"/>
              </w:rPr>
            </w:pPr>
            <w:del w:id="25326" w:author="张玉凤" w:date="2021-07-22T16:04:00Z">
              <w:r w:rsidRPr="008724F5" w:rsidDel="00F42D21">
                <w:delText>4752</w:delText>
              </w:r>
            </w:del>
          </w:p>
        </w:tc>
      </w:tr>
      <w:tr w:rsidR="00B162EE" w:rsidRPr="008724F5" w:rsidDel="00F42D21" w:rsidTr="009F4746">
        <w:trPr>
          <w:trHeight w:val="20"/>
          <w:del w:id="2532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32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29" w:author="张玉凤" w:date="2021-07-22T16:04:00Z"/>
              </w:rPr>
            </w:pPr>
            <w:del w:id="25330" w:author="张玉凤" w:date="2021-07-22T16:04: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31" w:author="张玉凤" w:date="2021-07-22T16:04:00Z"/>
              </w:rPr>
            </w:pPr>
            <w:del w:id="25332"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33" w:author="张玉凤" w:date="2021-07-22T16:04:00Z"/>
              </w:rPr>
            </w:pPr>
            <w:del w:id="25334" w:author="张玉凤" w:date="2021-07-22T16:04: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35" w:author="张玉凤" w:date="2021-07-22T16:04:00Z"/>
              </w:rPr>
            </w:pPr>
            <w:del w:id="2533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37" w:author="张玉凤" w:date="2021-07-22T16:04:00Z"/>
              </w:rPr>
            </w:pPr>
            <w:del w:id="2533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39" w:author="张玉凤" w:date="2021-07-22T16:04:00Z"/>
              </w:rPr>
            </w:pPr>
            <w:del w:id="2534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41" w:author="张玉凤" w:date="2021-07-22T16:04:00Z"/>
              </w:rPr>
            </w:pPr>
            <w:del w:id="2534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43" w:author="张玉凤" w:date="2021-07-22T16:04:00Z"/>
              </w:rPr>
            </w:pPr>
            <w:del w:id="25344" w:author="张玉凤" w:date="2021-07-22T16:04:00Z">
              <w:r w:rsidRPr="008724F5" w:rsidDel="00F42D21">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45" w:author="张玉凤" w:date="2021-07-22T16:04:00Z"/>
              </w:rPr>
            </w:pPr>
            <w:del w:id="25346"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47" w:author="张玉凤" w:date="2021-07-22T16:04:00Z"/>
              </w:rPr>
            </w:pPr>
            <w:del w:id="2534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49" w:author="张玉凤" w:date="2021-07-22T16:04:00Z"/>
              </w:rPr>
            </w:pPr>
            <w:del w:id="25350"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51" w:author="张玉凤" w:date="2021-07-22T16:04:00Z"/>
              </w:rPr>
            </w:pPr>
            <w:del w:id="25352" w:author="张玉凤" w:date="2021-07-22T16:04:00Z">
              <w:r w:rsidRPr="008724F5" w:rsidDel="00F42D21">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53" w:author="张玉凤" w:date="2021-07-22T16:04:00Z"/>
              </w:rPr>
            </w:pPr>
            <w:del w:id="25354" w:author="张玉凤" w:date="2021-07-22T16:04:00Z">
              <w:r w:rsidRPr="008724F5" w:rsidDel="00F42D21">
                <w:delText>3300</w:delText>
              </w:r>
            </w:del>
          </w:p>
        </w:tc>
      </w:tr>
      <w:tr w:rsidR="00B162EE" w:rsidRPr="008724F5" w:rsidDel="00F42D21" w:rsidTr="009F4746">
        <w:trPr>
          <w:trHeight w:val="20"/>
          <w:del w:id="2535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35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57" w:author="张玉凤" w:date="2021-07-22T16:04:00Z"/>
              </w:rPr>
            </w:pPr>
            <w:del w:id="25358" w:author="张玉凤" w:date="2021-07-22T16:04: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59" w:author="张玉凤" w:date="2021-07-22T16:04:00Z"/>
              </w:rPr>
            </w:pPr>
            <w:del w:id="25360"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61" w:author="张玉凤" w:date="2021-07-22T16:04:00Z"/>
              </w:rPr>
            </w:pPr>
            <w:del w:id="25362" w:author="张玉凤" w:date="2021-07-22T16:04: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63" w:author="张玉凤" w:date="2021-07-22T16:04:00Z"/>
              </w:rPr>
            </w:pPr>
            <w:del w:id="2536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65" w:author="张玉凤" w:date="2021-07-22T16:04:00Z"/>
              </w:rPr>
            </w:pPr>
            <w:del w:id="2536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67" w:author="张玉凤" w:date="2021-07-22T16:04:00Z"/>
              </w:rPr>
            </w:pPr>
            <w:del w:id="2536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69" w:author="张玉凤" w:date="2021-07-22T16:04:00Z"/>
              </w:rPr>
            </w:pPr>
            <w:del w:id="2537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71" w:author="张玉凤" w:date="2021-07-22T16:04:00Z"/>
              </w:rPr>
            </w:pPr>
            <w:del w:id="25372" w:author="张玉凤" w:date="2021-07-22T16:04: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73" w:author="张玉凤" w:date="2021-07-22T16:04:00Z"/>
              </w:rPr>
            </w:pPr>
            <w:del w:id="25374"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75" w:author="张玉凤" w:date="2021-07-22T16:04:00Z"/>
              </w:rPr>
            </w:pPr>
            <w:del w:id="2537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77" w:author="张玉凤" w:date="2021-07-22T16:04:00Z"/>
              </w:rPr>
            </w:pPr>
            <w:del w:id="25378"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79" w:author="张玉凤" w:date="2021-07-22T16:04:00Z"/>
              </w:rPr>
            </w:pPr>
            <w:del w:id="25380" w:author="张玉凤" w:date="2021-07-22T16:04: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81" w:author="张玉凤" w:date="2021-07-22T16:04:00Z"/>
              </w:rPr>
            </w:pPr>
            <w:del w:id="25382" w:author="张玉凤" w:date="2021-07-22T16:04:00Z">
              <w:r w:rsidRPr="008724F5" w:rsidDel="00F42D21">
                <w:delText>6600</w:delText>
              </w:r>
            </w:del>
          </w:p>
        </w:tc>
      </w:tr>
      <w:tr w:rsidR="00B162EE" w:rsidRPr="008724F5" w:rsidDel="00F42D21" w:rsidTr="009F4746">
        <w:trPr>
          <w:trHeight w:val="20"/>
          <w:del w:id="2538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38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85" w:author="张玉凤" w:date="2021-07-22T16:04:00Z"/>
              </w:rPr>
            </w:pPr>
            <w:del w:id="25386" w:author="张玉凤" w:date="2021-07-22T16:04: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87" w:author="张玉凤" w:date="2021-07-22T16:04:00Z"/>
              </w:rPr>
            </w:pPr>
            <w:del w:id="25388"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89" w:author="张玉凤" w:date="2021-07-22T16:04:00Z"/>
              </w:rPr>
            </w:pPr>
            <w:del w:id="25390" w:author="张玉凤" w:date="2021-07-22T16:04:00Z">
              <w:r w:rsidRPr="008724F5" w:rsidDel="00F42D21">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91" w:author="张玉凤" w:date="2021-07-22T16:04:00Z"/>
              </w:rPr>
            </w:pPr>
            <w:del w:id="2539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93" w:author="张玉凤" w:date="2021-07-22T16:04:00Z"/>
              </w:rPr>
            </w:pPr>
            <w:del w:id="2539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95" w:author="张玉凤" w:date="2021-07-22T16:04:00Z"/>
              </w:rPr>
            </w:pPr>
            <w:del w:id="2539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97" w:author="张玉凤" w:date="2021-07-22T16:04:00Z"/>
              </w:rPr>
            </w:pPr>
            <w:del w:id="2539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399" w:author="张玉凤" w:date="2021-07-22T16:04:00Z"/>
              </w:rPr>
            </w:pPr>
            <w:del w:id="25400" w:author="张玉凤" w:date="2021-07-22T16:04:00Z">
              <w:r w:rsidRPr="008724F5" w:rsidDel="00F42D21">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01" w:author="张玉凤" w:date="2021-07-22T16:04:00Z"/>
              </w:rPr>
            </w:pPr>
            <w:del w:id="25402"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03" w:author="张玉凤" w:date="2021-07-22T16:04:00Z"/>
              </w:rPr>
            </w:pPr>
            <w:del w:id="2540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05" w:author="张玉凤" w:date="2021-07-22T16:04:00Z"/>
              </w:rPr>
            </w:pPr>
            <w:del w:id="25406"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07" w:author="张玉凤" w:date="2021-07-22T16:04:00Z"/>
              </w:rPr>
            </w:pPr>
            <w:del w:id="25408" w:author="张玉凤" w:date="2021-07-22T16:04:00Z">
              <w:r w:rsidRPr="008724F5" w:rsidDel="00F42D21">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09" w:author="张玉凤" w:date="2021-07-22T16:04:00Z"/>
              </w:rPr>
            </w:pPr>
            <w:del w:id="25410" w:author="张玉凤" w:date="2021-07-22T16:04:00Z">
              <w:r w:rsidRPr="008724F5" w:rsidDel="00F42D21">
                <w:delText>4224</w:delText>
              </w:r>
            </w:del>
          </w:p>
        </w:tc>
      </w:tr>
      <w:tr w:rsidR="00B162EE" w:rsidRPr="008724F5" w:rsidDel="00F42D21" w:rsidTr="009F4746">
        <w:trPr>
          <w:trHeight w:val="20"/>
          <w:del w:id="2541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41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13" w:author="张玉凤" w:date="2021-07-22T16:04:00Z"/>
              </w:rPr>
            </w:pPr>
            <w:del w:id="25414" w:author="张玉凤" w:date="2021-07-22T16:04: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15" w:author="张玉凤" w:date="2021-07-22T16:04:00Z"/>
              </w:rPr>
            </w:pPr>
            <w:del w:id="25416"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17" w:author="张玉凤" w:date="2021-07-22T16:04:00Z"/>
              </w:rPr>
            </w:pPr>
            <w:del w:id="25418" w:author="张玉凤" w:date="2021-07-22T16:04: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19" w:author="张玉凤" w:date="2021-07-22T16:04:00Z"/>
              </w:rPr>
            </w:pPr>
            <w:del w:id="2542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21" w:author="张玉凤" w:date="2021-07-22T16:04:00Z"/>
              </w:rPr>
            </w:pPr>
            <w:del w:id="2542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23" w:author="张玉凤" w:date="2021-07-22T16:04:00Z"/>
              </w:rPr>
            </w:pPr>
            <w:del w:id="2542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25" w:author="张玉凤" w:date="2021-07-22T16:04:00Z"/>
              </w:rPr>
            </w:pPr>
            <w:del w:id="2542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27" w:author="张玉凤" w:date="2021-07-22T16:04:00Z"/>
              </w:rPr>
            </w:pPr>
            <w:del w:id="25428" w:author="张玉凤" w:date="2021-07-22T16:04: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29" w:author="张玉凤" w:date="2021-07-22T16:04:00Z"/>
              </w:rPr>
            </w:pPr>
            <w:del w:id="25430"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31" w:author="张玉凤" w:date="2021-07-22T16:04:00Z"/>
              </w:rPr>
            </w:pPr>
            <w:del w:id="2543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33" w:author="张玉凤" w:date="2021-07-22T16:04:00Z"/>
              </w:rPr>
            </w:pPr>
            <w:del w:id="25434"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35" w:author="张玉凤" w:date="2021-07-22T16:04:00Z"/>
              </w:rPr>
            </w:pPr>
            <w:del w:id="25436" w:author="张玉凤" w:date="2021-07-22T16:04:00Z">
              <w:r w:rsidRPr="008724F5" w:rsidDel="00F42D21">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37" w:author="张玉凤" w:date="2021-07-22T16:04:00Z"/>
              </w:rPr>
            </w:pPr>
            <w:del w:id="25438" w:author="张玉凤" w:date="2021-07-22T16:04:00Z">
              <w:r w:rsidRPr="008724F5" w:rsidDel="00F42D21">
                <w:delText>8448</w:delText>
              </w:r>
            </w:del>
          </w:p>
        </w:tc>
      </w:tr>
      <w:tr w:rsidR="00B162EE" w:rsidRPr="008724F5" w:rsidDel="00F42D21" w:rsidTr="009F4746">
        <w:trPr>
          <w:trHeight w:val="20"/>
          <w:del w:id="2543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44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41" w:author="张玉凤" w:date="2021-07-22T16:04:00Z"/>
              </w:rPr>
            </w:pPr>
            <w:del w:id="25442" w:author="张玉凤" w:date="2021-07-22T16:04: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43" w:author="张玉凤" w:date="2021-07-22T16:04:00Z"/>
              </w:rPr>
            </w:pPr>
            <w:del w:id="25444"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45" w:author="张玉凤" w:date="2021-07-22T16:04:00Z"/>
              </w:rPr>
            </w:pPr>
            <w:del w:id="25446" w:author="张玉凤" w:date="2021-07-22T16:04: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47" w:author="张玉凤" w:date="2021-07-22T16:04:00Z"/>
              </w:rPr>
            </w:pPr>
            <w:del w:id="2544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49" w:author="张玉凤" w:date="2021-07-22T16:04:00Z"/>
              </w:rPr>
            </w:pPr>
            <w:del w:id="2545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51" w:author="张玉凤" w:date="2021-07-22T16:04:00Z"/>
              </w:rPr>
            </w:pPr>
            <w:del w:id="2545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53" w:author="张玉凤" w:date="2021-07-22T16:04:00Z"/>
              </w:rPr>
            </w:pPr>
            <w:del w:id="2545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55" w:author="张玉凤" w:date="2021-07-22T16:04:00Z"/>
              </w:rPr>
            </w:pPr>
            <w:del w:id="25456" w:author="张玉凤" w:date="2021-07-22T16:04:00Z">
              <w:r w:rsidRPr="008724F5" w:rsidDel="00F42D21">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57" w:author="张玉凤" w:date="2021-07-22T16:04:00Z"/>
              </w:rPr>
            </w:pPr>
            <w:del w:id="25458"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59" w:author="张玉凤" w:date="2021-07-22T16:04:00Z"/>
              </w:rPr>
            </w:pPr>
            <w:del w:id="2546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61" w:author="张玉凤" w:date="2021-07-22T16:04:00Z"/>
              </w:rPr>
            </w:pPr>
            <w:del w:id="25462"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63" w:author="张玉凤" w:date="2021-07-22T16:04:00Z"/>
              </w:rPr>
            </w:pPr>
            <w:del w:id="25464" w:author="张玉凤" w:date="2021-07-22T16:04:00Z">
              <w:r w:rsidRPr="008724F5" w:rsidDel="00F42D21">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65" w:author="张玉凤" w:date="2021-07-22T16:04:00Z"/>
              </w:rPr>
            </w:pPr>
            <w:del w:id="25466" w:author="张玉凤" w:date="2021-07-22T16:04:00Z">
              <w:r w:rsidRPr="008724F5" w:rsidDel="00F42D21">
                <w:delText>4752</w:delText>
              </w:r>
            </w:del>
          </w:p>
        </w:tc>
      </w:tr>
      <w:tr w:rsidR="00B162EE" w:rsidRPr="008724F5" w:rsidDel="00F42D21" w:rsidTr="009F4746">
        <w:trPr>
          <w:trHeight w:val="20"/>
          <w:del w:id="2546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46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69" w:author="张玉凤" w:date="2021-07-22T16:04:00Z"/>
              </w:rPr>
            </w:pPr>
            <w:del w:id="25470" w:author="张玉凤" w:date="2021-07-22T16:04: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71" w:author="张玉凤" w:date="2021-07-22T16:04:00Z"/>
              </w:rPr>
            </w:pPr>
            <w:del w:id="25472"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73" w:author="张玉凤" w:date="2021-07-22T16:04:00Z"/>
              </w:rPr>
            </w:pPr>
            <w:del w:id="25474" w:author="张玉凤" w:date="2021-07-22T16:04: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75" w:author="张玉凤" w:date="2021-07-22T16:04:00Z"/>
              </w:rPr>
            </w:pPr>
            <w:del w:id="2547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77" w:author="张玉凤" w:date="2021-07-22T16:04:00Z"/>
              </w:rPr>
            </w:pPr>
            <w:del w:id="2547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79" w:author="张玉凤" w:date="2021-07-22T16:04:00Z"/>
              </w:rPr>
            </w:pPr>
            <w:del w:id="2548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81" w:author="张玉凤" w:date="2021-07-22T16:04:00Z"/>
              </w:rPr>
            </w:pPr>
            <w:del w:id="2548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83" w:author="张玉凤" w:date="2021-07-22T16:04:00Z"/>
              </w:rPr>
            </w:pPr>
            <w:del w:id="25484" w:author="张玉凤" w:date="2021-07-22T16:04:00Z">
              <w:r w:rsidRPr="008724F5" w:rsidDel="00F42D21">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85" w:author="张玉凤" w:date="2021-07-22T16:04:00Z"/>
              </w:rPr>
            </w:pPr>
            <w:del w:id="25486"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87" w:author="张玉凤" w:date="2021-07-22T16:04:00Z"/>
              </w:rPr>
            </w:pPr>
            <w:del w:id="2548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89" w:author="张玉凤" w:date="2021-07-22T16:04:00Z"/>
              </w:rPr>
            </w:pPr>
            <w:del w:id="25490"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91" w:author="张玉凤" w:date="2021-07-22T16:04:00Z"/>
              </w:rPr>
            </w:pPr>
            <w:del w:id="25492" w:author="张玉凤" w:date="2021-07-22T16:04:00Z">
              <w:r w:rsidRPr="008724F5" w:rsidDel="00F42D21">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93" w:author="张玉凤" w:date="2021-07-22T16:04:00Z"/>
              </w:rPr>
            </w:pPr>
            <w:del w:id="25494" w:author="张玉凤" w:date="2021-07-22T16:04:00Z">
              <w:r w:rsidRPr="008724F5" w:rsidDel="00F42D21">
                <w:delText>9900</w:delText>
              </w:r>
            </w:del>
          </w:p>
        </w:tc>
      </w:tr>
      <w:tr w:rsidR="00B162EE" w:rsidRPr="008724F5" w:rsidDel="00F42D21" w:rsidTr="009F4746">
        <w:trPr>
          <w:trHeight w:val="20"/>
          <w:del w:id="2549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49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97" w:author="张玉凤" w:date="2021-07-22T16:04:00Z"/>
              </w:rPr>
            </w:pPr>
            <w:del w:id="25498" w:author="张玉凤" w:date="2021-07-22T16:04: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499" w:author="张玉凤" w:date="2021-07-22T16:04:00Z"/>
              </w:rPr>
            </w:pPr>
            <w:del w:id="25500"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01" w:author="张玉凤" w:date="2021-07-22T16:04:00Z"/>
              </w:rPr>
            </w:pPr>
            <w:del w:id="25502" w:author="张玉凤" w:date="2021-07-22T16:04: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03" w:author="张玉凤" w:date="2021-07-22T16:04:00Z"/>
              </w:rPr>
            </w:pPr>
            <w:del w:id="2550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05" w:author="张玉凤" w:date="2021-07-22T16:04:00Z"/>
              </w:rPr>
            </w:pPr>
            <w:del w:id="2550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07" w:author="张玉凤" w:date="2021-07-22T16:04:00Z"/>
              </w:rPr>
            </w:pPr>
            <w:del w:id="2550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09" w:author="张玉凤" w:date="2021-07-22T16:04:00Z"/>
              </w:rPr>
            </w:pPr>
            <w:del w:id="2551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11" w:author="张玉凤" w:date="2021-07-22T16:04:00Z"/>
              </w:rPr>
            </w:pPr>
            <w:del w:id="25512" w:author="张玉凤" w:date="2021-07-22T16:04: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13" w:author="张玉凤" w:date="2021-07-22T16:04:00Z"/>
              </w:rPr>
            </w:pPr>
            <w:del w:id="25514"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15" w:author="张玉凤" w:date="2021-07-22T16:04:00Z"/>
              </w:rPr>
            </w:pPr>
            <w:del w:id="2551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17" w:author="张玉凤" w:date="2021-07-22T16:04:00Z"/>
              </w:rPr>
            </w:pPr>
            <w:del w:id="25518"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19" w:author="张玉凤" w:date="2021-07-22T16:04:00Z"/>
              </w:rPr>
            </w:pPr>
            <w:del w:id="25520" w:author="张玉凤" w:date="2021-07-22T16:04: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21" w:author="张玉凤" w:date="2021-07-22T16:04:00Z"/>
              </w:rPr>
            </w:pPr>
            <w:del w:id="25522" w:author="张玉凤" w:date="2021-07-22T16:04:00Z">
              <w:r w:rsidRPr="008724F5" w:rsidDel="00F42D21">
                <w:delText>6600</w:delText>
              </w:r>
            </w:del>
          </w:p>
        </w:tc>
      </w:tr>
      <w:tr w:rsidR="00B162EE" w:rsidRPr="008724F5" w:rsidDel="00F42D21" w:rsidTr="009F4746">
        <w:trPr>
          <w:trHeight w:val="20"/>
          <w:del w:id="2552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52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25" w:author="张玉凤" w:date="2021-07-22T16:04:00Z"/>
              </w:rPr>
            </w:pPr>
            <w:del w:id="25526" w:author="张玉凤" w:date="2021-07-22T16:04: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27" w:author="张玉凤" w:date="2021-07-22T16:04:00Z"/>
              </w:rPr>
            </w:pPr>
            <w:del w:id="25528"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29" w:author="张玉凤" w:date="2021-07-22T16:04:00Z"/>
              </w:rPr>
            </w:pPr>
            <w:del w:id="25530" w:author="张玉凤" w:date="2021-07-22T16:04: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31" w:author="张玉凤" w:date="2021-07-22T16:04:00Z"/>
              </w:rPr>
            </w:pPr>
            <w:del w:id="2553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33" w:author="张玉凤" w:date="2021-07-22T16:04:00Z"/>
              </w:rPr>
            </w:pPr>
            <w:del w:id="2553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35" w:author="张玉凤" w:date="2021-07-22T16:04:00Z"/>
              </w:rPr>
            </w:pPr>
            <w:del w:id="2553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37" w:author="张玉凤" w:date="2021-07-22T16:04:00Z"/>
              </w:rPr>
            </w:pPr>
            <w:del w:id="2553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39" w:author="张玉凤" w:date="2021-07-22T16:04:00Z"/>
              </w:rPr>
            </w:pPr>
            <w:del w:id="25540" w:author="张玉凤" w:date="2021-07-22T16:04:00Z">
              <w:r w:rsidRPr="008724F5" w:rsidDel="00F42D21">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41" w:author="张玉凤" w:date="2021-07-22T16:04:00Z"/>
              </w:rPr>
            </w:pPr>
            <w:del w:id="25542"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43" w:author="张玉凤" w:date="2021-07-22T16:04:00Z"/>
              </w:rPr>
            </w:pPr>
            <w:del w:id="2554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45" w:author="张玉凤" w:date="2021-07-22T16:04:00Z"/>
              </w:rPr>
            </w:pPr>
            <w:del w:id="25546"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47" w:author="张玉凤" w:date="2021-07-22T16:04:00Z"/>
              </w:rPr>
            </w:pPr>
            <w:del w:id="25548" w:author="张玉凤" w:date="2021-07-22T16:04: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49" w:author="张玉凤" w:date="2021-07-22T16:04:00Z"/>
              </w:rPr>
            </w:pPr>
            <w:del w:id="25550" w:author="张玉凤" w:date="2021-07-22T16:04:00Z">
              <w:r w:rsidRPr="008724F5" w:rsidDel="00F42D21">
                <w:delText>13200</w:delText>
              </w:r>
            </w:del>
          </w:p>
        </w:tc>
      </w:tr>
      <w:tr w:rsidR="00B162EE" w:rsidRPr="008724F5" w:rsidDel="00F42D21" w:rsidTr="009F4746">
        <w:trPr>
          <w:trHeight w:val="20"/>
          <w:del w:id="2555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55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53" w:author="张玉凤" w:date="2021-07-22T16:04:00Z"/>
              </w:rPr>
            </w:pPr>
            <w:del w:id="25554" w:author="张玉凤" w:date="2021-07-22T16:04: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55" w:author="张玉凤" w:date="2021-07-22T16:04:00Z"/>
              </w:rPr>
            </w:pPr>
            <w:del w:id="25556"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57" w:author="张玉凤" w:date="2021-07-22T16:04:00Z"/>
              </w:rPr>
            </w:pPr>
            <w:del w:id="25558" w:author="张玉凤" w:date="2021-07-22T16:04: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59" w:author="张玉凤" w:date="2021-07-22T16:04:00Z"/>
              </w:rPr>
            </w:pPr>
            <w:del w:id="2556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61" w:author="张玉凤" w:date="2021-07-22T16:04:00Z"/>
              </w:rPr>
            </w:pPr>
            <w:del w:id="2556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63" w:author="张玉凤" w:date="2021-07-22T16:04:00Z"/>
              </w:rPr>
            </w:pPr>
            <w:del w:id="2556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65" w:author="张玉凤" w:date="2021-07-22T16:04:00Z"/>
              </w:rPr>
            </w:pPr>
            <w:del w:id="2556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67" w:author="张玉凤" w:date="2021-07-22T16:04:00Z"/>
              </w:rPr>
            </w:pPr>
            <w:del w:id="25568" w:author="张玉凤" w:date="2021-07-22T16:04: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69" w:author="张玉凤" w:date="2021-07-22T16:04:00Z"/>
              </w:rPr>
            </w:pPr>
            <w:del w:id="25570" w:author="张玉凤" w:date="2021-07-22T16:04: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71" w:author="张玉凤" w:date="2021-07-22T16:04:00Z"/>
              </w:rPr>
            </w:pPr>
            <w:del w:id="2557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73" w:author="张玉凤" w:date="2021-07-22T16:04:00Z"/>
              </w:rPr>
            </w:pPr>
            <w:del w:id="25574" w:author="张玉凤" w:date="2021-07-22T16:04: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75" w:author="张玉凤" w:date="2021-07-22T16:04:00Z"/>
              </w:rPr>
            </w:pPr>
            <w:del w:id="25576" w:author="张玉凤" w:date="2021-07-22T16:04:00Z">
              <w:r w:rsidRPr="008724F5" w:rsidDel="00F42D21">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77" w:author="张玉凤" w:date="2021-07-22T16:04:00Z"/>
              </w:rPr>
            </w:pPr>
            <w:del w:id="25578" w:author="张玉凤" w:date="2021-07-22T16:04:00Z">
              <w:r w:rsidRPr="008724F5" w:rsidDel="00F42D21">
                <w:delText>8448</w:delText>
              </w:r>
            </w:del>
          </w:p>
        </w:tc>
      </w:tr>
      <w:tr w:rsidR="00B162EE" w:rsidRPr="008724F5" w:rsidDel="00F42D21" w:rsidTr="009F4746">
        <w:trPr>
          <w:trHeight w:val="20"/>
          <w:del w:id="2557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58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81" w:author="张玉凤" w:date="2021-07-22T16:04:00Z"/>
              </w:rPr>
            </w:pPr>
            <w:del w:id="25582" w:author="张玉凤" w:date="2021-07-22T16:04: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83" w:author="张玉凤" w:date="2021-07-22T16:04:00Z"/>
              </w:rPr>
            </w:pPr>
            <w:del w:id="25584"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85" w:author="张玉凤" w:date="2021-07-22T16:04:00Z"/>
              </w:rPr>
            </w:pPr>
            <w:del w:id="25586" w:author="张玉凤" w:date="2021-07-22T16:04:00Z">
              <w:r w:rsidRPr="008724F5" w:rsidDel="00F42D21">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87" w:author="张玉凤" w:date="2021-07-22T16:04:00Z"/>
              </w:rPr>
            </w:pPr>
            <w:del w:id="2558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89" w:author="张玉凤" w:date="2021-07-22T16:04:00Z"/>
              </w:rPr>
            </w:pPr>
            <w:del w:id="2559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91" w:author="张玉凤" w:date="2021-07-22T16:04:00Z"/>
              </w:rPr>
            </w:pPr>
            <w:del w:id="2559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93" w:author="张玉凤" w:date="2021-07-22T16:04:00Z"/>
              </w:rPr>
            </w:pPr>
            <w:del w:id="2559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95" w:author="张玉凤" w:date="2021-07-22T16:04:00Z"/>
              </w:rPr>
            </w:pPr>
            <w:del w:id="25596" w:author="张玉凤" w:date="2021-07-22T16:04:00Z">
              <w:r w:rsidRPr="008724F5" w:rsidDel="00F42D21">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97" w:author="张玉凤" w:date="2021-07-22T16:04:00Z"/>
              </w:rPr>
            </w:pPr>
            <w:del w:id="25598"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599" w:author="张玉凤" w:date="2021-07-22T16:04:00Z"/>
              </w:rPr>
            </w:pPr>
            <w:del w:id="2560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01" w:author="张玉凤" w:date="2021-07-22T16:04:00Z"/>
              </w:rPr>
            </w:pPr>
            <w:del w:id="25602"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03" w:author="张玉凤" w:date="2021-07-22T16:04:00Z"/>
              </w:rPr>
            </w:pPr>
            <w:del w:id="25604" w:author="张玉凤" w:date="2021-07-22T16:04:00Z">
              <w:r w:rsidRPr="008724F5" w:rsidDel="00F42D21">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05" w:author="张玉凤" w:date="2021-07-22T16:04:00Z"/>
              </w:rPr>
            </w:pPr>
            <w:del w:id="25606" w:author="张玉凤" w:date="2021-07-22T16:04:00Z">
              <w:r w:rsidRPr="008724F5" w:rsidDel="00F42D21">
                <w:delText>16896</w:delText>
              </w:r>
            </w:del>
          </w:p>
        </w:tc>
      </w:tr>
      <w:tr w:rsidR="00B162EE" w:rsidRPr="008724F5" w:rsidDel="00F42D21" w:rsidTr="009F4746">
        <w:trPr>
          <w:trHeight w:val="20"/>
          <w:del w:id="2560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60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09" w:author="张玉凤" w:date="2021-07-22T16:04:00Z"/>
              </w:rPr>
            </w:pPr>
            <w:del w:id="25610" w:author="张玉凤" w:date="2021-07-22T16:04: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11" w:author="张玉凤" w:date="2021-07-22T16:04:00Z"/>
              </w:rPr>
            </w:pPr>
            <w:del w:id="25612"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13" w:author="张玉凤" w:date="2021-07-22T16:04:00Z"/>
              </w:rPr>
            </w:pPr>
            <w:del w:id="25614" w:author="张玉凤" w:date="2021-07-22T16:04:00Z">
              <w:r w:rsidRPr="008724F5" w:rsidDel="00F42D21">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15" w:author="张玉凤" w:date="2021-07-22T16:04:00Z"/>
              </w:rPr>
            </w:pPr>
            <w:del w:id="2561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17" w:author="张玉凤" w:date="2021-07-22T16:04:00Z"/>
              </w:rPr>
            </w:pPr>
            <w:del w:id="2561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19" w:author="张玉凤" w:date="2021-07-22T16:04:00Z"/>
              </w:rPr>
            </w:pPr>
            <w:del w:id="2562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21" w:author="张玉凤" w:date="2021-07-22T16:04:00Z"/>
              </w:rPr>
            </w:pPr>
            <w:del w:id="2562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23" w:author="张玉凤" w:date="2021-07-22T16:04:00Z"/>
              </w:rPr>
            </w:pPr>
            <w:del w:id="25624" w:author="张玉凤" w:date="2021-07-22T16:04:00Z">
              <w:r w:rsidRPr="008724F5" w:rsidDel="00F42D21">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25" w:author="张玉凤" w:date="2021-07-22T16:04:00Z"/>
              </w:rPr>
            </w:pPr>
            <w:del w:id="25626"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27" w:author="张玉凤" w:date="2021-07-22T16:04:00Z"/>
              </w:rPr>
            </w:pPr>
            <w:del w:id="2562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29" w:author="张玉凤" w:date="2021-07-22T16:04:00Z"/>
              </w:rPr>
            </w:pPr>
            <w:del w:id="25630"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31" w:author="张玉凤" w:date="2021-07-22T16:04:00Z"/>
              </w:rPr>
            </w:pPr>
            <w:del w:id="25632" w:author="张玉凤" w:date="2021-07-22T16:04:00Z">
              <w:r w:rsidRPr="008724F5" w:rsidDel="00F42D21">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33" w:author="张玉凤" w:date="2021-07-22T16:04:00Z"/>
              </w:rPr>
            </w:pPr>
            <w:del w:id="25634" w:author="张玉凤" w:date="2021-07-22T16:04:00Z">
              <w:r w:rsidRPr="008724F5" w:rsidDel="00F42D21">
                <w:delText>10692</w:delText>
              </w:r>
            </w:del>
          </w:p>
        </w:tc>
      </w:tr>
      <w:tr w:rsidR="00B162EE" w:rsidRPr="008724F5" w:rsidDel="00F42D21" w:rsidTr="009F4746">
        <w:trPr>
          <w:trHeight w:val="20"/>
          <w:del w:id="2563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63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37" w:author="张玉凤" w:date="2021-07-22T16:04:00Z"/>
              </w:rPr>
            </w:pPr>
            <w:del w:id="25638" w:author="张玉凤" w:date="2021-07-22T16:04: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39" w:author="张玉凤" w:date="2021-07-22T16:04:00Z"/>
              </w:rPr>
            </w:pPr>
            <w:del w:id="25640"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41" w:author="张玉凤" w:date="2021-07-22T16:04:00Z"/>
              </w:rPr>
            </w:pPr>
            <w:del w:id="25642" w:author="张玉凤" w:date="2021-07-22T16:04:00Z">
              <w:r w:rsidRPr="008724F5" w:rsidDel="00F42D21">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43" w:author="张玉凤" w:date="2021-07-22T16:04:00Z"/>
              </w:rPr>
            </w:pPr>
            <w:del w:id="2564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45" w:author="张玉凤" w:date="2021-07-22T16:04:00Z"/>
              </w:rPr>
            </w:pPr>
            <w:del w:id="2564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47" w:author="张玉凤" w:date="2021-07-22T16:04:00Z"/>
              </w:rPr>
            </w:pPr>
            <w:del w:id="2564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49" w:author="张玉凤" w:date="2021-07-22T16:04:00Z"/>
              </w:rPr>
            </w:pPr>
            <w:del w:id="2565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51" w:author="张玉凤" w:date="2021-07-22T16:04:00Z"/>
              </w:rPr>
            </w:pPr>
            <w:del w:id="25652" w:author="张玉凤" w:date="2021-07-22T16:04:00Z">
              <w:r w:rsidRPr="008724F5" w:rsidDel="00F42D21">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53" w:author="张玉凤" w:date="2021-07-22T16:04:00Z"/>
              </w:rPr>
            </w:pPr>
            <w:del w:id="25654"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55" w:author="张玉凤" w:date="2021-07-22T16:04:00Z"/>
              </w:rPr>
            </w:pPr>
            <w:del w:id="2565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57" w:author="张玉凤" w:date="2021-07-22T16:04:00Z"/>
              </w:rPr>
            </w:pPr>
            <w:del w:id="25658" w:author="张玉凤" w:date="2021-07-22T16:04: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59" w:author="张玉凤" w:date="2021-07-22T16:04:00Z"/>
              </w:rPr>
            </w:pPr>
            <w:del w:id="25660" w:author="张玉凤" w:date="2021-07-22T16:04:00Z">
              <w:r w:rsidRPr="008724F5" w:rsidDel="00F42D21">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61" w:author="张玉凤" w:date="2021-07-22T16:04:00Z"/>
              </w:rPr>
            </w:pPr>
            <w:del w:id="25662" w:author="张玉凤" w:date="2021-07-22T16:04:00Z">
              <w:r w:rsidRPr="008724F5" w:rsidDel="00F42D21">
                <w:delText>21384</w:delText>
              </w:r>
            </w:del>
          </w:p>
        </w:tc>
      </w:tr>
      <w:tr w:rsidR="00B162EE" w:rsidRPr="008724F5" w:rsidDel="00F42D21" w:rsidTr="009F4746">
        <w:trPr>
          <w:trHeight w:val="20"/>
          <w:del w:id="2566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66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65" w:author="张玉凤" w:date="2021-07-22T16:04:00Z"/>
              </w:rPr>
            </w:pPr>
            <w:del w:id="25666" w:author="张玉凤" w:date="2021-07-22T16:04: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67" w:author="张玉凤" w:date="2021-07-22T16:04:00Z"/>
              </w:rPr>
            </w:pPr>
            <w:del w:id="25668"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69" w:author="张玉凤" w:date="2021-07-22T16:04:00Z"/>
              </w:rPr>
            </w:pPr>
            <w:del w:id="25670" w:author="张玉凤" w:date="2021-07-22T16:04:00Z">
              <w:r w:rsidRPr="008724F5" w:rsidDel="00F42D21">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71" w:author="张玉凤" w:date="2021-07-22T16:04:00Z"/>
              </w:rPr>
            </w:pPr>
            <w:del w:id="2567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73" w:author="张玉凤" w:date="2021-07-22T16:04:00Z"/>
              </w:rPr>
            </w:pPr>
            <w:del w:id="2567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75" w:author="张玉凤" w:date="2021-07-22T16:04:00Z"/>
              </w:rPr>
            </w:pPr>
            <w:del w:id="2567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77" w:author="张玉凤" w:date="2021-07-22T16:04:00Z"/>
              </w:rPr>
            </w:pPr>
            <w:del w:id="2567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79" w:author="张玉凤" w:date="2021-07-22T16:04:00Z"/>
              </w:rPr>
            </w:pPr>
            <w:del w:id="25680" w:author="张玉凤" w:date="2021-07-22T16:04:00Z">
              <w:r w:rsidRPr="008724F5" w:rsidDel="00F42D21">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81" w:author="张玉凤" w:date="2021-07-22T16:04:00Z"/>
              </w:rPr>
            </w:pPr>
            <w:del w:id="25682"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83" w:author="张玉凤" w:date="2021-07-22T16:04:00Z"/>
              </w:rPr>
            </w:pPr>
            <w:del w:id="2568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85" w:author="张玉凤" w:date="2021-07-22T16:04:00Z"/>
              </w:rPr>
            </w:pPr>
            <w:del w:id="25686"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87" w:author="张玉凤" w:date="2021-07-22T16:04:00Z"/>
              </w:rPr>
            </w:pPr>
            <w:del w:id="25688" w:author="张玉凤" w:date="2021-07-22T16:04:00Z">
              <w:r w:rsidRPr="008724F5" w:rsidDel="00F42D21">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89" w:author="张玉凤" w:date="2021-07-22T16:04:00Z"/>
              </w:rPr>
            </w:pPr>
            <w:del w:id="25690" w:author="张玉凤" w:date="2021-07-22T16:04:00Z">
              <w:r w:rsidRPr="008724F5" w:rsidDel="00F42D21">
                <w:delText>14256</w:delText>
              </w:r>
            </w:del>
          </w:p>
        </w:tc>
      </w:tr>
      <w:tr w:rsidR="00B162EE" w:rsidRPr="008724F5" w:rsidDel="00F42D21" w:rsidTr="009F4746">
        <w:trPr>
          <w:trHeight w:val="20"/>
          <w:del w:id="25691"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692"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93" w:author="张玉凤" w:date="2021-07-22T16:04:00Z"/>
              </w:rPr>
            </w:pPr>
            <w:del w:id="25694" w:author="张玉凤" w:date="2021-07-22T16:04: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95" w:author="张玉凤" w:date="2021-07-22T16:04:00Z"/>
              </w:rPr>
            </w:pPr>
            <w:del w:id="25696"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97" w:author="张玉凤" w:date="2021-07-22T16:04:00Z"/>
              </w:rPr>
            </w:pPr>
            <w:del w:id="25698" w:author="张玉凤" w:date="2021-07-22T16:04: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699" w:author="张玉凤" w:date="2021-07-22T16:04:00Z"/>
              </w:rPr>
            </w:pPr>
            <w:del w:id="25700"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01" w:author="张玉凤" w:date="2021-07-22T16:04:00Z"/>
              </w:rPr>
            </w:pPr>
            <w:del w:id="25702"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03" w:author="张玉凤" w:date="2021-07-22T16:04:00Z"/>
              </w:rPr>
            </w:pPr>
            <w:del w:id="25704"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05" w:author="张玉凤" w:date="2021-07-22T16:04:00Z"/>
              </w:rPr>
            </w:pPr>
            <w:del w:id="25706"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07" w:author="张玉凤" w:date="2021-07-22T16:04:00Z"/>
              </w:rPr>
            </w:pPr>
            <w:del w:id="25708" w:author="张玉凤" w:date="2021-07-22T16:04:00Z">
              <w:r w:rsidRPr="008724F5" w:rsidDel="00F42D21">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09" w:author="张玉凤" w:date="2021-07-22T16:04:00Z"/>
              </w:rPr>
            </w:pPr>
            <w:del w:id="25710"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11" w:author="张玉凤" w:date="2021-07-22T16:04:00Z"/>
              </w:rPr>
            </w:pPr>
            <w:del w:id="25712"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13" w:author="张玉凤" w:date="2021-07-22T16:04:00Z"/>
              </w:rPr>
            </w:pPr>
            <w:del w:id="25714" w:author="张玉凤" w:date="2021-07-22T16:04: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15" w:author="张玉凤" w:date="2021-07-22T16:04:00Z"/>
              </w:rPr>
            </w:pPr>
            <w:del w:id="25716" w:author="张玉凤" w:date="2021-07-22T16:04:00Z">
              <w:r w:rsidRPr="008724F5" w:rsidDel="00F42D21">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17" w:author="张玉凤" w:date="2021-07-22T16:04:00Z"/>
              </w:rPr>
            </w:pPr>
            <w:del w:id="25718" w:author="张玉凤" w:date="2021-07-22T16:04:00Z">
              <w:r w:rsidRPr="008724F5" w:rsidDel="00F42D21">
                <w:delText>28512</w:delText>
              </w:r>
            </w:del>
          </w:p>
        </w:tc>
      </w:tr>
      <w:tr w:rsidR="00B162EE" w:rsidRPr="008724F5" w:rsidDel="00F42D21" w:rsidTr="009F4746">
        <w:trPr>
          <w:trHeight w:val="20"/>
          <w:del w:id="25719"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720"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21" w:author="张玉凤" w:date="2021-07-22T16:04:00Z"/>
              </w:rPr>
            </w:pPr>
            <w:del w:id="25722" w:author="张玉凤" w:date="2021-07-22T16:04: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23" w:author="张玉凤" w:date="2021-07-22T16:04:00Z"/>
              </w:rPr>
            </w:pPr>
            <w:del w:id="25724"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25" w:author="张玉凤" w:date="2021-07-22T16:04:00Z"/>
              </w:rPr>
            </w:pPr>
            <w:del w:id="25726" w:author="张玉凤" w:date="2021-07-22T16:04:00Z">
              <w:r w:rsidRPr="008724F5" w:rsidDel="00F42D21">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27" w:author="张玉凤" w:date="2021-07-22T16:04:00Z"/>
              </w:rPr>
            </w:pPr>
            <w:del w:id="25728"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29" w:author="张玉凤" w:date="2021-07-22T16:04:00Z"/>
              </w:rPr>
            </w:pPr>
            <w:del w:id="25730"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31" w:author="张玉凤" w:date="2021-07-22T16:04:00Z"/>
              </w:rPr>
            </w:pPr>
            <w:del w:id="25732"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33" w:author="张玉凤" w:date="2021-07-22T16:04:00Z"/>
              </w:rPr>
            </w:pPr>
            <w:del w:id="25734"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35" w:author="张玉凤" w:date="2021-07-22T16:04:00Z"/>
              </w:rPr>
            </w:pPr>
            <w:del w:id="25736" w:author="张玉凤" w:date="2021-07-22T16:04:00Z">
              <w:r w:rsidRPr="008724F5" w:rsidDel="00F42D21">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37" w:author="张玉凤" w:date="2021-07-22T16:04:00Z"/>
              </w:rPr>
            </w:pPr>
            <w:del w:id="25738"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39" w:author="张玉凤" w:date="2021-07-22T16:04:00Z"/>
              </w:rPr>
            </w:pPr>
            <w:del w:id="25740"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41" w:author="张玉凤" w:date="2021-07-22T16:04:00Z"/>
              </w:rPr>
            </w:pPr>
            <w:del w:id="25742"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43" w:author="张玉凤" w:date="2021-07-22T16:04:00Z"/>
              </w:rPr>
            </w:pPr>
            <w:del w:id="25744" w:author="张玉凤" w:date="2021-07-22T16:04:00Z">
              <w:r w:rsidRPr="008724F5" w:rsidDel="00F42D21">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45" w:author="张玉凤" w:date="2021-07-22T16:04:00Z"/>
              </w:rPr>
            </w:pPr>
            <w:del w:id="25746" w:author="张玉凤" w:date="2021-07-22T16:04:00Z">
              <w:r w:rsidRPr="008724F5" w:rsidDel="00F42D21">
                <w:delText>15840</w:delText>
              </w:r>
            </w:del>
          </w:p>
        </w:tc>
      </w:tr>
      <w:tr w:rsidR="00B162EE" w:rsidRPr="008724F5" w:rsidDel="00F42D21" w:rsidTr="009F4746">
        <w:trPr>
          <w:trHeight w:val="20"/>
          <w:del w:id="25747"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748"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49" w:author="张玉凤" w:date="2021-07-22T16:04:00Z"/>
              </w:rPr>
            </w:pPr>
            <w:del w:id="25750" w:author="张玉凤" w:date="2021-07-22T16:04: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51" w:author="张玉凤" w:date="2021-07-22T16:04:00Z"/>
              </w:rPr>
            </w:pPr>
            <w:del w:id="25752"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53" w:author="张玉凤" w:date="2021-07-22T16:04:00Z"/>
              </w:rPr>
            </w:pPr>
            <w:del w:id="25754" w:author="张玉凤" w:date="2021-07-22T16:04:00Z">
              <w:r w:rsidRPr="008724F5" w:rsidDel="00F42D21">
                <w:delText>243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55" w:author="张玉凤" w:date="2021-07-22T16:04:00Z"/>
              </w:rPr>
            </w:pPr>
            <w:del w:id="25756"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57" w:author="张玉凤" w:date="2021-07-22T16:04:00Z"/>
              </w:rPr>
            </w:pPr>
            <w:del w:id="25758"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59" w:author="张玉凤" w:date="2021-07-22T16:04:00Z"/>
              </w:rPr>
            </w:pPr>
            <w:del w:id="25760"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61" w:author="张玉凤" w:date="2021-07-22T16:04:00Z"/>
              </w:rPr>
            </w:pPr>
            <w:del w:id="25762"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63" w:author="张玉凤" w:date="2021-07-22T16:04:00Z"/>
              </w:rPr>
            </w:pPr>
            <w:del w:id="25764" w:author="张玉凤" w:date="2021-07-22T16:04:00Z">
              <w:r w:rsidRPr="008724F5" w:rsidDel="00F42D21">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65" w:author="张玉凤" w:date="2021-07-22T16:04:00Z"/>
              </w:rPr>
            </w:pPr>
            <w:del w:id="25766"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67" w:author="张玉凤" w:date="2021-07-22T16:04:00Z"/>
              </w:rPr>
            </w:pPr>
            <w:del w:id="25768"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69" w:author="张玉凤" w:date="2021-07-22T16:04:00Z"/>
              </w:rPr>
            </w:pPr>
            <w:del w:id="25770" w:author="张玉凤" w:date="2021-07-22T16:04: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71" w:author="张玉凤" w:date="2021-07-22T16:04:00Z"/>
              </w:rPr>
            </w:pPr>
            <w:del w:id="25772" w:author="张玉凤" w:date="2021-07-22T16:04:00Z">
              <w:r w:rsidRPr="008724F5" w:rsidDel="00F42D21">
                <w:delText>64152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73" w:author="张玉凤" w:date="2021-07-22T16:04:00Z"/>
              </w:rPr>
            </w:pPr>
            <w:del w:id="25774" w:author="张玉凤" w:date="2021-07-22T16:04:00Z">
              <w:r w:rsidRPr="008724F5" w:rsidDel="00F42D21">
                <w:delText>32076</w:delText>
              </w:r>
            </w:del>
          </w:p>
        </w:tc>
      </w:tr>
      <w:tr w:rsidR="00B162EE" w:rsidRPr="008724F5" w:rsidDel="00F42D21" w:rsidTr="009F4746">
        <w:trPr>
          <w:trHeight w:val="20"/>
          <w:del w:id="25775"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776"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77" w:author="张玉凤" w:date="2021-07-22T16:04:00Z"/>
              </w:rPr>
            </w:pPr>
            <w:del w:id="25778" w:author="张玉凤" w:date="2021-07-22T16:04: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79" w:author="张玉凤" w:date="2021-07-22T16:04:00Z"/>
              </w:rPr>
            </w:pPr>
            <w:del w:id="25780"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81" w:author="张玉凤" w:date="2021-07-22T16:04:00Z"/>
              </w:rPr>
            </w:pPr>
            <w:del w:id="25782" w:author="张玉凤" w:date="2021-07-22T16:04: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83" w:author="张玉凤" w:date="2021-07-22T16:04:00Z"/>
              </w:rPr>
            </w:pPr>
            <w:del w:id="25784"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85" w:author="张玉凤" w:date="2021-07-22T16:04:00Z"/>
              </w:rPr>
            </w:pPr>
            <w:del w:id="25786"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87" w:author="张玉凤" w:date="2021-07-22T16:04:00Z"/>
              </w:rPr>
            </w:pPr>
            <w:del w:id="25788"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89" w:author="张玉凤" w:date="2021-07-22T16:04:00Z"/>
              </w:rPr>
            </w:pPr>
            <w:del w:id="25790"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91" w:author="张玉凤" w:date="2021-07-22T16:04:00Z"/>
              </w:rPr>
            </w:pPr>
            <w:del w:id="25792" w:author="张玉凤" w:date="2021-07-22T16:04:00Z">
              <w:r w:rsidRPr="008724F5" w:rsidDel="00F42D21">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93" w:author="张玉凤" w:date="2021-07-22T16:04:00Z"/>
              </w:rPr>
            </w:pPr>
            <w:del w:id="25794"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95" w:author="张玉凤" w:date="2021-07-22T16:04:00Z"/>
              </w:rPr>
            </w:pPr>
            <w:del w:id="25796"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97" w:author="张玉凤" w:date="2021-07-22T16:04:00Z"/>
              </w:rPr>
            </w:pPr>
            <w:del w:id="25798" w:author="张玉凤" w:date="2021-07-22T16:04: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799" w:author="张玉凤" w:date="2021-07-22T16:04:00Z"/>
              </w:rPr>
            </w:pPr>
            <w:del w:id="25800" w:author="张玉凤" w:date="2021-07-22T16:04:00Z">
              <w:r w:rsidRPr="008724F5" w:rsidDel="00F42D21">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01" w:author="张玉凤" w:date="2021-07-22T16:04:00Z"/>
              </w:rPr>
            </w:pPr>
            <w:del w:id="25802" w:author="张玉凤" w:date="2021-07-22T16:04:00Z">
              <w:r w:rsidRPr="008724F5" w:rsidDel="00F42D21">
                <w:delText>17820</w:delText>
              </w:r>
            </w:del>
          </w:p>
        </w:tc>
      </w:tr>
      <w:tr w:rsidR="00B162EE" w:rsidRPr="008724F5" w:rsidDel="00F42D21" w:rsidTr="009F4746">
        <w:trPr>
          <w:trHeight w:val="20"/>
          <w:del w:id="25803" w:author="张玉凤" w:date="2021-07-22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804" w:author="张玉凤" w:date="2021-07-22T16:04: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05" w:author="张玉凤" w:date="2021-07-22T16:04:00Z"/>
              </w:rPr>
            </w:pPr>
            <w:del w:id="25806" w:author="张玉凤" w:date="2021-07-22T16:04: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07" w:author="张玉凤" w:date="2021-07-22T16:04:00Z"/>
              </w:rPr>
            </w:pPr>
            <w:del w:id="25808" w:author="张玉凤" w:date="2021-07-22T16:04: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09" w:author="张玉凤" w:date="2021-07-22T16:04:00Z"/>
              </w:rPr>
            </w:pPr>
            <w:del w:id="25810" w:author="张玉凤" w:date="2021-07-22T16:04: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11" w:author="张玉凤" w:date="2021-07-22T16:04:00Z"/>
              </w:rPr>
            </w:pPr>
            <w:del w:id="25812" w:author="张玉凤" w:date="2021-07-22T16:04: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13" w:author="张玉凤" w:date="2021-07-22T16:04:00Z"/>
              </w:rPr>
            </w:pPr>
            <w:del w:id="25814" w:author="张玉凤" w:date="2021-07-22T16:04: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15" w:author="张玉凤" w:date="2021-07-22T16:04:00Z"/>
              </w:rPr>
            </w:pPr>
            <w:del w:id="25816" w:author="张玉凤" w:date="2021-07-22T16:04: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17" w:author="张玉凤" w:date="2021-07-22T16:04:00Z"/>
              </w:rPr>
            </w:pPr>
            <w:del w:id="25818" w:author="张玉凤" w:date="2021-07-22T16:04: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19" w:author="张玉凤" w:date="2021-07-22T16:04:00Z"/>
              </w:rPr>
            </w:pPr>
            <w:del w:id="25820" w:author="张玉凤" w:date="2021-07-22T16:04:00Z">
              <w:r w:rsidRPr="008724F5" w:rsidDel="00F42D21">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21" w:author="张玉凤" w:date="2021-07-22T16:04:00Z"/>
              </w:rPr>
            </w:pPr>
            <w:del w:id="25822" w:author="张玉凤" w:date="2021-07-22T16:04: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23" w:author="张玉凤" w:date="2021-07-22T16:04:00Z"/>
              </w:rPr>
            </w:pPr>
            <w:del w:id="25824" w:author="张玉凤" w:date="2021-07-22T16:04: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25" w:author="张玉凤" w:date="2021-07-22T16:04:00Z"/>
              </w:rPr>
            </w:pPr>
            <w:del w:id="25826" w:author="张玉凤" w:date="2021-07-22T16:04: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27" w:author="张玉凤" w:date="2021-07-22T16:04:00Z"/>
              </w:rPr>
            </w:pPr>
            <w:del w:id="25828" w:author="张玉凤" w:date="2021-07-22T16:04:00Z">
              <w:r w:rsidRPr="008724F5" w:rsidDel="00F42D21">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829" w:author="张玉凤" w:date="2021-07-22T16:04:00Z"/>
              </w:rPr>
            </w:pPr>
            <w:del w:id="25830" w:author="张玉凤" w:date="2021-07-22T16:04:00Z">
              <w:r w:rsidRPr="008724F5" w:rsidDel="00F42D21">
                <w:delText>35640</w:delText>
              </w:r>
            </w:del>
          </w:p>
        </w:tc>
      </w:tr>
      <w:tr w:rsidR="00B162EE" w:rsidRPr="008724F5" w:rsidDel="00F42D21" w:rsidTr="009F4746">
        <w:trPr>
          <w:trHeight w:val="20"/>
          <w:del w:id="25831" w:author="张玉凤" w:date="2021-07-22T16:04: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F42D21" w:rsidRDefault="00B162EE" w:rsidP="009F4746">
            <w:pPr>
              <w:pStyle w:val="TAN"/>
              <w:rPr>
                <w:del w:id="25832" w:author="张玉凤" w:date="2021-07-22T16:04:00Z"/>
              </w:rPr>
            </w:pPr>
            <w:del w:id="25833" w:author="张玉凤" w:date="2021-07-22T16:04: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25834" w:author="张玉凤" w:date="2021-07-22T16:04:00Z"/>
              </w:rPr>
            </w:pPr>
            <w:del w:id="25835" w:author="张玉凤" w:date="2021-07-22T16:04: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25836" w:author="张玉凤" w:date="2021-07-22T16:04:00Z"/>
              </w:rPr>
            </w:pPr>
            <w:del w:id="25837" w:author="张玉凤" w:date="2021-07-22T16:04: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25838" w:author="张玉凤" w:date="2021-07-22T16:04:00Z"/>
        </w:rPr>
      </w:pPr>
    </w:p>
    <w:p w:rsidR="00B162EE" w:rsidRPr="008724F5" w:rsidRDefault="00B162EE" w:rsidP="00B162EE">
      <w:pPr>
        <w:pStyle w:val="TH"/>
      </w:pPr>
      <w:r w:rsidRPr="008724F5">
        <w:t xml:space="preserve">Table A.2.3.2-3: </w:t>
      </w:r>
      <w:ins w:id="25839" w:author="张玉凤" w:date="2021-07-22T16:05:00Z">
        <w:r w:rsidR="00F42D21">
          <w:t>Void</w:t>
        </w:r>
      </w:ins>
      <w:del w:id="25840" w:author="张玉凤" w:date="2021-07-22T16:05:00Z">
        <w:r w:rsidRPr="008724F5" w:rsidDel="00F42D21">
          <w:delText>Reference Channels for DFT-s-OFDM QPSK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F42D21" w:rsidTr="009F4746">
        <w:trPr>
          <w:trHeight w:val="20"/>
          <w:del w:id="25841" w:author="张玉凤" w:date="2021-07-2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F42D21" w:rsidRDefault="00B162EE" w:rsidP="009F4746">
            <w:pPr>
              <w:pStyle w:val="TAH"/>
              <w:rPr>
                <w:del w:id="25842" w:author="张玉凤" w:date="2021-07-22T16:05:00Z"/>
              </w:rPr>
            </w:pPr>
            <w:del w:id="25843" w:author="张玉凤" w:date="2021-07-22T16:05: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44" w:author="张玉凤" w:date="2021-07-22T16:05:00Z"/>
              </w:rPr>
            </w:pPr>
            <w:del w:id="25845" w:author="张玉凤" w:date="2021-07-22T16:05: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46" w:author="张玉凤" w:date="2021-07-22T16:05:00Z"/>
              </w:rPr>
            </w:pPr>
            <w:del w:id="25847" w:author="张玉凤" w:date="2021-07-22T16:05: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48" w:author="张玉凤" w:date="2021-07-22T16:05:00Z"/>
              </w:rPr>
            </w:pPr>
            <w:del w:id="25849" w:author="张玉凤" w:date="2021-07-22T16:05: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50" w:author="张玉凤" w:date="2021-07-22T16:05:00Z"/>
              </w:rPr>
            </w:pPr>
            <w:del w:id="25851" w:author="张玉凤" w:date="2021-07-22T16:05: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52" w:author="张玉凤" w:date="2021-07-22T16:05:00Z"/>
              </w:rPr>
            </w:pPr>
            <w:del w:id="25853" w:author="张玉凤" w:date="2021-07-22T16:05: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54" w:author="张玉凤" w:date="2021-07-22T16:05:00Z"/>
              </w:rPr>
            </w:pPr>
            <w:del w:id="25855" w:author="张玉凤" w:date="2021-07-22T16:05: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56" w:author="张玉凤" w:date="2021-07-22T16:05:00Z"/>
              </w:rPr>
            </w:pPr>
            <w:del w:id="25857" w:author="张玉凤" w:date="2021-07-22T16:05: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58" w:author="张玉凤" w:date="2021-07-22T16:05:00Z"/>
              </w:rPr>
            </w:pPr>
            <w:del w:id="25859" w:author="张玉凤" w:date="2021-07-22T16:05:00Z">
              <w:r w:rsidRPr="008724F5" w:rsidDel="00F42D21">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60" w:author="张玉凤" w:date="2021-07-22T16:05:00Z"/>
              </w:rPr>
            </w:pPr>
            <w:del w:id="25861" w:author="张玉凤" w:date="2021-07-22T16:05: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62" w:author="张玉凤" w:date="2021-07-22T16:05:00Z"/>
              </w:rPr>
            </w:pPr>
            <w:del w:id="25863" w:author="张玉凤" w:date="2021-07-22T16:05: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64" w:author="张玉凤" w:date="2021-07-22T16:05:00Z"/>
              </w:rPr>
            </w:pPr>
            <w:del w:id="25865" w:author="张玉凤" w:date="2021-07-22T16:05:00Z">
              <w:r w:rsidRPr="008724F5" w:rsidDel="00F42D21">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66" w:author="张玉凤" w:date="2021-07-22T16:05:00Z"/>
              </w:rPr>
            </w:pPr>
            <w:del w:id="25867" w:author="张玉凤" w:date="2021-07-22T16:05:00Z">
              <w:r w:rsidRPr="008724F5" w:rsidDel="00F42D21">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25868" w:author="张玉凤" w:date="2021-07-22T16:05:00Z"/>
              </w:rPr>
            </w:pPr>
            <w:del w:id="25869" w:author="张玉凤" w:date="2021-07-22T16:05:00Z">
              <w:r w:rsidRPr="008724F5" w:rsidDel="00F42D21">
                <w:delText>Total modulated symbols per slot for slots 16, 17, 18, 19, 36, 37, 38 and 39</w:delText>
              </w:r>
            </w:del>
          </w:p>
        </w:tc>
      </w:tr>
      <w:tr w:rsidR="00B162EE" w:rsidRPr="008724F5" w:rsidDel="00F42D21" w:rsidTr="009F4746">
        <w:trPr>
          <w:trHeight w:val="20"/>
          <w:del w:id="25870"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71" w:author="张玉凤" w:date="2021-07-22T16:05:00Z"/>
              </w:rPr>
            </w:pPr>
            <w:del w:id="25872" w:author="张玉凤" w:date="2021-07-22T16:05: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73" w:author="张玉凤" w:date="2021-07-22T16:05:00Z"/>
              </w:rPr>
            </w:pPr>
            <w:del w:id="25874" w:author="张玉凤" w:date="2021-07-22T16:05: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75" w:author="张玉凤" w:date="2021-07-22T16:05:00Z"/>
              </w:rPr>
            </w:pPr>
            <w:del w:id="25876" w:author="张玉凤" w:date="2021-07-22T16:05: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77" w:author="张玉凤" w:date="2021-07-22T16:05:00Z"/>
              </w:rPr>
            </w:pPr>
            <w:del w:id="25878" w:author="张玉凤" w:date="2021-07-22T16:05: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79" w:author="张玉凤" w:date="2021-07-22T16:05:00Z"/>
              </w:rPr>
            </w:pPr>
            <w:del w:id="25880" w:author="张玉凤" w:date="2021-07-22T16:05: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81" w:author="张玉凤" w:date="2021-07-22T16:05:00Z"/>
              </w:rPr>
            </w:pPr>
            <w:del w:id="25882" w:author="张玉凤" w:date="2021-07-22T16:05: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83" w:author="张玉凤" w:date="2021-07-22T16:05:00Z"/>
              </w:rPr>
            </w:pPr>
            <w:del w:id="25884" w:author="张玉凤" w:date="2021-07-22T16:05: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85" w:author="张玉凤" w:date="2021-07-22T16:05:00Z"/>
              </w:rPr>
            </w:pPr>
            <w:del w:id="25886" w:author="张玉凤" w:date="2021-07-22T16:05: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87" w:author="张玉凤" w:date="2021-07-22T16:05:00Z"/>
              </w:rPr>
            </w:pPr>
            <w:del w:id="25888" w:author="张玉凤" w:date="2021-07-22T16:05: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89" w:author="张玉凤" w:date="2021-07-22T16:05:00Z"/>
              </w:rPr>
            </w:pPr>
            <w:del w:id="25890" w:author="张玉凤" w:date="2021-07-22T16:05: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91" w:author="张玉凤" w:date="2021-07-22T16:05:00Z"/>
              </w:rPr>
            </w:pPr>
            <w:del w:id="25892" w:author="张玉凤" w:date="2021-07-22T16:05: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93" w:author="张玉凤" w:date="2021-07-22T16:05:00Z"/>
              </w:rPr>
            </w:pPr>
            <w:del w:id="25894" w:author="张玉凤" w:date="2021-07-22T16:05: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95" w:author="张玉凤" w:date="2021-07-22T16:05:00Z"/>
              </w:rPr>
            </w:pPr>
            <w:del w:id="25896" w:author="张玉凤" w:date="2021-07-22T16:05: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25897" w:author="张玉凤" w:date="2021-07-22T16:05:00Z"/>
              </w:rPr>
            </w:pPr>
            <w:del w:id="25898" w:author="张玉凤" w:date="2021-07-22T16:05:00Z">
              <w:r w:rsidRPr="008724F5" w:rsidDel="00F42D21">
                <w:delText> </w:delText>
              </w:r>
            </w:del>
          </w:p>
        </w:tc>
      </w:tr>
      <w:tr w:rsidR="00B162EE" w:rsidRPr="008724F5" w:rsidDel="00F42D21" w:rsidTr="009F4746">
        <w:trPr>
          <w:trHeight w:val="20"/>
          <w:del w:id="25899"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90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01" w:author="张玉凤" w:date="2021-07-22T16:05:00Z"/>
              </w:rPr>
            </w:pPr>
            <w:del w:id="25902" w:author="张玉凤" w:date="2021-07-22T16:05:00Z">
              <w:r w:rsidRPr="008724F5" w:rsidDel="00F42D21">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03" w:author="张玉凤" w:date="2021-07-22T16:05:00Z"/>
              </w:rPr>
            </w:pPr>
            <w:del w:id="25904"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05" w:author="张玉凤" w:date="2021-07-22T16:05:00Z"/>
              </w:rPr>
            </w:pPr>
            <w:del w:id="25906" w:author="张玉凤" w:date="2021-07-22T16:05: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07" w:author="张玉凤" w:date="2021-07-22T16:05:00Z"/>
              </w:rPr>
            </w:pPr>
            <w:del w:id="2590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09" w:author="张玉凤" w:date="2021-07-22T16:05:00Z"/>
              </w:rPr>
            </w:pPr>
            <w:del w:id="25910"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11" w:author="张玉凤" w:date="2021-07-22T16:05:00Z"/>
              </w:rPr>
            </w:pPr>
            <w:del w:id="25912"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13" w:author="张玉凤" w:date="2021-07-22T16:05:00Z"/>
              </w:rPr>
            </w:pPr>
            <w:del w:id="25914"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15" w:author="张玉凤" w:date="2021-07-22T16:05:00Z"/>
              </w:rPr>
            </w:pPr>
            <w:del w:id="25916" w:author="张玉凤" w:date="2021-07-22T16:05:00Z">
              <w:r w:rsidRPr="008724F5" w:rsidDel="00F42D21">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17" w:author="张玉凤" w:date="2021-07-22T16:05:00Z"/>
              </w:rPr>
            </w:pPr>
            <w:del w:id="25918"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19" w:author="张玉凤" w:date="2021-07-22T16:05:00Z"/>
              </w:rPr>
            </w:pPr>
            <w:del w:id="25920"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21" w:author="张玉凤" w:date="2021-07-22T16:05:00Z"/>
              </w:rPr>
            </w:pPr>
            <w:del w:id="25922"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23" w:author="张玉凤" w:date="2021-07-22T16:05:00Z"/>
              </w:rPr>
            </w:pPr>
            <w:del w:id="25924" w:author="张玉凤" w:date="2021-07-22T16:05:00Z">
              <w:r w:rsidRPr="008724F5" w:rsidDel="00F42D21">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25" w:author="张玉凤" w:date="2021-07-22T16:05:00Z"/>
              </w:rPr>
            </w:pPr>
            <w:del w:id="25926" w:author="张玉凤" w:date="2021-07-22T16:05:00Z">
              <w:r w:rsidRPr="008724F5" w:rsidDel="00F42D21">
                <w:delText>132</w:delText>
              </w:r>
            </w:del>
          </w:p>
        </w:tc>
      </w:tr>
      <w:tr w:rsidR="00B162EE" w:rsidRPr="008724F5" w:rsidDel="00F42D21" w:rsidTr="009F4746">
        <w:trPr>
          <w:trHeight w:val="20"/>
          <w:del w:id="25927"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92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29" w:author="张玉凤" w:date="2021-07-22T16:05:00Z"/>
              </w:rPr>
            </w:pPr>
            <w:del w:id="25930" w:author="张玉凤" w:date="2021-07-22T16:05: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31" w:author="张玉凤" w:date="2021-07-22T16:05:00Z"/>
              </w:rPr>
            </w:pPr>
            <w:del w:id="25932"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33" w:author="张玉凤" w:date="2021-07-22T16:05:00Z"/>
              </w:rPr>
            </w:pPr>
            <w:del w:id="25934" w:author="张玉凤" w:date="2021-07-22T16:05:00Z">
              <w:r w:rsidRPr="008724F5" w:rsidDel="00F42D21">
                <w:delText>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35" w:author="张玉凤" w:date="2021-07-22T16:05:00Z"/>
              </w:rPr>
            </w:pPr>
            <w:del w:id="2593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37" w:author="张玉凤" w:date="2021-07-22T16:05:00Z"/>
              </w:rPr>
            </w:pPr>
            <w:del w:id="25938"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39" w:author="张玉凤" w:date="2021-07-22T16:05:00Z"/>
              </w:rPr>
            </w:pPr>
            <w:del w:id="25940"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41" w:author="张玉凤" w:date="2021-07-22T16:05:00Z"/>
              </w:rPr>
            </w:pPr>
            <w:del w:id="25942"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43" w:author="张玉凤" w:date="2021-07-22T16:05:00Z"/>
              </w:rPr>
            </w:pPr>
            <w:del w:id="25944" w:author="张玉凤" w:date="2021-07-22T16:05:00Z">
              <w:r w:rsidRPr="008724F5" w:rsidDel="00F42D21">
                <w:delText>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45" w:author="张玉凤" w:date="2021-07-22T16:05:00Z"/>
              </w:rPr>
            </w:pPr>
            <w:del w:id="25946"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47" w:author="张玉凤" w:date="2021-07-22T16:05:00Z"/>
              </w:rPr>
            </w:pPr>
            <w:del w:id="25948"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49" w:author="张玉凤" w:date="2021-07-22T16:05:00Z"/>
              </w:rPr>
            </w:pPr>
            <w:del w:id="25950"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51" w:author="张玉凤" w:date="2021-07-22T16:05:00Z"/>
              </w:rPr>
            </w:pPr>
            <w:del w:id="25952" w:author="张玉凤" w:date="2021-07-22T16:05:00Z">
              <w:r w:rsidRPr="008724F5" w:rsidDel="00F42D21">
                <w:delText>1320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53" w:author="张玉凤" w:date="2021-07-22T16:05:00Z"/>
              </w:rPr>
            </w:pPr>
            <w:del w:id="25954" w:author="张玉凤" w:date="2021-07-22T16:05:00Z">
              <w:r w:rsidRPr="008724F5" w:rsidDel="00F42D21">
                <w:delText>660</w:delText>
              </w:r>
            </w:del>
          </w:p>
        </w:tc>
      </w:tr>
      <w:tr w:rsidR="00B162EE" w:rsidRPr="008724F5" w:rsidDel="00F42D21" w:rsidTr="009F4746">
        <w:trPr>
          <w:trHeight w:val="20"/>
          <w:del w:id="25955"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95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57" w:author="张玉凤" w:date="2021-07-22T16:05:00Z"/>
              </w:rPr>
            </w:pPr>
            <w:del w:id="25958" w:author="张玉凤" w:date="2021-07-22T16:05: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59" w:author="张玉凤" w:date="2021-07-22T16:05:00Z"/>
              </w:rPr>
            </w:pPr>
            <w:del w:id="25960"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61" w:author="张玉凤" w:date="2021-07-22T16:05:00Z"/>
              </w:rPr>
            </w:pPr>
            <w:del w:id="25962" w:author="张玉凤" w:date="2021-07-22T16:05:00Z">
              <w:r w:rsidRPr="008724F5" w:rsidDel="00F42D21">
                <w:delText>10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63" w:author="张玉凤" w:date="2021-07-22T16:05:00Z"/>
              </w:rPr>
            </w:pPr>
            <w:del w:id="25964"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65" w:author="张玉凤" w:date="2021-07-22T16:05:00Z"/>
              </w:rPr>
            </w:pPr>
            <w:del w:id="25966"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67" w:author="张玉凤" w:date="2021-07-22T16:05:00Z"/>
              </w:rPr>
            </w:pPr>
            <w:del w:id="25968"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69" w:author="张玉凤" w:date="2021-07-22T16:05:00Z"/>
              </w:rPr>
            </w:pPr>
            <w:del w:id="25970"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71" w:author="张玉凤" w:date="2021-07-22T16:05:00Z"/>
              </w:rPr>
            </w:pPr>
            <w:del w:id="25972" w:author="张玉凤" w:date="2021-07-22T16:05:00Z">
              <w:r w:rsidRPr="008724F5" w:rsidDel="00F42D21">
                <w:delText>504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73" w:author="张玉凤" w:date="2021-07-22T16:05:00Z"/>
              </w:rPr>
            </w:pPr>
            <w:del w:id="25974"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75" w:author="张玉凤" w:date="2021-07-22T16:05:00Z"/>
              </w:rPr>
            </w:pPr>
            <w:del w:id="25976"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77" w:author="张玉凤" w:date="2021-07-22T16:05:00Z"/>
              </w:rPr>
            </w:pPr>
            <w:del w:id="25978"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79" w:author="张玉凤" w:date="2021-07-22T16:05:00Z"/>
              </w:rPr>
            </w:pPr>
            <w:del w:id="25980" w:author="张玉凤" w:date="2021-07-22T16:05:00Z">
              <w:r w:rsidRPr="008724F5" w:rsidDel="00F42D21">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81" w:author="张玉凤" w:date="2021-07-22T16:05:00Z"/>
              </w:rPr>
            </w:pPr>
            <w:del w:id="25982" w:author="张玉凤" w:date="2021-07-22T16:05:00Z">
              <w:r w:rsidRPr="008724F5" w:rsidDel="00F42D21">
                <w:delText>1320</w:delText>
              </w:r>
            </w:del>
          </w:p>
        </w:tc>
      </w:tr>
      <w:tr w:rsidR="00B162EE" w:rsidRPr="008724F5" w:rsidDel="00F42D21" w:rsidTr="009F4746">
        <w:trPr>
          <w:trHeight w:val="20"/>
          <w:del w:id="25983"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598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85" w:author="张玉凤" w:date="2021-07-22T16:05:00Z"/>
              </w:rPr>
            </w:pPr>
            <w:del w:id="25986" w:author="张玉凤" w:date="2021-07-22T16:05: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87" w:author="张玉凤" w:date="2021-07-22T16:05:00Z"/>
              </w:rPr>
            </w:pPr>
            <w:del w:id="25988"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89" w:author="张玉凤" w:date="2021-07-22T16:05:00Z"/>
              </w:rPr>
            </w:pPr>
            <w:del w:id="25990" w:author="张玉凤" w:date="2021-07-22T16:05:00Z">
              <w:r w:rsidRPr="008724F5" w:rsidDel="00F42D21">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91" w:author="张玉凤" w:date="2021-07-22T16:05:00Z"/>
              </w:rPr>
            </w:pPr>
            <w:del w:id="2599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93" w:author="张玉凤" w:date="2021-07-22T16:05:00Z"/>
              </w:rPr>
            </w:pPr>
            <w:del w:id="25994"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95" w:author="张玉凤" w:date="2021-07-22T16:05:00Z"/>
              </w:rPr>
            </w:pPr>
            <w:del w:id="25996"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97" w:author="张玉凤" w:date="2021-07-22T16:05:00Z"/>
              </w:rPr>
            </w:pPr>
            <w:del w:id="25998"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5999" w:author="张玉凤" w:date="2021-07-22T16:05:00Z"/>
              </w:rPr>
            </w:pPr>
            <w:del w:id="26000" w:author="张玉凤" w:date="2021-07-22T16:05:00Z">
              <w:r w:rsidRPr="008724F5" w:rsidDel="00F42D21">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01" w:author="张玉凤" w:date="2021-07-22T16:05:00Z"/>
              </w:rPr>
            </w:pPr>
            <w:del w:id="26002"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03" w:author="张玉凤" w:date="2021-07-22T16:05:00Z"/>
              </w:rPr>
            </w:pPr>
            <w:del w:id="26004"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05" w:author="张玉凤" w:date="2021-07-22T16:05:00Z"/>
              </w:rPr>
            </w:pPr>
            <w:del w:id="26006"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07" w:author="张玉凤" w:date="2021-07-22T16:05:00Z"/>
              </w:rPr>
            </w:pPr>
            <w:del w:id="26008" w:author="张玉凤" w:date="2021-07-22T16:05:00Z">
              <w:r w:rsidRPr="008724F5" w:rsidDel="00F42D21">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09" w:author="张玉凤" w:date="2021-07-22T16:05:00Z"/>
              </w:rPr>
            </w:pPr>
            <w:del w:id="26010" w:author="张玉凤" w:date="2021-07-22T16:05:00Z">
              <w:r w:rsidRPr="008724F5" w:rsidDel="00F42D21">
                <w:delText>1188</w:delText>
              </w:r>
            </w:del>
          </w:p>
        </w:tc>
      </w:tr>
      <w:tr w:rsidR="00B162EE" w:rsidRPr="008724F5" w:rsidDel="00F42D21" w:rsidTr="009F4746">
        <w:trPr>
          <w:trHeight w:val="20"/>
          <w:del w:id="26011"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012"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13" w:author="张玉凤" w:date="2021-07-22T16:05:00Z"/>
              </w:rPr>
            </w:pPr>
            <w:del w:id="26014" w:author="张玉凤" w:date="2021-07-22T16:05: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15" w:author="张玉凤" w:date="2021-07-22T16:05:00Z"/>
              </w:rPr>
            </w:pPr>
            <w:del w:id="26016"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17" w:author="张玉凤" w:date="2021-07-22T16:05:00Z"/>
              </w:rPr>
            </w:pPr>
            <w:del w:id="26018" w:author="张玉凤" w:date="2021-07-22T16:05: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19" w:author="张玉凤" w:date="2021-07-22T16:05:00Z"/>
              </w:rPr>
            </w:pPr>
            <w:del w:id="26020"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21" w:author="张玉凤" w:date="2021-07-22T16:05:00Z"/>
              </w:rPr>
            </w:pPr>
            <w:del w:id="26022"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23" w:author="张玉凤" w:date="2021-07-22T16:05:00Z"/>
              </w:rPr>
            </w:pPr>
            <w:del w:id="26024"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25" w:author="张玉凤" w:date="2021-07-22T16:05:00Z"/>
              </w:rPr>
            </w:pPr>
            <w:del w:id="26026"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27" w:author="张玉凤" w:date="2021-07-22T16:05:00Z"/>
              </w:rPr>
            </w:pPr>
            <w:del w:id="26028" w:author="张玉凤" w:date="2021-07-22T16:05:00Z">
              <w:r w:rsidRPr="008724F5" w:rsidDel="00F42D21">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29" w:author="张玉凤" w:date="2021-07-22T16:05:00Z"/>
              </w:rPr>
            </w:pPr>
            <w:del w:id="26030"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31" w:author="张玉凤" w:date="2021-07-22T16:05:00Z"/>
              </w:rPr>
            </w:pPr>
            <w:del w:id="26032"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33" w:author="张玉凤" w:date="2021-07-22T16:05:00Z"/>
              </w:rPr>
            </w:pPr>
            <w:del w:id="26034"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35" w:author="张玉凤" w:date="2021-07-22T16:05:00Z"/>
              </w:rPr>
            </w:pPr>
            <w:del w:id="26036" w:author="张玉凤" w:date="2021-07-22T16:05:00Z">
              <w:r w:rsidRPr="008724F5" w:rsidDel="00F42D21">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37" w:author="张玉凤" w:date="2021-07-22T16:05:00Z"/>
              </w:rPr>
            </w:pPr>
            <w:del w:id="26038" w:author="张玉凤" w:date="2021-07-22T16:05:00Z">
              <w:r w:rsidRPr="008724F5" w:rsidDel="00F42D21">
                <w:delText>2376</w:delText>
              </w:r>
            </w:del>
          </w:p>
        </w:tc>
      </w:tr>
      <w:tr w:rsidR="00B162EE" w:rsidRPr="008724F5" w:rsidDel="00F42D21" w:rsidTr="009F4746">
        <w:trPr>
          <w:trHeight w:val="20"/>
          <w:del w:id="26039"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04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41" w:author="张玉凤" w:date="2021-07-22T16:05:00Z"/>
              </w:rPr>
            </w:pPr>
            <w:del w:id="26042" w:author="张玉凤" w:date="2021-07-22T16:05: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43" w:author="张玉凤" w:date="2021-07-22T16:05:00Z"/>
              </w:rPr>
            </w:pPr>
            <w:del w:id="26044"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45" w:author="张玉凤" w:date="2021-07-22T16:05:00Z"/>
              </w:rPr>
            </w:pPr>
            <w:del w:id="26046" w:author="张玉凤" w:date="2021-07-22T16:05:00Z">
              <w:r w:rsidRPr="008724F5" w:rsidDel="00F42D21">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47" w:author="张玉凤" w:date="2021-07-22T16:05:00Z"/>
              </w:rPr>
            </w:pPr>
            <w:del w:id="2604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49" w:author="张玉凤" w:date="2021-07-22T16:05:00Z"/>
              </w:rPr>
            </w:pPr>
            <w:del w:id="26050"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51" w:author="张玉凤" w:date="2021-07-22T16:05:00Z"/>
              </w:rPr>
            </w:pPr>
            <w:del w:id="26052"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53" w:author="张玉凤" w:date="2021-07-22T16:05:00Z"/>
              </w:rPr>
            </w:pPr>
            <w:del w:id="26054"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55" w:author="张玉凤" w:date="2021-07-22T16:05:00Z"/>
              </w:rPr>
            </w:pPr>
            <w:del w:id="26056" w:author="张玉凤" w:date="2021-07-22T16:05:00Z">
              <w:r w:rsidRPr="008724F5" w:rsidDel="00F42D21">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57" w:author="张玉凤" w:date="2021-07-22T16:05:00Z"/>
              </w:rPr>
            </w:pPr>
            <w:del w:id="26058"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59" w:author="张玉凤" w:date="2021-07-22T16:05:00Z"/>
              </w:rPr>
            </w:pPr>
            <w:del w:id="26060"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61" w:author="张玉凤" w:date="2021-07-22T16:05:00Z"/>
              </w:rPr>
            </w:pPr>
            <w:del w:id="26062"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63" w:author="张玉凤" w:date="2021-07-22T16:05:00Z"/>
              </w:rPr>
            </w:pPr>
            <w:del w:id="26064" w:author="张玉凤" w:date="2021-07-22T16:05:00Z">
              <w:r w:rsidRPr="008724F5" w:rsidDel="00F42D21">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65" w:author="张玉凤" w:date="2021-07-22T16:05:00Z"/>
              </w:rPr>
            </w:pPr>
            <w:del w:id="26066" w:author="张玉凤" w:date="2021-07-22T16:05:00Z">
              <w:r w:rsidRPr="008724F5" w:rsidDel="00F42D21">
                <w:delText>1584</w:delText>
              </w:r>
            </w:del>
          </w:p>
        </w:tc>
      </w:tr>
      <w:tr w:rsidR="00B162EE" w:rsidRPr="008724F5" w:rsidDel="00F42D21" w:rsidTr="009F4746">
        <w:trPr>
          <w:trHeight w:val="20"/>
          <w:del w:id="26067"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06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69" w:author="张玉凤" w:date="2021-07-22T16:05:00Z"/>
              </w:rPr>
            </w:pPr>
            <w:del w:id="26070" w:author="张玉凤" w:date="2021-07-22T16:05: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71" w:author="张玉凤" w:date="2021-07-22T16:05:00Z"/>
              </w:rPr>
            </w:pPr>
            <w:del w:id="26072"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73" w:author="张玉凤" w:date="2021-07-22T16:05:00Z"/>
              </w:rPr>
            </w:pPr>
            <w:del w:id="26074" w:author="张玉凤" w:date="2021-07-22T16:05: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75" w:author="张玉凤" w:date="2021-07-22T16:05:00Z"/>
              </w:rPr>
            </w:pPr>
            <w:del w:id="2607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77" w:author="张玉凤" w:date="2021-07-22T16:05:00Z"/>
              </w:rPr>
            </w:pPr>
            <w:del w:id="26078"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79" w:author="张玉凤" w:date="2021-07-22T16:05:00Z"/>
              </w:rPr>
            </w:pPr>
            <w:del w:id="26080"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81" w:author="张玉凤" w:date="2021-07-22T16:05:00Z"/>
              </w:rPr>
            </w:pPr>
            <w:del w:id="26082"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83" w:author="张玉凤" w:date="2021-07-22T16:05:00Z"/>
              </w:rPr>
            </w:pPr>
            <w:del w:id="26084" w:author="张玉凤" w:date="2021-07-22T16:05:00Z">
              <w:r w:rsidRPr="008724F5" w:rsidDel="00F42D21">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85" w:author="张玉凤" w:date="2021-07-22T16:05:00Z"/>
              </w:rPr>
            </w:pPr>
            <w:del w:id="26086"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87" w:author="张玉凤" w:date="2021-07-22T16:05:00Z"/>
              </w:rPr>
            </w:pPr>
            <w:del w:id="26088"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89" w:author="张玉凤" w:date="2021-07-22T16:05:00Z"/>
              </w:rPr>
            </w:pPr>
            <w:del w:id="26090"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91" w:author="张玉凤" w:date="2021-07-22T16:05:00Z"/>
              </w:rPr>
            </w:pPr>
            <w:del w:id="26092" w:author="张玉凤" w:date="2021-07-22T16:05:00Z">
              <w:r w:rsidRPr="008724F5" w:rsidDel="00F42D21">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93" w:author="张玉凤" w:date="2021-07-22T16:05:00Z"/>
              </w:rPr>
            </w:pPr>
            <w:del w:id="26094" w:author="张玉凤" w:date="2021-07-22T16:05:00Z">
              <w:r w:rsidRPr="008724F5" w:rsidDel="00F42D21">
                <w:delText>3168</w:delText>
              </w:r>
            </w:del>
          </w:p>
        </w:tc>
      </w:tr>
      <w:tr w:rsidR="00B162EE" w:rsidRPr="008724F5" w:rsidDel="00F42D21" w:rsidTr="009F4746">
        <w:trPr>
          <w:trHeight w:val="20"/>
          <w:del w:id="26095"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09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97" w:author="张玉凤" w:date="2021-07-22T16:05:00Z"/>
              </w:rPr>
            </w:pPr>
            <w:del w:id="26098" w:author="张玉凤" w:date="2021-07-22T16:05: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099" w:author="张玉凤" w:date="2021-07-22T16:05:00Z"/>
              </w:rPr>
            </w:pPr>
            <w:del w:id="26100"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01" w:author="张玉凤" w:date="2021-07-22T16:05:00Z"/>
              </w:rPr>
            </w:pPr>
            <w:del w:id="26102" w:author="张玉凤" w:date="2021-07-22T16:05:00Z">
              <w:r w:rsidRPr="008724F5" w:rsidDel="00F42D21">
                <w:delText>15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03" w:author="张玉凤" w:date="2021-07-22T16:05:00Z"/>
              </w:rPr>
            </w:pPr>
            <w:del w:id="26104"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05" w:author="张玉凤" w:date="2021-07-22T16:05:00Z"/>
              </w:rPr>
            </w:pPr>
            <w:del w:id="26106"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07" w:author="张玉凤" w:date="2021-07-22T16:05:00Z"/>
              </w:rPr>
            </w:pPr>
            <w:del w:id="26108"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09" w:author="张玉凤" w:date="2021-07-22T16:05:00Z"/>
              </w:rPr>
            </w:pPr>
            <w:del w:id="26110"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11" w:author="张玉凤" w:date="2021-07-22T16:05:00Z"/>
              </w:rPr>
            </w:pPr>
            <w:del w:id="26112" w:author="张玉凤" w:date="2021-07-22T16:05:00Z">
              <w:r w:rsidRPr="008724F5" w:rsidDel="00F42D21">
                <w:delText>768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13" w:author="张玉凤" w:date="2021-07-22T16:05:00Z"/>
              </w:rPr>
            </w:pPr>
            <w:del w:id="26114"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15" w:author="张玉凤" w:date="2021-07-22T16:05:00Z"/>
              </w:rPr>
            </w:pPr>
            <w:del w:id="26116"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17" w:author="张玉凤" w:date="2021-07-22T16:05:00Z"/>
              </w:rPr>
            </w:pPr>
            <w:del w:id="26118"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19" w:author="张玉凤" w:date="2021-07-22T16:05:00Z"/>
              </w:rPr>
            </w:pPr>
            <w:del w:id="26120" w:author="张玉凤" w:date="2021-07-22T16:05:00Z">
              <w:r w:rsidRPr="008724F5" w:rsidDel="00F42D21">
                <w:delText>3960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21" w:author="张玉凤" w:date="2021-07-22T16:05:00Z"/>
              </w:rPr>
            </w:pPr>
            <w:del w:id="26122" w:author="张玉凤" w:date="2021-07-22T16:05:00Z">
              <w:r w:rsidRPr="008724F5" w:rsidDel="00F42D21">
                <w:delText>1980</w:delText>
              </w:r>
            </w:del>
          </w:p>
        </w:tc>
      </w:tr>
      <w:tr w:rsidR="00B162EE" w:rsidRPr="008724F5" w:rsidDel="00F42D21" w:rsidTr="009F4746">
        <w:trPr>
          <w:trHeight w:val="20"/>
          <w:del w:id="26123"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12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25" w:author="张玉凤" w:date="2021-07-22T16:05:00Z"/>
              </w:rPr>
            </w:pPr>
            <w:del w:id="26126" w:author="张玉凤" w:date="2021-07-22T16:05: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27" w:author="张玉凤" w:date="2021-07-22T16:05:00Z"/>
              </w:rPr>
            </w:pPr>
            <w:del w:id="26128"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29" w:author="张玉凤" w:date="2021-07-22T16:05:00Z"/>
              </w:rPr>
            </w:pPr>
            <w:del w:id="26130" w:author="张玉凤" w:date="2021-07-22T16:05:00Z">
              <w:r w:rsidRPr="008724F5" w:rsidDel="00F42D21">
                <w:delText>30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31" w:author="张玉凤" w:date="2021-07-22T16:05:00Z"/>
              </w:rPr>
            </w:pPr>
            <w:del w:id="2613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33" w:author="张玉凤" w:date="2021-07-22T16:05:00Z"/>
              </w:rPr>
            </w:pPr>
            <w:del w:id="26134"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35" w:author="张玉凤" w:date="2021-07-22T16:05:00Z"/>
              </w:rPr>
            </w:pPr>
            <w:del w:id="26136"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37" w:author="张玉凤" w:date="2021-07-22T16:05:00Z"/>
              </w:rPr>
            </w:pPr>
            <w:del w:id="26138"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39" w:author="张玉凤" w:date="2021-07-22T16:05:00Z"/>
              </w:rPr>
            </w:pPr>
            <w:del w:id="26140" w:author="张玉凤" w:date="2021-07-22T16:05:00Z">
              <w:r w:rsidRPr="008724F5" w:rsidDel="00F42D21">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41" w:author="张玉凤" w:date="2021-07-22T16:05:00Z"/>
              </w:rPr>
            </w:pPr>
            <w:del w:id="26142"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43" w:author="张玉凤" w:date="2021-07-22T16:05:00Z"/>
              </w:rPr>
            </w:pPr>
            <w:del w:id="26144"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45" w:author="张玉凤" w:date="2021-07-22T16:05:00Z"/>
              </w:rPr>
            </w:pPr>
            <w:del w:id="26146"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47" w:author="张玉凤" w:date="2021-07-22T16:05:00Z"/>
              </w:rPr>
            </w:pPr>
            <w:del w:id="26148" w:author="张玉凤" w:date="2021-07-22T16:05:00Z">
              <w:r w:rsidRPr="008724F5" w:rsidDel="00F42D21">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49" w:author="张玉凤" w:date="2021-07-22T16:05:00Z"/>
              </w:rPr>
            </w:pPr>
            <w:del w:id="26150" w:author="张玉凤" w:date="2021-07-22T16:05:00Z">
              <w:r w:rsidRPr="008724F5" w:rsidDel="00F42D21">
                <w:delText>3960</w:delText>
              </w:r>
            </w:del>
          </w:p>
        </w:tc>
      </w:tr>
      <w:tr w:rsidR="00B162EE" w:rsidRPr="008724F5" w:rsidDel="00F42D21" w:rsidTr="009F4746">
        <w:trPr>
          <w:trHeight w:val="20"/>
          <w:del w:id="26151"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152"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53" w:author="张玉凤" w:date="2021-07-22T16:05:00Z"/>
              </w:rPr>
            </w:pPr>
            <w:del w:id="26154" w:author="张玉凤" w:date="2021-07-22T16:05: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55" w:author="张玉凤" w:date="2021-07-22T16:05:00Z"/>
              </w:rPr>
            </w:pPr>
            <w:del w:id="26156"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57" w:author="张玉凤" w:date="2021-07-22T16:05:00Z"/>
              </w:rPr>
            </w:pPr>
            <w:del w:id="26158" w:author="张玉凤" w:date="2021-07-22T16:05: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59" w:author="张玉凤" w:date="2021-07-22T16:05:00Z"/>
              </w:rPr>
            </w:pPr>
            <w:del w:id="26160"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61" w:author="张玉凤" w:date="2021-07-22T16:05:00Z"/>
              </w:rPr>
            </w:pPr>
            <w:del w:id="26162"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63" w:author="张玉凤" w:date="2021-07-22T16:05:00Z"/>
              </w:rPr>
            </w:pPr>
            <w:del w:id="26164"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65" w:author="张玉凤" w:date="2021-07-22T16:05:00Z"/>
              </w:rPr>
            </w:pPr>
            <w:del w:id="26166"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67" w:author="张玉凤" w:date="2021-07-22T16:05:00Z"/>
              </w:rPr>
            </w:pPr>
            <w:del w:id="26168" w:author="张玉凤" w:date="2021-07-22T16:05:00Z">
              <w:r w:rsidRPr="008724F5" w:rsidDel="00F42D21">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69" w:author="张玉凤" w:date="2021-07-22T16:05:00Z"/>
              </w:rPr>
            </w:pPr>
            <w:del w:id="26170"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71" w:author="张玉凤" w:date="2021-07-22T16:05:00Z"/>
              </w:rPr>
            </w:pPr>
            <w:del w:id="26172"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73" w:author="张玉凤" w:date="2021-07-22T16:05:00Z"/>
              </w:rPr>
            </w:pPr>
            <w:del w:id="26174"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75" w:author="张玉凤" w:date="2021-07-22T16:05:00Z"/>
              </w:rPr>
            </w:pPr>
            <w:del w:id="26176" w:author="张玉凤" w:date="2021-07-22T16:05:00Z">
              <w:r w:rsidRPr="008724F5" w:rsidDel="00F42D21">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77" w:author="张玉凤" w:date="2021-07-22T16:05:00Z"/>
              </w:rPr>
            </w:pPr>
            <w:del w:id="26178" w:author="张玉凤" w:date="2021-07-22T16:05:00Z">
              <w:r w:rsidRPr="008724F5" w:rsidDel="00F42D21">
                <w:delText>2376</w:delText>
              </w:r>
            </w:del>
          </w:p>
        </w:tc>
      </w:tr>
      <w:tr w:rsidR="00B162EE" w:rsidRPr="008724F5" w:rsidDel="00F42D21" w:rsidTr="009F4746">
        <w:trPr>
          <w:trHeight w:val="20"/>
          <w:del w:id="26179"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18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81" w:author="张玉凤" w:date="2021-07-22T16:05:00Z"/>
              </w:rPr>
            </w:pPr>
            <w:del w:id="26182" w:author="张玉凤" w:date="2021-07-22T16:05: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83" w:author="张玉凤" w:date="2021-07-22T16:05:00Z"/>
              </w:rPr>
            </w:pPr>
            <w:del w:id="26184"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85" w:author="张玉凤" w:date="2021-07-22T16:05:00Z"/>
              </w:rPr>
            </w:pPr>
            <w:del w:id="26186" w:author="张玉凤" w:date="2021-07-22T16:05: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87" w:author="张玉凤" w:date="2021-07-22T16:05:00Z"/>
              </w:rPr>
            </w:pPr>
            <w:del w:id="2618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89" w:author="张玉凤" w:date="2021-07-22T16:05:00Z"/>
              </w:rPr>
            </w:pPr>
            <w:del w:id="26190"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91" w:author="张玉凤" w:date="2021-07-22T16:05:00Z"/>
              </w:rPr>
            </w:pPr>
            <w:del w:id="26192"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93" w:author="张玉凤" w:date="2021-07-22T16:05:00Z"/>
              </w:rPr>
            </w:pPr>
            <w:del w:id="26194"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95" w:author="张玉凤" w:date="2021-07-22T16:05:00Z"/>
              </w:rPr>
            </w:pPr>
            <w:del w:id="26196" w:author="张玉凤" w:date="2021-07-22T16:05:00Z">
              <w:r w:rsidRPr="008724F5" w:rsidDel="00F42D21">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97" w:author="张玉凤" w:date="2021-07-22T16:05:00Z"/>
              </w:rPr>
            </w:pPr>
            <w:del w:id="26198"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199" w:author="张玉凤" w:date="2021-07-22T16:05:00Z"/>
              </w:rPr>
            </w:pPr>
            <w:del w:id="26200"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01" w:author="张玉凤" w:date="2021-07-22T16:05:00Z"/>
              </w:rPr>
            </w:pPr>
            <w:del w:id="26202"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03" w:author="张玉凤" w:date="2021-07-22T16:05:00Z"/>
              </w:rPr>
            </w:pPr>
            <w:del w:id="26204" w:author="张玉凤" w:date="2021-07-22T16:05:00Z">
              <w:r w:rsidRPr="008724F5" w:rsidDel="00F42D21">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05" w:author="张玉凤" w:date="2021-07-22T16:05:00Z"/>
              </w:rPr>
            </w:pPr>
            <w:del w:id="26206" w:author="张玉凤" w:date="2021-07-22T16:05:00Z">
              <w:r w:rsidRPr="008724F5" w:rsidDel="00F42D21">
                <w:delText>4752</w:delText>
              </w:r>
            </w:del>
          </w:p>
        </w:tc>
      </w:tr>
      <w:tr w:rsidR="00B162EE" w:rsidRPr="008724F5" w:rsidDel="00F42D21" w:rsidTr="009F4746">
        <w:trPr>
          <w:trHeight w:val="20"/>
          <w:del w:id="26207"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20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09" w:author="张玉凤" w:date="2021-07-22T16:05:00Z"/>
              </w:rPr>
            </w:pPr>
            <w:del w:id="26210" w:author="张玉凤" w:date="2021-07-22T16:05: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11" w:author="张玉凤" w:date="2021-07-22T16:05:00Z"/>
              </w:rPr>
            </w:pPr>
            <w:del w:id="26212"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13" w:author="张玉凤" w:date="2021-07-22T16:05:00Z"/>
              </w:rPr>
            </w:pPr>
            <w:del w:id="26214" w:author="张玉凤" w:date="2021-07-22T16:05: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15" w:author="张玉凤" w:date="2021-07-22T16:05:00Z"/>
              </w:rPr>
            </w:pPr>
            <w:del w:id="2621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17" w:author="张玉凤" w:date="2021-07-22T16:05:00Z"/>
              </w:rPr>
            </w:pPr>
            <w:del w:id="26218"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19" w:author="张玉凤" w:date="2021-07-22T16:05:00Z"/>
              </w:rPr>
            </w:pPr>
            <w:del w:id="26220"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21" w:author="张玉凤" w:date="2021-07-22T16:05:00Z"/>
              </w:rPr>
            </w:pPr>
            <w:del w:id="26222"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23" w:author="张玉凤" w:date="2021-07-22T16:05:00Z"/>
              </w:rPr>
            </w:pPr>
            <w:del w:id="26224" w:author="张玉凤" w:date="2021-07-22T16:05:00Z">
              <w:r w:rsidRPr="008724F5" w:rsidDel="00F42D21">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25" w:author="张玉凤" w:date="2021-07-22T16:05:00Z"/>
              </w:rPr>
            </w:pPr>
            <w:del w:id="26226"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27" w:author="张玉凤" w:date="2021-07-22T16:05:00Z"/>
              </w:rPr>
            </w:pPr>
            <w:del w:id="26228"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29" w:author="张玉凤" w:date="2021-07-22T16:05:00Z"/>
              </w:rPr>
            </w:pPr>
            <w:del w:id="26230"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31" w:author="张玉凤" w:date="2021-07-22T16:05:00Z"/>
              </w:rPr>
            </w:pPr>
            <w:del w:id="26232" w:author="张玉凤" w:date="2021-07-22T16:05:00Z">
              <w:r w:rsidRPr="008724F5" w:rsidDel="00F42D21">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33" w:author="张玉凤" w:date="2021-07-22T16:05:00Z"/>
              </w:rPr>
            </w:pPr>
            <w:del w:id="26234" w:author="张玉凤" w:date="2021-07-22T16:05:00Z">
              <w:r w:rsidRPr="008724F5" w:rsidDel="00F42D21">
                <w:delText>3300</w:delText>
              </w:r>
            </w:del>
          </w:p>
        </w:tc>
      </w:tr>
      <w:tr w:rsidR="00B162EE" w:rsidRPr="008724F5" w:rsidDel="00F42D21" w:rsidTr="009F4746">
        <w:trPr>
          <w:trHeight w:val="20"/>
          <w:del w:id="26235"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23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37" w:author="张玉凤" w:date="2021-07-22T16:05:00Z"/>
              </w:rPr>
            </w:pPr>
            <w:del w:id="26238" w:author="张玉凤" w:date="2021-07-22T16:05: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39" w:author="张玉凤" w:date="2021-07-22T16:05:00Z"/>
              </w:rPr>
            </w:pPr>
            <w:del w:id="26240"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41" w:author="张玉凤" w:date="2021-07-22T16:05:00Z"/>
              </w:rPr>
            </w:pPr>
            <w:del w:id="26242" w:author="张玉凤" w:date="2021-07-22T16:05: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43" w:author="张玉凤" w:date="2021-07-22T16:05:00Z"/>
              </w:rPr>
            </w:pPr>
            <w:del w:id="26244"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45" w:author="张玉凤" w:date="2021-07-22T16:05:00Z"/>
              </w:rPr>
            </w:pPr>
            <w:del w:id="26246"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47" w:author="张玉凤" w:date="2021-07-22T16:05:00Z"/>
              </w:rPr>
            </w:pPr>
            <w:del w:id="26248"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49" w:author="张玉凤" w:date="2021-07-22T16:05:00Z"/>
              </w:rPr>
            </w:pPr>
            <w:del w:id="26250"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51" w:author="张玉凤" w:date="2021-07-22T16:05:00Z"/>
              </w:rPr>
            </w:pPr>
            <w:del w:id="26252" w:author="张玉凤" w:date="2021-07-22T16:05: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53" w:author="张玉凤" w:date="2021-07-22T16:05:00Z"/>
              </w:rPr>
            </w:pPr>
            <w:del w:id="26254"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55" w:author="张玉凤" w:date="2021-07-22T16:05:00Z"/>
              </w:rPr>
            </w:pPr>
            <w:del w:id="26256"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57" w:author="张玉凤" w:date="2021-07-22T16:05:00Z"/>
              </w:rPr>
            </w:pPr>
            <w:del w:id="26258"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59" w:author="张玉凤" w:date="2021-07-22T16:05:00Z"/>
              </w:rPr>
            </w:pPr>
            <w:del w:id="26260" w:author="张玉凤" w:date="2021-07-22T16:05: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61" w:author="张玉凤" w:date="2021-07-22T16:05:00Z"/>
              </w:rPr>
            </w:pPr>
            <w:del w:id="26262" w:author="张玉凤" w:date="2021-07-22T16:05:00Z">
              <w:r w:rsidRPr="008724F5" w:rsidDel="00F42D21">
                <w:delText>6600</w:delText>
              </w:r>
            </w:del>
          </w:p>
        </w:tc>
      </w:tr>
      <w:tr w:rsidR="00B162EE" w:rsidRPr="008724F5" w:rsidDel="00F42D21" w:rsidTr="009F4746">
        <w:trPr>
          <w:trHeight w:val="20"/>
          <w:del w:id="26263"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26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65" w:author="张玉凤" w:date="2021-07-22T16:05:00Z"/>
              </w:rPr>
            </w:pPr>
            <w:del w:id="26266" w:author="张玉凤" w:date="2021-07-22T16:05: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67" w:author="张玉凤" w:date="2021-07-22T16:05:00Z"/>
              </w:rPr>
            </w:pPr>
            <w:del w:id="26268"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69" w:author="张玉凤" w:date="2021-07-22T16:05:00Z"/>
              </w:rPr>
            </w:pPr>
            <w:del w:id="26270" w:author="张玉凤" w:date="2021-07-22T16:05:00Z">
              <w:r w:rsidRPr="008724F5" w:rsidDel="00F42D21">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71" w:author="张玉凤" w:date="2021-07-22T16:05:00Z"/>
              </w:rPr>
            </w:pPr>
            <w:del w:id="2627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73" w:author="张玉凤" w:date="2021-07-22T16:05:00Z"/>
              </w:rPr>
            </w:pPr>
            <w:del w:id="26274"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75" w:author="张玉凤" w:date="2021-07-22T16:05:00Z"/>
              </w:rPr>
            </w:pPr>
            <w:del w:id="26276"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77" w:author="张玉凤" w:date="2021-07-22T16:05:00Z"/>
              </w:rPr>
            </w:pPr>
            <w:del w:id="26278"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79" w:author="张玉凤" w:date="2021-07-22T16:05:00Z"/>
              </w:rPr>
            </w:pPr>
            <w:del w:id="26280" w:author="张玉凤" w:date="2021-07-22T16:05:00Z">
              <w:r w:rsidRPr="008724F5" w:rsidDel="00F42D21">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81" w:author="张玉凤" w:date="2021-07-22T16:05:00Z"/>
              </w:rPr>
            </w:pPr>
            <w:del w:id="26282"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83" w:author="张玉凤" w:date="2021-07-22T16:05:00Z"/>
              </w:rPr>
            </w:pPr>
            <w:del w:id="26284"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85" w:author="张玉凤" w:date="2021-07-22T16:05:00Z"/>
              </w:rPr>
            </w:pPr>
            <w:del w:id="26286"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87" w:author="张玉凤" w:date="2021-07-22T16:05:00Z"/>
              </w:rPr>
            </w:pPr>
            <w:del w:id="26288" w:author="张玉凤" w:date="2021-07-22T16:05:00Z">
              <w:r w:rsidRPr="008724F5" w:rsidDel="00F42D21">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89" w:author="张玉凤" w:date="2021-07-22T16:05:00Z"/>
              </w:rPr>
            </w:pPr>
            <w:del w:id="26290" w:author="张玉凤" w:date="2021-07-22T16:05:00Z">
              <w:r w:rsidRPr="008724F5" w:rsidDel="00F42D21">
                <w:delText>4224</w:delText>
              </w:r>
            </w:del>
          </w:p>
        </w:tc>
      </w:tr>
      <w:tr w:rsidR="00B162EE" w:rsidRPr="008724F5" w:rsidDel="00F42D21" w:rsidTr="009F4746">
        <w:trPr>
          <w:trHeight w:val="20"/>
          <w:del w:id="26291"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292"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93" w:author="张玉凤" w:date="2021-07-22T16:05:00Z"/>
              </w:rPr>
            </w:pPr>
            <w:del w:id="26294" w:author="张玉凤" w:date="2021-07-22T16:05: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95" w:author="张玉凤" w:date="2021-07-22T16:05:00Z"/>
              </w:rPr>
            </w:pPr>
            <w:del w:id="26296"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97" w:author="张玉凤" w:date="2021-07-22T16:05:00Z"/>
              </w:rPr>
            </w:pPr>
            <w:del w:id="26298" w:author="张玉凤" w:date="2021-07-22T16:05: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299" w:author="张玉凤" w:date="2021-07-22T16:05:00Z"/>
              </w:rPr>
            </w:pPr>
            <w:del w:id="26300"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01" w:author="张玉凤" w:date="2021-07-22T16:05:00Z"/>
              </w:rPr>
            </w:pPr>
            <w:del w:id="26302"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03" w:author="张玉凤" w:date="2021-07-22T16:05:00Z"/>
              </w:rPr>
            </w:pPr>
            <w:del w:id="26304"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05" w:author="张玉凤" w:date="2021-07-22T16:05:00Z"/>
              </w:rPr>
            </w:pPr>
            <w:del w:id="26306"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07" w:author="张玉凤" w:date="2021-07-22T16:05:00Z"/>
              </w:rPr>
            </w:pPr>
            <w:del w:id="26308" w:author="张玉凤" w:date="2021-07-22T16:05: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09" w:author="张玉凤" w:date="2021-07-22T16:05:00Z"/>
              </w:rPr>
            </w:pPr>
            <w:del w:id="26310"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11" w:author="张玉凤" w:date="2021-07-22T16:05:00Z"/>
              </w:rPr>
            </w:pPr>
            <w:del w:id="26312"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13" w:author="张玉凤" w:date="2021-07-22T16:05:00Z"/>
              </w:rPr>
            </w:pPr>
            <w:del w:id="26314"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15" w:author="张玉凤" w:date="2021-07-22T16:05:00Z"/>
              </w:rPr>
            </w:pPr>
            <w:del w:id="26316" w:author="张玉凤" w:date="2021-07-22T16:05:00Z">
              <w:r w:rsidRPr="008724F5" w:rsidDel="00F42D21">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17" w:author="张玉凤" w:date="2021-07-22T16:05:00Z"/>
              </w:rPr>
            </w:pPr>
            <w:del w:id="26318" w:author="张玉凤" w:date="2021-07-22T16:05:00Z">
              <w:r w:rsidRPr="008724F5" w:rsidDel="00F42D21">
                <w:delText>8448</w:delText>
              </w:r>
            </w:del>
          </w:p>
        </w:tc>
      </w:tr>
      <w:tr w:rsidR="00B162EE" w:rsidRPr="008724F5" w:rsidDel="00F42D21" w:rsidTr="009F4746">
        <w:trPr>
          <w:trHeight w:val="20"/>
          <w:del w:id="26319"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32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21" w:author="张玉凤" w:date="2021-07-22T16:05:00Z"/>
              </w:rPr>
            </w:pPr>
            <w:del w:id="26322" w:author="张玉凤" w:date="2021-07-22T16:05: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23" w:author="张玉凤" w:date="2021-07-22T16:05:00Z"/>
              </w:rPr>
            </w:pPr>
            <w:del w:id="26324"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25" w:author="张玉凤" w:date="2021-07-22T16:05:00Z"/>
              </w:rPr>
            </w:pPr>
            <w:del w:id="26326" w:author="张玉凤" w:date="2021-07-22T16:05: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27" w:author="张玉凤" w:date="2021-07-22T16:05:00Z"/>
              </w:rPr>
            </w:pPr>
            <w:del w:id="2632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29" w:author="张玉凤" w:date="2021-07-22T16:05:00Z"/>
              </w:rPr>
            </w:pPr>
            <w:del w:id="26330"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31" w:author="张玉凤" w:date="2021-07-22T16:05:00Z"/>
              </w:rPr>
            </w:pPr>
            <w:del w:id="26332"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33" w:author="张玉凤" w:date="2021-07-22T16:05:00Z"/>
              </w:rPr>
            </w:pPr>
            <w:del w:id="26334"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35" w:author="张玉凤" w:date="2021-07-22T16:05:00Z"/>
              </w:rPr>
            </w:pPr>
            <w:del w:id="26336" w:author="张玉凤" w:date="2021-07-22T16:05:00Z">
              <w:r w:rsidRPr="008724F5" w:rsidDel="00F42D21">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37" w:author="张玉凤" w:date="2021-07-22T16:05:00Z"/>
              </w:rPr>
            </w:pPr>
            <w:del w:id="26338"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39" w:author="张玉凤" w:date="2021-07-22T16:05:00Z"/>
              </w:rPr>
            </w:pPr>
            <w:del w:id="26340"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41" w:author="张玉凤" w:date="2021-07-22T16:05:00Z"/>
              </w:rPr>
            </w:pPr>
            <w:del w:id="26342"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43" w:author="张玉凤" w:date="2021-07-22T16:05:00Z"/>
              </w:rPr>
            </w:pPr>
            <w:del w:id="26344" w:author="张玉凤" w:date="2021-07-22T16:05:00Z">
              <w:r w:rsidRPr="008724F5" w:rsidDel="00F42D21">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45" w:author="张玉凤" w:date="2021-07-22T16:05:00Z"/>
              </w:rPr>
            </w:pPr>
            <w:del w:id="26346" w:author="张玉凤" w:date="2021-07-22T16:05:00Z">
              <w:r w:rsidRPr="008724F5" w:rsidDel="00F42D21">
                <w:delText>4752</w:delText>
              </w:r>
            </w:del>
          </w:p>
        </w:tc>
      </w:tr>
      <w:tr w:rsidR="00B162EE" w:rsidRPr="008724F5" w:rsidDel="00F42D21" w:rsidTr="009F4746">
        <w:trPr>
          <w:trHeight w:val="20"/>
          <w:del w:id="26347"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34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49" w:author="张玉凤" w:date="2021-07-22T16:05:00Z"/>
              </w:rPr>
            </w:pPr>
            <w:del w:id="26350" w:author="张玉凤" w:date="2021-07-22T16:05: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51" w:author="张玉凤" w:date="2021-07-22T16:05:00Z"/>
              </w:rPr>
            </w:pPr>
            <w:del w:id="26352"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53" w:author="张玉凤" w:date="2021-07-22T16:05:00Z"/>
              </w:rPr>
            </w:pPr>
            <w:del w:id="26354" w:author="张玉凤" w:date="2021-07-22T16:05: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55" w:author="张玉凤" w:date="2021-07-22T16:05:00Z"/>
              </w:rPr>
            </w:pPr>
            <w:del w:id="2635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57" w:author="张玉凤" w:date="2021-07-22T16:05:00Z"/>
              </w:rPr>
            </w:pPr>
            <w:del w:id="26358"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59" w:author="张玉凤" w:date="2021-07-22T16:05:00Z"/>
              </w:rPr>
            </w:pPr>
            <w:del w:id="26360"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61" w:author="张玉凤" w:date="2021-07-22T16:05:00Z"/>
              </w:rPr>
            </w:pPr>
            <w:del w:id="26362"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63" w:author="张玉凤" w:date="2021-07-22T16:05:00Z"/>
              </w:rPr>
            </w:pPr>
            <w:del w:id="26364" w:author="张玉凤" w:date="2021-07-22T16:05:00Z">
              <w:r w:rsidRPr="008724F5" w:rsidDel="00F42D21">
                <w:delText>3752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65" w:author="张玉凤" w:date="2021-07-22T16:05:00Z"/>
              </w:rPr>
            </w:pPr>
            <w:del w:id="26366"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67" w:author="张玉凤" w:date="2021-07-22T16:05:00Z"/>
              </w:rPr>
            </w:pPr>
            <w:del w:id="26368"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69" w:author="张玉凤" w:date="2021-07-22T16:05:00Z"/>
              </w:rPr>
            </w:pPr>
            <w:del w:id="26370"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71" w:author="张玉凤" w:date="2021-07-22T16:05:00Z"/>
              </w:rPr>
            </w:pPr>
            <w:del w:id="26372" w:author="张玉凤" w:date="2021-07-22T16:05:00Z">
              <w:r w:rsidRPr="008724F5" w:rsidDel="00F42D21">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73" w:author="张玉凤" w:date="2021-07-22T16:05:00Z"/>
              </w:rPr>
            </w:pPr>
            <w:del w:id="26374" w:author="张玉凤" w:date="2021-07-22T16:05:00Z">
              <w:r w:rsidRPr="008724F5" w:rsidDel="00F42D21">
                <w:delText>9900</w:delText>
              </w:r>
            </w:del>
          </w:p>
        </w:tc>
      </w:tr>
      <w:tr w:rsidR="00B162EE" w:rsidRPr="008724F5" w:rsidDel="00F42D21" w:rsidTr="009F4746">
        <w:trPr>
          <w:trHeight w:val="20"/>
          <w:del w:id="26375"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37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77" w:author="张玉凤" w:date="2021-07-22T16:05:00Z"/>
              </w:rPr>
            </w:pPr>
            <w:del w:id="26378" w:author="张玉凤" w:date="2021-07-22T16:05: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79" w:author="张玉凤" w:date="2021-07-22T16:05:00Z"/>
              </w:rPr>
            </w:pPr>
            <w:del w:id="26380"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81" w:author="张玉凤" w:date="2021-07-22T16:05:00Z"/>
              </w:rPr>
            </w:pPr>
            <w:del w:id="26382" w:author="张玉凤" w:date="2021-07-22T16:05: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83" w:author="张玉凤" w:date="2021-07-22T16:05:00Z"/>
              </w:rPr>
            </w:pPr>
            <w:del w:id="26384"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85" w:author="张玉凤" w:date="2021-07-22T16:05:00Z"/>
              </w:rPr>
            </w:pPr>
            <w:del w:id="26386"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87" w:author="张玉凤" w:date="2021-07-22T16:05:00Z"/>
              </w:rPr>
            </w:pPr>
            <w:del w:id="26388"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89" w:author="张玉凤" w:date="2021-07-22T16:05:00Z"/>
              </w:rPr>
            </w:pPr>
            <w:del w:id="26390"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91" w:author="张玉凤" w:date="2021-07-22T16:05:00Z"/>
              </w:rPr>
            </w:pPr>
            <w:del w:id="26392" w:author="张玉凤" w:date="2021-07-22T16:05:00Z">
              <w:r w:rsidRPr="008724F5" w:rsidDel="00F42D21">
                <w:delText>2472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93" w:author="张玉凤" w:date="2021-07-22T16:05:00Z"/>
              </w:rPr>
            </w:pPr>
            <w:del w:id="26394"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95" w:author="张玉凤" w:date="2021-07-22T16:05:00Z"/>
              </w:rPr>
            </w:pPr>
            <w:del w:id="26396"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97" w:author="张玉凤" w:date="2021-07-22T16:05:00Z"/>
              </w:rPr>
            </w:pPr>
            <w:del w:id="26398"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399" w:author="张玉凤" w:date="2021-07-22T16:05:00Z"/>
              </w:rPr>
            </w:pPr>
            <w:del w:id="26400" w:author="张玉凤" w:date="2021-07-22T16:05: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01" w:author="张玉凤" w:date="2021-07-22T16:05:00Z"/>
              </w:rPr>
            </w:pPr>
            <w:del w:id="26402" w:author="张玉凤" w:date="2021-07-22T16:05:00Z">
              <w:r w:rsidRPr="008724F5" w:rsidDel="00F42D21">
                <w:delText>6600</w:delText>
              </w:r>
            </w:del>
          </w:p>
        </w:tc>
      </w:tr>
      <w:tr w:rsidR="00B162EE" w:rsidRPr="008724F5" w:rsidDel="00F42D21" w:rsidTr="009F4746">
        <w:trPr>
          <w:trHeight w:val="20"/>
          <w:del w:id="26403"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40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05" w:author="张玉凤" w:date="2021-07-22T16:05:00Z"/>
              </w:rPr>
            </w:pPr>
            <w:del w:id="26406" w:author="张玉凤" w:date="2021-07-22T16:05: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07" w:author="张玉凤" w:date="2021-07-22T16:05:00Z"/>
              </w:rPr>
            </w:pPr>
            <w:del w:id="26408"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09" w:author="张玉凤" w:date="2021-07-22T16:05:00Z"/>
              </w:rPr>
            </w:pPr>
            <w:del w:id="26410" w:author="张玉凤" w:date="2021-07-22T16:05: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11" w:author="张玉凤" w:date="2021-07-22T16:05:00Z"/>
              </w:rPr>
            </w:pPr>
            <w:del w:id="2641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13" w:author="张玉凤" w:date="2021-07-22T16:05:00Z"/>
              </w:rPr>
            </w:pPr>
            <w:del w:id="26414"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15" w:author="张玉凤" w:date="2021-07-22T16:05:00Z"/>
              </w:rPr>
            </w:pPr>
            <w:del w:id="26416"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17" w:author="张玉凤" w:date="2021-07-22T16:05:00Z"/>
              </w:rPr>
            </w:pPr>
            <w:del w:id="26418"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19" w:author="张玉凤" w:date="2021-07-22T16:05:00Z"/>
              </w:rPr>
            </w:pPr>
            <w:del w:id="26420" w:author="张玉凤" w:date="2021-07-22T16:05:00Z">
              <w:r w:rsidRPr="008724F5" w:rsidDel="00F42D21">
                <w:delText>5000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21" w:author="张玉凤" w:date="2021-07-22T16:05:00Z"/>
              </w:rPr>
            </w:pPr>
            <w:del w:id="26422"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23" w:author="张玉凤" w:date="2021-07-22T16:05:00Z"/>
              </w:rPr>
            </w:pPr>
            <w:del w:id="26424"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25" w:author="张玉凤" w:date="2021-07-22T16:05:00Z"/>
              </w:rPr>
            </w:pPr>
            <w:del w:id="26426"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27" w:author="张玉凤" w:date="2021-07-22T16:05:00Z"/>
              </w:rPr>
            </w:pPr>
            <w:del w:id="26428" w:author="张玉凤" w:date="2021-07-22T16:05: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29" w:author="张玉凤" w:date="2021-07-22T16:05:00Z"/>
              </w:rPr>
            </w:pPr>
            <w:del w:id="26430" w:author="张玉凤" w:date="2021-07-22T16:05:00Z">
              <w:r w:rsidRPr="008724F5" w:rsidDel="00F42D21">
                <w:delText>13200</w:delText>
              </w:r>
            </w:del>
          </w:p>
        </w:tc>
      </w:tr>
      <w:tr w:rsidR="00B162EE" w:rsidRPr="008724F5" w:rsidDel="00F42D21" w:rsidTr="009F4746">
        <w:trPr>
          <w:trHeight w:val="20"/>
          <w:del w:id="26431"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432"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33" w:author="张玉凤" w:date="2021-07-22T16:05:00Z"/>
              </w:rPr>
            </w:pPr>
            <w:del w:id="26434" w:author="张玉凤" w:date="2021-07-22T16:05: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35" w:author="张玉凤" w:date="2021-07-22T16:05:00Z"/>
              </w:rPr>
            </w:pPr>
            <w:del w:id="26436"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37" w:author="张玉凤" w:date="2021-07-22T16:05:00Z"/>
              </w:rPr>
            </w:pPr>
            <w:del w:id="26438" w:author="张玉凤" w:date="2021-07-22T16:05:00Z">
              <w:r w:rsidRPr="008724F5" w:rsidDel="00F42D21">
                <w:delText>60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39" w:author="张玉凤" w:date="2021-07-22T16:05:00Z"/>
              </w:rPr>
            </w:pPr>
            <w:del w:id="26440"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41" w:author="张玉凤" w:date="2021-07-22T16:05:00Z"/>
              </w:rPr>
            </w:pPr>
            <w:del w:id="26442"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43" w:author="张玉凤" w:date="2021-07-22T16:05:00Z"/>
              </w:rPr>
            </w:pPr>
            <w:del w:id="26444"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45" w:author="张玉凤" w:date="2021-07-22T16:05:00Z"/>
              </w:rPr>
            </w:pPr>
            <w:del w:id="26446"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47" w:author="张玉凤" w:date="2021-07-22T16:05:00Z"/>
              </w:rPr>
            </w:pPr>
            <w:del w:id="26448" w:author="张玉凤" w:date="2021-07-22T16:05:00Z">
              <w:r w:rsidRPr="008724F5" w:rsidDel="00F42D21">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49" w:author="张玉凤" w:date="2021-07-22T16:05:00Z"/>
              </w:rPr>
            </w:pPr>
            <w:del w:id="26450"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51" w:author="张玉凤" w:date="2021-07-22T16:05:00Z"/>
              </w:rPr>
            </w:pPr>
            <w:del w:id="26452"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53" w:author="张玉凤" w:date="2021-07-22T16:05:00Z"/>
              </w:rPr>
            </w:pPr>
            <w:del w:id="26454"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55" w:author="张玉凤" w:date="2021-07-22T16:05:00Z"/>
              </w:rPr>
            </w:pPr>
            <w:del w:id="26456" w:author="张玉凤" w:date="2021-07-22T16:05:00Z">
              <w:r w:rsidRPr="008724F5" w:rsidDel="00F42D21">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57" w:author="张玉凤" w:date="2021-07-22T16:05:00Z"/>
              </w:rPr>
            </w:pPr>
            <w:del w:id="26458" w:author="张玉凤" w:date="2021-07-22T16:05:00Z">
              <w:r w:rsidRPr="008724F5" w:rsidDel="00F42D21">
                <w:delText>7920</w:delText>
              </w:r>
            </w:del>
          </w:p>
        </w:tc>
      </w:tr>
      <w:tr w:rsidR="00B162EE" w:rsidRPr="008724F5" w:rsidDel="00F42D21" w:rsidTr="009F4746">
        <w:trPr>
          <w:trHeight w:val="20"/>
          <w:del w:id="26459"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46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61" w:author="张玉凤" w:date="2021-07-22T16:05:00Z"/>
              </w:rPr>
            </w:pPr>
            <w:del w:id="26462" w:author="张玉凤" w:date="2021-07-22T16:05: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63" w:author="张玉凤" w:date="2021-07-22T16:05:00Z"/>
              </w:rPr>
            </w:pPr>
            <w:del w:id="26464"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65" w:author="张玉凤" w:date="2021-07-22T16:05:00Z"/>
              </w:rPr>
            </w:pPr>
            <w:del w:id="26466" w:author="张玉凤" w:date="2021-07-22T16:05:00Z">
              <w:r w:rsidRPr="008724F5" w:rsidDel="00F42D21">
                <w:delText>120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67" w:author="张玉凤" w:date="2021-07-22T16:05:00Z"/>
              </w:rPr>
            </w:pPr>
            <w:del w:id="2646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69" w:author="张玉凤" w:date="2021-07-22T16:05:00Z"/>
              </w:rPr>
            </w:pPr>
            <w:del w:id="26470"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71" w:author="张玉凤" w:date="2021-07-22T16:05:00Z"/>
              </w:rPr>
            </w:pPr>
            <w:del w:id="26472"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73" w:author="张玉凤" w:date="2021-07-22T16:05:00Z"/>
              </w:rPr>
            </w:pPr>
            <w:del w:id="26474"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75" w:author="张玉凤" w:date="2021-07-22T16:05:00Z"/>
              </w:rPr>
            </w:pPr>
            <w:del w:id="26476" w:author="张玉凤" w:date="2021-07-22T16:05:00Z">
              <w:r w:rsidRPr="008724F5" w:rsidDel="00F42D21">
                <w:delText>5896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77" w:author="张玉凤" w:date="2021-07-22T16:05:00Z"/>
              </w:rPr>
            </w:pPr>
            <w:del w:id="26478"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79" w:author="张玉凤" w:date="2021-07-22T16:05:00Z"/>
              </w:rPr>
            </w:pPr>
            <w:del w:id="26480"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81" w:author="张玉凤" w:date="2021-07-22T16:05:00Z"/>
              </w:rPr>
            </w:pPr>
            <w:del w:id="26482"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83" w:author="张玉凤" w:date="2021-07-22T16:05:00Z"/>
              </w:rPr>
            </w:pPr>
            <w:del w:id="26484" w:author="张玉凤" w:date="2021-07-22T16:05:00Z">
              <w:r w:rsidRPr="008724F5" w:rsidDel="00F42D21">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85" w:author="张玉凤" w:date="2021-07-22T16:05:00Z"/>
              </w:rPr>
            </w:pPr>
            <w:del w:id="26486" w:author="张玉凤" w:date="2021-07-22T16:05:00Z">
              <w:r w:rsidRPr="008724F5" w:rsidDel="00F42D21">
                <w:delText>15840</w:delText>
              </w:r>
            </w:del>
          </w:p>
        </w:tc>
      </w:tr>
      <w:tr w:rsidR="00B162EE" w:rsidRPr="008724F5" w:rsidDel="00F42D21" w:rsidTr="009F4746">
        <w:trPr>
          <w:trHeight w:val="20"/>
          <w:del w:id="26487"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48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89" w:author="张玉凤" w:date="2021-07-22T16:05:00Z"/>
              </w:rPr>
            </w:pPr>
            <w:del w:id="26490" w:author="张玉凤" w:date="2021-07-22T16:05: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91" w:author="张玉凤" w:date="2021-07-22T16:05:00Z"/>
              </w:rPr>
            </w:pPr>
            <w:del w:id="26492"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93" w:author="张玉凤" w:date="2021-07-22T16:05:00Z"/>
              </w:rPr>
            </w:pPr>
            <w:del w:id="26494" w:author="张玉凤" w:date="2021-07-22T16:05: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95" w:author="张玉凤" w:date="2021-07-22T16:05:00Z"/>
              </w:rPr>
            </w:pPr>
            <w:del w:id="2649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97" w:author="张玉凤" w:date="2021-07-22T16:05:00Z"/>
              </w:rPr>
            </w:pPr>
            <w:del w:id="26498"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499" w:author="张玉凤" w:date="2021-07-22T16:05:00Z"/>
              </w:rPr>
            </w:pPr>
            <w:del w:id="26500"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01" w:author="张玉凤" w:date="2021-07-22T16:05:00Z"/>
              </w:rPr>
            </w:pPr>
            <w:del w:id="26502"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03" w:author="张玉凤" w:date="2021-07-22T16:05:00Z"/>
              </w:rPr>
            </w:pPr>
            <w:del w:id="26504" w:author="张玉凤" w:date="2021-07-22T16:05: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05" w:author="张玉凤" w:date="2021-07-22T16:05:00Z"/>
              </w:rPr>
            </w:pPr>
            <w:del w:id="26506"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07" w:author="张玉凤" w:date="2021-07-22T16:05:00Z"/>
              </w:rPr>
            </w:pPr>
            <w:del w:id="26508"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09" w:author="张玉凤" w:date="2021-07-22T16:05:00Z"/>
              </w:rPr>
            </w:pPr>
            <w:del w:id="26510"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11" w:author="张玉凤" w:date="2021-07-22T16:05:00Z"/>
              </w:rPr>
            </w:pPr>
            <w:del w:id="26512" w:author="张玉凤" w:date="2021-07-22T16:05:00Z">
              <w:r w:rsidRPr="008724F5" w:rsidDel="00F42D21">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13" w:author="张玉凤" w:date="2021-07-22T16:05:00Z"/>
              </w:rPr>
            </w:pPr>
            <w:del w:id="26514" w:author="张玉凤" w:date="2021-07-22T16:05:00Z">
              <w:r w:rsidRPr="008724F5" w:rsidDel="00F42D21">
                <w:delText>8448</w:delText>
              </w:r>
            </w:del>
          </w:p>
        </w:tc>
      </w:tr>
      <w:tr w:rsidR="00B162EE" w:rsidRPr="008724F5" w:rsidDel="00F42D21" w:rsidTr="009F4746">
        <w:trPr>
          <w:trHeight w:val="20"/>
          <w:del w:id="26515" w:author="张玉凤" w:date="2021-07-2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2651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17" w:author="张玉凤" w:date="2021-07-22T16:05:00Z"/>
              </w:rPr>
            </w:pPr>
            <w:del w:id="26518" w:author="张玉凤" w:date="2021-07-22T16:05: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19" w:author="张玉凤" w:date="2021-07-22T16:05:00Z"/>
              </w:rPr>
            </w:pPr>
            <w:del w:id="26520" w:author="张玉凤" w:date="2021-07-22T16:05: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21" w:author="张玉凤" w:date="2021-07-22T16:05:00Z"/>
              </w:rPr>
            </w:pPr>
            <w:del w:id="26522" w:author="张玉凤" w:date="2021-07-22T16:05: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23" w:author="张玉凤" w:date="2021-07-22T16:05:00Z"/>
              </w:rPr>
            </w:pPr>
            <w:del w:id="26524"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25" w:author="张玉凤" w:date="2021-07-22T16:05:00Z"/>
              </w:rPr>
            </w:pPr>
            <w:del w:id="26526" w:author="张玉凤" w:date="2021-07-22T16:05: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27" w:author="张玉凤" w:date="2021-07-22T16:05:00Z"/>
              </w:rPr>
            </w:pPr>
            <w:del w:id="26528" w:author="张玉凤" w:date="2021-07-22T16:05: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29" w:author="张玉凤" w:date="2021-07-22T16:05:00Z"/>
              </w:rPr>
            </w:pPr>
            <w:del w:id="26530" w:author="张玉凤" w:date="2021-07-22T16:05: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31" w:author="张玉凤" w:date="2021-07-22T16:05:00Z"/>
              </w:rPr>
            </w:pPr>
            <w:del w:id="26532" w:author="张玉凤" w:date="2021-07-22T16:05:00Z">
              <w:r w:rsidRPr="008724F5" w:rsidDel="00F42D21">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33" w:author="张玉凤" w:date="2021-07-22T16:05:00Z"/>
              </w:rPr>
            </w:pPr>
            <w:del w:id="26534"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35" w:author="张玉凤" w:date="2021-07-22T16:05:00Z"/>
              </w:rPr>
            </w:pPr>
            <w:del w:id="26536"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37" w:author="张玉凤" w:date="2021-07-22T16:05:00Z"/>
              </w:rPr>
            </w:pPr>
            <w:del w:id="26538"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39" w:author="张玉凤" w:date="2021-07-22T16:05:00Z"/>
              </w:rPr>
            </w:pPr>
            <w:del w:id="26540" w:author="张玉凤" w:date="2021-07-22T16:05:00Z">
              <w:r w:rsidRPr="008724F5" w:rsidDel="00F42D21">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26541" w:author="张玉凤" w:date="2021-07-22T16:05:00Z"/>
              </w:rPr>
            </w:pPr>
            <w:del w:id="26542" w:author="张玉凤" w:date="2021-07-22T16:05:00Z">
              <w:r w:rsidRPr="008724F5" w:rsidDel="00F42D21">
                <w:delText>17820</w:delText>
              </w:r>
            </w:del>
          </w:p>
        </w:tc>
      </w:tr>
      <w:tr w:rsidR="00B162EE" w:rsidRPr="008724F5" w:rsidDel="00F42D21" w:rsidTr="009F4746">
        <w:trPr>
          <w:trHeight w:val="20"/>
          <w:del w:id="26543" w:author="张玉凤" w:date="2021-07-22T16:05: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F42D21" w:rsidRDefault="00B162EE" w:rsidP="009F4746">
            <w:pPr>
              <w:pStyle w:val="TAN"/>
              <w:rPr>
                <w:del w:id="26544" w:author="张玉凤" w:date="2021-07-22T16:05:00Z"/>
              </w:rPr>
            </w:pPr>
            <w:del w:id="26545" w:author="张玉凤" w:date="2021-07-22T16:05: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26546" w:author="张玉凤" w:date="2021-07-22T16:05:00Z"/>
              </w:rPr>
            </w:pPr>
            <w:del w:id="26547" w:author="张玉凤" w:date="2021-07-22T16:05: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26548" w:author="张玉凤" w:date="2021-07-22T16:05:00Z"/>
              </w:rPr>
            </w:pPr>
            <w:del w:id="26549" w:author="张玉凤" w:date="2021-07-22T16:05: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26550" w:author="张玉凤" w:date="2021-07-22T16:05:00Z"/>
        </w:rPr>
      </w:pPr>
    </w:p>
    <w:p w:rsidR="00B162EE" w:rsidRPr="008724F5" w:rsidRDefault="00B162EE" w:rsidP="00B162EE">
      <w:pPr>
        <w:pStyle w:val="3"/>
      </w:pPr>
      <w:bookmarkStart w:id="26551" w:name="_Toc27478687"/>
      <w:bookmarkStart w:id="26552" w:name="_Toc36227401"/>
      <w:r w:rsidRPr="008724F5">
        <w:t>A.2.3.3</w:t>
      </w:r>
      <w:r w:rsidRPr="008724F5">
        <w:tab/>
        <w:t>DFT-s-OFDM 16QAM</w:t>
      </w:r>
      <w:bookmarkEnd w:id="26551"/>
      <w:bookmarkEnd w:id="26552"/>
    </w:p>
    <w:p w:rsidR="00B162EE" w:rsidRPr="008724F5" w:rsidRDefault="00B162EE" w:rsidP="00B162EE">
      <w:pPr>
        <w:pStyle w:val="TH"/>
      </w:pPr>
      <w:r w:rsidRPr="008724F5">
        <w:t xml:space="preserve">Table A.2.3.3-1: </w:t>
      </w:r>
      <w:ins w:id="26553" w:author="张玉凤" w:date="2021-07-22T16:05:00Z">
        <w:r w:rsidR="00F42D21">
          <w:t>Void</w:t>
        </w:r>
      </w:ins>
      <w:del w:id="26554" w:author="张玉凤" w:date="2021-07-22T16:05:00Z">
        <w:r w:rsidRPr="008724F5" w:rsidDel="00F42D21">
          <w:delText>Reference Channels for DFT-s-OFDM 16QAM for 15kHz SCS</w:delText>
        </w:r>
      </w:del>
    </w:p>
    <w:tbl>
      <w:tblPr>
        <w:tblW w:w="14160" w:type="dxa"/>
        <w:tblInd w:w="113" w:type="dxa"/>
        <w:tblLook w:val="04A0"/>
        <w:tblPrChange w:id="26555" w:author="张玉凤" w:date="2021-07-22T16:05: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26556">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26557" w:author="张玉凤" w:date="2021-07-22T16:05:00Z"/>
          <w:trPrChange w:id="26558" w:author="张玉凤" w:date="2021-07-22T16:05: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6559" w:author="张玉凤" w:date="2021-07-22T16:05: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60" w:author="张玉凤" w:date="2021-07-22T16:05:00Z"/>
              </w:rPr>
            </w:pPr>
            <w:del w:id="26561" w:author="张玉凤" w:date="2021-07-22T16:05: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26562" w:author="张玉凤" w:date="2021-07-22T16:05: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63" w:author="张玉凤" w:date="2021-07-22T16:05:00Z"/>
              </w:rPr>
            </w:pPr>
            <w:del w:id="26564" w:author="张玉凤" w:date="2021-07-22T16:05: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26565" w:author="张玉凤" w:date="2021-07-22T16:05: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66" w:author="张玉凤" w:date="2021-07-22T16:05:00Z"/>
              </w:rPr>
            </w:pPr>
            <w:del w:id="26567" w:author="张玉凤" w:date="2021-07-22T16:05: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26568" w:author="张玉凤" w:date="2021-07-22T16:05: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69" w:author="张玉凤" w:date="2021-07-22T16:05:00Z"/>
              </w:rPr>
            </w:pPr>
            <w:del w:id="26570" w:author="张玉凤" w:date="2021-07-22T16:05: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26571" w:author="张玉凤" w:date="2021-07-22T16:05: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72" w:author="张玉凤" w:date="2021-07-22T16:05:00Z"/>
              </w:rPr>
            </w:pPr>
            <w:del w:id="26573" w:author="张玉凤" w:date="2021-07-22T16:05: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26574" w:author="张玉凤" w:date="2021-07-22T16:05: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75" w:author="张玉凤" w:date="2021-07-22T16:05:00Z"/>
              </w:rPr>
            </w:pPr>
            <w:del w:id="26576" w:author="张玉凤" w:date="2021-07-22T16:05: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26577" w:author="张玉凤" w:date="2021-07-22T16:05: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78" w:author="张玉凤" w:date="2021-07-22T16:05:00Z"/>
              </w:rPr>
            </w:pPr>
            <w:del w:id="26579" w:author="张玉凤" w:date="2021-07-22T16:05: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26580" w:author="张玉凤" w:date="2021-07-22T16:05: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81" w:author="张玉凤" w:date="2021-07-22T16:05:00Z"/>
              </w:rPr>
            </w:pPr>
            <w:del w:id="26582" w:author="张玉凤" w:date="2021-07-22T16:05: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26583" w:author="张玉凤" w:date="2021-07-22T16:05: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84" w:author="张玉凤" w:date="2021-07-22T16:05:00Z"/>
              </w:rPr>
            </w:pPr>
            <w:del w:id="26585" w:author="张玉凤" w:date="2021-07-22T16:05:00Z">
              <w:r w:rsidRPr="008724F5" w:rsidDel="00F42D21">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Change w:id="26586" w:author="张玉凤" w:date="2021-07-22T16:05: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87" w:author="张玉凤" w:date="2021-07-22T16:05:00Z"/>
              </w:rPr>
            </w:pPr>
            <w:del w:id="26588" w:author="张玉凤" w:date="2021-07-22T16:05: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26589" w:author="张玉凤" w:date="2021-07-22T16:05: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90" w:author="张玉凤" w:date="2021-07-22T16:05:00Z"/>
              </w:rPr>
            </w:pPr>
            <w:del w:id="26591" w:author="张玉凤" w:date="2021-07-22T16:05: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26592" w:author="张玉凤" w:date="2021-07-22T16:05: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93" w:author="张玉凤" w:date="2021-07-22T16:05:00Z"/>
              </w:rPr>
            </w:pPr>
            <w:del w:id="26594" w:author="张玉凤" w:date="2021-07-22T16:05:00Z">
              <w:r w:rsidRPr="008724F5" w:rsidDel="00F42D21">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26595" w:author="张玉凤" w:date="2021-07-22T16:05: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96" w:author="张玉凤" w:date="2021-07-22T16:05:00Z"/>
              </w:rPr>
            </w:pPr>
            <w:del w:id="26597" w:author="张玉凤" w:date="2021-07-22T16:05:00Z">
              <w:r w:rsidRPr="008724F5" w:rsidDel="00F42D21">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Change w:id="26598" w:author="张玉凤" w:date="2021-07-22T16:05: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6599" w:author="张玉凤" w:date="2021-07-22T16:05:00Z"/>
              </w:rPr>
            </w:pPr>
            <w:del w:id="26600" w:author="张玉凤" w:date="2021-07-22T16:05:00Z">
              <w:r w:rsidRPr="008724F5" w:rsidDel="00F42D21">
                <w:delText>Total modulated symbols per slot for slots 4 and 9</w:delText>
              </w:r>
            </w:del>
          </w:p>
        </w:tc>
      </w:tr>
      <w:tr w:rsidR="00B162EE" w:rsidRPr="008724F5" w:rsidDel="00F42D21" w:rsidTr="00F42D21">
        <w:trPr>
          <w:trHeight w:val="20"/>
          <w:del w:id="26601" w:author="张玉凤" w:date="2021-07-22T16:05:00Z"/>
          <w:trPrChange w:id="26602"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6603"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04" w:author="张玉凤" w:date="2021-07-22T16:05:00Z"/>
              </w:rPr>
            </w:pPr>
            <w:del w:id="26605" w:author="张玉凤" w:date="2021-07-22T16:05: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26606"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07" w:author="张玉凤" w:date="2021-07-22T16:05:00Z"/>
              </w:rPr>
            </w:pPr>
            <w:del w:id="26608" w:author="张玉凤" w:date="2021-07-22T16:05: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26609"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10" w:author="张玉凤" w:date="2021-07-22T16:05:00Z"/>
              </w:rPr>
            </w:pPr>
            <w:del w:id="26611" w:author="张玉凤" w:date="2021-07-22T16:05: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26612"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13" w:author="张玉凤" w:date="2021-07-22T16:05:00Z"/>
              </w:rPr>
            </w:pPr>
            <w:del w:id="26614" w:author="张玉凤" w:date="2021-07-22T16:05: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26615"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16" w:author="张玉凤" w:date="2021-07-22T16:05:00Z"/>
              </w:rPr>
            </w:pPr>
            <w:del w:id="26617" w:author="张玉凤" w:date="2021-07-22T16:05: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26618"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19" w:author="张玉凤" w:date="2021-07-22T16:05:00Z"/>
              </w:rPr>
            </w:pPr>
            <w:del w:id="26620" w:author="张玉凤" w:date="2021-07-22T16:05: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26621"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22" w:author="张玉凤" w:date="2021-07-22T16:05:00Z"/>
              </w:rPr>
            </w:pPr>
            <w:del w:id="26623" w:author="张玉凤" w:date="2021-07-22T16:05: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26624"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25" w:author="张玉凤" w:date="2021-07-22T16:05:00Z"/>
              </w:rPr>
            </w:pPr>
            <w:del w:id="26626" w:author="张玉凤" w:date="2021-07-22T16:05: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26627"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28" w:author="张玉凤" w:date="2021-07-22T16:05:00Z"/>
              </w:rPr>
            </w:pPr>
            <w:del w:id="26629" w:author="张玉凤" w:date="2021-07-22T16:05: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26630"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31" w:author="张玉凤" w:date="2021-07-22T16:05:00Z"/>
              </w:rPr>
            </w:pPr>
            <w:del w:id="26632" w:author="张玉凤" w:date="2021-07-22T16:05: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26633"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34" w:author="张玉凤" w:date="2021-07-22T16:05:00Z"/>
              </w:rPr>
            </w:pPr>
            <w:del w:id="26635" w:author="张玉凤" w:date="2021-07-22T16:05: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26636"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37" w:author="张玉凤" w:date="2021-07-22T16:05:00Z"/>
              </w:rPr>
            </w:pPr>
            <w:del w:id="26638" w:author="张玉凤" w:date="2021-07-22T16:05: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26639"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40" w:author="张玉凤" w:date="2021-07-22T16:05:00Z"/>
              </w:rPr>
            </w:pPr>
            <w:del w:id="26641" w:author="张玉凤" w:date="2021-07-22T16:05: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26642"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6643" w:author="张玉凤" w:date="2021-07-22T16:05:00Z"/>
              </w:rPr>
            </w:pPr>
            <w:del w:id="26644" w:author="张玉凤" w:date="2021-07-22T16:05:00Z">
              <w:r w:rsidRPr="008724F5" w:rsidDel="00F42D21">
                <w:delText> </w:delText>
              </w:r>
            </w:del>
          </w:p>
        </w:tc>
      </w:tr>
      <w:tr w:rsidR="00B162EE" w:rsidRPr="008724F5" w:rsidDel="00F42D21" w:rsidTr="00F42D21">
        <w:trPr>
          <w:trHeight w:val="20"/>
          <w:del w:id="26645" w:author="张玉凤" w:date="2021-07-22T16:05:00Z"/>
          <w:trPrChange w:id="26646"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647"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64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649"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50" w:author="张玉凤" w:date="2021-07-22T16:05:00Z"/>
              </w:rPr>
            </w:pPr>
            <w:del w:id="26651" w:author="张玉凤" w:date="2021-07-22T16:05:00Z">
              <w:r w:rsidRPr="008724F5" w:rsidDel="00F42D21">
                <w:delText>5-50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6652"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53" w:author="张玉凤" w:date="2021-07-22T16:05:00Z"/>
              </w:rPr>
            </w:pPr>
            <w:del w:id="26654"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655"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56" w:author="张玉凤" w:date="2021-07-22T16:05:00Z"/>
              </w:rPr>
            </w:pPr>
            <w:del w:id="26657" w:author="张玉凤" w:date="2021-07-22T16:05: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26658"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59" w:author="张玉凤" w:date="2021-07-22T16:05:00Z"/>
              </w:rPr>
            </w:pPr>
            <w:del w:id="26660"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6661"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62" w:author="张玉凤" w:date="2021-07-22T16:05:00Z"/>
              </w:rPr>
            </w:pPr>
            <w:del w:id="26663"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6664"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65" w:author="张玉凤" w:date="2021-07-22T16:05:00Z"/>
              </w:rPr>
            </w:pPr>
            <w:del w:id="26666"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6667"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68" w:author="张玉凤" w:date="2021-07-22T16:05:00Z"/>
              </w:rPr>
            </w:pPr>
            <w:del w:id="26669"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6670"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71" w:author="张玉凤" w:date="2021-07-22T16:05:00Z"/>
              </w:rPr>
            </w:pPr>
            <w:del w:id="26672" w:author="张玉凤" w:date="2021-07-22T16:05:00Z">
              <w:r w:rsidRPr="008724F5" w:rsidDel="00F42D21">
                <w:delText>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26673"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74" w:author="张玉凤" w:date="2021-07-22T16:05:00Z"/>
              </w:rPr>
            </w:pPr>
            <w:del w:id="26675"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6676"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77" w:author="张玉凤" w:date="2021-07-22T16:05:00Z"/>
              </w:rPr>
            </w:pPr>
            <w:del w:id="26678"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6679"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80" w:author="张玉凤" w:date="2021-07-22T16:05:00Z"/>
              </w:rPr>
            </w:pPr>
            <w:del w:id="26681"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6682"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83" w:author="张玉凤" w:date="2021-07-22T16:05:00Z"/>
              </w:rPr>
            </w:pPr>
            <w:del w:id="26684" w:author="张玉凤" w:date="2021-07-22T16:05:00Z">
              <w:r w:rsidRPr="008724F5" w:rsidDel="00F42D21">
                <w:delText>528</w:delText>
              </w:r>
            </w:del>
          </w:p>
        </w:tc>
        <w:tc>
          <w:tcPr>
            <w:tcW w:w="1127" w:type="dxa"/>
            <w:tcBorders>
              <w:top w:val="nil"/>
              <w:left w:val="nil"/>
              <w:bottom w:val="single" w:sz="4" w:space="0" w:color="auto"/>
              <w:right w:val="single" w:sz="4" w:space="0" w:color="auto"/>
            </w:tcBorders>
            <w:shd w:val="clear" w:color="auto" w:fill="auto"/>
            <w:noWrap/>
            <w:vAlign w:val="bottom"/>
            <w:hideMark/>
            <w:tcPrChange w:id="26685"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86" w:author="张玉凤" w:date="2021-07-22T16:05:00Z"/>
              </w:rPr>
            </w:pPr>
            <w:del w:id="26687" w:author="张玉凤" w:date="2021-07-22T16:05:00Z">
              <w:r w:rsidRPr="008724F5" w:rsidDel="00F42D21">
                <w:delText>132</w:delText>
              </w:r>
            </w:del>
          </w:p>
        </w:tc>
      </w:tr>
      <w:tr w:rsidR="00B162EE" w:rsidRPr="008724F5" w:rsidDel="00F42D21" w:rsidTr="00F42D21">
        <w:trPr>
          <w:trHeight w:val="20"/>
          <w:del w:id="26688" w:author="张玉凤" w:date="2021-07-22T16:05:00Z"/>
          <w:trPrChange w:id="26689"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690"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691"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692"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93" w:author="张玉凤" w:date="2021-07-22T16:05:00Z"/>
              </w:rPr>
            </w:pPr>
            <w:del w:id="26694" w:author="张玉凤" w:date="2021-07-22T16:05: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6695"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96" w:author="张玉凤" w:date="2021-07-22T16:05:00Z"/>
              </w:rPr>
            </w:pPr>
            <w:del w:id="26697"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698"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699" w:author="张玉凤" w:date="2021-07-22T16:05:00Z"/>
              </w:rPr>
            </w:pPr>
            <w:del w:id="26700" w:author="张玉凤" w:date="2021-07-22T16:05:00Z">
              <w:r w:rsidRPr="008724F5" w:rsidDel="00F42D21">
                <w:delText>12</w:delText>
              </w:r>
            </w:del>
          </w:p>
        </w:tc>
        <w:tc>
          <w:tcPr>
            <w:tcW w:w="967" w:type="dxa"/>
            <w:tcBorders>
              <w:top w:val="nil"/>
              <w:left w:val="nil"/>
              <w:bottom w:val="single" w:sz="4" w:space="0" w:color="auto"/>
              <w:right w:val="single" w:sz="4" w:space="0" w:color="auto"/>
            </w:tcBorders>
            <w:shd w:val="clear" w:color="auto" w:fill="auto"/>
            <w:noWrap/>
            <w:vAlign w:val="bottom"/>
            <w:hideMark/>
            <w:tcPrChange w:id="26701"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02" w:author="张玉凤" w:date="2021-07-22T16:05:00Z"/>
              </w:rPr>
            </w:pPr>
            <w:del w:id="26703"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6704"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05" w:author="张玉凤" w:date="2021-07-22T16:05:00Z"/>
              </w:rPr>
            </w:pPr>
            <w:del w:id="26706"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6707"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08" w:author="张玉凤" w:date="2021-07-22T16:05:00Z"/>
              </w:rPr>
            </w:pPr>
            <w:del w:id="26709"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6710"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11" w:author="张玉凤" w:date="2021-07-22T16:05:00Z"/>
              </w:rPr>
            </w:pPr>
            <w:del w:id="26712"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6713"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14" w:author="张玉凤" w:date="2021-07-22T16:05:00Z"/>
              </w:rPr>
            </w:pPr>
            <w:del w:id="26715" w:author="张玉凤" w:date="2021-07-22T16:05:00Z">
              <w:r w:rsidRPr="008724F5" w:rsidDel="00F42D21">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26716"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17" w:author="张玉凤" w:date="2021-07-22T16:05:00Z"/>
              </w:rPr>
            </w:pPr>
            <w:del w:id="26718"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6719"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20" w:author="张玉凤" w:date="2021-07-22T16:05:00Z"/>
              </w:rPr>
            </w:pPr>
            <w:del w:id="26721"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6722"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23" w:author="张玉凤" w:date="2021-07-22T16:05:00Z"/>
              </w:rPr>
            </w:pPr>
            <w:del w:id="26724"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6725"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26" w:author="张玉凤" w:date="2021-07-22T16:05:00Z"/>
              </w:rPr>
            </w:pPr>
            <w:del w:id="26727" w:author="张玉凤" w:date="2021-07-22T16:05:00Z">
              <w:r w:rsidRPr="008724F5" w:rsidDel="00F42D21">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Change w:id="26728"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29" w:author="张玉凤" w:date="2021-07-22T16:05:00Z"/>
              </w:rPr>
            </w:pPr>
            <w:del w:id="26730" w:author="张玉凤" w:date="2021-07-22T16:05:00Z">
              <w:r w:rsidRPr="008724F5" w:rsidDel="00F42D21">
                <w:delText>1584</w:delText>
              </w:r>
            </w:del>
          </w:p>
        </w:tc>
      </w:tr>
      <w:tr w:rsidR="00B162EE" w:rsidRPr="008724F5" w:rsidDel="00F42D21" w:rsidTr="00F42D21">
        <w:trPr>
          <w:trHeight w:val="20"/>
          <w:del w:id="26731" w:author="张玉凤" w:date="2021-07-22T16:05:00Z"/>
          <w:trPrChange w:id="26732"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733"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73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735"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36" w:author="张玉凤" w:date="2021-07-22T16:05:00Z"/>
              </w:rPr>
            </w:pPr>
            <w:del w:id="26737" w:author="张玉凤" w:date="2021-07-22T16:05: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6738"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39" w:author="张玉凤" w:date="2021-07-22T16:05:00Z"/>
              </w:rPr>
            </w:pPr>
            <w:del w:id="26740"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741"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42" w:author="张玉凤" w:date="2021-07-22T16:05:00Z"/>
              </w:rPr>
            </w:pPr>
            <w:del w:id="26743" w:author="张玉凤" w:date="2021-07-22T16:05: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6744"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45" w:author="张玉凤" w:date="2021-07-22T16:05:00Z"/>
              </w:rPr>
            </w:pPr>
            <w:del w:id="2674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6747"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48" w:author="张玉凤" w:date="2021-07-22T16:05:00Z"/>
              </w:rPr>
            </w:pPr>
            <w:del w:id="26749"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6750"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51" w:author="张玉凤" w:date="2021-07-22T16:05:00Z"/>
              </w:rPr>
            </w:pPr>
            <w:del w:id="26752"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6753"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54" w:author="张玉凤" w:date="2021-07-22T16:05:00Z"/>
              </w:rPr>
            </w:pPr>
            <w:del w:id="26755"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6756"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57" w:author="张玉凤" w:date="2021-07-22T16:05:00Z"/>
              </w:rPr>
            </w:pPr>
            <w:del w:id="26758" w:author="张玉凤" w:date="2021-07-22T16:05:00Z">
              <w:r w:rsidRPr="008724F5" w:rsidDel="00F42D21">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Change w:id="26759"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60" w:author="张玉凤" w:date="2021-07-22T16:05:00Z"/>
              </w:rPr>
            </w:pPr>
            <w:del w:id="26761"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6762"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63" w:author="张玉凤" w:date="2021-07-22T16:05:00Z"/>
              </w:rPr>
            </w:pPr>
            <w:del w:id="26764"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6765"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66" w:author="张玉凤" w:date="2021-07-22T16:05:00Z"/>
              </w:rPr>
            </w:pPr>
            <w:del w:id="26767"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6768"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69" w:author="张玉凤" w:date="2021-07-22T16:05:00Z"/>
              </w:rPr>
            </w:pPr>
            <w:del w:id="26770" w:author="张玉凤" w:date="2021-07-22T16:05: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6771"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72" w:author="张玉凤" w:date="2021-07-22T16:05:00Z"/>
              </w:rPr>
            </w:pPr>
            <w:del w:id="26773" w:author="张玉凤" w:date="2021-07-22T16:05:00Z">
              <w:r w:rsidRPr="008724F5" w:rsidDel="00F42D21">
                <w:delText>3300</w:delText>
              </w:r>
            </w:del>
          </w:p>
        </w:tc>
      </w:tr>
      <w:tr w:rsidR="00B162EE" w:rsidRPr="008724F5" w:rsidDel="00F42D21" w:rsidTr="00F42D21">
        <w:trPr>
          <w:trHeight w:val="20"/>
          <w:del w:id="26774" w:author="张玉凤" w:date="2021-07-22T16:05:00Z"/>
          <w:trPrChange w:id="26775"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776"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777"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778"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79" w:author="张玉凤" w:date="2021-07-22T16:05:00Z"/>
              </w:rPr>
            </w:pPr>
            <w:del w:id="26780" w:author="张玉凤" w:date="2021-07-22T16:05: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6781"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82" w:author="张玉凤" w:date="2021-07-22T16:05:00Z"/>
              </w:rPr>
            </w:pPr>
            <w:del w:id="26783"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784"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85" w:author="张玉凤" w:date="2021-07-22T16:05:00Z"/>
              </w:rPr>
            </w:pPr>
            <w:del w:id="26786" w:author="张玉凤" w:date="2021-07-22T16:05: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6787"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88" w:author="张玉凤" w:date="2021-07-22T16:05:00Z"/>
              </w:rPr>
            </w:pPr>
            <w:del w:id="26789"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6790"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91" w:author="张玉凤" w:date="2021-07-22T16:05:00Z"/>
              </w:rPr>
            </w:pPr>
            <w:del w:id="26792"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6793"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94" w:author="张玉凤" w:date="2021-07-22T16:05:00Z"/>
              </w:rPr>
            </w:pPr>
            <w:del w:id="26795"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6796"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797" w:author="张玉凤" w:date="2021-07-22T16:05:00Z"/>
              </w:rPr>
            </w:pPr>
            <w:del w:id="26798"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6799"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00" w:author="张玉凤" w:date="2021-07-22T16:05:00Z"/>
              </w:rPr>
            </w:pPr>
            <w:del w:id="26801" w:author="张玉凤" w:date="2021-07-22T16:05:00Z">
              <w:r w:rsidRPr="008724F5" w:rsidDel="00F42D21">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Change w:id="26802"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03" w:author="张玉凤" w:date="2021-07-22T16:05:00Z"/>
              </w:rPr>
            </w:pPr>
            <w:del w:id="26804"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6805"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06" w:author="张玉凤" w:date="2021-07-22T16:05:00Z"/>
              </w:rPr>
            </w:pPr>
            <w:del w:id="26807"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6808"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09" w:author="张玉凤" w:date="2021-07-22T16:05:00Z"/>
              </w:rPr>
            </w:pPr>
            <w:del w:id="26810"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6811"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12" w:author="张玉凤" w:date="2021-07-22T16:05:00Z"/>
              </w:rPr>
            </w:pPr>
            <w:del w:id="26813" w:author="张玉凤" w:date="2021-07-22T16:05: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6814"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15" w:author="张玉凤" w:date="2021-07-22T16:05:00Z"/>
              </w:rPr>
            </w:pPr>
            <w:del w:id="26816" w:author="张玉凤" w:date="2021-07-22T16:05:00Z">
              <w:r w:rsidRPr="008724F5" w:rsidDel="00F42D21">
                <w:delText>3300</w:delText>
              </w:r>
            </w:del>
          </w:p>
        </w:tc>
      </w:tr>
      <w:tr w:rsidR="00B162EE" w:rsidRPr="008724F5" w:rsidDel="00F42D21" w:rsidTr="00F42D21">
        <w:trPr>
          <w:trHeight w:val="20"/>
          <w:del w:id="26817" w:author="张玉凤" w:date="2021-07-22T16:05:00Z"/>
          <w:trPrChange w:id="26818"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819"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82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821"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22" w:author="张玉凤" w:date="2021-07-22T16:05:00Z"/>
              </w:rPr>
            </w:pPr>
            <w:del w:id="26823" w:author="张玉凤" w:date="2021-07-22T16:05: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6824"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25" w:author="张玉凤" w:date="2021-07-22T16:05:00Z"/>
              </w:rPr>
            </w:pPr>
            <w:del w:id="26826"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827"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28" w:author="张玉凤" w:date="2021-07-22T16:05:00Z"/>
              </w:rPr>
            </w:pPr>
            <w:del w:id="26829" w:author="张玉凤" w:date="2021-07-22T16:05: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6830"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31" w:author="张玉凤" w:date="2021-07-22T16:05:00Z"/>
              </w:rPr>
            </w:pPr>
            <w:del w:id="2683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6833"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34" w:author="张玉凤" w:date="2021-07-22T16:05:00Z"/>
              </w:rPr>
            </w:pPr>
            <w:del w:id="26835"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6836"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37" w:author="张玉凤" w:date="2021-07-22T16:05:00Z"/>
              </w:rPr>
            </w:pPr>
            <w:del w:id="26838"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6839"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40" w:author="张玉凤" w:date="2021-07-22T16:05:00Z"/>
              </w:rPr>
            </w:pPr>
            <w:del w:id="26841"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6842"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43" w:author="张玉凤" w:date="2021-07-22T16:05:00Z"/>
              </w:rPr>
            </w:pPr>
            <w:del w:id="26844" w:author="张玉凤" w:date="2021-07-22T16:05:00Z">
              <w:r w:rsidRPr="008724F5" w:rsidDel="00F42D21">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Change w:id="26845"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46" w:author="张玉凤" w:date="2021-07-22T16:05:00Z"/>
              </w:rPr>
            </w:pPr>
            <w:del w:id="26847"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6848"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49" w:author="张玉凤" w:date="2021-07-22T16:05:00Z"/>
              </w:rPr>
            </w:pPr>
            <w:del w:id="26850"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6851"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52" w:author="张玉凤" w:date="2021-07-22T16:05:00Z"/>
              </w:rPr>
            </w:pPr>
            <w:del w:id="26853"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6854"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55" w:author="张玉凤" w:date="2021-07-22T16:05:00Z"/>
              </w:rPr>
            </w:pPr>
            <w:del w:id="26856" w:author="张玉凤" w:date="2021-07-22T16:05: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6857"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58" w:author="张玉凤" w:date="2021-07-22T16:05:00Z"/>
              </w:rPr>
            </w:pPr>
            <w:del w:id="26859" w:author="张玉凤" w:date="2021-07-22T16:05:00Z">
              <w:r w:rsidRPr="008724F5" w:rsidDel="00F42D21">
                <w:delText>6600</w:delText>
              </w:r>
            </w:del>
          </w:p>
        </w:tc>
      </w:tr>
      <w:tr w:rsidR="00B162EE" w:rsidRPr="008724F5" w:rsidDel="00F42D21" w:rsidTr="00F42D21">
        <w:trPr>
          <w:trHeight w:val="20"/>
          <w:del w:id="26860" w:author="张玉凤" w:date="2021-07-22T16:05:00Z"/>
          <w:trPrChange w:id="26861"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862"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863"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864"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65" w:author="张玉凤" w:date="2021-07-22T16:05:00Z"/>
              </w:rPr>
            </w:pPr>
            <w:del w:id="26866" w:author="张玉凤" w:date="2021-07-22T16:05: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6867"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68" w:author="张玉凤" w:date="2021-07-22T16:05:00Z"/>
              </w:rPr>
            </w:pPr>
            <w:del w:id="26869"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870"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71" w:author="张玉凤" w:date="2021-07-22T16:05:00Z"/>
              </w:rPr>
            </w:pPr>
            <w:del w:id="26872" w:author="张玉凤" w:date="2021-07-22T16:05: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6873"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74" w:author="张玉凤" w:date="2021-07-22T16:05:00Z"/>
              </w:rPr>
            </w:pPr>
            <w:del w:id="26875"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6876"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77" w:author="张玉凤" w:date="2021-07-22T16:05:00Z"/>
              </w:rPr>
            </w:pPr>
            <w:del w:id="26878"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6879"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80" w:author="张玉凤" w:date="2021-07-22T16:05:00Z"/>
              </w:rPr>
            </w:pPr>
            <w:del w:id="26881"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6882"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83" w:author="张玉凤" w:date="2021-07-22T16:05:00Z"/>
              </w:rPr>
            </w:pPr>
            <w:del w:id="26884"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6885"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86" w:author="张玉凤" w:date="2021-07-22T16:05:00Z"/>
              </w:rPr>
            </w:pPr>
            <w:del w:id="26887" w:author="张玉凤" w:date="2021-07-22T16:05:00Z">
              <w:r w:rsidRPr="008724F5" w:rsidDel="00F42D21">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6888"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89" w:author="张玉凤" w:date="2021-07-22T16:05:00Z"/>
              </w:rPr>
            </w:pPr>
            <w:del w:id="26890"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6891"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92" w:author="张玉凤" w:date="2021-07-22T16:05:00Z"/>
              </w:rPr>
            </w:pPr>
            <w:del w:id="26893"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6894"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95" w:author="张玉凤" w:date="2021-07-22T16:05:00Z"/>
              </w:rPr>
            </w:pPr>
            <w:del w:id="26896"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6897"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898" w:author="张玉凤" w:date="2021-07-22T16:05:00Z"/>
              </w:rPr>
            </w:pPr>
            <w:del w:id="26899" w:author="张玉凤" w:date="2021-07-22T16:05:00Z">
              <w:r w:rsidRPr="008724F5" w:rsidDel="00F42D21">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26900"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01" w:author="张玉凤" w:date="2021-07-22T16:05:00Z"/>
              </w:rPr>
            </w:pPr>
            <w:del w:id="26902" w:author="张玉凤" w:date="2021-07-22T16:05:00Z">
              <w:r w:rsidRPr="008724F5" w:rsidDel="00F42D21">
                <w:delText>4752</w:delText>
              </w:r>
            </w:del>
          </w:p>
        </w:tc>
      </w:tr>
      <w:tr w:rsidR="00B162EE" w:rsidRPr="008724F5" w:rsidDel="00F42D21" w:rsidTr="00F42D21">
        <w:trPr>
          <w:trHeight w:val="20"/>
          <w:del w:id="26903" w:author="张玉凤" w:date="2021-07-22T16:05:00Z"/>
          <w:trPrChange w:id="26904"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905"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90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907"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08" w:author="张玉凤" w:date="2021-07-22T16:05:00Z"/>
              </w:rPr>
            </w:pPr>
            <w:del w:id="26909" w:author="张玉凤" w:date="2021-07-22T16:05: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6910"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11" w:author="张玉凤" w:date="2021-07-22T16:05:00Z"/>
              </w:rPr>
            </w:pPr>
            <w:del w:id="26912"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913"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14" w:author="张玉凤" w:date="2021-07-22T16:05:00Z"/>
              </w:rPr>
            </w:pPr>
            <w:del w:id="26915" w:author="张玉凤" w:date="2021-07-22T16:05: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26916"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17" w:author="张玉凤" w:date="2021-07-22T16:05:00Z"/>
              </w:rPr>
            </w:pPr>
            <w:del w:id="2691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6919"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20" w:author="张玉凤" w:date="2021-07-22T16:05:00Z"/>
              </w:rPr>
            </w:pPr>
            <w:del w:id="26921"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6922"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23" w:author="张玉凤" w:date="2021-07-22T16:05:00Z"/>
              </w:rPr>
            </w:pPr>
            <w:del w:id="26924"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6925"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26" w:author="张玉凤" w:date="2021-07-22T16:05:00Z"/>
              </w:rPr>
            </w:pPr>
            <w:del w:id="26927"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6928"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29" w:author="张玉凤" w:date="2021-07-22T16:05:00Z"/>
              </w:rPr>
            </w:pPr>
            <w:del w:id="26930" w:author="张玉凤" w:date="2021-07-22T16:05:00Z">
              <w:r w:rsidRPr="008724F5" w:rsidDel="00F42D21">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Change w:id="26931"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32" w:author="张玉凤" w:date="2021-07-22T16:05:00Z"/>
              </w:rPr>
            </w:pPr>
            <w:del w:id="26933"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6934"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35" w:author="张玉凤" w:date="2021-07-22T16:05:00Z"/>
              </w:rPr>
            </w:pPr>
            <w:del w:id="26936"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6937"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38" w:author="张玉凤" w:date="2021-07-22T16:05:00Z"/>
              </w:rPr>
            </w:pPr>
            <w:del w:id="26939"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6940"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41" w:author="张玉凤" w:date="2021-07-22T16:05:00Z"/>
              </w:rPr>
            </w:pPr>
            <w:del w:id="26942" w:author="张玉凤" w:date="2021-07-22T16:05:00Z">
              <w:r w:rsidRPr="008724F5" w:rsidDel="00F42D21">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6943"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44" w:author="张玉凤" w:date="2021-07-22T16:05:00Z"/>
              </w:rPr>
            </w:pPr>
            <w:del w:id="26945" w:author="张玉凤" w:date="2021-07-22T16:05:00Z">
              <w:r w:rsidRPr="008724F5" w:rsidDel="00F42D21">
                <w:delText>9900</w:delText>
              </w:r>
            </w:del>
          </w:p>
        </w:tc>
      </w:tr>
      <w:tr w:rsidR="00B162EE" w:rsidRPr="008724F5" w:rsidDel="00F42D21" w:rsidTr="00F42D21">
        <w:trPr>
          <w:trHeight w:val="20"/>
          <w:del w:id="26946" w:author="张玉凤" w:date="2021-07-22T16:05:00Z"/>
          <w:trPrChange w:id="26947"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948"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949"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950"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51" w:author="张玉凤" w:date="2021-07-22T16:05:00Z"/>
              </w:rPr>
            </w:pPr>
            <w:del w:id="26952" w:author="张玉凤" w:date="2021-07-22T16:05: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6953"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54" w:author="张玉凤" w:date="2021-07-22T16:05:00Z"/>
              </w:rPr>
            </w:pPr>
            <w:del w:id="26955"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956"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57" w:author="张玉凤" w:date="2021-07-22T16:05:00Z"/>
              </w:rPr>
            </w:pPr>
            <w:del w:id="26958" w:author="张玉凤" w:date="2021-07-22T16:05: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6959"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60" w:author="张玉凤" w:date="2021-07-22T16:05:00Z"/>
              </w:rPr>
            </w:pPr>
            <w:del w:id="26961"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6962"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63" w:author="张玉凤" w:date="2021-07-22T16:05:00Z"/>
              </w:rPr>
            </w:pPr>
            <w:del w:id="26964"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6965"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66" w:author="张玉凤" w:date="2021-07-22T16:05:00Z"/>
              </w:rPr>
            </w:pPr>
            <w:del w:id="26967"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6968"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69" w:author="张玉凤" w:date="2021-07-22T16:05:00Z"/>
              </w:rPr>
            </w:pPr>
            <w:del w:id="26970"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6971"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72" w:author="张玉凤" w:date="2021-07-22T16:05:00Z"/>
              </w:rPr>
            </w:pPr>
            <w:del w:id="26973" w:author="张玉凤" w:date="2021-07-22T16:05:00Z">
              <w:r w:rsidRPr="008724F5" w:rsidDel="00F42D21">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Change w:id="26974"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75" w:author="张玉凤" w:date="2021-07-22T16:05:00Z"/>
              </w:rPr>
            </w:pPr>
            <w:del w:id="26976"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6977"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78" w:author="张玉凤" w:date="2021-07-22T16:05:00Z"/>
              </w:rPr>
            </w:pPr>
            <w:del w:id="26979"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6980"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81" w:author="张玉凤" w:date="2021-07-22T16:05:00Z"/>
              </w:rPr>
            </w:pPr>
            <w:del w:id="26982"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6983"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84" w:author="张玉凤" w:date="2021-07-22T16:05:00Z"/>
              </w:rPr>
            </w:pPr>
            <w:del w:id="26985" w:author="张玉凤" w:date="2021-07-22T16:05: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6986"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87" w:author="张玉凤" w:date="2021-07-22T16:05:00Z"/>
              </w:rPr>
            </w:pPr>
            <w:del w:id="26988" w:author="张玉凤" w:date="2021-07-22T16:05:00Z">
              <w:r w:rsidRPr="008724F5" w:rsidDel="00F42D21">
                <w:delText>6600</w:delText>
              </w:r>
            </w:del>
          </w:p>
        </w:tc>
      </w:tr>
      <w:tr w:rsidR="00B162EE" w:rsidRPr="008724F5" w:rsidDel="00F42D21" w:rsidTr="00F42D21">
        <w:trPr>
          <w:trHeight w:val="20"/>
          <w:del w:id="26989" w:author="张玉凤" w:date="2021-07-22T16:05:00Z"/>
          <w:trPrChange w:id="26990"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6991"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6992"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6993"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94" w:author="张玉凤" w:date="2021-07-22T16:05:00Z"/>
              </w:rPr>
            </w:pPr>
            <w:del w:id="26995" w:author="张玉凤" w:date="2021-07-22T16:05: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6996"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6997" w:author="张玉凤" w:date="2021-07-22T16:05:00Z"/>
              </w:rPr>
            </w:pPr>
            <w:del w:id="26998"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6999"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00" w:author="张玉凤" w:date="2021-07-22T16:05:00Z"/>
              </w:rPr>
            </w:pPr>
            <w:del w:id="27001" w:author="张玉凤" w:date="2021-07-22T16:05: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27002"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03" w:author="张玉凤" w:date="2021-07-22T16:05:00Z"/>
              </w:rPr>
            </w:pPr>
            <w:del w:id="27004"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005"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06" w:author="张玉凤" w:date="2021-07-22T16:05:00Z"/>
              </w:rPr>
            </w:pPr>
            <w:del w:id="27007"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008"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09" w:author="张玉凤" w:date="2021-07-22T16:05:00Z"/>
              </w:rPr>
            </w:pPr>
            <w:del w:id="27010"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011"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12" w:author="张玉凤" w:date="2021-07-22T16:05:00Z"/>
              </w:rPr>
            </w:pPr>
            <w:del w:id="27013"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014"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15" w:author="张玉凤" w:date="2021-07-22T16:05:00Z"/>
              </w:rPr>
            </w:pPr>
            <w:del w:id="27016" w:author="张玉凤" w:date="2021-07-22T16:05:00Z">
              <w:r w:rsidRPr="008724F5" w:rsidDel="00F42D21">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7017"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18" w:author="张玉凤" w:date="2021-07-22T16:05:00Z"/>
              </w:rPr>
            </w:pPr>
            <w:del w:id="27019"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020"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21" w:author="张玉凤" w:date="2021-07-22T16:05:00Z"/>
              </w:rPr>
            </w:pPr>
            <w:del w:id="27022"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023"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24" w:author="张玉凤" w:date="2021-07-22T16:05:00Z"/>
              </w:rPr>
            </w:pPr>
            <w:del w:id="27025"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7026"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27" w:author="张玉凤" w:date="2021-07-22T16:05:00Z"/>
              </w:rPr>
            </w:pPr>
            <w:del w:id="27028" w:author="张玉凤" w:date="2021-07-22T16:05:00Z">
              <w:r w:rsidRPr="008724F5" w:rsidDel="00F42D21">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029"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30" w:author="张玉凤" w:date="2021-07-22T16:05:00Z"/>
              </w:rPr>
            </w:pPr>
            <w:del w:id="27031" w:author="张玉凤" w:date="2021-07-22T16:05:00Z">
              <w:r w:rsidRPr="008724F5" w:rsidDel="00F42D21">
                <w:delText>13200</w:delText>
              </w:r>
            </w:del>
          </w:p>
        </w:tc>
      </w:tr>
      <w:tr w:rsidR="00B162EE" w:rsidRPr="008724F5" w:rsidDel="00F42D21" w:rsidTr="00F42D21">
        <w:trPr>
          <w:trHeight w:val="20"/>
          <w:del w:id="27032" w:author="张玉凤" w:date="2021-07-22T16:05:00Z"/>
          <w:trPrChange w:id="27033"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034"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035"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036"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37" w:author="张玉凤" w:date="2021-07-22T16:05:00Z"/>
              </w:rPr>
            </w:pPr>
            <w:del w:id="27038" w:author="张玉凤" w:date="2021-07-22T16:05: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7039"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40" w:author="张玉凤" w:date="2021-07-22T16:05:00Z"/>
              </w:rPr>
            </w:pPr>
            <w:del w:id="27041"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7042"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43" w:author="张玉凤" w:date="2021-07-22T16:05:00Z"/>
              </w:rPr>
            </w:pPr>
            <w:del w:id="27044" w:author="张玉凤" w:date="2021-07-22T16:05: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7045"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46" w:author="张玉凤" w:date="2021-07-22T16:05:00Z"/>
              </w:rPr>
            </w:pPr>
            <w:del w:id="27047"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048"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49" w:author="张玉凤" w:date="2021-07-22T16:05:00Z"/>
              </w:rPr>
            </w:pPr>
            <w:del w:id="27050"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051"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52" w:author="张玉凤" w:date="2021-07-22T16:05:00Z"/>
              </w:rPr>
            </w:pPr>
            <w:del w:id="27053"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054"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55" w:author="张玉凤" w:date="2021-07-22T16:05:00Z"/>
              </w:rPr>
            </w:pPr>
            <w:del w:id="27056"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057"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58" w:author="张玉凤" w:date="2021-07-22T16:05:00Z"/>
              </w:rPr>
            </w:pPr>
            <w:del w:id="27059" w:author="张玉凤" w:date="2021-07-22T16:05:00Z">
              <w:r w:rsidRPr="008724F5" w:rsidDel="00F42D21">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7060"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61" w:author="张玉凤" w:date="2021-07-22T16:05:00Z"/>
              </w:rPr>
            </w:pPr>
            <w:del w:id="27062"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063"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64" w:author="张玉凤" w:date="2021-07-22T16:05:00Z"/>
              </w:rPr>
            </w:pPr>
            <w:del w:id="27065"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066"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67" w:author="张玉凤" w:date="2021-07-22T16:05:00Z"/>
              </w:rPr>
            </w:pPr>
            <w:del w:id="27068"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7069"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70" w:author="张玉凤" w:date="2021-07-22T16:05:00Z"/>
              </w:rPr>
            </w:pPr>
            <w:del w:id="27071" w:author="张玉凤" w:date="2021-07-22T16:05:00Z">
              <w:r w:rsidRPr="008724F5" w:rsidDel="00F42D21">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Change w:id="27072"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73" w:author="张玉凤" w:date="2021-07-22T16:05:00Z"/>
              </w:rPr>
            </w:pPr>
            <w:del w:id="27074" w:author="张玉凤" w:date="2021-07-22T16:05:00Z">
              <w:r w:rsidRPr="008724F5" w:rsidDel="00F42D21">
                <w:delText>8448</w:delText>
              </w:r>
            </w:del>
          </w:p>
        </w:tc>
      </w:tr>
      <w:tr w:rsidR="00B162EE" w:rsidRPr="008724F5" w:rsidDel="00F42D21" w:rsidTr="00F42D21">
        <w:trPr>
          <w:trHeight w:val="20"/>
          <w:del w:id="27075" w:author="张玉凤" w:date="2021-07-22T16:05:00Z"/>
          <w:trPrChange w:id="27076"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077"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07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079"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80" w:author="张玉凤" w:date="2021-07-22T16:05:00Z"/>
              </w:rPr>
            </w:pPr>
            <w:del w:id="27081" w:author="张玉凤" w:date="2021-07-22T16:05: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7082"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83" w:author="张玉凤" w:date="2021-07-22T16:05:00Z"/>
              </w:rPr>
            </w:pPr>
            <w:del w:id="27084"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7085"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86" w:author="张玉凤" w:date="2021-07-22T16:05:00Z"/>
              </w:rPr>
            </w:pPr>
            <w:del w:id="27087" w:author="张玉凤" w:date="2021-07-22T16:05:00Z">
              <w:r w:rsidRPr="008724F5" w:rsidDel="00F42D21">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27088"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89" w:author="张玉凤" w:date="2021-07-22T16:05:00Z"/>
              </w:rPr>
            </w:pPr>
            <w:del w:id="27090"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091"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92" w:author="张玉凤" w:date="2021-07-22T16:05:00Z"/>
              </w:rPr>
            </w:pPr>
            <w:del w:id="27093"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094"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95" w:author="张玉凤" w:date="2021-07-22T16:05:00Z"/>
              </w:rPr>
            </w:pPr>
            <w:del w:id="27096"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097"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098" w:author="张玉凤" w:date="2021-07-22T16:05:00Z"/>
              </w:rPr>
            </w:pPr>
            <w:del w:id="27099"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100"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01" w:author="张玉凤" w:date="2021-07-22T16:05:00Z"/>
              </w:rPr>
            </w:pPr>
            <w:del w:id="27102" w:author="张玉凤" w:date="2021-07-22T16:05:00Z">
              <w:r w:rsidRPr="008724F5" w:rsidDel="00F42D21">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Change w:id="27103"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04" w:author="张玉凤" w:date="2021-07-22T16:05:00Z"/>
              </w:rPr>
            </w:pPr>
            <w:del w:id="27105"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106"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07" w:author="张玉凤" w:date="2021-07-22T16:05:00Z"/>
              </w:rPr>
            </w:pPr>
            <w:del w:id="27108"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109"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10" w:author="张玉凤" w:date="2021-07-22T16:05:00Z"/>
              </w:rPr>
            </w:pPr>
            <w:del w:id="27111"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7112"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13" w:author="张玉凤" w:date="2021-07-22T16:05:00Z"/>
              </w:rPr>
            </w:pPr>
            <w:del w:id="27114" w:author="张玉凤" w:date="2021-07-22T16:05:00Z">
              <w:r w:rsidRPr="008724F5" w:rsidDel="00F42D21">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Change w:id="27115"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16" w:author="张玉凤" w:date="2021-07-22T16:05:00Z"/>
              </w:rPr>
            </w:pPr>
            <w:del w:id="27117" w:author="张玉凤" w:date="2021-07-22T16:05:00Z">
              <w:r w:rsidRPr="008724F5" w:rsidDel="00F42D21">
                <w:delText>16896</w:delText>
              </w:r>
            </w:del>
          </w:p>
        </w:tc>
      </w:tr>
      <w:tr w:rsidR="00B162EE" w:rsidRPr="008724F5" w:rsidDel="00F42D21" w:rsidTr="00F42D21">
        <w:trPr>
          <w:trHeight w:val="20"/>
          <w:del w:id="27118" w:author="张玉凤" w:date="2021-07-22T16:05:00Z"/>
          <w:trPrChange w:id="27119"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120"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121"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122"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23" w:author="张玉凤" w:date="2021-07-22T16:05:00Z"/>
              </w:rPr>
            </w:pPr>
            <w:del w:id="27124" w:author="张玉凤" w:date="2021-07-22T16:05: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125"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26" w:author="张玉凤" w:date="2021-07-22T16:05:00Z"/>
              </w:rPr>
            </w:pPr>
            <w:del w:id="27127"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7128"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29" w:author="张玉凤" w:date="2021-07-22T16:05:00Z"/>
              </w:rPr>
            </w:pPr>
            <w:del w:id="27130" w:author="张玉凤" w:date="2021-07-22T16:05:00Z">
              <w:r w:rsidRPr="008724F5" w:rsidDel="00F42D21">
                <w:delText>80</w:delText>
              </w:r>
            </w:del>
          </w:p>
        </w:tc>
        <w:tc>
          <w:tcPr>
            <w:tcW w:w="967" w:type="dxa"/>
            <w:tcBorders>
              <w:top w:val="nil"/>
              <w:left w:val="nil"/>
              <w:bottom w:val="single" w:sz="4" w:space="0" w:color="auto"/>
              <w:right w:val="single" w:sz="4" w:space="0" w:color="auto"/>
            </w:tcBorders>
            <w:shd w:val="clear" w:color="auto" w:fill="auto"/>
            <w:noWrap/>
            <w:vAlign w:val="bottom"/>
            <w:hideMark/>
            <w:tcPrChange w:id="27131"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32" w:author="张玉凤" w:date="2021-07-22T16:05:00Z"/>
              </w:rPr>
            </w:pPr>
            <w:del w:id="27133"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134"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35" w:author="张玉凤" w:date="2021-07-22T16:05:00Z"/>
              </w:rPr>
            </w:pPr>
            <w:del w:id="27136"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137"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38" w:author="张玉凤" w:date="2021-07-22T16:05:00Z"/>
              </w:rPr>
            </w:pPr>
            <w:del w:id="27139"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140"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41" w:author="张玉凤" w:date="2021-07-22T16:05:00Z"/>
              </w:rPr>
            </w:pPr>
            <w:del w:id="27142"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143"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44" w:author="张玉凤" w:date="2021-07-22T16:05:00Z"/>
              </w:rPr>
            </w:pPr>
            <w:del w:id="27145" w:author="张玉凤" w:date="2021-07-22T16:05:00Z">
              <w:r w:rsidRPr="008724F5" w:rsidDel="00F42D21">
                <w:delText>14088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27146"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47" w:author="张玉凤" w:date="2021-07-22T16:05:00Z"/>
              </w:rPr>
            </w:pPr>
            <w:del w:id="27148"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149"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50" w:author="张玉凤" w:date="2021-07-22T16:05:00Z"/>
              </w:rPr>
            </w:pPr>
            <w:del w:id="27151"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152"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53" w:author="张玉凤" w:date="2021-07-22T16:05:00Z"/>
              </w:rPr>
            </w:pPr>
            <w:del w:id="27154"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7155"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56" w:author="张玉凤" w:date="2021-07-22T16:05:00Z"/>
              </w:rPr>
            </w:pPr>
            <w:del w:id="27157" w:author="张玉凤" w:date="2021-07-22T16:05:00Z">
              <w:r w:rsidRPr="008724F5" w:rsidDel="00F42D21">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158"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59" w:author="张玉凤" w:date="2021-07-22T16:05:00Z"/>
              </w:rPr>
            </w:pPr>
            <w:del w:id="27160" w:author="张玉凤" w:date="2021-07-22T16:05:00Z">
              <w:r w:rsidRPr="008724F5" w:rsidDel="00F42D21">
                <w:delText>10560</w:delText>
              </w:r>
            </w:del>
          </w:p>
        </w:tc>
      </w:tr>
      <w:tr w:rsidR="00B162EE" w:rsidRPr="008724F5" w:rsidDel="00F42D21" w:rsidTr="00F42D21">
        <w:trPr>
          <w:trHeight w:val="20"/>
          <w:del w:id="27161" w:author="张玉凤" w:date="2021-07-22T16:05:00Z"/>
          <w:trPrChange w:id="27162"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163"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16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165"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66" w:author="张玉凤" w:date="2021-07-22T16:05:00Z"/>
              </w:rPr>
            </w:pPr>
            <w:del w:id="27167" w:author="张玉凤" w:date="2021-07-22T16:05: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168"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69" w:author="张玉凤" w:date="2021-07-22T16:05:00Z"/>
              </w:rPr>
            </w:pPr>
            <w:del w:id="27170"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7171"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72" w:author="张玉凤" w:date="2021-07-22T16:05:00Z"/>
              </w:rPr>
            </w:pPr>
            <w:del w:id="27173" w:author="张玉凤" w:date="2021-07-22T16:05:00Z">
              <w:r w:rsidRPr="008724F5" w:rsidDel="00F42D21">
                <w:delText>160</w:delText>
              </w:r>
            </w:del>
          </w:p>
        </w:tc>
        <w:tc>
          <w:tcPr>
            <w:tcW w:w="967" w:type="dxa"/>
            <w:tcBorders>
              <w:top w:val="nil"/>
              <w:left w:val="nil"/>
              <w:bottom w:val="single" w:sz="4" w:space="0" w:color="auto"/>
              <w:right w:val="single" w:sz="4" w:space="0" w:color="auto"/>
            </w:tcBorders>
            <w:shd w:val="clear" w:color="auto" w:fill="auto"/>
            <w:noWrap/>
            <w:vAlign w:val="bottom"/>
            <w:hideMark/>
            <w:tcPrChange w:id="27174"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75" w:author="张玉凤" w:date="2021-07-22T16:05:00Z"/>
              </w:rPr>
            </w:pPr>
            <w:del w:id="2717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177"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78" w:author="张玉凤" w:date="2021-07-22T16:05:00Z"/>
              </w:rPr>
            </w:pPr>
            <w:del w:id="27179"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180"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81" w:author="张玉凤" w:date="2021-07-22T16:05:00Z"/>
              </w:rPr>
            </w:pPr>
            <w:del w:id="27182"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183"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84" w:author="张玉凤" w:date="2021-07-22T16:05:00Z"/>
              </w:rPr>
            </w:pPr>
            <w:del w:id="27185"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186"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87" w:author="张玉凤" w:date="2021-07-22T16:05:00Z"/>
              </w:rPr>
            </w:pPr>
            <w:del w:id="27188" w:author="张玉凤" w:date="2021-07-22T16:05:00Z">
              <w:r w:rsidRPr="008724F5" w:rsidDel="00F42D21">
                <w:delText>28168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7189"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90" w:author="张玉凤" w:date="2021-07-22T16:05:00Z"/>
              </w:rPr>
            </w:pPr>
            <w:del w:id="27191"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192"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93" w:author="张玉凤" w:date="2021-07-22T16:05:00Z"/>
              </w:rPr>
            </w:pPr>
            <w:del w:id="27194"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195"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96" w:author="张玉凤" w:date="2021-07-22T16:05:00Z"/>
              </w:rPr>
            </w:pPr>
            <w:del w:id="27197" w:author="张玉凤" w:date="2021-07-22T16:05: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27198"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199" w:author="张玉凤" w:date="2021-07-22T16:05:00Z"/>
              </w:rPr>
            </w:pPr>
            <w:del w:id="27200" w:author="张玉凤" w:date="2021-07-22T16:05:00Z">
              <w:r w:rsidRPr="008724F5" w:rsidDel="00F42D21">
                <w:delText>84480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201"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02" w:author="张玉凤" w:date="2021-07-22T16:05:00Z"/>
              </w:rPr>
            </w:pPr>
            <w:del w:id="27203" w:author="张玉凤" w:date="2021-07-22T16:05:00Z">
              <w:r w:rsidRPr="008724F5" w:rsidDel="00F42D21">
                <w:delText>21120</w:delText>
              </w:r>
            </w:del>
          </w:p>
        </w:tc>
      </w:tr>
      <w:tr w:rsidR="00B162EE" w:rsidRPr="008724F5" w:rsidDel="00F42D21" w:rsidTr="00F42D21">
        <w:trPr>
          <w:trHeight w:val="20"/>
          <w:del w:id="27204" w:author="张玉凤" w:date="2021-07-22T16:05:00Z"/>
          <w:trPrChange w:id="27205"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206"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207"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208"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09" w:author="张玉凤" w:date="2021-07-22T16:05:00Z"/>
              </w:rPr>
            </w:pPr>
            <w:del w:id="27210" w:author="张玉凤" w:date="2021-07-22T16:05: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211"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12" w:author="张玉凤" w:date="2021-07-22T16:05:00Z"/>
              </w:rPr>
            </w:pPr>
            <w:del w:id="27213"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7214"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15" w:author="张玉凤" w:date="2021-07-22T16:05:00Z"/>
              </w:rPr>
            </w:pPr>
            <w:del w:id="27216" w:author="张玉凤" w:date="2021-07-22T16:05:00Z">
              <w:r w:rsidRPr="008724F5" w:rsidDel="00F42D21">
                <w:delText>108</w:delText>
              </w:r>
            </w:del>
          </w:p>
        </w:tc>
        <w:tc>
          <w:tcPr>
            <w:tcW w:w="967" w:type="dxa"/>
            <w:tcBorders>
              <w:top w:val="nil"/>
              <w:left w:val="nil"/>
              <w:bottom w:val="single" w:sz="4" w:space="0" w:color="auto"/>
              <w:right w:val="single" w:sz="4" w:space="0" w:color="auto"/>
            </w:tcBorders>
            <w:shd w:val="clear" w:color="auto" w:fill="auto"/>
            <w:noWrap/>
            <w:vAlign w:val="bottom"/>
            <w:hideMark/>
            <w:tcPrChange w:id="27217"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18" w:author="张玉凤" w:date="2021-07-22T16:05:00Z"/>
              </w:rPr>
            </w:pPr>
            <w:del w:id="27219"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220"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21" w:author="张玉凤" w:date="2021-07-22T16:05:00Z"/>
              </w:rPr>
            </w:pPr>
            <w:del w:id="27222"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223"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24" w:author="张玉凤" w:date="2021-07-22T16:05:00Z"/>
              </w:rPr>
            </w:pPr>
            <w:del w:id="27225"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226"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27" w:author="张玉凤" w:date="2021-07-22T16:05:00Z"/>
              </w:rPr>
            </w:pPr>
            <w:del w:id="27228"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229"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30" w:author="张玉凤" w:date="2021-07-22T16:05:00Z"/>
              </w:rPr>
            </w:pPr>
            <w:del w:id="27231" w:author="张玉凤" w:date="2021-07-22T16:05:00Z">
              <w:r w:rsidRPr="008724F5" w:rsidDel="00F42D21">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Change w:id="27232"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33" w:author="张玉凤" w:date="2021-07-22T16:05:00Z"/>
              </w:rPr>
            </w:pPr>
            <w:del w:id="27234"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235"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36" w:author="张玉凤" w:date="2021-07-22T16:05:00Z"/>
              </w:rPr>
            </w:pPr>
            <w:del w:id="27237"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238"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39" w:author="张玉凤" w:date="2021-07-22T16:05:00Z"/>
              </w:rPr>
            </w:pPr>
            <w:del w:id="27240"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7241"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42" w:author="张玉凤" w:date="2021-07-22T16:05:00Z"/>
              </w:rPr>
            </w:pPr>
            <w:del w:id="27243" w:author="张玉凤" w:date="2021-07-22T16:05:00Z">
              <w:r w:rsidRPr="008724F5" w:rsidDel="00F42D21">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Change w:id="27244"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45" w:author="张玉凤" w:date="2021-07-22T16:05:00Z"/>
              </w:rPr>
            </w:pPr>
            <w:del w:id="27246" w:author="张玉凤" w:date="2021-07-22T16:05:00Z">
              <w:r w:rsidRPr="008724F5" w:rsidDel="00F42D21">
                <w:delText>14256</w:delText>
              </w:r>
            </w:del>
          </w:p>
        </w:tc>
      </w:tr>
      <w:tr w:rsidR="00B162EE" w:rsidRPr="008724F5" w:rsidDel="00F42D21" w:rsidTr="00F42D21">
        <w:trPr>
          <w:trHeight w:val="20"/>
          <w:del w:id="27247" w:author="张玉凤" w:date="2021-07-22T16:05:00Z"/>
          <w:trPrChange w:id="27248"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249"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25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251"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52" w:author="张玉凤" w:date="2021-07-22T16:05:00Z"/>
              </w:rPr>
            </w:pPr>
            <w:del w:id="27253" w:author="张玉凤" w:date="2021-07-22T16:05: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254"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55" w:author="张玉凤" w:date="2021-07-22T16:05:00Z"/>
              </w:rPr>
            </w:pPr>
            <w:del w:id="27256"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7257"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58" w:author="张玉凤" w:date="2021-07-22T16:05:00Z"/>
              </w:rPr>
            </w:pPr>
            <w:del w:id="27259" w:author="张玉凤" w:date="2021-07-22T16:05: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27260"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61" w:author="张玉凤" w:date="2021-07-22T16:05:00Z"/>
              </w:rPr>
            </w:pPr>
            <w:del w:id="2726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263"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64" w:author="张玉凤" w:date="2021-07-22T16:05:00Z"/>
              </w:rPr>
            </w:pPr>
            <w:del w:id="27265"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266"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67" w:author="张玉凤" w:date="2021-07-22T16:05:00Z"/>
              </w:rPr>
            </w:pPr>
            <w:del w:id="27268"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269"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70" w:author="张玉凤" w:date="2021-07-22T16:05:00Z"/>
              </w:rPr>
            </w:pPr>
            <w:del w:id="27271"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272"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73" w:author="张玉凤" w:date="2021-07-22T16:05:00Z"/>
              </w:rPr>
            </w:pPr>
            <w:del w:id="27274" w:author="张玉凤" w:date="2021-07-22T16:05:00Z">
              <w:r w:rsidRPr="008724F5" w:rsidDel="00F42D21">
                <w:delText>37896</w:delText>
              </w:r>
            </w:del>
          </w:p>
        </w:tc>
        <w:tc>
          <w:tcPr>
            <w:tcW w:w="1057" w:type="dxa"/>
            <w:tcBorders>
              <w:top w:val="nil"/>
              <w:left w:val="nil"/>
              <w:bottom w:val="single" w:sz="4" w:space="0" w:color="auto"/>
              <w:right w:val="single" w:sz="4" w:space="0" w:color="auto"/>
            </w:tcBorders>
            <w:shd w:val="clear" w:color="auto" w:fill="auto"/>
            <w:noWrap/>
            <w:vAlign w:val="bottom"/>
            <w:hideMark/>
            <w:tcPrChange w:id="27275"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76" w:author="张玉凤" w:date="2021-07-22T16:05:00Z"/>
              </w:rPr>
            </w:pPr>
            <w:del w:id="27277"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278"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79" w:author="张玉凤" w:date="2021-07-22T16:05:00Z"/>
              </w:rPr>
            </w:pPr>
            <w:del w:id="27280"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281"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82" w:author="张玉凤" w:date="2021-07-22T16:05:00Z"/>
              </w:rPr>
            </w:pPr>
            <w:del w:id="27283" w:author="张玉凤" w:date="2021-07-22T16:05:00Z">
              <w:r w:rsidRPr="008724F5" w:rsidDel="00F42D21">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27284"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85" w:author="张玉凤" w:date="2021-07-22T16:05:00Z"/>
              </w:rPr>
            </w:pPr>
            <w:del w:id="27286" w:author="张玉凤" w:date="2021-07-22T16:05:00Z">
              <w:r w:rsidRPr="008724F5" w:rsidDel="00F42D21">
                <w:delText>114048</w:delText>
              </w:r>
            </w:del>
          </w:p>
        </w:tc>
        <w:tc>
          <w:tcPr>
            <w:tcW w:w="1127" w:type="dxa"/>
            <w:tcBorders>
              <w:top w:val="nil"/>
              <w:left w:val="nil"/>
              <w:bottom w:val="single" w:sz="4" w:space="0" w:color="auto"/>
              <w:right w:val="single" w:sz="4" w:space="0" w:color="auto"/>
            </w:tcBorders>
            <w:shd w:val="clear" w:color="auto" w:fill="auto"/>
            <w:noWrap/>
            <w:vAlign w:val="bottom"/>
            <w:hideMark/>
            <w:tcPrChange w:id="27287"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88" w:author="张玉凤" w:date="2021-07-22T16:05:00Z"/>
              </w:rPr>
            </w:pPr>
            <w:del w:id="27289" w:author="张玉凤" w:date="2021-07-22T16:05:00Z">
              <w:r w:rsidRPr="008724F5" w:rsidDel="00F42D21">
                <w:delText>28512</w:delText>
              </w:r>
            </w:del>
          </w:p>
        </w:tc>
      </w:tr>
      <w:tr w:rsidR="00B162EE" w:rsidRPr="008724F5" w:rsidDel="00F42D21" w:rsidTr="00F42D21">
        <w:trPr>
          <w:trHeight w:val="20"/>
          <w:del w:id="27290" w:author="张玉凤" w:date="2021-07-22T16:05:00Z"/>
          <w:trPrChange w:id="27291"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292"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293"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294"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95" w:author="张玉凤" w:date="2021-07-22T16:05:00Z"/>
              </w:rPr>
            </w:pPr>
            <w:del w:id="27296" w:author="张玉凤" w:date="2021-07-22T16:05: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297"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298" w:author="张玉凤" w:date="2021-07-22T16:05:00Z"/>
              </w:rPr>
            </w:pPr>
            <w:del w:id="27299"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7300"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01" w:author="张玉凤" w:date="2021-07-22T16:05:00Z"/>
              </w:rPr>
            </w:pPr>
            <w:del w:id="27302" w:author="张玉凤" w:date="2021-07-22T16:05: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27303"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04" w:author="张玉凤" w:date="2021-07-22T16:05:00Z"/>
              </w:rPr>
            </w:pPr>
            <w:del w:id="27305"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306"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07" w:author="张玉凤" w:date="2021-07-22T16:05:00Z"/>
              </w:rPr>
            </w:pPr>
            <w:del w:id="27308"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309"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10" w:author="张玉凤" w:date="2021-07-22T16:05:00Z"/>
              </w:rPr>
            </w:pPr>
            <w:del w:id="27311"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312"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13" w:author="张玉凤" w:date="2021-07-22T16:05:00Z"/>
              </w:rPr>
            </w:pPr>
            <w:del w:id="27314"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315"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16" w:author="张玉凤" w:date="2021-07-22T16:05:00Z"/>
              </w:rPr>
            </w:pPr>
            <w:del w:id="27317" w:author="张玉凤" w:date="2021-07-22T16:05:00Z">
              <w:r w:rsidRPr="008724F5" w:rsidDel="00F42D21">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7318"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19" w:author="张玉凤" w:date="2021-07-22T16:05:00Z"/>
              </w:rPr>
            </w:pPr>
            <w:del w:id="27320"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321"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22" w:author="张玉凤" w:date="2021-07-22T16:05:00Z"/>
              </w:rPr>
            </w:pPr>
            <w:del w:id="27323"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324"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25" w:author="张玉凤" w:date="2021-07-22T16:05:00Z"/>
              </w:rPr>
            </w:pPr>
            <w:del w:id="27326"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7327"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28" w:author="张玉凤" w:date="2021-07-22T16:05:00Z"/>
              </w:rPr>
            </w:pPr>
            <w:del w:id="27329" w:author="张玉凤" w:date="2021-07-22T16:05:00Z">
              <w:r w:rsidRPr="008724F5" w:rsidDel="00F42D21">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330"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31" w:author="张玉凤" w:date="2021-07-22T16:05:00Z"/>
              </w:rPr>
            </w:pPr>
            <w:del w:id="27332" w:author="张玉凤" w:date="2021-07-22T16:05:00Z">
              <w:r w:rsidRPr="008724F5" w:rsidDel="00F42D21">
                <w:delText>17820</w:delText>
              </w:r>
            </w:del>
          </w:p>
        </w:tc>
      </w:tr>
      <w:tr w:rsidR="00B162EE" w:rsidRPr="008724F5" w:rsidDel="00F42D21" w:rsidTr="00F42D21">
        <w:trPr>
          <w:trHeight w:val="20"/>
          <w:del w:id="27333" w:author="张玉凤" w:date="2021-07-22T16:05:00Z"/>
          <w:trPrChange w:id="27334"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335"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33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337"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38" w:author="张玉凤" w:date="2021-07-22T16:05:00Z"/>
              </w:rPr>
            </w:pPr>
            <w:del w:id="27339" w:author="张玉凤" w:date="2021-07-22T16:05: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340"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41" w:author="张玉凤" w:date="2021-07-22T16:05:00Z"/>
              </w:rPr>
            </w:pPr>
            <w:del w:id="27342" w:author="张玉凤" w:date="2021-07-22T16:05: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7343"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44" w:author="张玉凤" w:date="2021-07-22T16:05:00Z"/>
              </w:rPr>
            </w:pPr>
            <w:del w:id="27345" w:author="张玉凤" w:date="2021-07-22T16:05: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27346"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47" w:author="张玉凤" w:date="2021-07-22T16:05:00Z"/>
              </w:rPr>
            </w:pPr>
            <w:del w:id="2734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349"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50" w:author="张玉凤" w:date="2021-07-22T16:05:00Z"/>
              </w:rPr>
            </w:pPr>
            <w:del w:id="27351"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352"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53" w:author="张玉凤" w:date="2021-07-22T16:05:00Z"/>
              </w:rPr>
            </w:pPr>
            <w:del w:id="27354"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355"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56" w:author="张玉凤" w:date="2021-07-22T16:05:00Z"/>
              </w:rPr>
            </w:pPr>
            <w:del w:id="27357"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358"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59" w:author="张玉凤" w:date="2021-07-22T16:05:00Z"/>
              </w:rPr>
            </w:pPr>
            <w:del w:id="27360" w:author="张玉凤" w:date="2021-07-22T16:05:00Z">
              <w:r w:rsidRPr="008724F5" w:rsidDel="00F42D21">
                <w:delText>47112</w:delText>
              </w:r>
            </w:del>
          </w:p>
        </w:tc>
        <w:tc>
          <w:tcPr>
            <w:tcW w:w="1057" w:type="dxa"/>
            <w:tcBorders>
              <w:top w:val="nil"/>
              <w:left w:val="nil"/>
              <w:bottom w:val="single" w:sz="4" w:space="0" w:color="auto"/>
              <w:right w:val="single" w:sz="4" w:space="0" w:color="auto"/>
            </w:tcBorders>
            <w:shd w:val="clear" w:color="auto" w:fill="auto"/>
            <w:noWrap/>
            <w:vAlign w:val="bottom"/>
            <w:hideMark/>
            <w:tcPrChange w:id="27361"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62" w:author="张玉凤" w:date="2021-07-22T16:05:00Z"/>
              </w:rPr>
            </w:pPr>
            <w:del w:id="27363"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364"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65" w:author="张玉凤" w:date="2021-07-22T16:05:00Z"/>
              </w:rPr>
            </w:pPr>
            <w:del w:id="27366"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367"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68" w:author="张玉凤" w:date="2021-07-22T16:05:00Z"/>
              </w:rPr>
            </w:pPr>
            <w:del w:id="27369" w:author="张玉凤" w:date="2021-07-22T16:05:00Z">
              <w:r w:rsidRPr="008724F5" w:rsidDel="00F42D21">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27370"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71" w:author="张玉凤" w:date="2021-07-22T16:05:00Z"/>
              </w:rPr>
            </w:pPr>
            <w:del w:id="27372" w:author="张玉凤" w:date="2021-07-22T16:05:00Z">
              <w:r w:rsidRPr="008724F5" w:rsidDel="00F42D21">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373"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374" w:author="张玉凤" w:date="2021-07-22T16:05:00Z"/>
              </w:rPr>
            </w:pPr>
            <w:del w:id="27375" w:author="张玉凤" w:date="2021-07-22T16:05:00Z">
              <w:r w:rsidRPr="008724F5" w:rsidDel="00F42D21">
                <w:delText>35640</w:delText>
              </w:r>
            </w:del>
          </w:p>
        </w:tc>
      </w:tr>
      <w:tr w:rsidR="00B162EE" w:rsidRPr="008724F5" w:rsidDel="00F42D21" w:rsidTr="00F42D21">
        <w:trPr>
          <w:trHeight w:val="20"/>
          <w:del w:id="27376" w:author="张玉凤" w:date="2021-07-22T16:05:00Z"/>
          <w:trPrChange w:id="27377" w:author="张玉凤" w:date="2021-07-22T16:05: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27378" w:author="张玉凤" w:date="2021-07-22T16:05: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27379" w:author="张玉凤" w:date="2021-07-22T16:05:00Z"/>
              </w:rPr>
            </w:pPr>
            <w:del w:id="27380" w:author="张玉凤" w:date="2021-07-22T16:05: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27381" w:author="张玉凤" w:date="2021-07-22T16:05:00Z"/>
              </w:rPr>
            </w:pPr>
            <w:del w:id="27382" w:author="张玉凤" w:date="2021-07-22T16:05: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27383" w:author="张玉凤" w:date="2021-07-22T16:05:00Z"/>
              </w:rPr>
            </w:pPr>
            <w:del w:id="27384" w:author="张玉凤" w:date="2021-07-22T16:05: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27385" w:author="张玉凤" w:date="2021-07-22T16:05:00Z"/>
        </w:rPr>
      </w:pPr>
    </w:p>
    <w:p w:rsidR="00B162EE" w:rsidRPr="008724F5" w:rsidRDefault="00B162EE" w:rsidP="00B162EE">
      <w:pPr>
        <w:pStyle w:val="TH"/>
      </w:pPr>
      <w:r w:rsidRPr="008724F5">
        <w:t xml:space="preserve">Table A.2.3.3-2: </w:t>
      </w:r>
      <w:ins w:id="27386" w:author="张玉凤" w:date="2021-07-22T16:05:00Z">
        <w:r w:rsidR="00F42D21">
          <w:t>Void</w:t>
        </w:r>
      </w:ins>
      <w:del w:id="27387" w:author="张玉凤" w:date="2021-07-22T16:05:00Z">
        <w:r w:rsidRPr="008724F5" w:rsidDel="00F42D21">
          <w:delText>Reference Channels for DFT-s-OFDM 16QAM for 30kHz SCS</w:delText>
        </w:r>
      </w:del>
    </w:p>
    <w:tbl>
      <w:tblPr>
        <w:tblW w:w="14160" w:type="dxa"/>
        <w:tblInd w:w="113" w:type="dxa"/>
        <w:tblLook w:val="04A0"/>
        <w:tblPrChange w:id="27388" w:author="张玉凤" w:date="2021-07-22T16:05: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27389">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27390" w:author="张玉凤" w:date="2021-07-22T16:05:00Z"/>
          <w:trPrChange w:id="27391" w:author="张玉凤" w:date="2021-07-22T16:05: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7392" w:author="张玉凤" w:date="2021-07-22T16:05: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393" w:author="张玉凤" w:date="2021-07-22T16:05:00Z"/>
              </w:rPr>
            </w:pPr>
            <w:del w:id="27394" w:author="张玉凤" w:date="2021-07-22T16:05: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27395" w:author="张玉凤" w:date="2021-07-22T16:05: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396" w:author="张玉凤" w:date="2021-07-22T16:05:00Z"/>
              </w:rPr>
            </w:pPr>
            <w:del w:id="27397" w:author="张玉凤" w:date="2021-07-22T16:05: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27398" w:author="张玉凤" w:date="2021-07-22T16:05: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399" w:author="张玉凤" w:date="2021-07-22T16:05:00Z"/>
              </w:rPr>
            </w:pPr>
            <w:del w:id="27400" w:author="张玉凤" w:date="2021-07-22T16:05: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27401" w:author="张玉凤" w:date="2021-07-22T16:05: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02" w:author="张玉凤" w:date="2021-07-22T16:05:00Z"/>
              </w:rPr>
            </w:pPr>
            <w:del w:id="27403" w:author="张玉凤" w:date="2021-07-22T16:05: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27404" w:author="张玉凤" w:date="2021-07-22T16:05: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05" w:author="张玉凤" w:date="2021-07-22T16:05:00Z"/>
              </w:rPr>
            </w:pPr>
            <w:del w:id="27406" w:author="张玉凤" w:date="2021-07-22T16:05: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27407" w:author="张玉凤" w:date="2021-07-22T16:05: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08" w:author="张玉凤" w:date="2021-07-22T16:05:00Z"/>
              </w:rPr>
            </w:pPr>
            <w:del w:id="27409" w:author="张玉凤" w:date="2021-07-22T16:05: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27410" w:author="张玉凤" w:date="2021-07-22T16:05: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11" w:author="张玉凤" w:date="2021-07-22T16:05:00Z"/>
              </w:rPr>
            </w:pPr>
            <w:del w:id="27412" w:author="张玉凤" w:date="2021-07-22T16:05: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27413" w:author="张玉凤" w:date="2021-07-22T16:05: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14" w:author="张玉凤" w:date="2021-07-22T16:05:00Z"/>
              </w:rPr>
            </w:pPr>
            <w:del w:id="27415" w:author="张玉凤" w:date="2021-07-22T16:05: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27416" w:author="张玉凤" w:date="2021-07-22T16:05: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17" w:author="张玉凤" w:date="2021-07-22T16:05:00Z"/>
              </w:rPr>
            </w:pPr>
            <w:del w:id="27418" w:author="张玉凤" w:date="2021-07-22T16:05:00Z">
              <w:r w:rsidRPr="008724F5" w:rsidDel="00F42D21">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Change w:id="27419" w:author="张玉凤" w:date="2021-07-22T16:05: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20" w:author="张玉凤" w:date="2021-07-22T16:05:00Z"/>
              </w:rPr>
            </w:pPr>
            <w:del w:id="27421" w:author="张玉凤" w:date="2021-07-22T16:05: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27422" w:author="张玉凤" w:date="2021-07-22T16:05: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23" w:author="张玉凤" w:date="2021-07-22T16:05:00Z"/>
              </w:rPr>
            </w:pPr>
            <w:del w:id="27424" w:author="张玉凤" w:date="2021-07-22T16:05: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27425" w:author="张玉凤" w:date="2021-07-22T16:05: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26" w:author="张玉凤" w:date="2021-07-22T16:05:00Z"/>
              </w:rPr>
            </w:pPr>
            <w:del w:id="27427" w:author="张玉凤" w:date="2021-07-22T16:05:00Z">
              <w:r w:rsidRPr="008724F5" w:rsidDel="00F42D21">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27428" w:author="张玉凤" w:date="2021-07-22T16:05: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29" w:author="张玉凤" w:date="2021-07-22T16:05:00Z"/>
              </w:rPr>
            </w:pPr>
            <w:del w:id="27430" w:author="张玉凤" w:date="2021-07-22T16:05:00Z">
              <w:r w:rsidRPr="008724F5" w:rsidDel="00F42D21">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Change w:id="27431" w:author="张玉凤" w:date="2021-07-22T16:05: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7432" w:author="张玉凤" w:date="2021-07-22T16:05:00Z"/>
              </w:rPr>
            </w:pPr>
            <w:del w:id="27433" w:author="张玉凤" w:date="2021-07-22T16:05:00Z">
              <w:r w:rsidRPr="008724F5" w:rsidDel="00F42D21">
                <w:delText>Total modulated symbols per slot for slots 8, 9, 18 and 19</w:delText>
              </w:r>
            </w:del>
          </w:p>
        </w:tc>
      </w:tr>
      <w:tr w:rsidR="00B162EE" w:rsidRPr="008724F5" w:rsidDel="00F42D21" w:rsidTr="00F42D21">
        <w:trPr>
          <w:trHeight w:val="20"/>
          <w:del w:id="27434" w:author="张玉凤" w:date="2021-07-22T16:05:00Z"/>
          <w:trPrChange w:id="27435"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7436"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37" w:author="张玉凤" w:date="2021-07-22T16:05:00Z"/>
              </w:rPr>
            </w:pPr>
            <w:del w:id="27438" w:author="张玉凤" w:date="2021-07-22T16:05: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27439"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40" w:author="张玉凤" w:date="2021-07-22T16:05:00Z"/>
              </w:rPr>
            </w:pPr>
            <w:del w:id="27441" w:author="张玉凤" w:date="2021-07-22T16:05: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27442"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43" w:author="张玉凤" w:date="2021-07-22T16:05:00Z"/>
              </w:rPr>
            </w:pPr>
            <w:del w:id="27444" w:author="张玉凤" w:date="2021-07-22T16:05: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27445"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46" w:author="张玉凤" w:date="2021-07-22T16:05:00Z"/>
              </w:rPr>
            </w:pPr>
            <w:del w:id="27447" w:author="张玉凤" w:date="2021-07-22T16:05: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27448"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49" w:author="张玉凤" w:date="2021-07-22T16:05:00Z"/>
              </w:rPr>
            </w:pPr>
            <w:del w:id="27450" w:author="张玉凤" w:date="2021-07-22T16:05: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27451"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52" w:author="张玉凤" w:date="2021-07-22T16:05:00Z"/>
              </w:rPr>
            </w:pPr>
            <w:del w:id="27453" w:author="张玉凤" w:date="2021-07-22T16:05: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27454"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55" w:author="张玉凤" w:date="2021-07-22T16:05:00Z"/>
              </w:rPr>
            </w:pPr>
            <w:del w:id="27456" w:author="张玉凤" w:date="2021-07-22T16:05: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27457"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58" w:author="张玉凤" w:date="2021-07-22T16:05:00Z"/>
              </w:rPr>
            </w:pPr>
            <w:del w:id="27459" w:author="张玉凤" w:date="2021-07-22T16:05: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27460"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61" w:author="张玉凤" w:date="2021-07-22T16:05:00Z"/>
              </w:rPr>
            </w:pPr>
            <w:del w:id="27462" w:author="张玉凤" w:date="2021-07-22T16:05: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27463"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64" w:author="张玉凤" w:date="2021-07-22T16:05:00Z"/>
              </w:rPr>
            </w:pPr>
            <w:del w:id="27465" w:author="张玉凤" w:date="2021-07-22T16:05: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27466"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67" w:author="张玉凤" w:date="2021-07-22T16:05:00Z"/>
              </w:rPr>
            </w:pPr>
            <w:del w:id="27468" w:author="张玉凤" w:date="2021-07-22T16:05: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27469"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70" w:author="张玉凤" w:date="2021-07-22T16:05:00Z"/>
              </w:rPr>
            </w:pPr>
            <w:del w:id="27471" w:author="张玉凤" w:date="2021-07-22T16:05: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27472"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73" w:author="张玉凤" w:date="2021-07-22T16:05:00Z"/>
              </w:rPr>
            </w:pPr>
            <w:del w:id="27474" w:author="张玉凤" w:date="2021-07-22T16:05: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27475"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7476" w:author="张玉凤" w:date="2021-07-22T16:05:00Z"/>
              </w:rPr>
            </w:pPr>
            <w:del w:id="27477" w:author="张玉凤" w:date="2021-07-22T16:05:00Z">
              <w:r w:rsidRPr="008724F5" w:rsidDel="00F42D21">
                <w:delText> </w:delText>
              </w:r>
            </w:del>
          </w:p>
        </w:tc>
      </w:tr>
      <w:tr w:rsidR="00B162EE" w:rsidRPr="008724F5" w:rsidDel="00F42D21" w:rsidTr="00F42D21">
        <w:trPr>
          <w:trHeight w:val="20"/>
          <w:del w:id="27478" w:author="张玉凤" w:date="2021-07-22T16:05:00Z"/>
          <w:trPrChange w:id="27479"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480"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481"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482"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483" w:author="张玉凤" w:date="2021-07-22T16:05:00Z"/>
              </w:rPr>
            </w:pPr>
            <w:del w:id="27484" w:author="张玉凤" w:date="2021-07-22T16:05:00Z">
              <w:r w:rsidRPr="008724F5" w:rsidDel="00F42D21">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485"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486" w:author="张玉凤" w:date="2021-07-22T16:05:00Z"/>
              </w:rPr>
            </w:pPr>
            <w:del w:id="27487"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488"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489" w:author="张玉凤" w:date="2021-07-22T16:05:00Z"/>
              </w:rPr>
            </w:pPr>
            <w:del w:id="27490" w:author="张玉凤" w:date="2021-07-22T16:05: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27491"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492" w:author="张玉凤" w:date="2021-07-22T16:05:00Z"/>
              </w:rPr>
            </w:pPr>
            <w:del w:id="27493"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494"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495" w:author="张玉凤" w:date="2021-07-22T16:05:00Z"/>
              </w:rPr>
            </w:pPr>
            <w:del w:id="27496"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497"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498" w:author="张玉凤" w:date="2021-07-22T16:05:00Z"/>
              </w:rPr>
            </w:pPr>
            <w:del w:id="27499"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500"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01" w:author="张玉凤" w:date="2021-07-22T16:05:00Z"/>
              </w:rPr>
            </w:pPr>
            <w:del w:id="27502"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503"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04" w:author="张玉凤" w:date="2021-07-22T16:05:00Z"/>
              </w:rPr>
            </w:pPr>
            <w:del w:id="27505" w:author="张玉凤" w:date="2021-07-22T16:05:00Z">
              <w:r w:rsidRPr="008724F5" w:rsidDel="00F42D21">
                <w:delText>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27506"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07" w:author="张玉凤" w:date="2021-07-22T16:05:00Z"/>
              </w:rPr>
            </w:pPr>
            <w:del w:id="27508"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7509"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10" w:author="张玉凤" w:date="2021-07-22T16:05:00Z"/>
              </w:rPr>
            </w:pPr>
            <w:del w:id="27511"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7512"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13" w:author="张玉凤" w:date="2021-07-22T16:05:00Z"/>
              </w:rPr>
            </w:pPr>
            <w:del w:id="27514"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515"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16" w:author="张玉凤" w:date="2021-07-22T16:05:00Z"/>
              </w:rPr>
            </w:pPr>
            <w:del w:id="27517" w:author="张玉凤" w:date="2021-07-22T16:05:00Z">
              <w:r w:rsidRPr="008724F5" w:rsidDel="00F42D21">
                <w:delText>528</w:delText>
              </w:r>
            </w:del>
          </w:p>
        </w:tc>
        <w:tc>
          <w:tcPr>
            <w:tcW w:w="1127" w:type="dxa"/>
            <w:tcBorders>
              <w:top w:val="nil"/>
              <w:left w:val="nil"/>
              <w:bottom w:val="single" w:sz="4" w:space="0" w:color="auto"/>
              <w:right w:val="single" w:sz="4" w:space="0" w:color="auto"/>
            </w:tcBorders>
            <w:shd w:val="clear" w:color="auto" w:fill="auto"/>
            <w:noWrap/>
            <w:vAlign w:val="bottom"/>
            <w:hideMark/>
            <w:tcPrChange w:id="27518"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19" w:author="张玉凤" w:date="2021-07-22T16:05:00Z"/>
              </w:rPr>
            </w:pPr>
            <w:del w:id="27520" w:author="张玉凤" w:date="2021-07-22T16:05:00Z">
              <w:r w:rsidRPr="008724F5" w:rsidDel="00F42D21">
                <w:delText>132</w:delText>
              </w:r>
            </w:del>
          </w:p>
        </w:tc>
      </w:tr>
      <w:tr w:rsidR="00B162EE" w:rsidRPr="008724F5" w:rsidDel="00F42D21" w:rsidTr="00F42D21">
        <w:trPr>
          <w:trHeight w:val="20"/>
          <w:del w:id="27521" w:author="张玉凤" w:date="2021-07-22T16:05:00Z"/>
          <w:trPrChange w:id="27522"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523"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52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525"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26" w:author="张玉凤" w:date="2021-07-22T16:05:00Z"/>
              </w:rPr>
            </w:pPr>
            <w:del w:id="27527" w:author="张玉凤" w:date="2021-07-22T16:05: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7528"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29" w:author="张玉凤" w:date="2021-07-22T16:05:00Z"/>
              </w:rPr>
            </w:pPr>
            <w:del w:id="27530"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531"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32" w:author="张玉凤" w:date="2021-07-22T16:05:00Z"/>
              </w:rPr>
            </w:pPr>
            <w:del w:id="27533" w:author="张玉凤" w:date="2021-07-22T16:05:00Z">
              <w:r w:rsidRPr="008724F5" w:rsidDel="00F42D21">
                <w:delText>5</w:delText>
              </w:r>
            </w:del>
          </w:p>
        </w:tc>
        <w:tc>
          <w:tcPr>
            <w:tcW w:w="967" w:type="dxa"/>
            <w:tcBorders>
              <w:top w:val="nil"/>
              <w:left w:val="nil"/>
              <w:bottom w:val="single" w:sz="4" w:space="0" w:color="auto"/>
              <w:right w:val="single" w:sz="4" w:space="0" w:color="auto"/>
            </w:tcBorders>
            <w:shd w:val="clear" w:color="auto" w:fill="auto"/>
            <w:noWrap/>
            <w:vAlign w:val="bottom"/>
            <w:hideMark/>
            <w:tcPrChange w:id="27534"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35" w:author="张玉凤" w:date="2021-07-22T16:05:00Z"/>
              </w:rPr>
            </w:pPr>
            <w:del w:id="2753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537"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38" w:author="张玉凤" w:date="2021-07-22T16:05:00Z"/>
              </w:rPr>
            </w:pPr>
            <w:del w:id="27539"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540"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41" w:author="张玉凤" w:date="2021-07-22T16:05:00Z"/>
              </w:rPr>
            </w:pPr>
            <w:del w:id="27542"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543"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44" w:author="张玉凤" w:date="2021-07-22T16:05:00Z"/>
              </w:rPr>
            </w:pPr>
            <w:del w:id="27545"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546"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47" w:author="张玉凤" w:date="2021-07-22T16:05:00Z"/>
              </w:rPr>
            </w:pPr>
            <w:del w:id="27548" w:author="张玉凤" w:date="2021-07-22T16:05:00Z">
              <w:r w:rsidRPr="008724F5" w:rsidDel="00F42D21">
                <w:delText>888</w:delText>
              </w:r>
            </w:del>
          </w:p>
        </w:tc>
        <w:tc>
          <w:tcPr>
            <w:tcW w:w="1057" w:type="dxa"/>
            <w:tcBorders>
              <w:top w:val="nil"/>
              <w:left w:val="nil"/>
              <w:bottom w:val="single" w:sz="4" w:space="0" w:color="auto"/>
              <w:right w:val="single" w:sz="4" w:space="0" w:color="auto"/>
            </w:tcBorders>
            <w:shd w:val="clear" w:color="auto" w:fill="auto"/>
            <w:noWrap/>
            <w:vAlign w:val="bottom"/>
            <w:hideMark/>
            <w:tcPrChange w:id="27549"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50" w:author="张玉凤" w:date="2021-07-22T16:05:00Z"/>
              </w:rPr>
            </w:pPr>
            <w:del w:id="27551"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7552"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53" w:author="张玉凤" w:date="2021-07-22T16:05:00Z"/>
              </w:rPr>
            </w:pPr>
            <w:del w:id="27554"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7555"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56" w:author="张玉凤" w:date="2021-07-22T16:05:00Z"/>
              </w:rPr>
            </w:pPr>
            <w:del w:id="27557"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558"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59" w:author="张玉凤" w:date="2021-07-22T16:05:00Z"/>
              </w:rPr>
            </w:pPr>
            <w:del w:id="27560" w:author="张玉凤" w:date="2021-07-22T16:05:00Z">
              <w:r w:rsidRPr="008724F5" w:rsidDel="00F42D21">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561"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62" w:author="张玉凤" w:date="2021-07-22T16:05:00Z"/>
              </w:rPr>
            </w:pPr>
            <w:del w:id="27563" w:author="张玉凤" w:date="2021-07-22T16:05:00Z">
              <w:r w:rsidRPr="008724F5" w:rsidDel="00F42D21">
                <w:delText>660</w:delText>
              </w:r>
            </w:del>
          </w:p>
        </w:tc>
      </w:tr>
      <w:tr w:rsidR="00B162EE" w:rsidRPr="008724F5" w:rsidDel="00F42D21" w:rsidTr="00F42D21">
        <w:trPr>
          <w:trHeight w:val="20"/>
          <w:del w:id="27564" w:author="张玉凤" w:date="2021-07-22T16:05:00Z"/>
          <w:trPrChange w:id="27565"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566"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567"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568"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69" w:author="张玉凤" w:date="2021-07-22T16:05:00Z"/>
              </w:rPr>
            </w:pPr>
            <w:del w:id="27570" w:author="张玉凤" w:date="2021-07-22T16:05: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7571"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72" w:author="张玉凤" w:date="2021-07-22T16:05:00Z"/>
              </w:rPr>
            </w:pPr>
            <w:del w:id="27573"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574"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75" w:author="张玉凤" w:date="2021-07-22T16:05:00Z"/>
              </w:rPr>
            </w:pPr>
            <w:del w:id="27576" w:author="张玉凤" w:date="2021-07-22T16:05:00Z">
              <w:r w:rsidRPr="008724F5" w:rsidDel="00F42D21">
                <w:delText>10</w:delText>
              </w:r>
            </w:del>
          </w:p>
        </w:tc>
        <w:tc>
          <w:tcPr>
            <w:tcW w:w="967" w:type="dxa"/>
            <w:tcBorders>
              <w:top w:val="nil"/>
              <w:left w:val="nil"/>
              <w:bottom w:val="single" w:sz="4" w:space="0" w:color="auto"/>
              <w:right w:val="single" w:sz="4" w:space="0" w:color="auto"/>
            </w:tcBorders>
            <w:shd w:val="clear" w:color="auto" w:fill="auto"/>
            <w:noWrap/>
            <w:vAlign w:val="bottom"/>
            <w:hideMark/>
            <w:tcPrChange w:id="27577"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78" w:author="张玉凤" w:date="2021-07-22T16:05:00Z"/>
              </w:rPr>
            </w:pPr>
            <w:del w:id="27579"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580"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81" w:author="张玉凤" w:date="2021-07-22T16:05:00Z"/>
              </w:rPr>
            </w:pPr>
            <w:del w:id="27582"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583"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84" w:author="张玉凤" w:date="2021-07-22T16:05:00Z"/>
              </w:rPr>
            </w:pPr>
            <w:del w:id="27585"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586"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87" w:author="张玉凤" w:date="2021-07-22T16:05:00Z"/>
              </w:rPr>
            </w:pPr>
            <w:del w:id="27588"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589"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90" w:author="张玉凤" w:date="2021-07-22T16:05:00Z"/>
              </w:rPr>
            </w:pPr>
            <w:del w:id="27591" w:author="张玉凤" w:date="2021-07-22T16:05:00Z">
              <w:r w:rsidRPr="008724F5" w:rsidDel="00F42D21">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Change w:id="27592"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93" w:author="张玉凤" w:date="2021-07-22T16:05:00Z"/>
              </w:rPr>
            </w:pPr>
            <w:del w:id="27594"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7595"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96" w:author="张玉凤" w:date="2021-07-22T16:05:00Z"/>
              </w:rPr>
            </w:pPr>
            <w:del w:id="27597"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7598"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599" w:author="张玉凤" w:date="2021-07-22T16:05:00Z"/>
              </w:rPr>
            </w:pPr>
            <w:del w:id="27600"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601"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02" w:author="张玉凤" w:date="2021-07-22T16:05:00Z"/>
              </w:rPr>
            </w:pPr>
            <w:del w:id="27603" w:author="张玉凤" w:date="2021-07-22T16:05:00Z">
              <w:r w:rsidRPr="008724F5" w:rsidDel="00F42D21">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604"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05" w:author="张玉凤" w:date="2021-07-22T16:05:00Z"/>
              </w:rPr>
            </w:pPr>
            <w:del w:id="27606" w:author="张玉凤" w:date="2021-07-22T16:05:00Z">
              <w:r w:rsidRPr="008724F5" w:rsidDel="00F42D21">
                <w:delText>1320</w:delText>
              </w:r>
            </w:del>
          </w:p>
        </w:tc>
      </w:tr>
      <w:tr w:rsidR="00B162EE" w:rsidRPr="008724F5" w:rsidDel="00F42D21" w:rsidTr="00F42D21">
        <w:trPr>
          <w:trHeight w:val="20"/>
          <w:del w:id="27607" w:author="张玉凤" w:date="2021-07-22T16:05:00Z"/>
          <w:trPrChange w:id="27608"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609"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61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611"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12" w:author="张玉凤" w:date="2021-07-22T16:05:00Z"/>
              </w:rPr>
            </w:pPr>
            <w:del w:id="27613" w:author="张玉凤" w:date="2021-07-22T16:05: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614"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15" w:author="张玉凤" w:date="2021-07-22T16:05:00Z"/>
              </w:rPr>
            </w:pPr>
            <w:del w:id="27616"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617"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18" w:author="张玉凤" w:date="2021-07-22T16:05:00Z"/>
              </w:rPr>
            </w:pPr>
            <w:del w:id="27619" w:author="张玉凤" w:date="2021-07-22T16:05:00Z">
              <w:r w:rsidRPr="008724F5" w:rsidDel="00F42D21">
                <w:delText>12</w:delText>
              </w:r>
            </w:del>
          </w:p>
        </w:tc>
        <w:tc>
          <w:tcPr>
            <w:tcW w:w="967" w:type="dxa"/>
            <w:tcBorders>
              <w:top w:val="nil"/>
              <w:left w:val="nil"/>
              <w:bottom w:val="single" w:sz="4" w:space="0" w:color="auto"/>
              <w:right w:val="single" w:sz="4" w:space="0" w:color="auto"/>
            </w:tcBorders>
            <w:shd w:val="clear" w:color="auto" w:fill="auto"/>
            <w:noWrap/>
            <w:vAlign w:val="bottom"/>
            <w:hideMark/>
            <w:tcPrChange w:id="27620"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21" w:author="张玉凤" w:date="2021-07-22T16:05:00Z"/>
              </w:rPr>
            </w:pPr>
            <w:del w:id="2762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623"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24" w:author="张玉凤" w:date="2021-07-22T16:05:00Z"/>
              </w:rPr>
            </w:pPr>
            <w:del w:id="27625"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626"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27" w:author="张玉凤" w:date="2021-07-22T16:05:00Z"/>
              </w:rPr>
            </w:pPr>
            <w:del w:id="27628"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629"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30" w:author="张玉凤" w:date="2021-07-22T16:05:00Z"/>
              </w:rPr>
            </w:pPr>
            <w:del w:id="27631"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632"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33" w:author="张玉凤" w:date="2021-07-22T16:05:00Z"/>
              </w:rPr>
            </w:pPr>
            <w:del w:id="27634" w:author="张玉凤" w:date="2021-07-22T16:05:00Z">
              <w:r w:rsidRPr="008724F5" w:rsidDel="00F42D21">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27635"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36" w:author="张玉凤" w:date="2021-07-22T16:05:00Z"/>
              </w:rPr>
            </w:pPr>
            <w:del w:id="27637"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7638"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39" w:author="张玉凤" w:date="2021-07-22T16:05:00Z"/>
              </w:rPr>
            </w:pPr>
            <w:del w:id="27640"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7641"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42" w:author="张玉凤" w:date="2021-07-22T16:05:00Z"/>
              </w:rPr>
            </w:pPr>
            <w:del w:id="27643"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644"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45" w:author="张玉凤" w:date="2021-07-22T16:05:00Z"/>
              </w:rPr>
            </w:pPr>
            <w:del w:id="27646" w:author="张玉凤" w:date="2021-07-22T16:05:00Z">
              <w:r w:rsidRPr="008724F5" w:rsidDel="00F42D21">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Change w:id="27647"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48" w:author="张玉凤" w:date="2021-07-22T16:05:00Z"/>
              </w:rPr>
            </w:pPr>
            <w:del w:id="27649" w:author="张玉凤" w:date="2021-07-22T16:05:00Z">
              <w:r w:rsidRPr="008724F5" w:rsidDel="00F42D21">
                <w:delText>1584</w:delText>
              </w:r>
            </w:del>
          </w:p>
        </w:tc>
      </w:tr>
      <w:tr w:rsidR="00B162EE" w:rsidRPr="008724F5" w:rsidDel="00F42D21" w:rsidTr="00F42D21">
        <w:trPr>
          <w:trHeight w:val="20"/>
          <w:del w:id="27650" w:author="张玉凤" w:date="2021-07-22T16:05:00Z"/>
          <w:trPrChange w:id="27651"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652"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653"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654"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55" w:author="张玉凤" w:date="2021-07-22T16:05:00Z"/>
              </w:rPr>
            </w:pPr>
            <w:del w:id="27656" w:author="张玉凤" w:date="2021-07-22T16:05: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657"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58" w:author="张玉凤" w:date="2021-07-22T16:05:00Z"/>
              </w:rPr>
            </w:pPr>
            <w:del w:id="27659"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660"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61" w:author="张玉凤" w:date="2021-07-22T16:05:00Z"/>
              </w:rPr>
            </w:pPr>
            <w:del w:id="27662" w:author="张玉凤" w:date="2021-07-22T16:05: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27663"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64" w:author="张玉凤" w:date="2021-07-22T16:05:00Z"/>
              </w:rPr>
            </w:pPr>
            <w:del w:id="27665"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666"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67" w:author="张玉凤" w:date="2021-07-22T16:05:00Z"/>
              </w:rPr>
            </w:pPr>
            <w:del w:id="27668"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669"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70" w:author="张玉凤" w:date="2021-07-22T16:05:00Z"/>
              </w:rPr>
            </w:pPr>
            <w:del w:id="27671"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672"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73" w:author="张玉凤" w:date="2021-07-22T16:05:00Z"/>
              </w:rPr>
            </w:pPr>
            <w:del w:id="27674"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675"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76" w:author="张玉凤" w:date="2021-07-22T16:05:00Z"/>
              </w:rPr>
            </w:pPr>
            <w:del w:id="27677" w:author="张玉凤" w:date="2021-07-22T16:05:00Z">
              <w:r w:rsidRPr="008724F5" w:rsidDel="00F42D21">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7678"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79" w:author="张玉凤" w:date="2021-07-22T16:05:00Z"/>
              </w:rPr>
            </w:pPr>
            <w:del w:id="27680"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681"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82" w:author="张玉凤" w:date="2021-07-22T16:05:00Z"/>
              </w:rPr>
            </w:pPr>
            <w:del w:id="27683"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684"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85" w:author="张玉凤" w:date="2021-07-22T16:05:00Z"/>
              </w:rPr>
            </w:pPr>
            <w:del w:id="27686"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687"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88" w:author="张玉凤" w:date="2021-07-22T16:05:00Z"/>
              </w:rPr>
            </w:pPr>
            <w:del w:id="27689" w:author="张玉凤" w:date="2021-07-22T16:05:00Z">
              <w:r w:rsidRPr="008724F5" w:rsidDel="00F42D21">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Change w:id="27690"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91" w:author="张玉凤" w:date="2021-07-22T16:05:00Z"/>
              </w:rPr>
            </w:pPr>
            <w:del w:id="27692" w:author="张玉凤" w:date="2021-07-22T16:05:00Z">
              <w:r w:rsidRPr="008724F5" w:rsidDel="00F42D21">
                <w:delText>3168</w:delText>
              </w:r>
            </w:del>
          </w:p>
        </w:tc>
      </w:tr>
      <w:tr w:rsidR="00B162EE" w:rsidRPr="008724F5" w:rsidDel="00F42D21" w:rsidTr="00F42D21">
        <w:trPr>
          <w:trHeight w:val="20"/>
          <w:del w:id="27693" w:author="张玉凤" w:date="2021-07-22T16:05:00Z"/>
          <w:trPrChange w:id="27694"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695"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69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697"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698" w:author="张玉凤" w:date="2021-07-22T16:05:00Z"/>
              </w:rPr>
            </w:pPr>
            <w:del w:id="27699" w:author="张玉凤" w:date="2021-07-22T16:05: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7700"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01" w:author="张玉凤" w:date="2021-07-22T16:05:00Z"/>
              </w:rPr>
            </w:pPr>
            <w:del w:id="27702"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703"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04" w:author="张玉凤" w:date="2021-07-22T16:05:00Z"/>
              </w:rPr>
            </w:pPr>
            <w:del w:id="27705" w:author="张玉凤" w:date="2021-07-22T16:05: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27706"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07" w:author="张玉凤" w:date="2021-07-22T16:05:00Z"/>
              </w:rPr>
            </w:pPr>
            <w:del w:id="2770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709"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10" w:author="张玉凤" w:date="2021-07-22T16:05:00Z"/>
              </w:rPr>
            </w:pPr>
            <w:del w:id="27711"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712"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13" w:author="张玉凤" w:date="2021-07-22T16:05:00Z"/>
              </w:rPr>
            </w:pPr>
            <w:del w:id="27714"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715"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16" w:author="张玉凤" w:date="2021-07-22T16:05:00Z"/>
              </w:rPr>
            </w:pPr>
            <w:del w:id="27717"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718"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19" w:author="张玉凤" w:date="2021-07-22T16:05:00Z"/>
              </w:rPr>
            </w:pPr>
            <w:del w:id="27720" w:author="张玉凤" w:date="2021-07-22T16:05: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Change w:id="27721"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22" w:author="张玉凤" w:date="2021-07-22T16:05:00Z"/>
              </w:rPr>
            </w:pPr>
            <w:del w:id="27723" w:author="张玉凤" w:date="2021-07-22T16:05: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7724"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25" w:author="张玉凤" w:date="2021-07-22T16:05:00Z"/>
              </w:rPr>
            </w:pPr>
            <w:del w:id="27726" w:author="张玉凤" w:date="2021-07-22T16:05: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7727"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28" w:author="张玉凤" w:date="2021-07-22T16:05:00Z"/>
              </w:rPr>
            </w:pPr>
            <w:del w:id="27729"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730"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31" w:author="张玉凤" w:date="2021-07-22T16:05:00Z"/>
              </w:rPr>
            </w:pPr>
            <w:del w:id="27732" w:author="张玉凤" w:date="2021-07-22T16:05:00Z">
              <w:r w:rsidRPr="008724F5" w:rsidDel="00F42D21">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Change w:id="27733"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34" w:author="张玉凤" w:date="2021-07-22T16:05:00Z"/>
              </w:rPr>
            </w:pPr>
            <w:del w:id="27735" w:author="张玉凤" w:date="2021-07-22T16:05:00Z">
              <w:r w:rsidRPr="008724F5" w:rsidDel="00F42D21">
                <w:delText>2376</w:delText>
              </w:r>
            </w:del>
          </w:p>
        </w:tc>
      </w:tr>
      <w:tr w:rsidR="00B162EE" w:rsidRPr="008724F5" w:rsidDel="00F42D21" w:rsidTr="00F42D21">
        <w:trPr>
          <w:trHeight w:val="20"/>
          <w:del w:id="27736" w:author="张玉凤" w:date="2021-07-22T16:05:00Z"/>
          <w:trPrChange w:id="27737"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738"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739"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740"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41" w:author="张玉凤" w:date="2021-07-22T16:05:00Z"/>
              </w:rPr>
            </w:pPr>
            <w:del w:id="27742" w:author="张玉凤" w:date="2021-07-22T16:05: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7743"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44" w:author="张玉凤" w:date="2021-07-22T16:05:00Z"/>
              </w:rPr>
            </w:pPr>
            <w:del w:id="27745"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746"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47" w:author="张玉凤" w:date="2021-07-22T16:05:00Z"/>
              </w:rPr>
            </w:pPr>
            <w:del w:id="27748" w:author="张玉凤" w:date="2021-07-22T16:05: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7749"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50" w:author="张玉凤" w:date="2021-07-22T16:05:00Z"/>
              </w:rPr>
            </w:pPr>
            <w:del w:id="27751"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752"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53" w:author="张玉凤" w:date="2021-07-22T16:05:00Z"/>
              </w:rPr>
            </w:pPr>
            <w:del w:id="27754"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755"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56" w:author="张玉凤" w:date="2021-07-22T16:05:00Z"/>
              </w:rPr>
            </w:pPr>
            <w:del w:id="27757"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758"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59" w:author="张玉凤" w:date="2021-07-22T16:05:00Z"/>
              </w:rPr>
            </w:pPr>
            <w:del w:id="27760"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761"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62" w:author="张玉凤" w:date="2021-07-22T16:05:00Z"/>
              </w:rPr>
            </w:pPr>
            <w:del w:id="27763" w:author="张玉凤" w:date="2021-07-22T16:05:00Z">
              <w:r w:rsidRPr="008724F5" w:rsidDel="00F42D21">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7764"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65" w:author="张玉凤" w:date="2021-07-22T16:05:00Z"/>
              </w:rPr>
            </w:pPr>
            <w:del w:id="27766"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767"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68" w:author="张玉凤" w:date="2021-07-22T16:05:00Z"/>
              </w:rPr>
            </w:pPr>
            <w:del w:id="27769"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770"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71" w:author="张玉凤" w:date="2021-07-22T16:05:00Z"/>
              </w:rPr>
            </w:pPr>
            <w:del w:id="27772"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773"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74" w:author="张玉凤" w:date="2021-07-22T16:05:00Z"/>
              </w:rPr>
            </w:pPr>
            <w:del w:id="27775" w:author="张玉凤" w:date="2021-07-22T16:05:00Z">
              <w:r w:rsidRPr="008724F5" w:rsidDel="00F42D21">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27776"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77" w:author="张玉凤" w:date="2021-07-22T16:05:00Z"/>
              </w:rPr>
            </w:pPr>
            <w:del w:id="27778" w:author="张玉凤" w:date="2021-07-22T16:05:00Z">
              <w:r w:rsidRPr="008724F5" w:rsidDel="00F42D21">
                <w:delText>4752</w:delText>
              </w:r>
            </w:del>
          </w:p>
        </w:tc>
      </w:tr>
      <w:tr w:rsidR="00B162EE" w:rsidRPr="008724F5" w:rsidDel="00F42D21" w:rsidTr="00F42D21">
        <w:trPr>
          <w:trHeight w:val="20"/>
          <w:del w:id="27779" w:author="张玉凤" w:date="2021-07-22T16:05:00Z"/>
          <w:trPrChange w:id="27780"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781"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782"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783"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84" w:author="张玉凤" w:date="2021-07-22T16:05:00Z"/>
              </w:rPr>
            </w:pPr>
            <w:del w:id="27785" w:author="张玉凤" w:date="2021-07-22T16:05: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786"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87" w:author="张玉凤" w:date="2021-07-22T16:05:00Z"/>
              </w:rPr>
            </w:pPr>
            <w:del w:id="27788"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789"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90" w:author="张玉凤" w:date="2021-07-22T16:05:00Z"/>
              </w:rPr>
            </w:pPr>
            <w:del w:id="27791" w:author="张玉凤" w:date="2021-07-22T16:05: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7792"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93" w:author="张玉凤" w:date="2021-07-22T16:05:00Z"/>
              </w:rPr>
            </w:pPr>
            <w:del w:id="27794"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795"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96" w:author="张玉凤" w:date="2021-07-22T16:05:00Z"/>
              </w:rPr>
            </w:pPr>
            <w:del w:id="27797"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798"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799" w:author="张玉凤" w:date="2021-07-22T16:05:00Z"/>
              </w:rPr>
            </w:pPr>
            <w:del w:id="27800"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801"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02" w:author="张玉凤" w:date="2021-07-22T16:05:00Z"/>
              </w:rPr>
            </w:pPr>
            <w:del w:id="27803"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804"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05" w:author="张玉凤" w:date="2021-07-22T16:05:00Z"/>
              </w:rPr>
            </w:pPr>
            <w:del w:id="27806" w:author="张玉凤" w:date="2021-07-22T16:05:00Z">
              <w:r w:rsidRPr="008724F5" w:rsidDel="00F42D21">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Change w:id="27807"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08" w:author="张玉凤" w:date="2021-07-22T16:05:00Z"/>
              </w:rPr>
            </w:pPr>
            <w:del w:id="27809"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810"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11" w:author="张玉凤" w:date="2021-07-22T16:05:00Z"/>
              </w:rPr>
            </w:pPr>
            <w:del w:id="27812"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813"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14" w:author="张玉凤" w:date="2021-07-22T16:05:00Z"/>
              </w:rPr>
            </w:pPr>
            <w:del w:id="27815"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816"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17" w:author="张玉凤" w:date="2021-07-22T16:05:00Z"/>
              </w:rPr>
            </w:pPr>
            <w:del w:id="27818" w:author="张玉凤" w:date="2021-07-22T16:05: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819"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20" w:author="张玉凤" w:date="2021-07-22T16:05:00Z"/>
              </w:rPr>
            </w:pPr>
            <w:del w:id="27821" w:author="张玉凤" w:date="2021-07-22T16:05:00Z">
              <w:r w:rsidRPr="008724F5" w:rsidDel="00F42D21">
                <w:delText>3300</w:delText>
              </w:r>
            </w:del>
          </w:p>
        </w:tc>
      </w:tr>
      <w:tr w:rsidR="00B162EE" w:rsidRPr="008724F5" w:rsidDel="00F42D21" w:rsidTr="00F42D21">
        <w:trPr>
          <w:trHeight w:val="20"/>
          <w:del w:id="27822" w:author="张玉凤" w:date="2021-07-22T16:05:00Z"/>
          <w:trPrChange w:id="27823"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824"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825"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826"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27" w:author="张玉凤" w:date="2021-07-22T16:05:00Z"/>
              </w:rPr>
            </w:pPr>
            <w:del w:id="27828" w:author="张玉凤" w:date="2021-07-22T16:05: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829"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30" w:author="张玉凤" w:date="2021-07-22T16:05:00Z"/>
              </w:rPr>
            </w:pPr>
            <w:del w:id="27831"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832"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33" w:author="张玉凤" w:date="2021-07-22T16:05:00Z"/>
              </w:rPr>
            </w:pPr>
            <w:del w:id="27834" w:author="张玉凤" w:date="2021-07-22T16:05: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7835"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36" w:author="张玉凤" w:date="2021-07-22T16:05:00Z"/>
              </w:rPr>
            </w:pPr>
            <w:del w:id="27837"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838"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39" w:author="张玉凤" w:date="2021-07-22T16:05:00Z"/>
              </w:rPr>
            </w:pPr>
            <w:del w:id="27840"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841"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42" w:author="张玉凤" w:date="2021-07-22T16:05:00Z"/>
              </w:rPr>
            </w:pPr>
            <w:del w:id="27843"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844"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45" w:author="张玉凤" w:date="2021-07-22T16:05:00Z"/>
              </w:rPr>
            </w:pPr>
            <w:del w:id="27846"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847"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48" w:author="张玉凤" w:date="2021-07-22T16:05:00Z"/>
              </w:rPr>
            </w:pPr>
            <w:del w:id="27849" w:author="张玉凤" w:date="2021-07-22T16:05:00Z">
              <w:r w:rsidRPr="008724F5" w:rsidDel="00F42D21">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Change w:id="27850"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51" w:author="张玉凤" w:date="2021-07-22T16:05:00Z"/>
              </w:rPr>
            </w:pPr>
            <w:del w:id="27852"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853"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54" w:author="张玉凤" w:date="2021-07-22T16:05:00Z"/>
              </w:rPr>
            </w:pPr>
            <w:del w:id="27855"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856"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57" w:author="张玉凤" w:date="2021-07-22T16:05:00Z"/>
              </w:rPr>
            </w:pPr>
            <w:del w:id="27858"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7859"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60" w:author="张玉凤" w:date="2021-07-22T16:05:00Z"/>
              </w:rPr>
            </w:pPr>
            <w:del w:id="27861" w:author="张玉凤" w:date="2021-07-22T16:05: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7862"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63" w:author="张玉凤" w:date="2021-07-22T16:05:00Z"/>
              </w:rPr>
            </w:pPr>
            <w:del w:id="27864" w:author="张玉凤" w:date="2021-07-22T16:05:00Z">
              <w:r w:rsidRPr="008724F5" w:rsidDel="00F42D21">
                <w:delText>6600</w:delText>
              </w:r>
            </w:del>
          </w:p>
        </w:tc>
      </w:tr>
      <w:tr w:rsidR="00B162EE" w:rsidRPr="008724F5" w:rsidDel="00F42D21" w:rsidTr="00F42D21">
        <w:trPr>
          <w:trHeight w:val="20"/>
          <w:del w:id="27865" w:author="张玉凤" w:date="2021-07-22T16:05:00Z"/>
          <w:trPrChange w:id="27866"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867"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86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869"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70" w:author="张玉凤" w:date="2021-07-22T16:05:00Z"/>
              </w:rPr>
            </w:pPr>
            <w:del w:id="27871" w:author="张玉凤" w:date="2021-07-22T16:05: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7872"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73" w:author="张玉凤" w:date="2021-07-22T16:05:00Z"/>
              </w:rPr>
            </w:pPr>
            <w:del w:id="27874"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875"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76" w:author="张玉凤" w:date="2021-07-22T16:05:00Z"/>
              </w:rPr>
            </w:pPr>
            <w:del w:id="27877" w:author="张玉凤" w:date="2021-07-22T16:05:00Z">
              <w:r w:rsidRPr="008724F5" w:rsidDel="00F42D21">
                <w:delText>32</w:delText>
              </w:r>
            </w:del>
          </w:p>
        </w:tc>
        <w:tc>
          <w:tcPr>
            <w:tcW w:w="967" w:type="dxa"/>
            <w:tcBorders>
              <w:top w:val="nil"/>
              <w:left w:val="nil"/>
              <w:bottom w:val="single" w:sz="4" w:space="0" w:color="auto"/>
              <w:right w:val="single" w:sz="4" w:space="0" w:color="auto"/>
            </w:tcBorders>
            <w:shd w:val="clear" w:color="auto" w:fill="auto"/>
            <w:noWrap/>
            <w:vAlign w:val="bottom"/>
            <w:hideMark/>
            <w:tcPrChange w:id="27878"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79" w:author="张玉凤" w:date="2021-07-22T16:05:00Z"/>
              </w:rPr>
            </w:pPr>
            <w:del w:id="27880"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881"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82" w:author="张玉凤" w:date="2021-07-22T16:05:00Z"/>
              </w:rPr>
            </w:pPr>
            <w:del w:id="27883"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884"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85" w:author="张玉凤" w:date="2021-07-22T16:05:00Z"/>
              </w:rPr>
            </w:pPr>
            <w:del w:id="27886"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887"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88" w:author="张玉凤" w:date="2021-07-22T16:05:00Z"/>
              </w:rPr>
            </w:pPr>
            <w:del w:id="27889"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890"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91" w:author="张玉凤" w:date="2021-07-22T16:05:00Z"/>
              </w:rPr>
            </w:pPr>
            <w:del w:id="27892" w:author="张玉凤" w:date="2021-07-22T16:05:00Z">
              <w:r w:rsidRPr="008724F5" w:rsidDel="00F42D21">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Change w:id="27893"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94" w:author="张玉凤" w:date="2021-07-22T16:05:00Z"/>
              </w:rPr>
            </w:pPr>
            <w:del w:id="27895"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896"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897" w:author="张玉凤" w:date="2021-07-22T16:05:00Z"/>
              </w:rPr>
            </w:pPr>
            <w:del w:id="27898"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899"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00" w:author="张玉凤" w:date="2021-07-22T16:05:00Z"/>
              </w:rPr>
            </w:pPr>
            <w:del w:id="27901"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902"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03" w:author="张玉凤" w:date="2021-07-22T16:05:00Z"/>
              </w:rPr>
            </w:pPr>
            <w:del w:id="27904" w:author="张玉凤" w:date="2021-07-22T16:05:00Z">
              <w:r w:rsidRPr="008724F5" w:rsidDel="00F42D21">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Change w:id="27905"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06" w:author="张玉凤" w:date="2021-07-22T16:05:00Z"/>
              </w:rPr>
            </w:pPr>
            <w:del w:id="27907" w:author="张玉凤" w:date="2021-07-22T16:05:00Z">
              <w:r w:rsidRPr="008724F5" w:rsidDel="00F42D21">
                <w:delText>4224</w:delText>
              </w:r>
            </w:del>
          </w:p>
        </w:tc>
      </w:tr>
      <w:tr w:rsidR="00B162EE" w:rsidRPr="008724F5" w:rsidDel="00F42D21" w:rsidTr="00F42D21">
        <w:trPr>
          <w:trHeight w:val="20"/>
          <w:del w:id="27908" w:author="张玉凤" w:date="2021-07-22T16:05:00Z"/>
          <w:trPrChange w:id="27909"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910"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911"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912"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13" w:author="张玉凤" w:date="2021-07-22T16:05:00Z"/>
              </w:rPr>
            </w:pPr>
            <w:del w:id="27914" w:author="张玉凤" w:date="2021-07-22T16:05: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7915"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16" w:author="张玉凤" w:date="2021-07-22T16:05:00Z"/>
              </w:rPr>
            </w:pPr>
            <w:del w:id="27917"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918"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19" w:author="张玉凤" w:date="2021-07-22T16:05:00Z"/>
              </w:rPr>
            </w:pPr>
            <w:del w:id="27920" w:author="张玉凤" w:date="2021-07-22T16:05: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7921"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22" w:author="张玉凤" w:date="2021-07-22T16:05:00Z"/>
              </w:rPr>
            </w:pPr>
            <w:del w:id="27923"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924"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25" w:author="张玉凤" w:date="2021-07-22T16:05:00Z"/>
              </w:rPr>
            </w:pPr>
            <w:del w:id="27926"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927"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28" w:author="张玉凤" w:date="2021-07-22T16:05:00Z"/>
              </w:rPr>
            </w:pPr>
            <w:del w:id="27929"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930"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31" w:author="张玉凤" w:date="2021-07-22T16:05:00Z"/>
              </w:rPr>
            </w:pPr>
            <w:del w:id="27932"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933"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34" w:author="张玉凤" w:date="2021-07-22T16:05:00Z"/>
              </w:rPr>
            </w:pPr>
            <w:del w:id="27935" w:author="张玉凤" w:date="2021-07-22T16:05:00Z">
              <w:r w:rsidRPr="008724F5" w:rsidDel="00F42D21">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7936"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37" w:author="张玉凤" w:date="2021-07-22T16:05:00Z"/>
              </w:rPr>
            </w:pPr>
            <w:del w:id="27938"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939"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40" w:author="张玉凤" w:date="2021-07-22T16:05:00Z"/>
              </w:rPr>
            </w:pPr>
            <w:del w:id="27941"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942"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43" w:author="张玉凤" w:date="2021-07-22T16:05:00Z"/>
              </w:rPr>
            </w:pPr>
            <w:del w:id="27944"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7945"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46" w:author="张玉凤" w:date="2021-07-22T16:05:00Z"/>
              </w:rPr>
            </w:pPr>
            <w:del w:id="27947" w:author="张玉凤" w:date="2021-07-22T16:05:00Z">
              <w:r w:rsidRPr="008724F5" w:rsidDel="00F42D21">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Change w:id="27948"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49" w:author="张玉凤" w:date="2021-07-22T16:05:00Z"/>
              </w:rPr>
            </w:pPr>
            <w:del w:id="27950" w:author="张玉凤" w:date="2021-07-22T16:05:00Z">
              <w:r w:rsidRPr="008724F5" w:rsidDel="00F42D21">
                <w:delText>8448</w:delText>
              </w:r>
            </w:del>
          </w:p>
        </w:tc>
      </w:tr>
      <w:tr w:rsidR="00B162EE" w:rsidRPr="008724F5" w:rsidDel="00F42D21" w:rsidTr="00F42D21">
        <w:trPr>
          <w:trHeight w:val="20"/>
          <w:del w:id="27951" w:author="张玉凤" w:date="2021-07-22T16:05:00Z"/>
          <w:trPrChange w:id="27952"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953"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95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955"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56" w:author="张玉凤" w:date="2021-07-22T16:05:00Z"/>
              </w:rPr>
            </w:pPr>
            <w:del w:id="27957" w:author="张玉凤" w:date="2021-07-22T16:05: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7958"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59" w:author="张玉凤" w:date="2021-07-22T16:05:00Z"/>
              </w:rPr>
            </w:pPr>
            <w:del w:id="27960"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7961"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62" w:author="张玉凤" w:date="2021-07-22T16:05:00Z"/>
              </w:rPr>
            </w:pPr>
            <w:del w:id="27963" w:author="张玉凤" w:date="2021-07-22T16:05: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7964"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65" w:author="张玉凤" w:date="2021-07-22T16:05:00Z"/>
              </w:rPr>
            </w:pPr>
            <w:del w:id="2796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7967"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68" w:author="张玉凤" w:date="2021-07-22T16:05:00Z"/>
              </w:rPr>
            </w:pPr>
            <w:del w:id="27969"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7970"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71" w:author="张玉凤" w:date="2021-07-22T16:05:00Z"/>
              </w:rPr>
            </w:pPr>
            <w:del w:id="27972"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7973"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74" w:author="张玉凤" w:date="2021-07-22T16:05:00Z"/>
              </w:rPr>
            </w:pPr>
            <w:del w:id="27975"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7976"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77" w:author="张玉凤" w:date="2021-07-22T16:05:00Z"/>
              </w:rPr>
            </w:pPr>
            <w:del w:id="27978" w:author="张玉凤" w:date="2021-07-22T16:05:00Z">
              <w:r w:rsidRPr="008724F5" w:rsidDel="00F42D21">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7979"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80" w:author="张玉凤" w:date="2021-07-22T16:05:00Z"/>
              </w:rPr>
            </w:pPr>
            <w:del w:id="27981"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7982"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83" w:author="张玉凤" w:date="2021-07-22T16:05:00Z"/>
              </w:rPr>
            </w:pPr>
            <w:del w:id="27984"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7985"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86" w:author="张玉凤" w:date="2021-07-22T16:05:00Z"/>
              </w:rPr>
            </w:pPr>
            <w:del w:id="27987" w:author="张玉凤" w:date="2021-07-22T16:05: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7988"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89" w:author="张玉凤" w:date="2021-07-22T16:05:00Z"/>
              </w:rPr>
            </w:pPr>
            <w:del w:id="27990" w:author="张玉凤" w:date="2021-07-22T16:05:00Z">
              <w:r w:rsidRPr="008724F5" w:rsidDel="00F42D21">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27991"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92" w:author="张玉凤" w:date="2021-07-22T16:05:00Z"/>
              </w:rPr>
            </w:pPr>
            <w:del w:id="27993" w:author="张玉凤" w:date="2021-07-22T16:05:00Z">
              <w:r w:rsidRPr="008724F5" w:rsidDel="00F42D21">
                <w:delText>4752</w:delText>
              </w:r>
            </w:del>
          </w:p>
        </w:tc>
      </w:tr>
      <w:tr w:rsidR="00B162EE" w:rsidRPr="008724F5" w:rsidDel="00F42D21" w:rsidTr="00F42D21">
        <w:trPr>
          <w:trHeight w:val="20"/>
          <w:del w:id="27994" w:author="张玉凤" w:date="2021-07-22T16:05:00Z"/>
          <w:trPrChange w:id="27995"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7996"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7997"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7998"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7999" w:author="张玉凤" w:date="2021-07-22T16:05:00Z"/>
              </w:rPr>
            </w:pPr>
            <w:del w:id="28000" w:author="张玉凤" w:date="2021-07-22T16:05: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001"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02" w:author="张玉凤" w:date="2021-07-22T16:05:00Z"/>
              </w:rPr>
            </w:pPr>
            <w:del w:id="28003"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004"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05" w:author="张玉凤" w:date="2021-07-22T16:05:00Z"/>
              </w:rPr>
            </w:pPr>
            <w:del w:id="28006" w:author="张玉凤" w:date="2021-07-22T16:05: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28007"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08" w:author="张玉凤" w:date="2021-07-22T16:05:00Z"/>
              </w:rPr>
            </w:pPr>
            <w:del w:id="28009"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010"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11" w:author="张玉凤" w:date="2021-07-22T16:05:00Z"/>
              </w:rPr>
            </w:pPr>
            <w:del w:id="28012"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013"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14" w:author="张玉凤" w:date="2021-07-22T16:05:00Z"/>
              </w:rPr>
            </w:pPr>
            <w:del w:id="28015"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016"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17" w:author="张玉凤" w:date="2021-07-22T16:05:00Z"/>
              </w:rPr>
            </w:pPr>
            <w:del w:id="28018"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019"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20" w:author="张玉凤" w:date="2021-07-22T16:05:00Z"/>
              </w:rPr>
            </w:pPr>
            <w:del w:id="28021" w:author="张玉凤" w:date="2021-07-22T16:05:00Z">
              <w:r w:rsidRPr="008724F5" w:rsidDel="00F42D21">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Change w:id="28022"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23" w:author="张玉凤" w:date="2021-07-22T16:05:00Z"/>
              </w:rPr>
            </w:pPr>
            <w:del w:id="28024"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025"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26" w:author="张玉凤" w:date="2021-07-22T16:05:00Z"/>
              </w:rPr>
            </w:pPr>
            <w:del w:id="28027"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028"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29" w:author="张玉凤" w:date="2021-07-22T16:05:00Z"/>
              </w:rPr>
            </w:pPr>
            <w:del w:id="28030"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8031"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32" w:author="张玉凤" w:date="2021-07-22T16:05:00Z"/>
              </w:rPr>
            </w:pPr>
            <w:del w:id="28033" w:author="张玉凤" w:date="2021-07-22T16:05:00Z">
              <w:r w:rsidRPr="008724F5" w:rsidDel="00F42D21">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034"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35" w:author="张玉凤" w:date="2021-07-22T16:05:00Z"/>
              </w:rPr>
            </w:pPr>
            <w:del w:id="28036" w:author="张玉凤" w:date="2021-07-22T16:05:00Z">
              <w:r w:rsidRPr="008724F5" w:rsidDel="00F42D21">
                <w:delText>9900</w:delText>
              </w:r>
            </w:del>
          </w:p>
        </w:tc>
      </w:tr>
      <w:tr w:rsidR="00B162EE" w:rsidRPr="008724F5" w:rsidDel="00F42D21" w:rsidTr="00F42D21">
        <w:trPr>
          <w:trHeight w:val="20"/>
          <w:del w:id="28037" w:author="张玉凤" w:date="2021-07-22T16:05:00Z"/>
          <w:trPrChange w:id="28038"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039"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04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041"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42" w:author="张玉凤" w:date="2021-07-22T16:05:00Z"/>
              </w:rPr>
            </w:pPr>
            <w:del w:id="28043" w:author="张玉凤" w:date="2021-07-22T16:05: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044"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45" w:author="张玉凤" w:date="2021-07-22T16:05:00Z"/>
              </w:rPr>
            </w:pPr>
            <w:del w:id="28046"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047"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48" w:author="张玉凤" w:date="2021-07-22T16:05:00Z"/>
              </w:rPr>
            </w:pPr>
            <w:del w:id="28049" w:author="张玉凤" w:date="2021-07-22T16:05: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8050"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51" w:author="张玉凤" w:date="2021-07-22T16:05:00Z"/>
              </w:rPr>
            </w:pPr>
            <w:del w:id="2805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053"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54" w:author="张玉凤" w:date="2021-07-22T16:05:00Z"/>
              </w:rPr>
            </w:pPr>
            <w:del w:id="28055"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056"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57" w:author="张玉凤" w:date="2021-07-22T16:05:00Z"/>
              </w:rPr>
            </w:pPr>
            <w:del w:id="28058"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059"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60" w:author="张玉凤" w:date="2021-07-22T16:05:00Z"/>
              </w:rPr>
            </w:pPr>
            <w:del w:id="28061"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062"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63" w:author="张玉凤" w:date="2021-07-22T16:05:00Z"/>
              </w:rPr>
            </w:pPr>
            <w:del w:id="28064" w:author="张玉凤" w:date="2021-07-22T16:05:00Z">
              <w:r w:rsidRPr="008724F5" w:rsidDel="00F42D21">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Change w:id="28065"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66" w:author="张玉凤" w:date="2021-07-22T16:05:00Z"/>
              </w:rPr>
            </w:pPr>
            <w:del w:id="28067"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068"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69" w:author="张玉凤" w:date="2021-07-22T16:05:00Z"/>
              </w:rPr>
            </w:pPr>
            <w:del w:id="28070"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071"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72" w:author="张玉凤" w:date="2021-07-22T16:05:00Z"/>
              </w:rPr>
            </w:pPr>
            <w:del w:id="28073"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8074"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75" w:author="张玉凤" w:date="2021-07-22T16:05:00Z"/>
              </w:rPr>
            </w:pPr>
            <w:del w:id="28076" w:author="张玉凤" w:date="2021-07-22T16:05: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077"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78" w:author="张玉凤" w:date="2021-07-22T16:05:00Z"/>
              </w:rPr>
            </w:pPr>
            <w:del w:id="28079" w:author="张玉凤" w:date="2021-07-22T16:05:00Z">
              <w:r w:rsidRPr="008724F5" w:rsidDel="00F42D21">
                <w:delText>6600</w:delText>
              </w:r>
            </w:del>
          </w:p>
        </w:tc>
      </w:tr>
      <w:tr w:rsidR="00B162EE" w:rsidRPr="008724F5" w:rsidDel="00F42D21" w:rsidTr="00F42D21">
        <w:trPr>
          <w:trHeight w:val="20"/>
          <w:del w:id="28080" w:author="张玉凤" w:date="2021-07-22T16:05:00Z"/>
          <w:trPrChange w:id="28081"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082"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083"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084"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85" w:author="张玉凤" w:date="2021-07-22T16:05:00Z"/>
              </w:rPr>
            </w:pPr>
            <w:del w:id="28086" w:author="张玉凤" w:date="2021-07-22T16:05: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087"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88" w:author="张玉凤" w:date="2021-07-22T16:05:00Z"/>
              </w:rPr>
            </w:pPr>
            <w:del w:id="28089"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090"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91" w:author="张玉凤" w:date="2021-07-22T16:05:00Z"/>
              </w:rPr>
            </w:pPr>
            <w:del w:id="28092" w:author="张玉凤" w:date="2021-07-22T16:05: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28093"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94" w:author="张玉凤" w:date="2021-07-22T16:05:00Z"/>
              </w:rPr>
            </w:pPr>
            <w:del w:id="28095"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096"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097" w:author="张玉凤" w:date="2021-07-22T16:05:00Z"/>
              </w:rPr>
            </w:pPr>
            <w:del w:id="28098"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099"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00" w:author="张玉凤" w:date="2021-07-22T16:05:00Z"/>
              </w:rPr>
            </w:pPr>
            <w:del w:id="28101"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102"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03" w:author="张玉凤" w:date="2021-07-22T16:05:00Z"/>
              </w:rPr>
            </w:pPr>
            <w:del w:id="28104"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105"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06" w:author="张玉凤" w:date="2021-07-22T16:05:00Z"/>
              </w:rPr>
            </w:pPr>
            <w:del w:id="28107" w:author="张玉凤" w:date="2021-07-22T16:05:00Z">
              <w:r w:rsidRPr="008724F5" w:rsidDel="00F42D21">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8108"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09" w:author="张玉凤" w:date="2021-07-22T16:05:00Z"/>
              </w:rPr>
            </w:pPr>
            <w:del w:id="28110"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111"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12" w:author="张玉凤" w:date="2021-07-22T16:05:00Z"/>
              </w:rPr>
            </w:pPr>
            <w:del w:id="28113"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114"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15" w:author="张玉凤" w:date="2021-07-22T16:05:00Z"/>
              </w:rPr>
            </w:pPr>
            <w:del w:id="28116"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8117"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18" w:author="张玉凤" w:date="2021-07-22T16:05:00Z"/>
              </w:rPr>
            </w:pPr>
            <w:del w:id="28119" w:author="张玉凤" w:date="2021-07-22T16:05:00Z">
              <w:r w:rsidRPr="008724F5" w:rsidDel="00F42D21">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120"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21" w:author="张玉凤" w:date="2021-07-22T16:05:00Z"/>
              </w:rPr>
            </w:pPr>
            <w:del w:id="28122" w:author="张玉凤" w:date="2021-07-22T16:05:00Z">
              <w:r w:rsidRPr="008724F5" w:rsidDel="00F42D21">
                <w:delText>13200</w:delText>
              </w:r>
            </w:del>
          </w:p>
        </w:tc>
      </w:tr>
      <w:tr w:rsidR="00B162EE" w:rsidRPr="008724F5" w:rsidDel="00F42D21" w:rsidTr="00F42D21">
        <w:trPr>
          <w:trHeight w:val="20"/>
          <w:del w:id="28123" w:author="张玉凤" w:date="2021-07-22T16:05:00Z"/>
          <w:trPrChange w:id="28124"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125"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126"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127"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28" w:author="张玉凤" w:date="2021-07-22T16:05:00Z"/>
              </w:rPr>
            </w:pPr>
            <w:del w:id="28129" w:author="张玉凤" w:date="2021-07-22T16:05: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130"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31" w:author="张玉凤" w:date="2021-07-22T16:05:00Z"/>
              </w:rPr>
            </w:pPr>
            <w:del w:id="28132"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133"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34" w:author="张玉凤" w:date="2021-07-22T16:05:00Z"/>
              </w:rPr>
            </w:pPr>
            <w:del w:id="28135" w:author="张玉凤" w:date="2021-07-22T16:05: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8136"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37" w:author="张玉凤" w:date="2021-07-22T16:05:00Z"/>
              </w:rPr>
            </w:pPr>
            <w:del w:id="28138"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139"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40" w:author="张玉凤" w:date="2021-07-22T16:05:00Z"/>
              </w:rPr>
            </w:pPr>
            <w:del w:id="28141"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142"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43" w:author="张玉凤" w:date="2021-07-22T16:05:00Z"/>
              </w:rPr>
            </w:pPr>
            <w:del w:id="28144"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145"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46" w:author="张玉凤" w:date="2021-07-22T16:05:00Z"/>
              </w:rPr>
            </w:pPr>
            <w:del w:id="28147"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148"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49" w:author="张玉凤" w:date="2021-07-22T16:05:00Z"/>
              </w:rPr>
            </w:pPr>
            <w:del w:id="28150" w:author="张玉凤" w:date="2021-07-22T16:05:00Z">
              <w:r w:rsidRPr="008724F5" w:rsidDel="00F42D21">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8151"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52" w:author="张玉凤" w:date="2021-07-22T16:05:00Z"/>
              </w:rPr>
            </w:pPr>
            <w:del w:id="28153"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154"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55" w:author="张玉凤" w:date="2021-07-22T16:05:00Z"/>
              </w:rPr>
            </w:pPr>
            <w:del w:id="28156"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157"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58" w:author="张玉凤" w:date="2021-07-22T16:05:00Z"/>
              </w:rPr>
            </w:pPr>
            <w:del w:id="28159"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8160"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61" w:author="张玉凤" w:date="2021-07-22T16:05:00Z"/>
              </w:rPr>
            </w:pPr>
            <w:del w:id="28162" w:author="张玉凤" w:date="2021-07-22T16:05:00Z">
              <w:r w:rsidRPr="008724F5" w:rsidDel="00F42D21">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Change w:id="28163"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64" w:author="张玉凤" w:date="2021-07-22T16:05:00Z"/>
              </w:rPr>
            </w:pPr>
            <w:del w:id="28165" w:author="张玉凤" w:date="2021-07-22T16:05:00Z">
              <w:r w:rsidRPr="008724F5" w:rsidDel="00F42D21">
                <w:delText>8448</w:delText>
              </w:r>
            </w:del>
          </w:p>
        </w:tc>
      </w:tr>
      <w:tr w:rsidR="00B162EE" w:rsidRPr="008724F5" w:rsidDel="00F42D21" w:rsidTr="00F42D21">
        <w:trPr>
          <w:trHeight w:val="20"/>
          <w:del w:id="28166" w:author="张玉凤" w:date="2021-07-22T16:05:00Z"/>
          <w:trPrChange w:id="28167"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168"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169"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170"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71" w:author="张玉凤" w:date="2021-07-22T16:05:00Z"/>
              </w:rPr>
            </w:pPr>
            <w:del w:id="28172" w:author="张玉凤" w:date="2021-07-22T16:05: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173"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74" w:author="张玉凤" w:date="2021-07-22T16:05:00Z"/>
              </w:rPr>
            </w:pPr>
            <w:del w:id="28175"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176"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77" w:author="张玉凤" w:date="2021-07-22T16:05:00Z"/>
              </w:rPr>
            </w:pPr>
            <w:del w:id="28178" w:author="张玉凤" w:date="2021-07-22T16:05:00Z">
              <w:r w:rsidRPr="008724F5" w:rsidDel="00F42D21">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28179"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80" w:author="张玉凤" w:date="2021-07-22T16:05:00Z"/>
              </w:rPr>
            </w:pPr>
            <w:del w:id="28181"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182"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83" w:author="张玉凤" w:date="2021-07-22T16:05:00Z"/>
              </w:rPr>
            </w:pPr>
            <w:del w:id="28184"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185"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86" w:author="张玉凤" w:date="2021-07-22T16:05:00Z"/>
              </w:rPr>
            </w:pPr>
            <w:del w:id="28187"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188"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89" w:author="张玉凤" w:date="2021-07-22T16:05:00Z"/>
              </w:rPr>
            </w:pPr>
            <w:del w:id="28190"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191"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92" w:author="张玉凤" w:date="2021-07-22T16:05:00Z"/>
              </w:rPr>
            </w:pPr>
            <w:del w:id="28193" w:author="张玉凤" w:date="2021-07-22T16:05:00Z">
              <w:r w:rsidRPr="008724F5" w:rsidDel="00F42D21">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Change w:id="28194"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95" w:author="张玉凤" w:date="2021-07-22T16:05:00Z"/>
              </w:rPr>
            </w:pPr>
            <w:del w:id="28196"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197"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198" w:author="张玉凤" w:date="2021-07-22T16:05:00Z"/>
              </w:rPr>
            </w:pPr>
            <w:del w:id="28199"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200"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01" w:author="张玉凤" w:date="2021-07-22T16:05:00Z"/>
              </w:rPr>
            </w:pPr>
            <w:del w:id="28202"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8203"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04" w:author="张玉凤" w:date="2021-07-22T16:05:00Z"/>
              </w:rPr>
            </w:pPr>
            <w:del w:id="28205" w:author="张玉凤" w:date="2021-07-22T16:05:00Z">
              <w:r w:rsidRPr="008724F5" w:rsidDel="00F42D21">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Change w:id="28206"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07" w:author="张玉凤" w:date="2021-07-22T16:05:00Z"/>
              </w:rPr>
            </w:pPr>
            <w:del w:id="28208" w:author="张玉凤" w:date="2021-07-22T16:05:00Z">
              <w:r w:rsidRPr="008724F5" w:rsidDel="00F42D21">
                <w:delText>16896</w:delText>
              </w:r>
            </w:del>
          </w:p>
        </w:tc>
      </w:tr>
      <w:tr w:rsidR="00B162EE" w:rsidRPr="008724F5" w:rsidDel="00F42D21" w:rsidTr="00F42D21">
        <w:trPr>
          <w:trHeight w:val="20"/>
          <w:del w:id="28209" w:author="张玉凤" w:date="2021-07-22T16:05:00Z"/>
          <w:trPrChange w:id="28210"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211"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212"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213"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14" w:author="张玉凤" w:date="2021-07-22T16:05:00Z"/>
              </w:rPr>
            </w:pPr>
            <w:del w:id="28215" w:author="张玉凤" w:date="2021-07-22T16:05: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216"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17" w:author="张玉凤" w:date="2021-07-22T16:05:00Z"/>
              </w:rPr>
            </w:pPr>
            <w:del w:id="28218"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219"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20" w:author="张玉凤" w:date="2021-07-22T16:05:00Z"/>
              </w:rPr>
            </w:pPr>
            <w:del w:id="28221" w:author="张玉凤" w:date="2021-07-22T16:05:00Z">
              <w:r w:rsidRPr="008724F5" w:rsidDel="00F42D21">
                <w:delText>81</w:delText>
              </w:r>
            </w:del>
          </w:p>
        </w:tc>
        <w:tc>
          <w:tcPr>
            <w:tcW w:w="967" w:type="dxa"/>
            <w:tcBorders>
              <w:top w:val="nil"/>
              <w:left w:val="nil"/>
              <w:bottom w:val="single" w:sz="4" w:space="0" w:color="auto"/>
              <w:right w:val="single" w:sz="4" w:space="0" w:color="auto"/>
            </w:tcBorders>
            <w:shd w:val="clear" w:color="auto" w:fill="auto"/>
            <w:noWrap/>
            <w:vAlign w:val="bottom"/>
            <w:hideMark/>
            <w:tcPrChange w:id="28222"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23" w:author="张玉凤" w:date="2021-07-22T16:05:00Z"/>
              </w:rPr>
            </w:pPr>
            <w:del w:id="28224"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225"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26" w:author="张玉凤" w:date="2021-07-22T16:05:00Z"/>
              </w:rPr>
            </w:pPr>
            <w:del w:id="28227"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228"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29" w:author="张玉凤" w:date="2021-07-22T16:05:00Z"/>
              </w:rPr>
            </w:pPr>
            <w:del w:id="28230"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231"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32" w:author="张玉凤" w:date="2021-07-22T16:05:00Z"/>
              </w:rPr>
            </w:pPr>
            <w:del w:id="28233"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234"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35" w:author="张玉凤" w:date="2021-07-22T16:05:00Z"/>
              </w:rPr>
            </w:pPr>
            <w:del w:id="28236" w:author="张玉凤" w:date="2021-07-22T16:05:00Z">
              <w:r w:rsidRPr="008724F5" w:rsidDel="00F42D21">
                <w:delText>14088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28237"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38" w:author="张玉凤" w:date="2021-07-22T16:05:00Z"/>
              </w:rPr>
            </w:pPr>
            <w:del w:id="28239"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240"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41" w:author="张玉凤" w:date="2021-07-22T16:05:00Z"/>
              </w:rPr>
            </w:pPr>
            <w:del w:id="28242"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243"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44" w:author="张玉凤" w:date="2021-07-22T16:05:00Z"/>
              </w:rPr>
            </w:pPr>
            <w:del w:id="28245" w:author="张玉凤" w:date="2021-07-22T16:05: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8246"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47" w:author="张玉凤" w:date="2021-07-22T16:05:00Z"/>
              </w:rPr>
            </w:pPr>
            <w:del w:id="28248" w:author="张玉凤" w:date="2021-07-22T16:05:00Z">
              <w:r w:rsidRPr="008724F5" w:rsidDel="00F42D21">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Change w:id="28249"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50" w:author="张玉凤" w:date="2021-07-22T16:05:00Z"/>
              </w:rPr>
            </w:pPr>
            <w:del w:id="28251" w:author="张玉凤" w:date="2021-07-22T16:05:00Z">
              <w:r w:rsidRPr="008724F5" w:rsidDel="00F42D21">
                <w:delText>10692</w:delText>
              </w:r>
            </w:del>
          </w:p>
        </w:tc>
      </w:tr>
      <w:tr w:rsidR="00B162EE" w:rsidRPr="008724F5" w:rsidDel="00F42D21" w:rsidTr="00F42D21">
        <w:trPr>
          <w:trHeight w:val="20"/>
          <w:del w:id="28252" w:author="张玉凤" w:date="2021-07-22T16:05:00Z"/>
          <w:trPrChange w:id="28253"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254"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255"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256"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57" w:author="张玉凤" w:date="2021-07-22T16:05:00Z"/>
              </w:rPr>
            </w:pPr>
            <w:del w:id="28258" w:author="张玉凤" w:date="2021-07-22T16:05: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259"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60" w:author="张玉凤" w:date="2021-07-22T16:05:00Z"/>
              </w:rPr>
            </w:pPr>
            <w:del w:id="28261"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262"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63" w:author="张玉凤" w:date="2021-07-22T16:05:00Z"/>
              </w:rPr>
            </w:pPr>
            <w:del w:id="28264" w:author="张玉凤" w:date="2021-07-22T16:05:00Z">
              <w:r w:rsidRPr="008724F5" w:rsidDel="00F42D21">
                <w:delText>162</w:delText>
              </w:r>
            </w:del>
          </w:p>
        </w:tc>
        <w:tc>
          <w:tcPr>
            <w:tcW w:w="967" w:type="dxa"/>
            <w:tcBorders>
              <w:top w:val="nil"/>
              <w:left w:val="nil"/>
              <w:bottom w:val="single" w:sz="4" w:space="0" w:color="auto"/>
              <w:right w:val="single" w:sz="4" w:space="0" w:color="auto"/>
            </w:tcBorders>
            <w:shd w:val="clear" w:color="auto" w:fill="auto"/>
            <w:noWrap/>
            <w:vAlign w:val="bottom"/>
            <w:hideMark/>
            <w:tcPrChange w:id="28265"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66" w:author="张玉凤" w:date="2021-07-22T16:05:00Z"/>
              </w:rPr>
            </w:pPr>
            <w:del w:id="28267"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268"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69" w:author="张玉凤" w:date="2021-07-22T16:05:00Z"/>
              </w:rPr>
            </w:pPr>
            <w:del w:id="28270"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271"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72" w:author="张玉凤" w:date="2021-07-22T16:05:00Z"/>
              </w:rPr>
            </w:pPr>
            <w:del w:id="28273"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274"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75" w:author="张玉凤" w:date="2021-07-22T16:05:00Z"/>
              </w:rPr>
            </w:pPr>
            <w:del w:id="28276"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277"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78" w:author="张玉凤" w:date="2021-07-22T16:05:00Z"/>
              </w:rPr>
            </w:pPr>
            <w:del w:id="28279" w:author="张玉凤" w:date="2021-07-22T16:05:00Z">
              <w:r w:rsidRPr="008724F5" w:rsidDel="00F42D21">
                <w:delText>28168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8280"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81" w:author="张玉凤" w:date="2021-07-22T16:05:00Z"/>
              </w:rPr>
            </w:pPr>
            <w:del w:id="28282"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283"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84" w:author="张玉凤" w:date="2021-07-22T16:05:00Z"/>
              </w:rPr>
            </w:pPr>
            <w:del w:id="28285"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286"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87" w:author="张玉凤" w:date="2021-07-22T16:05:00Z"/>
              </w:rPr>
            </w:pPr>
            <w:del w:id="28288" w:author="张玉凤" w:date="2021-07-22T16:05: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28289"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90" w:author="张玉凤" w:date="2021-07-22T16:05:00Z"/>
              </w:rPr>
            </w:pPr>
            <w:del w:id="28291" w:author="张玉凤" w:date="2021-07-22T16:05:00Z">
              <w:r w:rsidRPr="008724F5" w:rsidDel="00F42D21">
                <w:delText>85536</w:delText>
              </w:r>
            </w:del>
          </w:p>
        </w:tc>
        <w:tc>
          <w:tcPr>
            <w:tcW w:w="1127" w:type="dxa"/>
            <w:tcBorders>
              <w:top w:val="nil"/>
              <w:left w:val="nil"/>
              <w:bottom w:val="single" w:sz="4" w:space="0" w:color="auto"/>
              <w:right w:val="single" w:sz="4" w:space="0" w:color="auto"/>
            </w:tcBorders>
            <w:shd w:val="clear" w:color="auto" w:fill="auto"/>
            <w:noWrap/>
            <w:vAlign w:val="bottom"/>
            <w:hideMark/>
            <w:tcPrChange w:id="28292"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293" w:author="张玉凤" w:date="2021-07-22T16:05:00Z"/>
              </w:rPr>
            </w:pPr>
            <w:del w:id="28294" w:author="张玉凤" w:date="2021-07-22T16:05:00Z">
              <w:r w:rsidRPr="008724F5" w:rsidDel="00F42D21">
                <w:delText>21384</w:delText>
              </w:r>
            </w:del>
          </w:p>
        </w:tc>
      </w:tr>
      <w:tr w:rsidR="00B162EE" w:rsidRPr="008724F5" w:rsidDel="00F42D21" w:rsidTr="00F42D21">
        <w:trPr>
          <w:trHeight w:val="20"/>
          <w:del w:id="28295" w:author="张玉凤" w:date="2021-07-22T16:05:00Z"/>
          <w:trPrChange w:id="28296"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297"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298"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299"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00" w:author="张玉凤" w:date="2021-07-22T16:05:00Z"/>
              </w:rPr>
            </w:pPr>
            <w:del w:id="28301" w:author="张玉凤" w:date="2021-07-22T16:05: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302"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03" w:author="张玉凤" w:date="2021-07-22T16:05:00Z"/>
              </w:rPr>
            </w:pPr>
            <w:del w:id="28304"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305"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06" w:author="张玉凤" w:date="2021-07-22T16:05:00Z"/>
              </w:rPr>
            </w:pPr>
            <w:del w:id="28307" w:author="张玉凤" w:date="2021-07-22T16:05:00Z">
              <w:r w:rsidRPr="008724F5" w:rsidDel="00F42D21">
                <w:delText>108</w:delText>
              </w:r>
            </w:del>
          </w:p>
        </w:tc>
        <w:tc>
          <w:tcPr>
            <w:tcW w:w="967" w:type="dxa"/>
            <w:tcBorders>
              <w:top w:val="nil"/>
              <w:left w:val="nil"/>
              <w:bottom w:val="single" w:sz="4" w:space="0" w:color="auto"/>
              <w:right w:val="single" w:sz="4" w:space="0" w:color="auto"/>
            </w:tcBorders>
            <w:shd w:val="clear" w:color="auto" w:fill="auto"/>
            <w:noWrap/>
            <w:vAlign w:val="bottom"/>
            <w:hideMark/>
            <w:tcPrChange w:id="28308"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09" w:author="张玉凤" w:date="2021-07-22T16:05:00Z"/>
              </w:rPr>
            </w:pPr>
            <w:del w:id="28310"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311"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12" w:author="张玉凤" w:date="2021-07-22T16:05:00Z"/>
              </w:rPr>
            </w:pPr>
            <w:del w:id="28313"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314"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15" w:author="张玉凤" w:date="2021-07-22T16:05:00Z"/>
              </w:rPr>
            </w:pPr>
            <w:del w:id="28316"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317"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18" w:author="张玉凤" w:date="2021-07-22T16:05:00Z"/>
              </w:rPr>
            </w:pPr>
            <w:del w:id="28319"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320"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21" w:author="张玉凤" w:date="2021-07-22T16:05:00Z"/>
              </w:rPr>
            </w:pPr>
            <w:del w:id="28322" w:author="张玉凤" w:date="2021-07-22T16:05:00Z">
              <w:r w:rsidRPr="008724F5" w:rsidDel="00F42D21">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Change w:id="28323"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24" w:author="张玉凤" w:date="2021-07-22T16:05:00Z"/>
              </w:rPr>
            </w:pPr>
            <w:del w:id="28325"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326"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27" w:author="张玉凤" w:date="2021-07-22T16:05:00Z"/>
              </w:rPr>
            </w:pPr>
            <w:del w:id="28328"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329"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30" w:author="张玉凤" w:date="2021-07-22T16:05:00Z"/>
              </w:rPr>
            </w:pPr>
            <w:del w:id="28331"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8332"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33" w:author="张玉凤" w:date="2021-07-22T16:05:00Z"/>
              </w:rPr>
            </w:pPr>
            <w:del w:id="28334" w:author="张玉凤" w:date="2021-07-22T16:05:00Z">
              <w:r w:rsidRPr="008724F5" w:rsidDel="00F42D21">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Change w:id="28335"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36" w:author="张玉凤" w:date="2021-07-22T16:05:00Z"/>
              </w:rPr>
            </w:pPr>
            <w:del w:id="28337" w:author="张玉凤" w:date="2021-07-22T16:05:00Z">
              <w:r w:rsidRPr="008724F5" w:rsidDel="00F42D21">
                <w:delText>14256</w:delText>
              </w:r>
            </w:del>
          </w:p>
        </w:tc>
      </w:tr>
      <w:tr w:rsidR="00B162EE" w:rsidRPr="008724F5" w:rsidDel="00F42D21" w:rsidTr="00F42D21">
        <w:trPr>
          <w:trHeight w:val="20"/>
          <w:del w:id="28338" w:author="张玉凤" w:date="2021-07-22T16:05:00Z"/>
          <w:trPrChange w:id="28339"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340"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341"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342"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43" w:author="张玉凤" w:date="2021-07-22T16:05:00Z"/>
              </w:rPr>
            </w:pPr>
            <w:del w:id="28344" w:author="张玉凤" w:date="2021-07-22T16:05: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345"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46" w:author="张玉凤" w:date="2021-07-22T16:05:00Z"/>
              </w:rPr>
            </w:pPr>
            <w:del w:id="28347"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348"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49" w:author="张玉凤" w:date="2021-07-22T16:05:00Z"/>
              </w:rPr>
            </w:pPr>
            <w:del w:id="28350" w:author="张玉凤" w:date="2021-07-22T16:05: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28351"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52" w:author="张玉凤" w:date="2021-07-22T16:05:00Z"/>
              </w:rPr>
            </w:pPr>
            <w:del w:id="28353"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354"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55" w:author="张玉凤" w:date="2021-07-22T16:05:00Z"/>
              </w:rPr>
            </w:pPr>
            <w:del w:id="28356"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357"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58" w:author="张玉凤" w:date="2021-07-22T16:05:00Z"/>
              </w:rPr>
            </w:pPr>
            <w:del w:id="28359"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360"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61" w:author="张玉凤" w:date="2021-07-22T16:05:00Z"/>
              </w:rPr>
            </w:pPr>
            <w:del w:id="28362"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363"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64" w:author="张玉凤" w:date="2021-07-22T16:05:00Z"/>
              </w:rPr>
            </w:pPr>
            <w:del w:id="28365" w:author="张玉凤" w:date="2021-07-22T16:05:00Z">
              <w:r w:rsidRPr="008724F5" w:rsidDel="00F42D21">
                <w:delText>37896</w:delText>
              </w:r>
            </w:del>
          </w:p>
        </w:tc>
        <w:tc>
          <w:tcPr>
            <w:tcW w:w="1057" w:type="dxa"/>
            <w:tcBorders>
              <w:top w:val="nil"/>
              <w:left w:val="nil"/>
              <w:bottom w:val="single" w:sz="4" w:space="0" w:color="auto"/>
              <w:right w:val="single" w:sz="4" w:space="0" w:color="auto"/>
            </w:tcBorders>
            <w:shd w:val="clear" w:color="auto" w:fill="auto"/>
            <w:noWrap/>
            <w:vAlign w:val="bottom"/>
            <w:hideMark/>
            <w:tcPrChange w:id="28366"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67" w:author="张玉凤" w:date="2021-07-22T16:05:00Z"/>
              </w:rPr>
            </w:pPr>
            <w:del w:id="28368"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369"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70" w:author="张玉凤" w:date="2021-07-22T16:05:00Z"/>
              </w:rPr>
            </w:pPr>
            <w:del w:id="28371"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372"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73" w:author="张玉凤" w:date="2021-07-22T16:05:00Z"/>
              </w:rPr>
            </w:pPr>
            <w:del w:id="28374" w:author="张玉凤" w:date="2021-07-22T16:05:00Z">
              <w:r w:rsidRPr="008724F5" w:rsidDel="00F42D21">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28375"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76" w:author="张玉凤" w:date="2021-07-22T16:05:00Z"/>
              </w:rPr>
            </w:pPr>
            <w:del w:id="28377" w:author="张玉凤" w:date="2021-07-22T16:05:00Z">
              <w:r w:rsidRPr="008724F5" w:rsidDel="00F42D21">
                <w:delText>114048</w:delText>
              </w:r>
            </w:del>
          </w:p>
        </w:tc>
        <w:tc>
          <w:tcPr>
            <w:tcW w:w="1127" w:type="dxa"/>
            <w:tcBorders>
              <w:top w:val="nil"/>
              <w:left w:val="nil"/>
              <w:bottom w:val="single" w:sz="4" w:space="0" w:color="auto"/>
              <w:right w:val="single" w:sz="4" w:space="0" w:color="auto"/>
            </w:tcBorders>
            <w:shd w:val="clear" w:color="auto" w:fill="auto"/>
            <w:noWrap/>
            <w:vAlign w:val="bottom"/>
            <w:hideMark/>
            <w:tcPrChange w:id="28378"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79" w:author="张玉凤" w:date="2021-07-22T16:05:00Z"/>
              </w:rPr>
            </w:pPr>
            <w:del w:id="28380" w:author="张玉凤" w:date="2021-07-22T16:05:00Z">
              <w:r w:rsidRPr="008724F5" w:rsidDel="00F42D21">
                <w:delText>28512</w:delText>
              </w:r>
            </w:del>
          </w:p>
        </w:tc>
      </w:tr>
      <w:tr w:rsidR="00B162EE" w:rsidRPr="008724F5" w:rsidDel="00F42D21" w:rsidTr="00F42D21">
        <w:trPr>
          <w:trHeight w:val="20"/>
          <w:del w:id="28381" w:author="张玉凤" w:date="2021-07-22T16:05:00Z"/>
          <w:trPrChange w:id="28382"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383"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384"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385"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86" w:author="张玉凤" w:date="2021-07-22T16:05:00Z"/>
              </w:rPr>
            </w:pPr>
            <w:del w:id="28387" w:author="张玉凤" w:date="2021-07-22T16:05: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388"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89" w:author="张玉凤" w:date="2021-07-22T16:05:00Z"/>
              </w:rPr>
            </w:pPr>
            <w:del w:id="28390"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391"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92" w:author="张玉凤" w:date="2021-07-22T16:05:00Z"/>
              </w:rPr>
            </w:pPr>
            <w:del w:id="28393" w:author="张玉凤" w:date="2021-07-22T16:05:00Z">
              <w:r w:rsidRPr="008724F5" w:rsidDel="00F42D21">
                <w:delText>120</w:delText>
              </w:r>
            </w:del>
          </w:p>
        </w:tc>
        <w:tc>
          <w:tcPr>
            <w:tcW w:w="967" w:type="dxa"/>
            <w:tcBorders>
              <w:top w:val="nil"/>
              <w:left w:val="nil"/>
              <w:bottom w:val="single" w:sz="4" w:space="0" w:color="auto"/>
              <w:right w:val="single" w:sz="4" w:space="0" w:color="auto"/>
            </w:tcBorders>
            <w:shd w:val="clear" w:color="auto" w:fill="auto"/>
            <w:noWrap/>
            <w:vAlign w:val="bottom"/>
            <w:hideMark/>
            <w:tcPrChange w:id="28394"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95" w:author="张玉凤" w:date="2021-07-22T16:05:00Z"/>
              </w:rPr>
            </w:pPr>
            <w:del w:id="28396"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397"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398" w:author="张玉凤" w:date="2021-07-22T16:05:00Z"/>
              </w:rPr>
            </w:pPr>
            <w:del w:id="28399"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400"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01" w:author="张玉凤" w:date="2021-07-22T16:05:00Z"/>
              </w:rPr>
            </w:pPr>
            <w:del w:id="28402"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403"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04" w:author="张玉凤" w:date="2021-07-22T16:05:00Z"/>
              </w:rPr>
            </w:pPr>
            <w:del w:id="28405"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406"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07" w:author="张玉凤" w:date="2021-07-22T16:05:00Z"/>
              </w:rPr>
            </w:pPr>
            <w:del w:id="28408" w:author="张玉凤" w:date="2021-07-22T16:05:00Z">
              <w:r w:rsidRPr="008724F5" w:rsidDel="00F42D21">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Change w:id="28409"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10" w:author="张玉凤" w:date="2021-07-22T16:05:00Z"/>
              </w:rPr>
            </w:pPr>
            <w:del w:id="28411"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412"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13" w:author="张玉凤" w:date="2021-07-22T16:05:00Z"/>
              </w:rPr>
            </w:pPr>
            <w:del w:id="28414"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415"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16" w:author="张玉凤" w:date="2021-07-22T16:05:00Z"/>
              </w:rPr>
            </w:pPr>
            <w:del w:id="28417"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8418"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19" w:author="张玉凤" w:date="2021-07-22T16:05:00Z"/>
              </w:rPr>
            </w:pPr>
            <w:del w:id="28420" w:author="张玉凤" w:date="2021-07-22T16:05:00Z">
              <w:r w:rsidRPr="008724F5" w:rsidDel="00F42D21">
                <w:delText>63360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421"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22" w:author="张玉凤" w:date="2021-07-22T16:05:00Z"/>
              </w:rPr>
            </w:pPr>
            <w:del w:id="28423" w:author="张玉凤" w:date="2021-07-22T16:05:00Z">
              <w:r w:rsidRPr="008724F5" w:rsidDel="00F42D21">
                <w:delText>15840</w:delText>
              </w:r>
            </w:del>
          </w:p>
        </w:tc>
      </w:tr>
      <w:tr w:rsidR="00B162EE" w:rsidRPr="008724F5" w:rsidDel="00F42D21" w:rsidTr="00F42D21">
        <w:trPr>
          <w:trHeight w:val="20"/>
          <w:del w:id="28424" w:author="张玉凤" w:date="2021-07-22T16:05:00Z"/>
          <w:trPrChange w:id="28425"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426"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427"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428"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29" w:author="张玉凤" w:date="2021-07-22T16:05:00Z"/>
              </w:rPr>
            </w:pPr>
            <w:del w:id="28430" w:author="张玉凤" w:date="2021-07-22T16:05: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431"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32" w:author="张玉凤" w:date="2021-07-22T16:05:00Z"/>
              </w:rPr>
            </w:pPr>
            <w:del w:id="28433"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434"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35" w:author="张玉凤" w:date="2021-07-22T16:05:00Z"/>
              </w:rPr>
            </w:pPr>
            <w:del w:id="28436" w:author="张玉凤" w:date="2021-07-22T16:05:00Z">
              <w:r w:rsidRPr="008724F5" w:rsidDel="00F42D21">
                <w:delText>243</w:delText>
              </w:r>
            </w:del>
          </w:p>
        </w:tc>
        <w:tc>
          <w:tcPr>
            <w:tcW w:w="967" w:type="dxa"/>
            <w:tcBorders>
              <w:top w:val="nil"/>
              <w:left w:val="nil"/>
              <w:bottom w:val="single" w:sz="4" w:space="0" w:color="auto"/>
              <w:right w:val="single" w:sz="4" w:space="0" w:color="auto"/>
            </w:tcBorders>
            <w:shd w:val="clear" w:color="auto" w:fill="auto"/>
            <w:noWrap/>
            <w:vAlign w:val="bottom"/>
            <w:hideMark/>
            <w:tcPrChange w:id="28437"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38" w:author="张玉凤" w:date="2021-07-22T16:05:00Z"/>
              </w:rPr>
            </w:pPr>
            <w:del w:id="28439"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440"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41" w:author="张玉凤" w:date="2021-07-22T16:05:00Z"/>
              </w:rPr>
            </w:pPr>
            <w:del w:id="28442"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443"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44" w:author="张玉凤" w:date="2021-07-22T16:05:00Z"/>
              </w:rPr>
            </w:pPr>
            <w:del w:id="28445"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446"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47" w:author="张玉凤" w:date="2021-07-22T16:05:00Z"/>
              </w:rPr>
            </w:pPr>
            <w:del w:id="28448"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449"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50" w:author="张玉凤" w:date="2021-07-22T16:05:00Z"/>
              </w:rPr>
            </w:pPr>
            <w:del w:id="28451" w:author="张玉凤" w:date="2021-07-22T16:05:00Z">
              <w:r w:rsidRPr="008724F5" w:rsidDel="00F42D21">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Change w:id="28452"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53" w:author="张玉凤" w:date="2021-07-22T16:05:00Z"/>
              </w:rPr>
            </w:pPr>
            <w:del w:id="28454"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455"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56" w:author="张玉凤" w:date="2021-07-22T16:05:00Z"/>
              </w:rPr>
            </w:pPr>
            <w:del w:id="28457"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458"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59" w:author="张玉凤" w:date="2021-07-22T16:05:00Z"/>
              </w:rPr>
            </w:pPr>
            <w:del w:id="28460" w:author="张玉凤" w:date="2021-07-22T16:05:00Z">
              <w:r w:rsidRPr="008724F5" w:rsidDel="00F42D21">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28461"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62" w:author="张玉凤" w:date="2021-07-22T16:05:00Z"/>
              </w:rPr>
            </w:pPr>
            <w:del w:id="28463" w:author="张玉凤" w:date="2021-07-22T16:05:00Z">
              <w:r w:rsidRPr="008724F5" w:rsidDel="00F42D21">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Change w:id="28464"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65" w:author="张玉凤" w:date="2021-07-22T16:05:00Z"/>
              </w:rPr>
            </w:pPr>
            <w:del w:id="28466" w:author="张玉凤" w:date="2021-07-22T16:05:00Z">
              <w:r w:rsidRPr="008724F5" w:rsidDel="00F42D21">
                <w:delText>32076</w:delText>
              </w:r>
            </w:del>
          </w:p>
        </w:tc>
      </w:tr>
      <w:tr w:rsidR="00B162EE" w:rsidRPr="008724F5" w:rsidDel="00F42D21" w:rsidTr="00F42D21">
        <w:trPr>
          <w:trHeight w:val="20"/>
          <w:del w:id="28467" w:author="张玉凤" w:date="2021-07-22T16:05:00Z"/>
          <w:trPrChange w:id="28468"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469"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470"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471"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72" w:author="张玉凤" w:date="2021-07-22T16:05:00Z"/>
              </w:rPr>
            </w:pPr>
            <w:del w:id="28473" w:author="张玉凤" w:date="2021-07-22T16:05: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474"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75" w:author="张玉凤" w:date="2021-07-22T16:05:00Z"/>
              </w:rPr>
            </w:pPr>
            <w:del w:id="28476"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477"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78" w:author="张玉凤" w:date="2021-07-22T16:05:00Z"/>
              </w:rPr>
            </w:pPr>
            <w:del w:id="28479" w:author="张玉凤" w:date="2021-07-22T16:05: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28480"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81" w:author="张玉凤" w:date="2021-07-22T16:05:00Z"/>
              </w:rPr>
            </w:pPr>
            <w:del w:id="28482"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483"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84" w:author="张玉凤" w:date="2021-07-22T16:05:00Z"/>
              </w:rPr>
            </w:pPr>
            <w:del w:id="28485"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486"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87" w:author="张玉凤" w:date="2021-07-22T16:05:00Z"/>
              </w:rPr>
            </w:pPr>
            <w:del w:id="28488"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489"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90" w:author="张玉凤" w:date="2021-07-22T16:05:00Z"/>
              </w:rPr>
            </w:pPr>
            <w:del w:id="28491"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492"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93" w:author="张玉凤" w:date="2021-07-22T16:05:00Z"/>
              </w:rPr>
            </w:pPr>
            <w:del w:id="28494" w:author="张玉凤" w:date="2021-07-22T16:05:00Z">
              <w:r w:rsidRPr="008724F5" w:rsidDel="00F42D21">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8495"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96" w:author="张玉凤" w:date="2021-07-22T16:05:00Z"/>
              </w:rPr>
            </w:pPr>
            <w:del w:id="28497"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498"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499" w:author="张玉凤" w:date="2021-07-22T16:05:00Z"/>
              </w:rPr>
            </w:pPr>
            <w:del w:id="28500"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501"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02" w:author="张玉凤" w:date="2021-07-22T16:05:00Z"/>
              </w:rPr>
            </w:pPr>
            <w:del w:id="28503" w:author="张玉凤" w:date="2021-07-22T16:05: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8504"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05" w:author="张玉凤" w:date="2021-07-22T16:05:00Z"/>
              </w:rPr>
            </w:pPr>
            <w:del w:id="28506" w:author="张玉凤" w:date="2021-07-22T16:05:00Z">
              <w:r w:rsidRPr="008724F5" w:rsidDel="00F42D21">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507"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08" w:author="张玉凤" w:date="2021-07-22T16:05:00Z"/>
              </w:rPr>
            </w:pPr>
            <w:del w:id="28509" w:author="张玉凤" w:date="2021-07-22T16:05:00Z">
              <w:r w:rsidRPr="008724F5" w:rsidDel="00F42D21">
                <w:delText>17820</w:delText>
              </w:r>
            </w:del>
          </w:p>
        </w:tc>
      </w:tr>
      <w:tr w:rsidR="00B162EE" w:rsidRPr="008724F5" w:rsidDel="00F42D21" w:rsidTr="00F42D21">
        <w:trPr>
          <w:trHeight w:val="20"/>
          <w:del w:id="28510" w:author="张玉凤" w:date="2021-07-22T16:05:00Z"/>
          <w:trPrChange w:id="28511" w:author="张玉凤" w:date="2021-07-22T16:0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512" w:author="张玉凤" w:date="2021-07-22T16:05: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513" w:author="张玉凤" w:date="2021-07-22T16:05:00Z"/>
              </w:rPr>
            </w:pPr>
          </w:p>
        </w:tc>
        <w:tc>
          <w:tcPr>
            <w:tcW w:w="1116" w:type="dxa"/>
            <w:tcBorders>
              <w:top w:val="nil"/>
              <w:left w:val="nil"/>
              <w:bottom w:val="single" w:sz="4" w:space="0" w:color="auto"/>
              <w:right w:val="single" w:sz="4" w:space="0" w:color="auto"/>
            </w:tcBorders>
            <w:shd w:val="clear" w:color="auto" w:fill="auto"/>
            <w:noWrap/>
            <w:vAlign w:val="bottom"/>
            <w:hideMark/>
            <w:tcPrChange w:id="28514" w:author="张玉凤" w:date="2021-07-22T16:05: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15" w:author="张玉凤" w:date="2021-07-22T16:05:00Z"/>
              </w:rPr>
            </w:pPr>
            <w:del w:id="28516" w:author="张玉凤" w:date="2021-07-22T16:05: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517" w:author="张玉凤" w:date="2021-07-22T16:05: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18" w:author="张玉凤" w:date="2021-07-22T16:05:00Z"/>
              </w:rPr>
            </w:pPr>
            <w:del w:id="28519" w:author="张玉凤" w:date="2021-07-22T16:05: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520" w:author="张玉凤" w:date="2021-07-22T16:05: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21" w:author="张玉凤" w:date="2021-07-22T16:05:00Z"/>
              </w:rPr>
            </w:pPr>
            <w:del w:id="28522" w:author="张玉凤" w:date="2021-07-22T16:05: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28523" w:author="张玉凤" w:date="2021-07-22T16:05: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24" w:author="张玉凤" w:date="2021-07-22T16:05:00Z"/>
              </w:rPr>
            </w:pPr>
            <w:del w:id="28525" w:author="张玉凤" w:date="2021-07-22T16:05: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526" w:author="张玉凤" w:date="2021-07-22T16:05: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27" w:author="张玉凤" w:date="2021-07-22T16:05:00Z"/>
              </w:rPr>
            </w:pPr>
            <w:del w:id="28528" w:author="张玉凤" w:date="2021-07-22T16:05: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529" w:author="张玉凤" w:date="2021-07-22T16:05: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30" w:author="张玉凤" w:date="2021-07-22T16:05:00Z"/>
              </w:rPr>
            </w:pPr>
            <w:del w:id="28531" w:author="张玉凤" w:date="2021-07-22T16:05: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532" w:author="张玉凤" w:date="2021-07-22T16:05: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33" w:author="张玉凤" w:date="2021-07-22T16:05:00Z"/>
              </w:rPr>
            </w:pPr>
            <w:del w:id="28534" w:author="张玉凤" w:date="2021-07-22T16:05: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535" w:author="张玉凤" w:date="2021-07-22T16:05: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36" w:author="张玉凤" w:date="2021-07-22T16:05:00Z"/>
              </w:rPr>
            </w:pPr>
            <w:del w:id="28537" w:author="张玉凤" w:date="2021-07-22T16:05:00Z">
              <w:r w:rsidRPr="008724F5" w:rsidDel="00F42D21">
                <w:delText>47112</w:delText>
              </w:r>
            </w:del>
          </w:p>
        </w:tc>
        <w:tc>
          <w:tcPr>
            <w:tcW w:w="1057" w:type="dxa"/>
            <w:tcBorders>
              <w:top w:val="nil"/>
              <w:left w:val="nil"/>
              <w:bottom w:val="single" w:sz="4" w:space="0" w:color="auto"/>
              <w:right w:val="single" w:sz="4" w:space="0" w:color="auto"/>
            </w:tcBorders>
            <w:shd w:val="clear" w:color="auto" w:fill="auto"/>
            <w:noWrap/>
            <w:vAlign w:val="bottom"/>
            <w:hideMark/>
            <w:tcPrChange w:id="28538" w:author="张玉凤" w:date="2021-07-22T16:05: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39" w:author="张玉凤" w:date="2021-07-22T16:05:00Z"/>
              </w:rPr>
            </w:pPr>
            <w:del w:id="28540" w:author="张玉凤" w:date="2021-07-22T16:05: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541" w:author="张玉凤" w:date="2021-07-22T16:05: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42" w:author="张玉凤" w:date="2021-07-22T16:05:00Z"/>
              </w:rPr>
            </w:pPr>
            <w:del w:id="28543" w:author="张玉凤" w:date="2021-07-22T16:05: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544" w:author="张玉凤" w:date="2021-07-22T16:05: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45" w:author="张玉凤" w:date="2021-07-22T16:05:00Z"/>
              </w:rPr>
            </w:pPr>
            <w:del w:id="28546" w:author="张玉凤" w:date="2021-07-22T16:05:00Z">
              <w:r w:rsidRPr="008724F5" w:rsidDel="00F42D21">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28547" w:author="张玉凤" w:date="2021-07-22T16:05: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48" w:author="张玉凤" w:date="2021-07-22T16:05:00Z"/>
              </w:rPr>
            </w:pPr>
            <w:del w:id="28549" w:author="张玉凤" w:date="2021-07-22T16:05:00Z">
              <w:r w:rsidRPr="008724F5" w:rsidDel="00F42D21">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550" w:author="张玉凤" w:date="2021-07-22T16:05: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551" w:author="张玉凤" w:date="2021-07-22T16:05:00Z"/>
              </w:rPr>
            </w:pPr>
            <w:del w:id="28552" w:author="张玉凤" w:date="2021-07-22T16:05:00Z">
              <w:r w:rsidRPr="008724F5" w:rsidDel="00F42D21">
                <w:delText>35640</w:delText>
              </w:r>
            </w:del>
          </w:p>
        </w:tc>
      </w:tr>
      <w:tr w:rsidR="00B162EE" w:rsidRPr="008724F5" w:rsidDel="00F42D21" w:rsidTr="00F42D21">
        <w:trPr>
          <w:trHeight w:val="20"/>
          <w:del w:id="28553" w:author="张玉凤" w:date="2021-07-22T16:05:00Z"/>
          <w:trPrChange w:id="28554" w:author="张玉凤" w:date="2021-07-22T16:05: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28555" w:author="张玉凤" w:date="2021-07-22T16:05: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28556" w:author="张玉凤" w:date="2021-07-22T16:05:00Z"/>
              </w:rPr>
            </w:pPr>
            <w:del w:id="28557" w:author="张玉凤" w:date="2021-07-22T16:05: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28558" w:author="张玉凤" w:date="2021-07-22T16:05:00Z"/>
              </w:rPr>
            </w:pPr>
            <w:del w:id="28559" w:author="张玉凤" w:date="2021-07-22T16:05: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28560" w:author="张玉凤" w:date="2021-07-22T16:05:00Z"/>
              </w:rPr>
            </w:pPr>
            <w:del w:id="28561" w:author="张玉凤" w:date="2021-07-22T16:05: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28562" w:author="张玉凤" w:date="2021-07-22T16:05:00Z"/>
        </w:rPr>
      </w:pPr>
    </w:p>
    <w:p w:rsidR="00B162EE" w:rsidRPr="008724F5" w:rsidRDefault="00B162EE" w:rsidP="00B162EE">
      <w:pPr>
        <w:pStyle w:val="TH"/>
      </w:pPr>
      <w:r w:rsidRPr="008724F5">
        <w:t xml:space="preserve">Table A.2.3.3-3: </w:t>
      </w:r>
      <w:ins w:id="28563" w:author="张玉凤" w:date="2021-07-22T16:05:00Z">
        <w:r w:rsidR="00F42D21">
          <w:t>Void</w:t>
        </w:r>
      </w:ins>
      <w:del w:id="28564" w:author="张玉凤" w:date="2021-07-22T16:05:00Z">
        <w:r w:rsidRPr="008724F5" w:rsidDel="00F42D21">
          <w:delText>Reference Channels for DFT-s-OFDM 16QAM for 60kHz SCS</w:delText>
        </w:r>
      </w:del>
    </w:p>
    <w:tbl>
      <w:tblPr>
        <w:tblW w:w="14160" w:type="dxa"/>
        <w:tblInd w:w="113" w:type="dxa"/>
        <w:tblLook w:val="04A0"/>
        <w:tblPrChange w:id="28565" w:author="张玉凤" w:date="2021-07-22T16:06: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28566">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28567" w:author="张玉凤" w:date="2021-07-22T16:06:00Z"/>
          <w:trPrChange w:id="28568" w:author="张玉凤" w:date="2021-07-22T16:06: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8569" w:author="张玉凤" w:date="2021-07-22T16:06: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70" w:author="张玉凤" w:date="2021-07-22T16:06:00Z"/>
              </w:rPr>
            </w:pPr>
            <w:del w:id="28571" w:author="张玉凤" w:date="2021-07-22T16:06: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28572" w:author="张玉凤" w:date="2021-07-22T16:06: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73" w:author="张玉凤" w:date="2021-07-22T16:06:00Z"/>
              </w:rPr>
            </w:pPr>
            <w:del w:id="28574" w:author="张玉凤" w:date="2021-07-22T16:06: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28575" w:author="张玉凤" w:date="2021-07-22T16:06: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76" w:author="张玉凤" w:date="2021-07-22T16:06:00Z"/>
              </w:rPr>
            </w:pPr>
            <w:del w:id="28577" w:author="张玉凤" w:date="2021-07-22T16:06: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28578" w:author="张玉凤" w:date="2021-07-22T16:06: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79" w:author="张玉凤" w:date="2021-07-22T16:06:00Z"/>
              </w:rPr>
            </w:pPr>
            <w:del w:id="28580" w:author="张玉凤" w:date="2021-07-22T16:06: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28581" w:author="张玉凤" w:date="2021-07-22T16:06: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82" w:author="张玉凤" w:date="2021-07-22T16:06:00Z"/>
              </w:rPr>
            </w:pPr>
            <w:del w:id="28583" w:author="张玉凤" w:date="2021-07-22T16:06: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28584" w:author="张玉凤" w:date="2021-07-22T16:06: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85" w:author="张玉凤" w:date="2021-07-22T16:06:00Z"/>
              </w:rPr>
            </w:pPr>
            <w:del w:id="28586" w:author="张玉凤" w:date="2021-07-22T16:06: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28587" w:author="张玉凤" w:date="2021-07-22T16:06: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88" w:author="张玉凤" w:date="2021-07-22T16:06:00Z"/>
              </w:rPr>
            </w:pPr>
            <w:del w:id="28589" w:author="张玉凤" w:date="2021-07-22T16:06: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28590" w:author="张玉凤" w:date="2021-07-22T16:06: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91" w:author="张玉凤" w:date="2021-07-22T16:06:00Z"/>
              </w:rPr>
            </w:pPr>
            <w:del w:id="28592" w:author="张玉凤" w:date="2021-07-22T16:06: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28593" w:author="张玉凤" w:date="2021-07-22T16:06: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94" w:author="张玉凤" w:date="2021-07-22T16:06:00Z"/>
              </w:rPr>
            </w:pPr>
            <w:del w:id="28595" w:author="张玉凤" w:date="2021-07-22T16:06:00Z">
              <w:r w:rsidRPr="008724F5" w:rsidDel="00F42D21">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Change w:id="28596" w:author="张玉凤" w:date="2021-07-22T16:06: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597" w:author="张玉凤" w:date="2021-07-22T16:06:00Z"/>
              </w:rPr>
            </w:pPr>
            <w:del w:id="28598" w:author="张玉凤" w:date="2021-07-22T16:06: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28599" w:author="张玉凤" w:date="2021-07-22T16:06: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600" w:author="张玉凤" w:date="2021-07-22T16:06:00Z"/>
              </w:rPr>
            </w:pPr>
            <w:del w:id="28601" w:author="张玉凤" w:date="2021-07-22T16:06: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28602" w:author="张玉凤" w:date="2021-07-22T16:06: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603" w:author="张玉凤" w:date="2021-07-22T16:06:00Z"/>
              </w:rPr>
            </w:pPr>
            <w:del w:id="28604" w:author="张玉凤" w:date="2021-07-22T16:06:00Z">
              <w:r w:rsidRPr="008724F5" w:rsidDel="00F42D21">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28605" w:author="张玉凤" w:date="2021-07-22T16:06: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606" w:author="张玉凤" w:date="2021-07-22T16:06:00Z"/>
              </w:rPr>
            </w:pPr>
            <w:del w:id="28607" w:author="张玉凤" w:date="2021-07-22T16:06:00Z">
              <w:r w:rsidRPr="008724F5" w:rsidDel="00F42D21">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Change w:id="28608" w:author="张玉凤" w:date="2021-07-22T16:06: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8609" w:author="张玉凤" w:date="2021-07-22T16:06:00Z"/>
              </w:rPr>
            </w:pPr>
            <w:del w:id="28610" w:author="张玉凤" w:date="2021-07-22T16:06:00Z">
              <w:r w:rsidRPr="008724F5" w:rsidDel="00F42D21">
                <w:delText>Total modulated symbols per slot for slots 16, 17, 18, 19, 36, 37, 38 and 39</w:delText>
              </w:r>
            </w:del>
          </w:p>
        </w:tc>
      </w:tr>
      <w:tr w:rsidR="00B162EE" w:rsidRPr="008724F5" w:rsidDel="00F42D21" w:rsidTr="00F42D21">
        <w:trPr>
          <w:trHeight w:val="20"/>
          <w:del w:id="28611" w:author="张玉凤" w:date="2021-07-22T16:06:00Z"/>
          <w:trPrChange w:id="28612"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8613"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14" w:author="张玉凤" w:date="2021-07-22T16:06:00Z"/>
              </w:rPr>
            </w:pPr>
            <w:del w:id="28615" w:author="张玉凤" w:date="2021-07-22T16:06: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28616"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17" w:author="张玉凤" w:date="2021-07-22T16:06:00Z"/>
              </w:rPr>
            </w:pPr>
            <w:del w:id="28618" w:author="张玉凤" w:date="2021-07-22T16:06: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28619"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20" w:author="张玉凤" w:date="2021-07-22T16:06:00Z"/>
              </w:rPr>
            </w:pPr>
            <w:del w:id="28621" w:author="张玉凤" w:date="2021-07-22T16:06: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28622"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23" w:author="张玉凤" w:date="2021-07-22T16:06:00Z"/>
              </w:rPr>
            </w:pPr>
            <w:del w:id="28624" w:author="张玉凤" w:date="2021-07-22T16:06: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28625"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26" w:author="张玉凤" w:date="2021-07-22T16:06:00Z"/>
              </w:rPr>
            </w:pPr>
            <w:del w:id="28627" w:author="张玉凤" w:date="2021-07-22T16:06: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28628"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29" w:author="张玉凤" w:date="2021-07-22T16:06:00Z"/>
              </w:rPr>
            </w:pPr>
            <w:del w:id="28630" w:author="张玉凤" w:date="2021-07-22T16:06: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28631"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32" w:author="张玉凤" w:date="2021-07-22T16:06:00Z"/>
              </w:rPr>
            </w:pPr>
            <w:del w:id="28633" w:author="张玉凤" w:date="2021-07-22T16:06: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28634"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35" w:author="张玉凤" w:date="2021-07-22T16:06:00Z"/>
              </w:rPr>
            </w:pPr>
            <w:del w:id="28636" w:author="张玉凤" w:date="2021-07-22T16:06: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28637"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38" w:author="张玉凤" w:date="2021-07-22T16:06:00Z"/>
              </w:rPr>
            </w:pPr>
            <w:del w:id="28639" w:author="张玉凤" w:date="2021-07-22T16:06: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28640"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41" w:author="张玉凤" w:date="2021-07-22T16:06:00Z"/>
              </w:rPr>
            </w:pPr>
            <w:del w:id="28642" w:author="张玉凤" w:date="2021-07-22T16:06: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28643"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44" w:author="张玉凤" w:date="2021-07-22T16:06:00Z"/>
              </w:rPr>
            </w:pPr>
            <w:del w:id="28645" w:author="张玉凤" w:date="2021-07-22T16:06: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28646"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47" w:author="张玉凤" w:date="2021-07-22T16:06:00Z"/>
              </w:rPr>
            </w:pPr>
            <w:del w:id="28648" w:author="张玉凤" w:date="2021-07-22T16:06: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28649"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50" w:author="张玉凤" w:date="2021-07-22T16:06:00Z"/>
              </w:rPr>
            </w:pPr>
            <w:del w:id="28651" w:author="张玉凤" w:date="2021-07-22T16:06: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28652"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8653" w:author="张玉凤" w:date="2021-07-22T16:06:00Z"/>
              </w:rPr>
            </w:pPr>
            <w:del w:id="28654" w:author="张玉凤" w:date="2021-07-22T16:06:00Z">
              <w:r w:rsidRPr="008724F5" w:rsidDel="00F42D21">
                <w:delText> </w:delText>
              </w:r>
            </w:del>
          </w:p>
        </w:tc>
      </w:tr>
      <w:tr w:rsidR="00B162EE" w:rsidRPr="008724F5" w:rsidDel="00F42D21" w:rsidTr="00F42D21">
        <w:trPr>
          <w:trHeight w:val="20"/>
          <w:del w:id="28655" w:author="张玉凤" w:date="2021-07-22T16:06:00Z"/>
          <w:trPrChange w:id="28656"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657"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658"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8659"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60" w:author="张玉凤" w:date="2021-07-22T16:06:00Z"/>
              </w:rPr>
            </w:pPr>
            <w:del w:id="28661" w:author="张玉凤" w:date="2021-07-22T16:06:00Z">
              <w:r w:rsidRPr="008724F5" w:rsidDel="00F42D21">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662"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63" w:author="张玉凤" w:date="2021-07-22T16:06:00Z"/>
              </w:rPr>
            </w:pPr>
            <w:del w:id="28664"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665"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66" w:author="张玉凤" w:date="2021-07-22T16:06:00Z"/>
              </w:rPr>
            </w:pPr>
            <w:del w:id="28667" w:author="张玉凤" w:date="2021-07-22T16:06: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28668"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69" w:author="张玉凤" w:date="2021-07-22T16:06:00Z"/>
              </w:rPr>
            </w:pPr>
            <w:del w:id="28670"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671"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72" w:author="张玉凤" w:date="2021-07-22T16:06:00Z"/>
              </w:rPr>
            </w:pPr>
            <w:del w:id="28673"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674"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75" w:author="张玉凤" w:date="2021-07-22T16:06:00Z"/>
              </w:rPr>
            </w:pPr>
            <w:del w:id="28676"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677"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78" w:author="张玉凤" w:date="2021-07-22T16:06:00Z"/>
              </w:rPr>
            </w:pPr>
            <w:del w:id="28679"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680"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81" w:author="张玉凤" w:date="2021-07-22T16:06:00Z"/>
              </w:rPr>
            </w:pPr>
            <w:del w:id="28682" w:author="张玉凤" w:date="2021-07-22T16:06:00Z">
              <w:r w:rsidRPr="008724F5" w:rsidDel="00F42D21">
                <w:delText>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28683"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84" w:author="张玉凤" w:date="2021-07-22T16:06:00Z"/>
              </w:rPr>
            </w:pPr>
            <w:del w:id="28685" w:author="张玉凤" w:date="2021-07-22T16:06: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8686"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87" w:author="张玉凤" w:date="2021-07-22T16:06:00Z"/>
              </w:rPr>
            </w:pPr>
            <w:del w:id="28688" w:author="张玉凤" w:date="2021-07-22T16:06: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8689"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90" w:author="张玉凤" w:date="2021-07-22T16:06:00Z"/>
              </w:rPr>
            </w:pPr>
            <w:del w:id="28691"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8692"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93" w:author="张玉凤" w:date="2021-07-22T16:06:00Z"/>
              </w:rPr>
            </w:pPr>
            <w:del w:id="28694" w:author="张玉凤" w:date="2021-07-22T16:06:00Z">
              <w:r w:rsidRPr="008724F5" w:rsidDel="00F42D21">
                <w:delText>528</w:delText>
              </w:r>
            </w:del>
          </w:p>
        </w:tc>
        <w:tc>
          <w:tcPr>
            <w:tcW w:w="1127" w:type="dxa"/>
            <w:tcBorders>
              <w:top w:val="nil"/>
              <w:left w:val="nil"/>
              <w:bottom w:val="single" w:sz="4" w:space="0" w:color="auto"/>
              <w:right w:val="single" w:sz="4" w:space="0" w:color="auto"/>
            </w:tcBorders>
            <w:shd w:val="clear" w:color="auto" w:fill="auto"/>
            <w:noWrap/>
            <w:vAlign w:val="bottom"/>
            <w:hideMark/>
            <w:tcPrChange w:id="28695"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696" w:author="张玉凤" w:date="2021-07-22T16:06:00Z"/>
              </w:rPr>
            </w:pPr>
            <w:del w:id="28697" w:author="张玉凤" w:date="2021-07-22T16:06:00Z">
              <w:r w:rsidRPr="008724F5" w:rsidDel="00F42D21">
                <w:delText>132</w:delText>
              </w:r>
            </w:del>
          </w:p>
        </w:tc>
      </w:tr>
      <w:tr w:rsidR="00B162EE" w:rsidRPr="008724F5" w:rsidDel="00F42D21" w:rsidTr="00F42D21">
        <w:trPr>
          <w:trHeight w:val="20"/>
          <w:del w:id="28698" w:author="张玉凤" w:date="2021-07-22T16:06:00Z"/>
          <w:trPrChange w:id="28699"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700"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701"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8702"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03" w:author="张玉凤" w:date="2021-07-22T16:06:00Z"/>
              </w:rPr>
            </w:pPr>
            <w:del w:id="28704" w:author="张玉凤" w:date="2021-07-22T16:06: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705"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06" w:author="张玉凤" w:date="2021-07-22T16:06:00Z"/>
              </w:rPr>
            </w:pPr>
            <w:del w:id="28707"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708"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09" w:author="张玉凤" w:date="2021-07-22T16:06:00Z"/>
              </w:rPr>
            </w:pPr>
            <w:del w:id="28710" w:author="张玉凤" w:date="2021-07-22T16:06:00Z">
              <w:r w:rsidRPr="008724F5" w:rsidDel="00F42D21">
                <w:delText>5</w:delText>
              </w:r>
            </w:del>
          </w:p>
        </w:tc>
        <w:tc>
          <w:tcPr>
            <w:tcW w:w="967" w:type="dxa"/>
            <w:tcBorders>
              <w:top w:val="nil"/>
              <w:left w:val="nil"/>
              <w:bottom w:val="single" w:sz="4" w:space="0" w:color="auto"/>
              <w:right w:val="single" w:sz="4" w:space="0" w:color="auto"/>
            </w:tcBorders>
            <w:shd w:val="clear" w:color="auto" w:fill="auto"/>
            <w:noWrap/>
            <w:vAlign w:val="bottom"/>
            <w:hideMark/>
            <w:tcPrChange w:id="28711"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12" w:author="张玉凤" w:date="2021-07-22T16:06:00Z"/>
              </w:rPr>
            </w:pPr>
            <w:del w:id="28713"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714"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15" w:author="张玉凤" w:date="2021-07-22T16:06:00Z"/>
              </w:rPr>
            </w:pPr>
            <w:del w:id="28716"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717"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18" w:author="张玉凤" w:date="2021-07-22T16:06:00Z"/>
              </w:rPr>
            </w:pPr>
            <w:del w:id="28719"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720"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21" w:author="张玉凤" w:date="2021-07-22T16:06:00Z"/>
              </w:rPr>
            </w:pPr>
            <w:del w:id="28722"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723"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24" w:author="张玉凤" w:date="2021-07-22T16:06:00Z"/>
              </w:rPr>
            </w:pPr>
            <w:del w:id="28725" w:author="张玉凤" w:date="2021-07-22T16:06:00Z">
              <w:r w:rsidRPr="008724F5" w:rsidDel="00F42D21">
                <w:delText>888</w:delText>
              </w:r>
            </w:del>
          </w:p>
        </w:tc>
        <w:tc>
          <w:tcPr>
            <w:tcW w:w="1057" w:type="dxa"/>
            <w:tcBorders>
              <w:top w:val="nil"/>
              <w:left w:val="nil"/>
              <w:bottom w:val="single" w:sz="4" w:space="0" w:color="auto"/>
              <w:right w:val="single" w:sz="4" w:space="0" w:color="auto"/>
            </w:tcBorders>
            <w:shd w:val="clear" w:color="auto" w:fill="auto"/>
            <w:noWrap/>
            <w:vAlign w:val="bottom"/>
            <w:hideMark/>
            <w:tcPrChange w:id="28726"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27" w:author="张玉凤" w:date="2021-07-22T16:06:00Z"/>
              </w:rPr>
            </w:pPr>
            <w:del w:id="28728" w:author="张玉凤" w:date="2021-07-22T16:06: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8729"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30" w:author="张玉凤" w:date="2021-07-22T16:06:00Z"/>
              </w:rPr>
            </w:pPr>
            <w:del w:id="28731" w:author="张玉凤" w:date="2021-07-22T16:06: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8732"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33" w:author="张玉凤" w:date="2021-07-22T16:06:00Z"/>
              </w:rPr>
            </w:pPr>
            <w:del w:id="28734"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8735"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36" w:author="张玉凤" w:date="2021-07-22T16:06:00Z"/>
              </w:rPr>
            </w:pPr>
            <w:del w:id="28737" w:author="张玉凤" w:date="2021-07-22T16:06:00Z">
              <w:r w:rsidRPr="008724F5" w:rsidDel="00F42D21">
                <w:delText>2640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738"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39" w:author="张玉凤" w:date="2021-07-22T16:06:00Z"/>
              </w:rPr>
            </w:pPr>
            <w:del w:id="28740" w:author="张玉凤" w:date="2021-07-22T16:06:00Z">
              <w:r w:rsidRPr="008724F5" w:rsidDel="00F42D21">
                <w:delText>660</w:delText>
              </w:r>
            </w:del>
          </w:p>
        </w:tc>
      </w:tr>
      <w:tr w:rsidR="00B162EE" w:rsidRPr="008724F5" w:rsidDel="00F42D21" w:rsidTr="00F42D21">
        <w:trPr>
          <w:trHeight w:val="20"/>
          <w:del w:id="28741" w:author="张玉凤" w:date="2021-07-22T16:06:00Z"/>
          <w:trPrChange w:id="28742"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743"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744"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8745"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46" w:author="张玉凤" w:date="2021-07-22T16:06:00Z"/>
              </w:rPr>
            </w:pPr>
            <w:del w:id="28747" w:author="张玉凤" w:date="2021-07-22T16:06: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748"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49" w:author="张玉凤" w:date="2021-07-22T16:06:00Z"/>
              </w:rPr>
            </w:pPr>
            <w:del w:id="28750"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751"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52" w:author="张玉凤" w:date="2021-07-22T16:06:00Z"/>
              </w:rPr>
            </w:pPr>
            <w:del w:id="28753" w:author="张玉凤" w:date="2021-07-22T16:06:00Z">
              <w:r w:rsidRPr="008724F5" w:rsidDel="00F42D21">
                <w:delText>10</w:delText>
              </w:r>
            </w:del>
          </w:p>
        </w:tc>
        <w:tc>
          <w:tcPr>
            <w:tcW w:w="967" w:type="dxa"/>
            <w:tcBorders>
              <w:top w:val="nil"/>
              <w:left w:val="nil"/>
              <w:bottom w:val="single" w:sz="4" w:space="0" w:color="auto"/>
              <w:right w:val="single" w:sz="4" w:space="0" w:color="auto"/>
            </w:tcBorders>
            <w:shd w:val="clear" w:color="auto" w:fill="auto"/>
            <w:noWrap/>
            <w:vAlign w:val="bottom"/>
            <w:hideMark/>
            <w:tcPrChange w:id="28754"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55" w:author="张玉凤" w:date="2021-07-22T16:06:00Z"/>
              </w:rPr>
            </w:pPr>
            <w:del w:id="28756"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757"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58" w:author="张玉凤" w:date="2021-07-22T16:06:00Z"/>
              </w:rPr>
            </w:pPr>
            <w:del w:id="28759"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760"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61" w:author="张玉凤" w:date="2021-07-22T16:06:00Z"/>
              </w:rPr>
            </w:pPr>
            <w:del w:id="28762"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763"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64" w:author="张玉凤" w:date="2021-07-22T16:06:00Z"/>
              </w:rPr>
            </w:pPr>
            <w:del w:id="28765"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766"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67" w:author="张玉凤" w:date="2021-07-22T16:06:00Z"/>
              </w:rPr>
            </w:pPr>
            <w:del w:id="28768" w:author="张玉凤" w:date="2021-07-22T16:06:00Z">
              <w:r w:rsidRPr="008724F5" w:rsidDel="00F42D21">
                <w:delText>1800</w:delText>
              </w:r>
            </w:del>
          </w:p>
        </w:tc>
        <w:tc>
          <w:tcPr>
            <w:tcW w:w="1057" w:type="dxa"/>
            <w:tcBorders>
              <w:top w:val="nil"/>
              <w:left w:val="nil"/>
              <w:bottom w:val="single" w:sz="4" w:space="0" w:color="auto"/>
              <w:right w:val="single" w:sz="4" w:space="0" w:color="auto"/>
            </w:tcBorders>
            <w:shd w:val="clear" w:color="auto" w:fill="auto"/>
            <w:noWrap/>
            <w:vAlign w:val="bottom"/>
            <w:hideMark/>
            <w:tcPrChange w:id="28769"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70" w:author="张玉凤" w:date="2021-07-22T16:06:00Z"/>
              </w:rPr>
            </w:pPr>
            <w:del w:id="28771" w:author="张玉凤" w:date="2021-07-22T16:06: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8772"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73" w:author="张玉凤" w:date="2021-07-22T16:06:00Z"/>
              </w:rPr>
            </w:pPr>
            <w:del w:id="28774" w:author="张玉凤" w:date="2021-07-22T16:06: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8775"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76" w:author="张玉凤" w:date="2021-07-22T16:06:00Z"/>
              </w:rPr>
            </w:pPr>
            <w:del w:id="28777"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8778"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79" w:author="张玉凤" w:date="2021-07-22T16:06:00Z"/>
              </w:rPr>
            </w:pPr>
            <w:del w:id="28780" w:author="张玉凤" w:date="2021-07-22T16:06:00Z">
              <w:r w:rsidRPr="008724F5" w:rsidDel="00F42D21">
                <w:delText>5280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781"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82" w:author="张玉凤" w:date="2021-07-22T16:06:00Z"/>
              </w:rPr>
            </w:pPr>
            <w:del w:id="28783" w:author="张玉凤" w:date="2021-07-22T16:06:00Z">
              <w:r w:rsidRPr="008724F5" w:rsidDel="00F42D21">
                <w:delText>1320</w:delText>
              </w:r>
            </w:del>
          </w:p>
        </w:tc>
      </w:tr>
      <w:tr w:rsidR="00B162EE" w:rsidRPr="008724F5" w:rsidDel="00F42D21" w:rsidTr="00F42D21">
        <w:trPr>
          <w:trHeight w:val="20"/>
          <w:del w:id="28784" w:author="张玉凤" w:date="2021-07-22T16:06:00Z"/>
          <w:trPrChange w:id="28785"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786"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787"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8788"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89" w:author="张玉凤" w:date="2021-07-22T16:06:00Z"/>
              </w:rPr>
            </w:pPr>
            <w:del w:id="28790" w:author="张玉凤" w:date="2021-07-22T16:06: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8791"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92" w:author="张玉凤" w:date="2021-07-22T16:06:00Z"/>
              </w:rPr>
            </w:pPr>
            <w:del w:id="28793"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794"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95" w:author="张玉凤" w:date="2021-07-22T16:06:00Z"/>
              </w:rPr>
            </w:pPr>
            <w:del w:id="28796" w:author="张玉凤" w:date="2021-07-22T16:06:00Z">
              <w:r w:rsidRPr="008724F5" w:rsidDel="00F42D21">
                <w:delText>9</w:delText>
              </w:r>
            </w:del>
          </w:p>
        </w:tc>
        <w:tc>
          <w:tcPr>
            <w:tcW w:w="967" w:type="dxa"/>
            <w:tcBorders>
              <w:top w:val="nil"/>
              <w:left w:val="nil"/>
              <w:bottom w:val="single" w:sz="4" w:space="0" w:color="auto"/>
              <w:right w:val="single" w:sz="4" w:space="0" w:color="auto"/>
            </w:tcBorders>
            <w:shd w:val="clear" w:color="auto" w:fill="auto"/>
            <w:noWrap/>
            <w:vAlign w:val="bottom"/>
            <w:hideMark/>
            <w:tcPrChange w:id="28797"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798" w:author="张玉凤" w:date="2021-07-22T16:06:00Z"/>
              </w:rPr>
            </w:pPr>
            <w:del w:id="28799"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800"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01" w:author="张玉凤" w:date="2021-07-22T16:06:00Z"/>
              </w:rPr>
            </w:pPr>
            <w:del w:id="28802"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803"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04" w:author="张玉凤" w:date="2021-07-22T16:06:00Z"/>
              </w:rPr>
            </w:pPr>
            <w:del w:id="28805"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806"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07" w:author="张玉凤" w:date="2021-07-22T16:06:00Z"/>
              </w:rPr>
            </w:pPr>
            <w:del w:id="28808"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809"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10" w:author="张玉凤" w:date="2021-07-22T16:06:00Z"/>
              </w:rPr>
            </w:pPr>
            <w:del w:id="28811" w:author="张玉凤" w:date="2021-07-22T16:06:00Z">
              <w:r w:rsidRPr="008724F5" w:rsidDel="00F42D21">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28812"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13" w:author="张玉凤" w:date="2021-07-22T16:06:00Z"/>
              </w:rPr>
            </w:pPr>
            <w:del w:id="28814" w:author="张玉凤" w:date="2021-07-22T16:06: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8815"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16" w:author="张玉凤" w:date="2021-07-22T16:06:00Z"/>
              </w:rPr>
            </w:pPr>
            <w:del w:id="28817" w:author="张玉凤" w:date="2021-07-22T16:06: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8818"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19" w:author="张玉凤" w:date="2021-07-22T16:06:00Z"/>
              </w:rPr>
            </w:pPr>
            <w:del w:id="28820"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8821"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22" w:author="张玉凤" w:date="2021-07-22T16:06:00Z"/>
              </w:rPr>
            </w:pPr>
            <w:del w:id="28823" w:author="张玉凤" w:date="2021-07-22T16:06:00Z">
              <w:r w:rsidRPr="008724F5" w:rsidDel="00F42D21">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Change w:id="28824"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25" w:author="张玉凤" w:date="2021-07-22T16:06:00Z"/>
              </w:rPr>
            </w:pPr>
            <w:del w:id="28826" w:author="张玉凤" w:date="2021-07-22T16:06:00Z">
              <w:r w:rsidRPr="008724F5" w:rsidDel="00F42D21">
                <w:delText>1188</w:delText>
              </w:r>
            </w:del>
          </w:p>
        </w:tc>
      </w:tr>
      <w:tr w:rsidR="00B162EE" w:rsidRPr="008724F5" w:rsidDel="00F42D21" w:rsidTr="00F42D21">
        <w:trPr>
          <w:trHeight w:val="20"/>
          <w:del w:id="28827" w:author="张玉凤" w:date="2021-07-22T16:06:00Z"/>
          <w:trPrChange w:id="28828"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829"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830"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8831"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32" w:author="张玉凤" w:date="2021-07-22T16:06:00Z"/>
              </w:rPr>
            </w:pPr>
            <w:del w:id="28833" w:author="张玉凤" w:date="2021-07-22T16:06: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8834"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35" w:author="张玉凤" w:date="2021-07-22T16:06:00Z"/>
              </w:rPr>
            </w:pPr>
            <w:del w:id="28836"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837"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38" w:author="张玉凤" w:date="2021-07-22T16:06:00Z"/>
              </w:rPr>
            </w:pPr>
            <w:del w:id="28839" w:author="张玉凤" w:date="2021-07-22T16:06: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28840"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41" w:author="张玉凤" w:date="2021-07-22T16:06:00Z"/>
              </w:rPr>
            </w:pPr>
            <w:del w:id="28842"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843"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44" w:author="张玉凤" w:date="2021-07-22T16:06:00Z"/>
              </w:rPr>
            </w:pPr>
            <w:del w:id="28845"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846"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47" w:author="张玉凤" w:date="2021-07-22T16:06:00Z"/>
              </w:rPr>
            </w:pPr>
            <w:del w:id="28848"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849"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50" w:author="张玉凤" w:date="2021-07-22T16:06:00Z"/>
              </w:rPr>
            </w:pPr>
            <w:del w:id="28851"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852"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53" w:author="张玉凤" w:date="2021-07-22T16:06:00Z"/>
              </w:rPr>
            </w:pPr>
            <w:del w:id="28854" w:author="张玉凤" w:date="2021-07-22T16:06: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Change w:id="28855"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56" w:author="张玉凤" w:date="2021-07-22T16:06:00Z"/>
              </w:rPr>
            </w:pPr>
            <w:del w:id="28857" w:author="张玉凤" w:date="2021-07-22T16:06: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8858"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59" w:author="张玉凤" w:date="2021-07-22T16:06:00Z"/>
              </w:rPr>
            </w:pPr>
            <w:del w:id="28860" w:author="张玉凤" w:date="2021-07-22T16:06: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8861"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62" w:author="张玉凤" w:date="2021-07-22T16:06:00Z"/>
              </w:rPr>
            </w:pPr>
            <w:del w:id="28863"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8864"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65" w:author="张玉凤" w:date="2021-07-22T16:06:00Z"/>
              </w:rPr>
            </w:pPr>
            <w:del w:id="28866" w:author="张玉凤" w:date="2021-07-22T16:06:00Z">
              <w:r w:rsidRPr="008724F5" w:rsidDel="00F42D21">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Change w:id="28867"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68" w:author="张玉凤" w:date="2021-07-22T16:06:00Z"/>
              </w:rPr>
            </w:pPr>
            <w:del w:id="28869" w:author="张玉凤" w:date="2021-07-22T16:06:00Z">
              <w:r w:rsidRPr="008724F5" w:rsidDel="00F42D21">
                <w:delText>2376</w:delText>
              </w:r>
            </w:del>
          </w:p>
        </w:tc>
      </w:tr>
      <w:tr w:rsidR="00B162EE" w:rsidRPr="008724F5" w:rsidDel="00F42D21" w:rsidTr="00F42D21">
        <w:trPr>
          <w:trHeight w:val="20"/>
          <w:del w:id="28870" w:author="张玉凤" w:date="2021-07-22T16:06:00Z"/>
          <w:trPrChange w:id="28871"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872"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873"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8874"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75" w:author="张玉凤" w:date="2021-07-22T16:06:00Z"/>
              </w:rPr>
            </w:pPr>
            <w:del w:id="28876" w:author="张玉凤" w:date="2021-07-22T16:06: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877"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78" w:author="张玉凤" w:date="2021-07-22T16:06:00Z"/>
              </w:rPr>
            </w:pPr>
            <w:del w:id="28879"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880"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81" w:author="张玉凤" w:date="2021-07-22T16:06:00Z"/>
              </w:rPr>
            </w:pPr>
            <w:del w:id="28882" w:author="张玉凤" w:date="2021-07-22T16:06:00Z">
              <w:r w:rsidRPr="008724F5" w:rsidDel="00F42D21">
                <w:delText>12</w:delText>
              </w:r>
            </w:del>
          </w:p>
        </w:tc>
        <w:tc>
          <w:tcPr>
            <w:tcW w:w="967" w:type="dxa"/>
            <w:tcBorders>
              <w:top w:val="nil"/>
              <w:left w:val="nil"/>
              <w:bottom w:val="single" w:sz="4" w:space="0" w:color="auto"/>
              <w:right w:val="single" w:sz="4" w:space="0" w:color="auto"/>
            </w:tcBorders>
            <w:shd w:val="clear" w:color="auto" w:fill="auto"/>
            <w:noWrap/>
            <w:vAlign w:val="bottom"/>
            <w:hideMark/>
            <w:tcPrChange w:id="28883"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84" w:author="张玉凤" w:date="2021-07-22T16:06:00Z"/>
              </w:rPr>
            </w:pPr>
            <w:del w:id="28885"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886"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87" w:author="张玉凤" w:date="2021-07-22T16:06:00Z"/>
              </w:rPr>
            </w:pPr>
            <w:del w:id="28888"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889"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90" w:author="张玉凤" w:date="2021-07-22T16:06:00Z"/>
              </w:rPr>
            </w:pPr>
            <w:del w:id="28891"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892"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93" w:author="张玉凤" w:date="2021-07-22T16:06:00Z"/>
              </w:rPr>
            </w:pPr>
            <w:del w:id="28894"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895"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96" w:author="张玉凤" w:date="2021-07-22T16:06:00Z"/>
              </w:rPr>
            </w:pPr>
            <w:del w:id="28897" w:author="张玉凤" w:date="2021-07-22T16:06:00Z">
              <w:r w:rsidRPr="008724F5" w:rsidDel="00F42D21">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28898"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899" w:author="张玉凤" w:date="2021-07-22T16:06:00Z"/>
              </w:rPr>
            </w:pPr>
            <w:del w:id="28900" w:author="张玉凤" w:date="2021-07-22T16:06: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8901"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02" w:author="张玉凤" w:date="2021-07-22T16:06:00Z"/>
              </w:rPr>
            </w:pPr>
            <w:del w:id="28903" w:author="张玉凤" w:date="2021-07-22T16:06: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8904"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05" w:author="张玉凤" w:date="2021-07-22T16:06:00Z"/>
              </w:rPr>
            </w:pPr>
            <w:del w:id="28906"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8907"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08" w:author="张玉凤" w:date="2021-07-22T16:06:00Z"/>
              </w:rPr>
            </w:pPr>
            <w:del w:id="28909" w:author="张玉凤" w:date="2021-07-22T16:06:00Z">
              <w:r w:rsidRPr="008724F5" w:rsidDel="00F42D21">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Change w:id="28910"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11" w:author="张玉凤" w:date="2021-07-22T16:06:00Z"/>
              </w:rPr>
            </w:pPr>
            <w:del w:id="28912" w:author="张玉凤" w:date="2021-07-22T16:06:00Z">
              <w:r w:rsidRPr="008724F5" w:rsidDel="00F42D21">
                <w:delText>1584</w:delText>
              </w:r>
            </w:del>
          </w:p>
        </w:tc>
      </w:tr>
      <w:tr w:rsidR="00B162EE" w:rsidRPr="008724F5" w:rsidDel="00F42D21" w:rsidTr="00F42D21">
        <w:trPr>
          <w:trHeight w:val="20"/>
          <w:del w:id="28913" w:author="张玉凤" w:date="2021-07-22T16:06:00Z"/>
          <w:trPrChange w:id="28914"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915"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916"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8917"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18" w:author="张玉凤" w:date="2021-07-22T16:06:00Z"/>
              </w:rPr>
            </w:pPr>
            <w:del w:id="28919" w:author="张玉凤" w:date="2021-07-22T16:06: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8920"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21" w:author="张玉凤" w:date="2021-07-22T16:06:00Z"/>
              </w:rPr>
            </w:pPr>
            <w:del w:id="28922"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923"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24" w:author="张玉凤" w:date="2021-07-22T16:06:00Z"/>
              </w:rPr>
            </w:pPr>
            <w:del w:id="28925" w:author="张玉凤" w:date="2021-07-22T16:06: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28926"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27" w:author="张玉凤" w:date="2021-07-22T16:06:00Z"/>
              </w:rPr>
            </w:pPr>
            <w:del w:id="28928"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929"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30" w:author="张玉凤" w:date="2021-07-22T16:06:00Z"/>
              </w:rPr>
            </w:pPr>
            <w:del w:id="28931"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932"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33" w:author="张玉凤" w:date="2021-07-22T16:06:00Z"/>
              </w:rPr>
            </w:pPr>
            <w:del w:id="28934"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935"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36" w:author="张玉凤" w:date="2021-07-22T16:06:00Z"/>
              </w:rPr>
            </w:pPr>
            <w:del w:id="28937"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938"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39" w:author="张玉凤" w:date="2021-07-22T16:06:00Z"/>
              </w:rPr>
            </w:pPr>
            <w:del w:id="28940" w:author="张玉凤" w:date="2021-07-22T16:06:00Z">
              <w:r w:rsidRPr="008724F5" w:rsidDel="00F42D21">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8941"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42" w:author="张玉凤" w:date="2021-07-22T16:06:00Z"/>
              </w:rPr>
            </w:pPr>
            <w:del w:id="28943"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8944"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45" w:author="张玉凤" w:date="2021-07-22T16:06:00Z"/>
              </w:rPr>
            </w:pPr>
            <w:del w:id="28946"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8947"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48" w:author="张玉凤" w:date="2021-07-22T16:06:00Z"/>
              </w:rPr>
            </w:pPr>
            <w:del w:id="28949"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8950"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51" w:author="张玉凤" w:date="2021-07-22T16:06:00Z"/>
              </w:rPr>
            </w:pPr>
            <w:del w:id="28952" w:author="张玉凤" w:date="2021-07-22T16:06:00Z">
              <w:r w:rsidRPr="008724F5" w:rsidDel="00F42D21">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Change w:id="28953"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54" w:author="张玉凤" w:date="2021-07-22T16:06:00Z"/>
              </w:rPr>
            </w:pPr>
            <w:del w:id="28955" w:author="张玉凤" w:date="2021-07-22T16:06:00Z">
              <w:r w:rsidRPr="008724F5" w:rsidDel="00F42D21">
                <w:delText>3168</w:delText>
              </w:r>
            </w:del>
          </w:p>
        </w:tc>
      </w:tr>
      <w:tr w:rsidR="00B162EE" w:rsidRPr="008724F5" w:rsidDel="00F42D21" w:rsidTr="00F42D21">
        <w:trPr>
          <w:trHeight w:val="20"/>
          <w:del w:id="28956" w:author="张玉凤" w:date="2021-07-22T16:06:00Z"/>
          <w:trPrChange w:id="28957"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8958"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8959"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8960"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61" w:author="张玉凤" w:date="2021-07-22T16:06:00Z"/>
              </w:rPr>
            </w:pPr>
            <w:del w:id="28962" w:author="张玉凤" w:date="2021-07-22T16:06: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8963"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64" w:author="张玉凤" w:date="2021-07-22T16:06:00Z"/>
              </w:rPr>
            </w:pPr>
            <w:del w:id="28965"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8966"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67" w:author="张玉凤" w:date="2021-07-22T16:06:00Z"/>
              </w:rPr>
            </w:pPr>
            <w:del w:id="28968" w:author="张玉凤" w:date="2021-07-22T16:06:00Z">
              <w:r w:rsidRPr="008724F5" w:rsidDel="00F42D21">
                <w:delText>15</w:delText>
              </w:r>
            </w:del>
          </w:p>
        </w:tc>
        <w:tc>
          <w:tcPr>
            <w:tcW w:w="967" w:type="dxa"/>
            <w:tcBorders>
              <w:top w:val="nil"/>
              <w:left w:val="nil"/>
              <w:bottom w:val="single" w:sz="4" w:space="0" w:color="auto"/>
              <w:right w:val="single" w:sz="4" w:space="0" w:color="auto"/>
            </w:tcBorders>
            <w:shd w:val="clear" w:color="auto" w:fill="auto"/>
            <w:noWrap/>
            <w:vAlign w:val="bottom"/>
            <w:hideMark/>
            <w:tcPrChange w:id="28969"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70" w:author="张玉凤" w:date="2021-07-22T16:06:00Z"/>
              </w:rPr>
            </w:pPr>
            <w:del w:id="28971"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8972"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73" w:author="张玉凤" w:date="2021-07-22T16:06:00Z"/>
              </w:rPr>
            </w:pPr>
            <w:del w:id="28974"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8975"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76" w:author="张玉凤" w:date="2021-07-22T16:06:00Z"/>
              </w:rPr>
            </w:pPr>
            <w:del w:id="28977"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8978"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79" w:author="张玉凤" w:date="2021-07-22T16:06:00Z"/>
              </w:rPr>
            </w:pPr>
            <w:del w:id="28980"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8981"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82" w:author="张玉凤" w:date="2021-07-22T16:06:00Z"/>
              </w:rPr>
            </w:pPr>
            <w:del w:id="28983" w:author="张玉凤" w:date="2021-07-22T16:06:00Z">
              <w:r w:rsidRPr="008724F5" w:rsidDel="00F42D21">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Change w:id="28984"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85" w:author="张玉凤" w:date="2021-07-22T16:06:00Z"/>
              </w:rPr>
            </w:pPr>
            <w:del w:id="28986" w:author="张玉凤" w:date="2021-07-22T16:06: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8987"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88" w:author="张玉凤" w:date="2021-07-22T16:06:00Z"/>
              </w:rPr>
            </w:pPr>
            <w:del w:id="28989" w:author="张玉凤" w:date="2021-07-22T16:06: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8990"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91" w:author="张玉凤" w:date="2021-07-22T16:06:00Z"/>
              </w:rPr>
            </w:pPr>
            <w:del w:id="28992"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8993"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94" w:author="张玉凤" w:date="2021-07-22T16:06:00Z"/>
              </w:rPr>
            </w:pPr>
            <w:del w:id="28995" w:author="张玉凤" w:date="2021-07-22T16:06:00Z">
              <w:r w:rsidRPr="008724F5" w:rsidDel="00F42D21">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Change w:id="28996"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8997" w:author="张玉凤" w:date="2021-07-22T16:06:00Z"/>
              </w:rPr>
            </w:pPr>
            <w:del w:id="28998" w:author="张玉凤" w:date="2021-07-22T16:06:00Z">
              <w:r w:rsidRPr="008724F5" w:rsidDel="00F42D21">
                <w:delText>1980</w:delText>
              </w:r>
            </w:del>
          </w:p>
        </w:tc>
      </w:tr>
      <w:tr w:rsidR="00B162EE" w:rsidRPr="008724F5" w:rsidDel="00F42D21" w:rsidTr="00F42D21">
        <w:trPr>
          <w:trHeight w:val="20"/>
          <w:del w:id="28999" w:author="张玉凤" w:date="2021-07-22T16:06:00Z"/>
          <w:trPrChange w:id="29000"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001"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002"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003"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04" w:author="张玉凤" w:date="2021-07-22T16:06:00Z"/>
              </w:rPr>
            </w:pPr>
            <w:del w:id="29005" w:author="张玉凤" w:date="2021-07-22T16:06: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9006"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07" w:author="张玉凤" w:date="2021-07-22T16:06:00Z"/>
              </w:rPr>
            </w:pPr>
            <w:del w:id="29008"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009"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10" w:author="张玉凤" w:date="2021-07-22T16:06:00Z"/>
              </w:rPr>
            </w:pPr>
            <w:del w:id="29011" w:author="张玉凤" w:date="2021-07-22T16:06:00Z">
              <w:r w:rsidRPr="008724F5" w:rsidDel="00F42D21">
                <w:delText>30</w:delText>
              </w:r>
            </w:del>
          </w:p>
        </w:tc>
        <w:tc>
          <w:tcPr>
            <w:tcW w:w="967" w:type="dxa"/>
            <w:tcBorders>
              <w:top w:val="nil"/>
              <w:left w:val="nil"/>
              <w:bottom w:val="single" w:sz="4" w:space="0" w:color="auto"/>
              <w:right w:val="single" w:sz="4" w:space="0" w:color="auto"/>
            </w:tcBorders>
            <w:shd w:val="clear" w:color="auto" w:fill="auto"/>
            <w:noWrap/>
            <w:vAlign w:val="bottom"/>
            <w:hideMark/>
            <w:tcPrChange w:id="29012"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13" w:author="张玉凤" w:date="2021-07-22T16:06:00Z"/>
              </w:rPr>
            </w:pPr>
            <w:del w:id="29014"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015"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16" w:author="张玉凤" w:date="2021-07-22T16:06:00Z"/>
              </w:rPr>
            </w:pPr>
            <w:del w:id="29017"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018"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19" w:author="张玉凤" w:date="2021-07-22T16:06:00Z"/>
              </w:rPr>
            </w:pPr>
            <w:del w:id="29020"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021"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22" w:author="张玉凤" w:date="2021-07-22T16:06:00Z"/>
              </w:rPr>
            </w:pPr>
            <w:del w:id="29023"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024"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25" w:author="张玉凤" w:date="2021-07-22T16:06:00Z"/>
              </w:rPr>
            </w:pPr>
            <w:del w:id="29026" w:author="张玉凤" w:date="2021-07-22T16:06:00Z">
              <w:r w:rsidRPr="008724F5" w:rsidDel="00F42D21">
                <w:delText>5248</w:delText>
              </w:r>
            </w:del>
          </w:p>
        </w:tc>
        <w:tc>
          <w:tcPr>
            <w:tcW w:w="1057" w:type="dxa"/>
            <w:tcBorders>
              <w:top w:val="nil"/>
              <w:left w:val="nil"/>
              <w:bottom w:val="single" w:sz="4" w:space="0" w:color="auto"/>
              <w:right w:val="single" w:sz="4" w:space="0" w:color="auto"/>
            </w:tcBorders>
            <w:shd w:val="clear" w:color="auto" w:fill="auto"/>
            <w:noWrap/>
            <w:vAlign w:val="bottom"/>
            <w:hideMark/>
            <w:tcPrChange w:id="29027"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28" w:author="张玉凤" w:date="2021-07-22T16:06:00Z"/>
              </w:rPr>
            </w:pPr>
            <w:del w:id="29029"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030"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31" w:author="张玉凤" w:date="2021-07-22T16:06:00Z"/>
              </w:rPr>
            </w:pPr>
            <w:del w:id="29032"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033"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34" w:author="张玉凤" w:date="2021-07-22T16:06:00Z"/>
              </w:rPr>
            </w:pPr>
            <w:del w:id="29035"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9036"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37" w:author="张玉凤" w:date="2021-07-22T16:06:00Z"/>
              </w:rPr>
            </w:pPr>
            <w:del w:id="29038" w:author="张玉凤" w:date="2021-07-22T16:06:00Z">
              <w:r w:rsidRPr="008724F5" w:rsidDel="00F42D21">
                <w:delText>15840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039"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40" w:author="张玉凤" w:date="2021-07-22T16:06:00Z"/>
              </w:rPr>
            </w:pPr>
            <w:del w:id="29041" w:author="张玉凤" w:date="2021-07-22T16:06:00Z">
              <w:r w:rsidRPr="008724F5" w:rsidDel="00F42D21">
                <w:delText>3960</w:delText>
              </w:r>
            </w:del>
          </w:p>
        </w:tc>
      </w:tr>
      <w:tr w:rsidR="00B162EE" w:rsidRPr="008724F5" w:rsidDel="00F42D21" w:rsidTr="00F42D21">
        <w:trPr>
          <w:trHeight w:val="20"/>
          <w:del w:id="29042" w:author="张玉凤" w:date="2021-07-22T16:06:00Z"/>
          <w:trPrChange w:id="29043"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044"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045"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046"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47" w:author="张玉凤" w:date="2021-07-22T16:06:00Z"/>
              </w:rPr>
            </w:pPr>
            <w:del w:id="29048" w:author="张玉凤" w:date="2021-07-22T16:06: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049"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50" w:author="张玉凤" w:date="2021-07-22T16:06:00Z"/>
              </w:rPr>
            </w:pPr>
            <w:del w:id="29051"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052"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53" w:author="张玉凤" w:date="2021-07-22T16:06:00Z"/>
              </w:rPr>
            </w:pPr>
            <w:del w:id="29054" w:author="张玉凤" w:date="2021-07-22T16:06: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29055"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56" w:author="张玉凤" w:date="2021-07-22T16:06:00Z"/>
              </w:rPr>
            </w:pPr>
            <w:del w:id="29057"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058"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59" w:author="张玉凤" w:date="2021-07-22T16:06:00Z"/>
              </w:rPr>
            </w:pPr>
            <w:del w:id="29060"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061"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62" w:author="张玉凤" w:date="2021-07-22T16:06:00Z"/>
              </w:rPr>
            </w:pPr>
            <w:del w:id="29063"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064"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65" w:author="张玉凤" w:date="2021-07-22T16:06:00Z"/>
              </w:rPr>
            </w:pPr>
            <w:del w:id="29066"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067"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68" w:author="张玉凤" w:date="2021-07-22T16:06:00Z"/>
              </w:rPr>
            </w:pPr>
            <w:del w:id="29069" w:author="张玉凤" w:date="2021-07-22T16:06: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Change w:id="29070"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71" w:author="张玉凤" w:date="2021-07-22T16:06:00Z"/>
              </w:rPr>
            </w:pPr>
            <w:del w:id="29072" w:author="张玉凤" w:date="2021-07-22T16:06: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29073"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74" w:author="张玉凤" w:date="2021-07-22T16:06:00Z"/>
              </w:rPr>
            </w:pPr>
            <w:del w:id="29075" w:author="张玉凤" w:date="2021-07-22T16:06: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29076"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77" w:author="张玉凤" w:date="2021-07-22T16:06:00Z"/>
              </w:rPr>
            </w:pPr>
            <w:del w:id="29078"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9079"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80" w:author="张玉凤" w:date="2021-07-22T16:06:00Z"/>
              </w:rPr>
            </w:pPr>
            <w:del w:id="29081" w:author="张玉凤" w:date="2021-07-22T16:06:00Z">
              <w:r w:rsidRPr="008724F5" w:rsidDel="00F42D21">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Change w:id="29082"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83" w:author="张玉凤" w:date="2021-07-22T16:06:00Z"/>
              </w:rPr>
            </w:pPr>
            <w:del w:id="29084" w:author="张玉凤" w:date="2021-07-22T16:06:00Z">
              <w:r w:rsidRPr="008724F5" w:rsidDel="00F42D21">
                <w:delText>2376</w:delText>
              </w:r>
            </w:del>
          </w:p>
        </w:tc>
      </w:tr>
      <w:tr w:rsidR="00B162EE" w:rsidRPr="008724F5" w:rsidDel="00F42D21" w:rsidTr="00F42D21">
        <w:trPr>
          <w:trHeight w:val="20"/>
          <w:del w:id="29085" w:author="张玉凤" w:date="2021-07-22T16:06:00Z"/>
          <w:trPrChange w:id="29086"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087"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088"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089"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90" w:author="张玉凤" w:date="2021-07-22T16:06:00Z"/>
              </w:rPr>
            </w:pPr>
            <w:del w:id="29091" w:author="张玉凤" w:date="2021-07-22T16:06: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092"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93" w:author="张玉凤" w:date="2021-07-22T16:06:00Z"/>
              </w:rPr>
            </w:pPr>
            <w:del w:id="29094"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095"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96" w:author="张玉凤" w:date="2021-07-22T16:06:00Z"/>
              </w:rPr>
            </w:pPr>
            <w:del w:id="29097" w:author="张玉凤" w:date="2021-07-22T16:06: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9098"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099" w:author="张玉凤" w:date="2021-07-22T16:06:00Z"/>
              </w:rPr>
            </w:pPr>
            <w:del w:id="29100"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101"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02" w:author="张玉凤" w:date="2021-07-22T16:06:00Z"/>
              </w:rPr>
            </w:pPr>
            <w:del w:id="29103"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104"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05" w:author="张玉凤" w:date="2021-07-22T16:06:00Z"/>
              </w:rPr>
            </w:pPr>
            <w:del w:id="29106"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107"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08" w:author="张玉凤" w:date="2021-07-22T16:06:00Z"/>
              </w:rPr>
            </w:pPr>
            <w:del w:id="29109"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110"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11" w:author="张玉凤" w:date="2021-07-22T16:06:00Z"/>
              </w:rPr>
            </w:pPr>
            <w:del w:id="29112" w:author="张玉凤" w:date="2021-07-22T16:06:00Z">
              <w:r w:rsidRPr="008724F5" w:rsidDel="00F42D21">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113"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14" w:author="张玉凤" w:date="2021-07-22T16:06:00Z"/>
              </w:rPr>
            </w:pPr>
            <w:del w:id="29115"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116"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17" w:author="张玉凤" w:date="2021-07-22T16:06:00Z"/>
              </w:rPr>
            </w:pPr>
            <w:del w:id="29118"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119"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20" w:author="张玉凤" w:date="2021-07-22T16:06:00Z"/>
              </w:rPr>
            </w:pPr>
            <w:del w:id="29121"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9122"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23" w:author="张玉凤" w:date="2021-07-22T16:06:00Z"/>
              </w:rPr>
            </w:pPr>
            <w:del w:id="29124" w:author="张玉凤" w:date="2021-07-22T16:06:00Z">
              <w:r w:rsidRPr="008724F5" w:rsidDel="00F42D21">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29125"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26" w:author="张玉凤" w:date="2021-07-22T16:06:00Z"/>
              </w:rPr>
            </w:pPr>
            <w:del w:id="29127" w:author="张玉凤" w:date="2021-07-22T16:06:00Z">
              <w:r w:rsidRPr="008724F5" w:rsidDel="00F42D21">
                <w:delText>4752</w:delText>
              </w:r>
            </w:del>
          </w:p>
        </w:tc>
      </w:tr>
      <w:tr w:rsidR="00B162EE" w:rsidRPr="008724F5" w:rsidDel="00F42D21" w:rsidTr="00F42D21">
        <w:trPr>
          <w:trHeight w:val="20"/>
          <w:del w:id="29128" w:author="张玉凤" w:date="2021-07-22T16:06:00Z"/>
          <w:trPrChange w:id="29129"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130"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131"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132"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33" w:author="张玉凤" w:date="2021-07-22T16:06:00Z"/>
              </w:rPr>
            </w:pPr>
            <w:del w:id="29134" w:author="张玉凤" w:date="2021-07-22T16:06: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135"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36" w:author="张玉凤" w:date="2021-07-22T16:06:00Z"/>
              </w:rPr>
            </w:pPr>
            <w:del w:id="29137"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138"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39" w:author="张玉凤" w:date="2021-07-22T16:06:00Z"/>
              </w:rPr>
            </w:pPr>
            <w:del w:id="29140" w:author="张玉凤" w:date="2021-07-22T16:06: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9141"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42" w:author="张玉凤" w:date="2021-07-22T16:06:00Z"/>
              </w:rPr>
            </w:pPr>
            <w:del w:id="29143"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144"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45" w:author="张玉凤" w:date="2021-07-22T16:06:00Z"/>
              </w:rPr>
            </w:pPr>
            <w:del w:id="29146"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147"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48" w:author="张玉凤" w:date="2021-07-22T16:06:00Z"/>
              </w:rPr>
            </w:pPr>
            <w:del w:id="29149"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150"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51" w:author="张玉凤" w:date="2021-07-22T16:06:00Z"/>
              </w:rPr>
            </w:pPr>
            <w:del w:id="29152"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153"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54" w:author="张玉凤" w:date="2021-07-22T16:06:00Z"/>
              </w:rPr>
            </w:pPr>
            <w:del w:id="29155" w:author="张玉凤" w:date="2021-07-22T16:06:00Z">
              <w:r w:rsidRPr="008724F5" w:rsidDel="00F42D21">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156"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57" w:author="张玉凤" w:date="2021-07-22T16:06:00Z"/>
              </w:rPr>
            </w:pPr>
            <w:del w:id="29158"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159"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60" w:author="张玉凤" w:date="2021-07-22T16:06:00Z"/>
              </w:rPr>
            </w:pPr>
            <w:del w:id="29161"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162"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63" w:author="张玉凤" w:date="2021-07-22T16:06:00Z"/>
              </w:rPr>
            </w:pPr>
            <w:del w:id="29164"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9165"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66" w:author="张玉凤" w:date="2021-07-22T16:06:00Z"/>
              </w:rPr>
            </w:pPr>
            <w:del w:id="29167" w:author="张玉凤" w:date="2021-07-22T16:06:00Z">
              <w:r w:rsidRPr="008724F5" w:rsidDel="00F42D21">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168"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69" w:author="张玉凤" w:date="2021-07-22T16:06:00Z"/>
              </w:rPr>
            </w:pPr>
            <w:del w:id="29170" w:author="张玉凤" w:date="2021-07-22T16:06:00Z">
              <w:r w:rsidRPr="008724F5" w:rsidDel="00F42D21">
                <w:delText>3300</w:delText>
              </w:r>
            </w:del>
          </w:p>
        </w:tc>
      </w:tr>
      <w:tr w:rsidR="00B162EE" w:rsidRPr="008724F5" w:rsidDel="00F42D21" w:rsidTr="00F42D21">
        <w:trPr>
          <w:trHeight w:val="20"/>
          <w:del w:id="29171" w:author="张玉凤" w:date="2021-07-22T16:06:00Z"/>
          <w:trPrChange w:id="29172"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173"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174"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175"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76" w:author="张玉凤" w:date="2021-07-22T16:06:00Z"/>
              </w:rPr>
            </w:pPr>
            <w:del w:id="29177" w:author="张玉凤" w:date="2021-07-22T16:06: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178"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79" w:author="张玉凤" w:date="2021-07-22T16:06:00Z"/>
              </w:rPr>
            </w:pPr>
            <w:del w:id="29180"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181"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82" w:author="张玉凤" w:date="2021-07-22T16:06:00Z"/>
              </w:rPr>
            </w:pPr>
            <w:del w:id="29183" w:author="张玉凤" w:date="2021-07-22T16:06: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9184"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85" w:author="张玉凤" w:date="2021-07-22T16:06:00Z"/>
              </w:rPr>
            </w:pPr>
            <w:del w:id="29186"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187"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88" w:author="张玉凤" w:date="2021-07-22T16:06:00Z"/>
              </w:rPr>
            </w:pPr>
            <w:del w:id="29189"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190"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91" w:author="张玉凤" w:date="2021-07-22T16:06:00Z"/>
              </w:rPr>
            </w:pPr>
            <w:del w:id="29192"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193"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94" w:author="张玉凤" w:date="2021-07-22T16:06:00Z"/>
              </w:rPr>
            </w:pPr>
            <w:del w:id="29195"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196"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197" w:author="张玉凤" w:date="2021-07-22T16:06:00Z"/>
              </w:rPr>
            </w:pPr>
            <w:del w:id="29198" w:author="张玉凤" w:date="2021-07-22T16:06:00Z">
              <w:r w:rsidRPr="008724F5" w:rsidDel="00F42D21">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199"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00" w:author="张玉凤" w:date="2021-07-22T16:06:00Z"/>
              </w:rPr>
            </w:pPr>
            <w:del w:id="29201"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202"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03" w:author="张玉凤" w:date="2021-07-22T16:06:00Z"/>
              </w:rPr>
            </w:pPr>
            <w:del w:id="29204"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205"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06" w:author="张玉凤" w:date="2021-07-22T16:06:00Z"/>
              </w:rPr>
            </w:pPr>
            <w:del w:id="29207"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9208"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09" w:author="张玉凤" w:date="2021-07-22T16:06:00Z"/>
              </w:rPr>
            </w:pPr>
            <w:del w:id="29210" w:author="张玉凤" w:date="2021-07-22T16:06: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211"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12" w:author="张玉凤" w:date="2021-07-22T16:06:00Z"/>
              </w:rPr>
            </w:pPr>
            <w:del w:id="29213" w:author="张玉凤" w:date="2021-07-22T16:06:00Z">
              <w:r w:rsidRPr="008724F5" w:rsidDel="00F42D21">
                <w:delText>6600</w:delText>
              </w:r>
            </w:del>
          </w:p>
        </w:tc>
      </w:tr>
      <w:tr w:rsidR="00B162EE" w:rsidRPr="008724F5" w:rsidDel="00F42D21" w:rsidTr="00F42D21">
        <w:trPr>
          <w:trHeight w:val="20"/>
          <w:del w:id="29214" w:author="张玉凤" w:date="2021-07-22T16:06:00Z"/>
          <w:trPrChange w:id="29215"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216"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217"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218"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19" w:author="张玉凤" w:date="2021-07-22T16:06:00Z"/>
              </w:rPr>
            </w:pPr>
            <w:del w:id="29220" w:author="张玉凤" w:date="2021-07-22T16:06: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221"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22" w:author="张玉凤" w:date="2021-07-22T16:06:00Z"/>
              </w:rPr>
            </w:pPr>
            <w:del w:id="29223"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224"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25" w:author="张玉凤" w:date="2021-07-22T16:06:00Z"/>
              </w:rPr>
            </w:pPr>
            <w:del w:id="29226" w:author="张玉凤" w:date="2021-07-22T16:06:00Z">
              <w:r w:rsidRPr="008724F5" w:rsidDel="00F42D21">
                <w:delText>32</w:delText>
              </w:r>
            </w:del>
          </w:p>
        </w:tc>
        <w:tc>
          <w:tcPr>
            <w:tcW w:w="967" w:type="dxa"/>
            <w:tcBorders>
              <w:top w:val="nil"/>
              <w:left w:val="nil"/>
              <w:bottom w:val="single" w:sz="4" w:space="0" w:color="auto"/>
              <w:right w:val="single" w:sz="4" w:space="0" w:color="auto"/>
            </w:tcBorders>
            <w:shd w:val="clear" w:color="auto" w:fill="auto"/>
            <w:noWrap/>
            <w:vAlign w:val="bottom"/>
            <w:hideMark/>
            <w:tcPrChange w:id="29227"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28" w:author="张玉凤" w:date="2021-07-22T16:06:00Z"/>
              </w:rPr>
            </w:pPr>
            <w:del w:id="29229"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230"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31" w:author="张玉凤" w:date="2021-07-22T16:06:00Z"/>
              </w:rPr>
            </w:pPr>
            <w:del w:id="29232"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233"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34" w:author="张玉凤" w:date="2021-07-22T16:06:00Z"/>
              </w:rPr>
            </w:pPr>
            <w:del w:id="29235"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236"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37" w:author="张玉凤" w:date="2021-07-22T16:06:00Z"/>
              </w:rPr>
            </w:pPr>
            <w:del w:id="29238"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239"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40" w:author="张玉凤" w:date="2021-07-22T16:06:00Z"/>
              </w:rPr>
            </w:pPr>
            <w:del w:id="29241" w:author="张玉凤" w:date="2021-07-22T16:06:00Z">
              <w:r w:rsidRPr="008724F5" w:rsidDel="00F42D21">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242"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43" w:author="张玉凤" w:date="2021-07-22T16:06:00Z"/>
              </w:rPr>
            </w:pPr>
            <w:del w:id="29244"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245"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46" w:author="张玉凤" w:date="2021-07-22T16:06:00Z"/>
              </w:rPr>
            </w:pPr>
            <w:del w:id="29247"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248"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49" w:author="张玉凤" w:date="2021-07-22T16:06:00Z"/>
              </w:rPr>
            </w:pPr>
            <w:del w:id="29250"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9251"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52" w:author="张玉凤" w:date="2021-07-22T16:06:00Z"/>
              </w:rPr>
            </w:pPr>
            <w:del w:id="29253" w:author="张玉凤" w:date="2021-07-22T16:06:00Z">
              <w:r w:rsidRPr="008724F5" w:rsidDel="00F42D21">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Change w:id="29254"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55" w:author="张玉凤" w:date="2021-07-22T16:06:00Z"/>
              </w:rPr>
            </w:pPr>
            <w:del w:id="29256" w:author="张玉凤" w:date="2021-07-22T16:06:00Z">
              <w:r w:rsidRPr="008724F5" w:rsidDel="00F42D21">
                <w:delText>4224</w:delText>
              </w:r>
            </w:del>
          </w:p>
        </w:tc>
      </w:tr>
      <w:tr w:rsidR="00B162EE" w:rsidRPr="008724F5" w:rsidDel="00F42D21" w:rsidTr="00F42D21">
        <w:trPr>
          <w:trHeight w:val="20"/>
          <w:del w:id="29257" w:author="张玉凤" w:date="2021-07-22T16:06:00Z"/>
          <w:trPrChange w:id="29258"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259"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260"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261"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62" w:author="张玉凤" w:date="2021-07-22T16:06:00Z"/>
              </w:rPr>
            </w:pPr>
            <w:del w:id="29263" w:author="张玉凤" w:date="2021-07-22T16:06: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264"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65" w:author="张玉凤" w:date="2021-07-22T16:06:00Z"/>
              </w:rPr>
            </w:pPr>
            <w:del w:id="29266"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267"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68" w:author="张玉凤" w:date="2021-07-22T16:06:00Z"/>
              </w:rPr>
            </w:pPr>
            <w:del w:id="29269" w:author="张玉凤" w:date="2021-07-22T16:06: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9270"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71" w:author="张玉凤" w:date="2021-07-22T16:06:00Z"/>
              </w:rPr>
            </w:pPr>
            <w:del w:id="29272"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273"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74" w:author="张玉凤" w:date="2021-07-22T16:06:00Z"/>
              </w:rPr>
            </w:pPr>
            <w:del w:id="29275"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276"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77" w:author="张玉凤" w:date="2021-07-22T16:06:00Z"/>
              </w:rPr>
            </w:pPr>
            <w:del w:id="29278"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279"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80" w:author="张玉凤" w:date="2021-07-22T16:06:00Z"/>
              </w:rPr>
            </w:pPr>
            <w:del w:id="29281"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282"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83" w:author="张玉凤" w:date="2021-07-22T16:06:00Z"/>
              </w:rPr>
            </w:pPr>
            <w:del w:id="29284" w:author="张玉凤" w:date="2021-07-22T16:06:00Z">
              <w:r w:rsidRPr="008724F5" w:rsidDel="00F42D21">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285"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86" w:author="张玉凤" w:date="2021-07-22T16:06:00Z"/>
              </w:rPr>
            </w:pPr>
            <w:del w:id="29287"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288"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89" w:author="张玉凤" w:date="2021-07-22T16:06:00Z"/>
              </w:rPr>
            </w:pPr>
            <w:del w:id="29290"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291"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92" w:author="张玉凤" w:date="2021-07-22T16:06:00Z"/>
              </w:rPr>
            </w:pPr>
            <w:del w:id="29293"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9294"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95" w:author="张玉凤" w:date="2021-07-22T16:06:00Z"/>
              </w:rPr>
            </w:pPr>
            <w:del w:id="29296" w:author="张玉凤" w:date="2021-07-22T16:06:00Z">
              <w:r w:rsidRPr="008724F5" w:rsidDel="00F42D21">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Change w:id="29297"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298" w:author="张玉凤" w:date="2021-07-22T16:06:00Z"/>
              </w:rPr>
            </w:pPr>
            <w:del w:id="29299" w:author="张玉凤" w:date="2021-07-22T16:06:00Z">
              <w:r w:rsidRPr="008724F5" w:rsidDel="00F42D21">
                <w:delText>8448</w:delText>
              </w:r>
            </w:del>
          </w:p>
        </w:tc>
      </w:tr>
      <w:tr w:rsidR="00B162EE" w:rsidRPr="008724F5" w:rsidDel="00F42D21" w:rsidTr="00F42D21">
        <w:trPr>
          <w:trHeight w:val="20"/>
          <w:del w:id="29300" w:author="张玉凤" w:date="2021-07-22T16:06:00Z"/>
          <w:trPrChange w:id="29301"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302"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303"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304"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05" w:author="张玉凤" w:date="2021-07-22T16:06:00Z"/>
              </w:rPr>
            </w:pPr>
            <w:del w:id="29306" w:author="张玉凤" w:date="2021-07-22T16:06: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307"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08" w:author="张玉凤" w:date="2021-07-22T16:06:00Z"/>
              </w:rPr>
            </w:pPr>
            <w:del w:id="29309"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310"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11" w:author="张玉凤" w:date="2021-07-22T16:06:00Z"/>
              </w:rPr>
            </w:pPr>
            <w:del w:id="29312" w:author="张玉凤" w:date="2021-07-22T16:06: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29313"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14" w:author="张玉凤" w:date="2021-07-22T16:06:00Z"/>
              </w:rPr>
            </w:pPr>
            <w:del w:id="29315"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316"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17" w:author="张玉凤" w:date="2021-07-22T16:06:00Z"/>
              </w:rPr>
            </w:pPr>
            <w:del w:id="29318"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319"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20" w:author="张玉凤" w:date="2021-07-22T16:06:00Z"/>
              </w:rPr>
            </w:pPr>
            <w:del w:id="29321"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322"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23" w:author="张玉凤" w:date="2021-07-22T16:06:00Z"/>
              </w:rPr>
            </w:pPr>
            <w:del w:id="29324"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325"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26" w:author="张玉凤" w:date="2021-07-22T16:06:00Z"/>
              </w:rPr>
            </w:pPr>
            <w:del w:id="29327" w:author="张玉凤" w:date="2021-07-22T16:06:00Z">
              <w:r w:rsidRPr="008724F5" w:rsidDel="00F42D21">
                <w:delText>6272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328"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29" w:author="张玉凤" w:date="2021-07-22T16:06:00Z"/>
              </w:rPr>
            </w:pPr>
            <w:del w:id="29330"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331"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32" w:author="张玉凤" w:date="2021-07-22T16:06:00Z"/>
              </w:rPr>
            </w:pPr>
            <w:del w:id="29333"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334"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35" w:author="张玉凤" w:date="2021-07-22T16:06:00Z"/>
              </w:rPr>
            </w:pPr>
            <w:del w:id="29336"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29337"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38" w:author="张玉凤" w:date="2021-07-22T16:06:00Z"/>
              </w:rPr>
            </w:pPr>
            <w:del w:id="29339" w:author="张玉凤" w:date="2021-07-22T16:06:00Z">
              <w:r w:rsidRPr="008724F5" w:rsidDel="00F42D21">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29340"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41" w:author="张玉凤" w:date="2021-07-22T16:06:00Z"/>
              </w:rPr>
            </w:pPr>
            <w:del w:id="29342" w:author="张玉凤" w:date="2021-07-22T16:06:00Z">
              <w:r w:rsidRPr="008724F5" w:rsidDel="00F42D21">
                <w:delText>4752</w:delText>
              </w:r>
            </w:del>
          </w:p>
        </w:tc>
      </w:tr>
      <w:tr w:rsidR="00B162EE" w:rsidRPr="008724F5" w:rsidDel="00F42D21" w:rsidTr="00F42D21">
        <w:trPr>
          <w:trHeight w:val="20"/>
          <w:del w:id="29343" w:author="张玉凤" w:date="2021-07-22T16:06:00Z"/>
          <w:trPrChange w:id="29344"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345"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346"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347"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48" w:author="张玉凤" w:date="2021-07-22T16:06:00Z"/>
              </w:rPr>
            </w:pPr>
            <w:del w:id="29349" w:author="张玉凤" w:date="2021-07-22T16:06: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350"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51" w:author="张玉凤" w:date="2021-07-22T16:06:00Z"/>
              </w:rPr>
            </w:pPr>
            <w:del w:id="29352"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353"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54" w:author="张玉凤" w:date="2021-07-22T16:06:00Z"/>
              </w:rPr>
            </w:pPr>
            <w:del w:id="29355" w:author="张玉凤" w:date="2021-07-22T16:06: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29356"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57" w:author="张玉凤" w:date="2021-07-22T16:06:00Z"/>
              </w:rPr>
            </w:pPr>
            <w:del w:id="29358"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359"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60" w:author="张玉凤" w:date="2021-07-22T16:06:00Z"/>
              </w:rPr>
            </w:pPr>
            <w:del w:id="29361"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362"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63" w:author="张玉凤" w:date="2021-07-22T16:06:00Z"/>
              </w:rPr>
            </w:pPr>
            <w:del w:id="29364"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365"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66" w:author="张玉凤" w:date="2021-07-22T16:06:00Z"/>
              </w:rPr>
            </w:pPr>
            <w:del w:id="29367"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368"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69" w:author="张玉凤" w:date="2021-07-22T16:06:00Z"/>
              </w:rPr>
            </w:pPr>
            <w:del w:id="29370" w:author="张玉凤" w:date="2021-07-22T16:06:00Z">
              <w:r w:rsidRPr="008724F5" w:rsidDel="00F42D21">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Change w:id="29371"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72" w:author="张玉凤" w:date="2021-07-22T16:06:00Z"/>
              </w:rPr>
            </w:pPr>
            <w:del w:id="29373"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374"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75" w:author="张玉凤" w:date="2021-07-22T16:06:00Z"/>
              </w:rPr>
            </w:pPr>
            <w:del w:id="29376"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377"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78" w:author="张玉凤" w:date="2021-07-22T16:06:00Z"/>
              </w:rPr>
            </w:pPr>
            <w:del w:id="29379"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9380"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81" w:author="张玉凤" w:date="2021-07-22T16:06:00Z"/>
              </w:rPr>
            </w:pPr>
            <w:del w:id="29382" w:author="张玉凤" w:date="2021-07-22T16:06:00Z">
              <w:r w:rsidRPr="008724F5" w:rsidDel="00F42D21">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383"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84" w:author="张玉凤" w:date="2021-07-22T16:06:00Z"/>
              </w:rPr>
            </w:pPr>
            <w:del w:id="29385" w:author="张玉凤" w:date="2021-07-22T16:06:00Z">
              <w:r w:rsidRPr="008724F5" w:rsidDel="00F42D21">
                <w:delText>9900</w:delText>
              </w:r>
            </w:del>
          </w:p>
        </w:tc>
      </w:tr>
      <w:tr w:rsidR="00B162EE" w:rsidRPr="008724F5" w:rsidDel="00F42D21" w:rsidTr="00F42D21">
        <w:trPr>
          <w:trHeight w:val="20"/>
          <w:del w:id="29386" w:author="张玉凤" w:date="2021-07-22T16:06:00Z"/>
          <w:trPrChange w:id="29387"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388"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389"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390"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91" w:author="张玉凤" w:date="2021-07-22T16:06:00Z"/>
              </w:rPr>
            </w:pPr>
            <w:del w:id="29392" w:author="张玉凤" w:date="2021-07-22T16:06: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393"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94" w:author="张玉凤" w:date="2021-07-22T16:06:00Z"/>
              </w:rPr>
            </w:pPr>
            <w:del w:id="29395"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396"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397" w:author="张玉凤" w:date="2021-07-22T16:06:00Z"/>
              </w:rPr>
            </w:pPr>
            <w:del w:id="29398" w:author="张玉凤" w:date="2021-07-22T16:06: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9399"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00" w:author="张玉凤" w:date="2021-07-22T16:06:00Z"/>
              </w:rPr>
            </w:pPr>
            <w:del w:id="29401"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402"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03" w:author="张玉凤" w:date="2021-07-22T16:06:00Z"/>
              </w:rPr>
            </w:pPr>
            <w:del w:id="29404"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405"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06" w:author="张玉凤" w:date="2021-07-22T16:06:00Z"/>
              </w:rPr>
            </w:pPr>
            <w:del w:id="29407"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408"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09" w:author="张玉凤" w:date="2021-07-22T16:06:00Z"/>
              </w:rPr>
            </w:pPr>
            <w:del w:id="29410"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411"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12" w:author="张玉凤" w:date="2021-07-22T16:06:00Z"/>
              </w:rPr>
            </w:pPr>
            <w:del w:id="29413" w:author="张玉凤" w:date="2021-07-22T16:06:00Z">
              <w:r w:rsidRPr="008724F5" w:rsidDel="00F42D21">
                <w:delText>8712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414"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15" w:author="张玉凤" w:date="2021-07-22T16:06:00Z"/>
              </w:rPr>
            </w:pPr>
            <w:del w:id="29416"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417"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18" w:author="张玉凤" w:date="2021-07-22T16:06:00Z"/>
              </w:rPr>
            </w:pPr>
            <w:del w:id="29419"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420"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21" w:author="张玉凤" w:date="2021-07-22T16:06:00Z"/>
              </w:rPr>
            </w:pPr>
            <w:del w:id="29422"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9423"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24" w:author="张玉凤" w:date="2021-07-22T16:06:00Z"/>
              </w:rPr>
            </w:pPr>
            <w:del w:id="29425" w:author="张玉凤" w:date="2021-07-22T16:06: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426"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27" w:author="张玉凤" w:date="2021-07-22T16:06:00Z"/>
              </w:rPr>
            </w:pPr>
            <w:del w:id="29428" w:author="张玉凤" w:date="2021-07-22T16:06:00Z">
              <w:r w:rsidRPr="008724F5" w:rsidDel="00F42D21">
                <w:delText>6600</w:delText>
              </w:r>
            </w:del>
          </w:p>
        </w:tc>
      </w:tr>
      <w:tr w:rsidR="00B162EE" w:rsidRPr="008724F5" w:rsidDel="00F42D21" w:rsidTr="00F42D21">
        <w:trPr>
          <w:trHeight w:val="20"/>
          <w:del w:id="29429" w:author="张玉凤" w:date="2021-07-22T16:06:00Z"/>
          <w:trPrChange w:id="29430"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431"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432"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433"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34" w:author="张玉凤" w:date="2021-07-22T16:06:00Z"/>
              </w:rPr>
            </w:pPr>
            <w:del w:id="29435" w:author="张玉凤" w:date="2021-07-22T16:06: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436"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37" w:author="张玉凤" w:date="2021-07-22T16:06:00Z"/>
              </w:rPr>
            </w:pPr>
            <w:del w:id="29438"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439"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40" w:author="张玉凤" w:date="2021-07-22T16:06:00Z"/>
              </w:rPr>
            </w:pPr>
            <w:del w:id="29441" w:author="张玉凤" w:date="2021-07-22T16:06: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29442"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43" w:author="张玉凤" w:date="2021-07-22T16:06:00Z"/>
              </w:rPr>
            </w:pPr>
            <w:del w:id="29444"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445"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46" w:author="张玉凤" w:date="2021-07-22T16:06:00Z"/>
              </w:rPr>
            </w:pPr>
            <w:del w:id="29447"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448"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49" w:author="张玉凤" w:date="2021-07-22T16:06:00Z"/>
              </w:rPr>
            </w:pPr>
            <w:del w:id="29450"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451"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52" w:author="张玉凤" w:date="2021-07-22T16:06:00Z"/>
              </w:rPr>
            </w:pPr>
            <w:del w:id="29453"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454"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55" w:author="张玉凤" w:date="2021-07-22T16:06:00Z"/>
              </w:rPr>
            </w:pPr>
            <w:del w:id="29456" w:author="张玉凤" w:date="2021-07-22T16:06:00Z">
              <w:r w:rsidRPr="008724F5" w:rsidDel="00F42D21">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Change w:id="29457"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58" w:author="张玉凤" w:date="2021-07-22T16:06:00Z"/>
              </w:rPr>
            </w:pPr>
            <w:del w:id="29459"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460"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61" w:author="张玉凤" w:date="2021-07-22T16:06:00Z"/>
              </w:rPr>
            </w:pPr>
            <w:del w:id="29462"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463"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64" w:author="张玉凤" w:date="2021-07-22T16:06:00Z"/>
              </w:rPr>
            </w:pPr>
            <w:del w:id="29465" w:author="张玉凤" w:date="2021-07-22T16:06: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9466"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67" w:author="张玉凤" w:date="2021-07-22T16:06:00Z"/>
              </w:rPr>
            </w:pPr>
            <w:del w:id="29468" w:author="张玉凤" w:date="2021-07-22T16:06:00Z">
              <w:r w:rsidRPr="008724F5" w:rsidDel="00F42D21">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469"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70" w:author="张玉凤" w:date="2021-07-22T16:06:00Z"/>
              </w:rPr>
            </w:pPr>
            <w:del w:id="29471" w:author="张玉凤" w:date="2021-07-22T16:06:00Z">
              <w:r w:rsidRPr="008724F5" w:rsidDel="00F42D21">
                <w:delText>13200</w:delText>
              </w:r>
            </w:del>
          </w:p>
        </w:tc>
      </w:tr>
      <w:tr w:rsidR="00B162EE" w:rsidRPr="008724F5" w:rsidDel="00F42D21" w:rsidTr="00F42D21">
        <w:trPr>
          <w:trHeight w:val="20"/>
          <w:del w:id="29472" w:author="张玉凤" w:date="2021-07-22T16:06:00Z"/>
          <w:trPrChange w:id="29473"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474"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475"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476"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77" w:author="张玉凤" w:date="2021-07-22T16:06:00Z"/>
              </w:rPr>
            </w:pPr>
            <w:del w:id="29478" w:author="张玉凤" w:date="2021-07-22T16:06: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479"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80" w:author="张玉凤" w:date="2021-07-22T16:06:00Z"/>
              </w:rPr>
            </w:pPr>
            <w:del w:id="29481"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482"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83" w:author="张玉凤" w:date="2021-07-22T16:06:00Z"/>
              </w:rPr>
            </w:pPr>
            <w:del w:id="29484" w:author="张玉凤" w:date="2021-07-22T16:06:00Z">
              <w:r w:rsidRPr="008724F5" w:rsidDel="00F42D21">
                <w:delText>60</w:delText>
              </w:r>
            </w:del>
          </w:p>
        </w:tc>
        <w:tc>
          <w:tcPr>
            <w:tcW w:w="967" w:type="dxa"/>
            <w:tcBorders>
              <w:top w:val="nil"/>
              <w:left w:val="nil"/>
              <w:bottom w:val="single" w:sz="4" w:space="0" w:color="auto"/>
              <w:right w:val="single" w:sz="4" w:space="0" w:color="auto"/>
            </w:tcBorders>
            <w:shd w:val="clear" w:color="auto" w:fill="auto"/>
            <w:noWrap/>
            <w:vAlign w:val="bottom"/>
            <w:hideMark/>
            <w:tcPrChange w:id="29485"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86" w:author="张玉凤" w:date="2021-07-22T16:06:00Z"/>
              </w:rPr>
            </w:pPr>
            <w:del w:id="29487"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488"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89" w:author="张玉凤" w:date="2021-07-22T16:06:00Z"/>
              </w:rPr>
            </w:pPr>
            <w:del w:id="29490"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491"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92" w:author="张玉凤" w:date="2021-07-22T16:06:00Z"/>
              </w:rPr>
            </w:pPr>
            <w:del w:id="29493"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494"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95" w:author="张玉凤" w:date="2021-07-22T16:06:00Z"/>
              </w:rPr>
            </w:pPr>
            <w:del w:id="29496"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497"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498" w:author="张玉凤" w:date="2021-07-22T16:06:00Z"/>
              </w:rPr>
            </w:pPr>
            <w:del w:id="29499" w:author="张玉凤" w:date="2021-07-22T16:06:00Z">
              <w:r w:rsidRPr="008724F5" w:rsidDel="00F42D21">
                <w:delText>10504</w:delText>
              </w:r>
            </w:del>
          </w:p>
        </w:tc>
        <w:tc>
          <w:tcPr>
            <w:tcW w:w="1057" w:type="dxa"/>
            <w:tcBorders>
              <w:top w:val="nil"/>
              <w:left w:val="nil"/>
              <w:bottom w:val="single" w:sz="4" w:space="0" w:color="auto"/>
              <w:right w:val="single" w:sz="4" w:space="0" w:color="auto"/>
            </w:tcBorders>
            <w:shd w:val="clear" w:color="auto" w:fill="auto"/>
            <w:noWrap/>
            <w:vAlign w:val="bottom"/>
            <w:hideMark/>
            <w:tcPrChange w:id="29500"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01" w:author="张玉凤" w:date="2021-07-22T16:06:00Z"/>
              </w:rPr>
            </w:pPr>
            <w:del w:id="29502"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503"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04" w:author="张玉凤" w:date="2021-07-22T16:06:00Z"/>
              </w:rPr>
            </w:pPr>
            <w:del w:id="29505"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506"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07" w:author="张玉凤" w:date="2021-07-22T16:06:00Z"/>
              </w:rPr>
            </w:pPr>
            <w:del w:id="29508"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9509"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10" w:author="张玉凤" w:date="2021-07-22T16:06:00Z"/>
              </w:rPr>
            </w:pPr>
            <w:del w:id="29511" w:author="张玉凤" w:date="2021-07-22T16:06:00Z">
              <w:r w:rsidRPr="008724F5" w:rsidDel="00F42D21">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512"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13" w:author="张玉凤" w:date="2021-07-22T16:06:00Z"/>
              </w:rPr>
            </w:pPr>
            <w:del w:id="29514" w:author="张玉凤" w:date="2021-07-22T16:06:00Z">
              <w:r w:rsidRPr="008724F5" w:rsidDel="00F42D21">
                <w:delText>7920</w:delText>
              </w:r>
            </w:del>
          </w:p>
        </w:tc>
      </w:tr>
      <w:tr w:rsidR="00B162EE" w:rsidRPr="008724F5" w:rsidDel="00F42D21" w:rsidTr="00F42D21">
        <w:trPr>
          <w:trHeight w:val="20"/>
          <w:del w:id="29515" w:author="张玉凤" w:date="2021-07-22T16:06:00Z"/>
          <w:trPrChange w:id="29516"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517"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518"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519"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20" w:author="张玉凤" w:date="2021-07-22T16:06:00Z"/>
              </w:rPr>
            </w:pPr>
            <w:del w:id="29521" w:author="张玉凤" w:date="2021-07-22T16:06: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522"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23" w:author="张玉凤" w:date="2021-07-22T16:06:00Z"/>
              </w:rPr>
            </w:pPr>
            <w:del w:id="29524"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525"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26" w:author="张玉凤" w:date="2021-07-22T16:06:00Z"/>
              </w:rPr>
            </w:pPr>
            <w:del w:id="29527" w:author="张玉凤" w:date="2021-07-22T16:06:00Z">
              <w:r w:rsidRPr="008724F5" w:rsidDel="00F42D21">
                <w:delText>120</w:delText>
              </w:r>
            </w:del>
          </w:p>
        </w:tc>
        <w:tc>
          <w:tcPr>
            <w:tcW w:w="967" w:type="dxa"/>
            <w:tcBorders>
              <w:top w:val="nil"/>
              <w:left w:val="nil"/>
              <w:bottom w:val="single" w:sz="4" w:space="0" w:color="auto"/>
              <w:right w:val="single" w:sz="4" w:space="0" w:color="auto"/>
            </w:tcBorders>
            <w:shd w:val="clear" w:color="auto" w:fill="auto"/>
            <w:noWrap/>
            <w:vAlign w:val="bottom"/>
            <w:hideMark/>
            <w:tcPrChange w:id="29528"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29" w:author="张玉凤" w:date="2021-07-22T16:06:00Z"/>
              </w:rPr>
            </w:pPr>
            <w:del w:id="29530"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531"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32" w:author="张玉凤" w:date="2021-07-22T16:06:00Z"/>
              </w:rPr>
            </w:pPr>
            <w:del w:id="29533"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534"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35" w:author="张玉凤" w:date="2021-07-22T16:06:00Z"/>
              </w:rPr>
            </w:pPr>
            <w:del w:id="29536"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537"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38" w:author="张玉凤" w:date="2021-07-22T16:06:00Z"/>
              </w:rPr>
            </w:pPr>
            <w:del w:id="29539"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540"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41" w:author="张玉凤" w:date="2021-07-22T16:06:00Z"/>
              </w:rPr>
            </w:pPr>
            <w:del w:id="29542" w:author="张玉凤" w:date="2021-07-22T16:06:00Z">
              <w:r w:rsidRPr="008724F5" w:rsidDel="00F42D21">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Change w:id="29543"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44" w:author="张玉凤" w:date="2021-07-22T16:06:00Z"/>
              </w:rPr>
            </w:pPr>
            <w:del w:id="29545"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546"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47" w:author="张玉凤" w:date="2021-07-22T16:06:00Z"/>
              </w:rPr>
            </w:pPr>
            <w:del w:id="29548"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549"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50" w:author="张玉凤" w:date="2021-07-22T16:06:00Z"/>
              </w:rPr>
            </w:pPr>
            <w:del w:id="29551" w:author="张玉凤" w:date="2021-07-22T16:06: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9552"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53" w:author="张玉凤" w:date="2021-07-22T16:06:00Z"/>
              </w:rPr>
            </w:pPr>
            <w:del w:id="29554" w:author="张玉凤" w:date="2021-07-22T16:06:00Z">
              <w:r w:rsidRPr="008724F5" w:rsidDel="00F42D21">
                <w:delText>63360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555"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56" w:author="张玉凤" w:date="2021-07-22T16:06:00Z"/>
              </w:rPr>
            </w:pPr>
            <w:del w:id="29557" w:author="张玉凤" w:date="2021-07-22T16:06:00Z">
              <w:r w:rsidRPr="008724F5" w:rsidDel="00F42D21">
                <w:delText>15840</w:delText>
              </w:r>
            </w:del>
          </w:p>
        </w:tc>
      </w:tr>
      <w:tr w:rsidR="00B162EE" w:rsidRPr="008724F5" w:rsidDel="00F42D21" w:rsidTr="00F42D21">
        <w:trPr>
          <w:trHeight w:val="20"/>
          <w:del w:id="29558" w:author="张玉凤" w:date="2021-07-22T16:06:00Z"/>
          <w:trPrChange w:id="29559"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560"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561"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562"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63" w:author="张玉凤" w:date="2021-07-22T16:06:00Z"/>
              </w:rPr>
            </w:pPr>
            <w:del w:id="29564" w:author="张玉凤" w:date="2021-07-22T16:06: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565"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66" w:author="张玉凤" w:date="2021-07-22T16:06:00Z"/>
              </w:rPr>
            </w:pPr>
            <w:del w:id="29567"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568"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69" w:author="张玉凤" w:date="2021-07-22T16:06:00Z"/>
              </w:rPr>
            </w:pPr>
            <w:del w:id="29570" w:author="张玉凤" w:date="2021-07-22T16:06: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29571"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72" w:author="张玉凤" w:date="2021-07-22T16:06:00Z"/>
              </w:rPr>
            </w:pPr>
            <w:del w:id="29573"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574"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75" w:author="张玉凤" w:date="2021-07-22T16:06:00Z"/>
              </w:rPr>
            </w:pPr>
            <w:del w:id="29576"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577"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78" w:author="张玉凤" w:date="2021-07-22T16:06:00Z"/>
              </w:rPr>
            </w:pPr>
            <w:del w:id="29579"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580"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81" w:author="张玉凤" w:date="2021-07-22T16:06:00Z"/>
              </w:rPr>
            </w:pPr>
            <w:del w:id="29582"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583"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84" w:author="张玉凤" w:date="2021-07-22T16:06:00Z"/>
              </w:rPr>
            </w:pPr>
            <w:del w:id="29585" w:author="张玉凤" w:date="2021-07-22T16:06:00Z">
              <w:r w:rsidRPr="008724F5" w:rsidDel="00F42D21">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586"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87" w:author="张玉凤" w:date="2021-07-22T16:06:00Z"/>
              </w:rPr>
            </w:pPr>
            <w:del w:id="29588"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589"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90" w:author="张玉凤" w:date="2021-07-22T16:06:00Z"/>
              </w:rPr>
            </w:pPr>
            <w:del w:id="29591"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592"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93" w:author="张玉凤" w:date="2021-07-22T16:06:00Z"/>
              </w:rPr>
            </w:pPr>
            <w:del w:id="29594"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9595"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96" w:author="张玉凤" w:date="2021-07-22T16:06:00Z"/>
              </w:rPr>
            </w:pPr>
            <w:del w:id="29597" w:author="张玉凤" w:date="2021-07-22T16:06:00Z">
              <w:r w:rsidRPr="008724F5" w:rsidDel="00F42D21">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Change w:id="29598"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599" w:author="张玉凤" w:date="2021-07-22T16:06:00Z"/>
              </w:rPr>
            </w:pPr>
            <w:del w:id="29600" w:author="张玉凤" w:date="2021-07-22T16:06:00Z">
              <w:r w:rsidRPr="008724F5" w:rsidDel="00F42D21">
                <w:delText>8448</w:delText>
              </w:r>
            </w:del>
          </w:p>
        </w:tc>
      </w:tr>
      <w:tr w:rsidR="00B162EE" w:rsidRPr="008724F5" w:rsidDel="00F42D21" w:rsidTr="00F42D21">
        <w:trPr>
          <w:trHeight w:val="20"/>
          <w:del w:id="29601" w:author="张玉凤" w:date="2021-07-22T16:06:00Z"/>
          <w:trPrChange w:id="29602"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603"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604"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605"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06" w:author="张玉凤" w:date="2021-07-22T16:06:00Z"/>
              </w:rPr>
            </w:pPr>
            <w:del w:id="29607" w:author="张玉凤" w:date="2021-07-22T16:06: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608"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09" w:author="张玉凤" w:date="2021-07-22T16:06:00Z"/>
              </w:rPr>
            </w:pPr>
            <w:del w:id="29610" w:author="张玉凤" w:date="2021-07-22T16:06: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29611"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12" w:author="张玉凤" w:date="2021-07-22T16:06:00Z"/>
              </w:rPr>
            </w:pPr>
            <w:del w:id="29613" w:author="张玉凤" w:date="2021-07-22T16:06: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29614"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15" w:author="张玉凤" w:date="2021-07-22T16:06:00Z"/>
              </w:rPr>
            </w:pPr>
            <w:del w:id="29616"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617"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18" w:author="张玉凤" w:date="2021-07-22T16:06:00Z"/>
              </w:rPr>
            </w:pPr>
            <w:del w:id="29619" w:author="张玉凤" w:date="2021-07-22T16:06:00Z">
              <w:r w:rsidRPr="008724F5" w:rsidDel="00F42D21">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620"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21" w:author="张玉凤" w:date="2021-07-22T16:06:00Z"/>
              </w:rPr>
            </w:pPr>
            <w:del w:id="29622" w:author="张玉凤" w:date="2021-07-22T16:06:00Z">
              <w:r w:rsidRPr="008724F5" w:rsidDel="00F42D21">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29623"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24" w:author="张玉凤" w:date="2021-07-22T16:06:00Z"/>
              </w:rPr>
            </w:pPr>
            <w:del w:id="29625" w:author="张玉凤" w:date="2021-07-22T16:06:00Z">
              <w:r w:rsidRPr="008724F5" w:rsidDel="00F42D21">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29626"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27" w:author="张玉凤" w:date="2021-07-22T16:06:00Z"/>
              </w:rPr>
            </w:pPr>
            <w:del w:id="29628" w:author="张玉凤" w:date="2021-07-22T16:06:00Z">
              <w:r w:rsidRPr="008724F5" w:rsidDel="00F42D21">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9629"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30" w:author="张玉凤" w:date="2021-07-22T16:06:00Z"/>
              </w:rPr>
            </w:pPr>
            <w:del w:id="29631"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632"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33" w:author="张玉凤" w:date="2021-07-22T16:06:00Z"/>
              </w:rPr>
            </w:pPr>
            <w:del w:id="29634"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635"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36" w:author="张玉凤" w:date="2021-07-22T16:06:00Z"/>
              </w:rPr>
            </w:pPr>
            <w:del w:id="29637" w:author="张玉凤" w:date="2021-07-22T16:06: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9638"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39" w:author="张玉凤" w:date="2021-07-22T16:06:00Z"/>
              </w:rPr>
            </w:pPr>
            <w:del w:id="29640" w:author="张玉凤" w:date="2021-07-22T16:06:00Z">
              <w:r w:rsidRPr="008724F5" w:rsidDel="00F42D21">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641"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642" w:author="张玉凤" w:date="2021-07-22T16:06:00Z"/>
              </w:rPr>
            </w:pPr>
            <w:del w:id="29643" w:author="张玉凤" w:date="2021-07-22T16:06:00Z">
              <w:r w:rsidRPr="008724F5" w:rsidDel="00F42D21">
                <w:delText>17820</w:delText>
              </w:r>
            </w:del>
          </w:p>
        </w:tc>
      </w:tr>
      <w:tr w:rsidR="00B162EE" w:rsidRPr="008724F5" w:rsidDel="00F42D21" w:rsidTr="00F42D21">
        <w:trPr>
          <w:trHeight w:val="20"/>
          <w:del w:id="29644" w:author="张玉凤" w:date="2021-07-22T16:06:00Z"/>
          <w:trPrChange w:id="29645" w:author="张玉凤" w:date="2021-07-22T16:06: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29646" w:author="张玉凤" w:date="2021-07-22T16:06: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29647" w:author="张玉凤" w:date="2021-07-22T16:06:00Z"/>
              </w:rPr>
            </w:pPr>
            <w:del w:id="29648" w:author="张玉凤" w:date="2021-07-22T16:06: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29649" w:author="张玉凤" w:date="2021-07-22T16:06:00Z"/>
              </w:rPr>
            </w:pPr>
            <w:del w:id="29650" w:author="张玉凤" w:date="2021-07-22T16:06: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29651" w:author="张玉凤" w:date="2021-07-22T16:06:00Z"/>
              </w:rPr>
            </w:pPr>
            <w:del w:id="29652" w:author="张玉凤" w:date="2021-07-22T16:06: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29653" w:author="张玉凤" w:date="2021-07-22T16:06:00Z"/>
        </w:rPr>
      </w:pPr>
    </w:p>
    <w:p w:rsidR="00B162EE" w:rsidRPr="008724F5" w:rsidRDefault="00B162EE" w:rsidP="00B162EE">
      <w:pPr>
        <w:pStyle w:val="3"/>
      </w:pPr>
      <w:bookmarkStart w:id="29654" w:name="_Toc27478688"/>
      <w:bookmarkStart w:id="29655" w:name="_Toc36227402"/>
      <w:r w:rsidRPr="008724F5">
        <w:t>A.2.3.4</w:t>
      </w:r>
      <w:r w:rsidRPr="008724F5">
        <w:tab/>
        <w:t>DFT-s-OFDM 64QAM</w:t>
      </w:r>
      <w:bookmarkEnd w:id="29654"/>
      <w:bookmarkEnd w:id="29655"/>
    </w:p>
    <w:p w:rsidR="00B162EE" w:rsidRPr="008724F5" w:rsidRDefault="00B162EE" w:rsidP="00B162EE">
      <w:pPr>
        <w:pStyle w:val="TH"/>
      </w:pPr>
      <w:r w:rsidRPr="008724F5">
        <w:t xml:space="preserve">Table A.2.3.4-1: </w:t>
      </w:r>
      <w:ins w:id="29656" w:author="张玉凤" w:date="2021-07-22T16:06:00Z">
        <w:r w:rsidR="00F42D21">
          <w:t>Void</w:t>
        </w:r>
      </w:ins>
      <w:del w:id="29657" w:author="张玉凤" w:date="2021-07-22T16:06:00Z">
        <w:r w:rsidRPr="008724F5" w:rsidDel="00F42D21">
          <w:delText>Reference Channels for DFT-s-OFDM 64QAM for 15kHz SCS</w:delText>
        </w:r>
      </w:del>
    </w:p>
    <w:tbl>
      <w:tblPr>
        <w:tblW w:w="14160" w:type="dxa"/>
        <w:tblInd w:w="113" w:type="dxa"/>
        <w:tblLook w:val="04A0"/>
        <w:tblPrChange w:id="29658" w:author="张玉凤" w:date="2021-07-22T16:06: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29659">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29660" w:author="张玉凤" w:date="2021-07-22T16:06:00Z"/>
          <w:trPrChange w:id="29661" w:author="张玉凤" w:date="2021-07-22T16:06: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29662" w:author="张玉凤" w:date="2021-07-22T16:06: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63" w:author="张玉凤" w:date="2021-07-22T16:06:00Z"/>
              </w:rPr>
            </w:pPr>
            <w:del w:id="29664" w:author="张玉凤" w:date="2021-07-22T16:06: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29665" w:author="张玉凤" w:date="2021-07-22T16:06: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66" w:author="张玉凤" w:date="2021-07-22T16:06:00Z"/>
              </w:rPr>
            </w:pPr>
            <w:del w:id="29667" w:author="张玉凤" w:date="2021-07-22T16:06: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29668" w:author="张玉凤" w:date="2021-07-22T16:06: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69" w:author="张玉凤" w:date="2021-07-22T16:06:00Z"/>
              </w:rPr>
            </w:pPr>
            <w:del w:id="29670" w:author="张玉凤" w:date="2021-07-22T16:06: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29671" w:author="张玉凤" w:date="2021-07-22T16:06: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72" w:author="张玉凤" w:date="2021-07-22T16:06:00Z"/>
              </w:rPr>
            </w:pPr>
            <w:del w:id="29673" w:author="张玉凤" w:date="2021-07-22T16:06: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29674" w:author="张玉凤" w:date="2021-07-22T16:06: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75" w:author="张玉凤" w:date="2021-07-22T16:06:00Z"/>
              </w:rPr>
            </w:pPr>
            <w:del w:id="29676" w:author="张玉凤" w:date="2021-07-22T16:06: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29677" w:author="张玉凤" w:date="2021-07-22T16:06: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78" w:author="张玉凤" w:date="2021-07-22T16:06:00Z"/>
              </w:rPr>
            </w:pPr>
            <w:del w:id="29679" w:author="张玉凤" w:date="2021-07-22T16:06: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29680" w:author="张玉凤" w:date="2021-07-22T16:06: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81" w:author="张玉凤" w:date="2021-07-22T16:06:00Z"/>
              </w:rPr>
            </w:pPr>
            <w:del w:id="29682" w:author="张玉凤" w:date="2021-07-22T16:06: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29683" w:author="张玉凤" w:date="2021-07-22T16:06: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84" w:author="张玉凤" w:date="2021-07-22T16:06:00Z"/>
              </w:rPr>
            </w:pPr>
            <w:del w:id="29685" w:author="张玉凤" w:date="2021-07-22T16:06: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29686" w:author="张玉凤" w:date="2021-07-22T16:06: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87" w:author="张玉凤" w:date="2021-07-22T16:06:00Z"/>
              </w:rPr>
            </w:pPr>
            <w:del w:id="29688" w:author="张玉凤" w:date="2021-07-22T16:06:00Z">
              <w:r w:rsidRPr="008724F5" w:rsidDel="00F42D21">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Change w:id="29689" w:author="张玉凤" w:date="2021-07-22T16:06: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90" w:author="张玉凤" w:date="2021-07-22T16:06:00Z"/>
              </w:rPr>
            </w:pPr>
            <w:del w:id="29691" w:author="张玉凤" w:date="2021-07-22T16:06: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29692" w:author="张玉凤" w:date="2021-07-22T16:06: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93" w:author="张玉凤" w:date="2021-07-22T16:06:00Z"/>
              </w:rPr>
            </w:pPr>
            <w:del w:id="29694" w:author="张玉凤" w:date="2021-07-22T16:06: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29695" w:author="张玉凤" w:date="2021-07-22T16:06: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96" w:author="张玉凤" w:date="2021-07-22T16:06:00Z"/>
              </w:rPr>
            </w:pPr>
            <w:del w:id="29697" w:author="张玉凤" w:date="2021-07-22T16:06:00Z">
              <w:r w:rsidRPr="008724F5" w:rsidDel="00F42D21">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29698" w:author="张玉凤" w:date="2021-07-22T16:06: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699" w:author="张玉凤" w:date="2021-07-22T16:06:00Z"/>
              </w:rPr>
            </w:pPr>
            <w:del w:id="29700" w:author="张玉凤" w:date="2021-07-22T16:06:00Z">
              <w:r w:rsidRPr="008724F5" w:rsidDel="00F42D21">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Change w:id="29701" w:author="张玉凤" w:date="2021-07-22T16:06: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29702" w:author="张玉凤" w:date="2021-07-22T16:06:00Z"/>
              </w:rPr>
            </w:pPr>
            <w:del w:id="29703" w:author="张玉凤" w:date="2021-07-22T16:06:00Z">
              <w:r w:rsidRPr="008724F5" w:rsidDel="00F42D21">
                <w:delText>Total modulated symbols per slot for slots 4 and 9</w:delText>
              </w:r>
            </w:del>
          </w:p>
        </w:tc>
      </w:tr>
      <w:tr w:rsidR="00B162EE" w:rsidRPr="008724F5" w:rsidDel="00F42D21" w:rsidTr="00F42D21">
        <w:trPr>
          <w:trHeight w:val="20"/>
          <w:del w:id="29704" w:author="张玉凤" w:date="2021-07-22T16:06:00Z"/>
          <w:trPrChange w:id="29705"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29706"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07" w:author="张玉凤" w:date="2021-07-22T16:06:00Z"/>
              </w:rPr>
            </w:pPr>
            <w:del w:id="29708" w:author="张玉凤" w:date="2021-07-22T16:06: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29709"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10" w:author="张玉凤" w:date="2021-07-22T16:06:00Z"/>
              </w:rPr>
            </w:pPr>
            <w:del w:id="29711" w:author="张玉凤" w:date="2021-07-22T16:06: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29712"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13" w:author="张玉凤" w:date="2021-07-22T16:06:00Z"/>
              </w:rPr>
            </w:pPr>
            <w:del w:id="29714" w:author="张玉凤" w:date="2021-07-22T16:06: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29715"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16" w:author="张玉凤" w:date="2021-07-22T16:06:00Z"/>
              </w:rPr>
            </w:pPr>
            <w:del w:id="29717" w:author="张玉凤" w:date="2021-07-22T16:06: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29718"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19" w:author="张玉凤" w:date="2021-07-22T16:06:00Z"/>
              </w:rPr>
            </w:pPr>
            <w:del w:id="29720" w:author="张玉凤" w:date="2021-07-22T16:06: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29721"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22" w:author="张玉凤" w:date="2021-07-22T16:06:00Z"/>
              </w:rPr>
            </w:pPr>
            <w:del w:id="29723" w:author="张玉凤" w:date="2021-07-22T16:06: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29724"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25" w:author="张玉凤" w:date="2021-07-22T16:06:00Z"/>
              </w:rPr>
            </w:pPr>
            <w:del w:id="29726" w:author="张玉凤" w:date="2021-07-22T16:06: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29727"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28" w:author="张玉凤" w:date="2021-07-22T16:06:00Z"/>
              </w:rPr>
            </w:pPr>
            <w:del w:id="29729" w:author="张玉凤" w:date="2021-07-22T16:06: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29730"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31" w:author="张玉凤" w:date="2021-07-22T16:06:00Z"/>
              </w:rPr>
            </w:pPr>
            <w:del w:id="29732" w:author="张玉凤" w:date="2021-07-22T16:06: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29733"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34" w:author="张玉凤" w:date="2021-07-22T16:06:00Z"/>
              </w:rPr>
            </w:pPr>
            <w:del w:id="29735" w:author="张玉凤" w:date="2021-07-22T16:06: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29736"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37" w:author="张玉凤" w:date="2021-07-22T16:06:00Z"/>
              </w:rPr>
            </w:pPr>
            <w:del w:id="29738" w:author="张玉凤" w:date="2021-07-22T16:06: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29739"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40" w:author="张玉凤" w:date="2021-07-22T16:06:00Z"/>
              </w:rPr>
            </w:pPr>
            <w:del w:id="29741" w:author="张玉凤" w:date="2021-07-22T16:06: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29742"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43" w:author="张玉凤" w:date="2021-07-22T16:06:00Z"/>
              </w:rPr>
            </w:pPr>
            <w:del w:id="29744" w:author="张玉凤" w:date="2021-07-22T16:06: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29745"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29746" w:author="张玉凤" w:date="2021-07-22T16:06:00Z"/>
              </w:rPr>
            </w:pPr>
            <w:del w:id="29747" w:author="张玉凤" w:date="2021-07-22T16:06:00Z">
              <w:r w:rsidRPr="008724F5" w:rsidDel="00F42D21">
                <w:delText> </w:delText>
              </w:r>
            </w:del>
          </w:p>
        </w:tc>
      </w:tr>
      <w:tr w:rsidR="00B162EE" w:rsidRPr="008724F5" w:rsidDel="00F42D21" w:rsidTr="00F42D21">
        <w:trPr>
          <w:trHeight w:val="20"/>
          <w:del w:id="29748" w:author="张玉凤" w:date="2021-07-22T16:06:00Z"/>
          <w:trPrChange w:id="29749"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750"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751"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752"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53" w:author="张玉凤" w:date="2021-07-22T16:06:00Z"/>
              </w:rPr>
            </w:pPr>
            <w:del w:id="29754" w:author="张玉凤" w:date="2021-07-22T16:06: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29755"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56" w:author="张玉凤" w:date="2021-07-22T16:06:00Z"/>
              </w:rPr>
            </w:pPr>
            <w:del w:id="29757" w:author="张玉凤" w:date="2021-07-22T16:06: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9758"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59" w:author="张玉凤" w:date="2021-07-22T16:06:00Z"/>
              </w:rPr>
            </w:pPr>
            <w:del w:id="29760" w:author="张玉凤" w:date="2021-07-22T16:06: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29761"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62" w:author="张玉凤" w:date="2021-07-22T16:06:00Z"/>
              </w:rPr>
            </w:pPr>
            <w:del w:id="29763"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764"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65" w:author="张玉凤" w:date="2021-07-22T16:06:00Z"/>
              </w:rPr>
            </w:pPr>
            <w:del w:id="29766"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767"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68" w:author="张玉凤" w:date="2021-07-22T16:06:00Z"/>
              </w:rPr>
            </w:pPr>
            <w:del w:id="29769"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29770"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71" w:author="张玉凤" w:date="2021-07-22T16:06:00Z"/>
              </w:rPr>
            </w:pPr>
            <w:del w:id="29772"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29773"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74" w:author="张玉凤" w:date="2021-07-22T16:06:00Z"/>
              </w:rPr>
            </w:pPr>
            <w:del w:id="29775" w:author="张玉凤" w:date="2021-07-22T16:06:00Z">
              <w:r w:rsidRPr="008724F5" w:rsidDel="00F42D21">
                <w:delText>9992</w:delText>
              </w:r>
            </w:del>
          </w:p>
        </w:tc>
        <w:tc>
          <w:tcPr>
            <w:tcW w:w="1057" w:type="dxa"/>
            <w:tcBorders>
              <w:top w:val="nil"/>
              <w:left w:val="nil"/>
              <w:bottom w:val="single" w:sz="4" w:space="0" w:color="auto"/>
              <w:right w:val="single" w:sz="4" w:space="0" w:color="auto"/>
            </w:tcBorders>
            <w:shd w:val="clear" w:color="auto" w:fill="auto"/>
            <w:noWrap/>
            <w:vAlign w:val="bottom"/>
            <w:hideMark/>
            <w:tcPrChange w:id="29776"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77" w:author="张玉凤" w:date="2021-07-22T16:06:00Z"/>
              </w:rPr>
            </w:pPr>
            <w:del w:id="29778"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779"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80" w:author="张玉凤" w:date="2021-07-22T16:06:00Z"/>
              </w:rPr>
            </w:pPr>
            <w:del w:id="29781"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782"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83" w:author="张玉凤" w:date="2021-07-22T16:06:00Z"/>
              </w:rPr>
            </w:pPr>
            <w:del w:id="29784"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29785"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86" w:author="张玉凤" w:date="2021-07-22T16:06:00Z"/>
              </w:rPr>
            </w:pPr>
            <w:del w:id="29787" w:author="张玉凤" w:date="2021-07-22T16:06:00Z">
              <w:r w:rsidRPr="008724F5" w:rsidDel="00F42D21">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788"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89" w:author="张玉凤" w:date="2021-07-22T16:06:00Z"/>
              </w:rPr>
            </w:pPr>
            <w:del w:id="29790" w:author="张玉凤" w:date="2021-07-22T16:06:00Z">
              <w:r w:rsidRPr="008724F5" w:rsidDel="00F42D21">
                <w:delText>3300</w:delText>
              </w:r>
            </w:del>
          </w:p>
        </w:tc>
      </w:tr>
      <w:tr w:rsidR="00B162EE" w:rsidRPr="008724F5" w:rsidDel="00F42D21" w:rsidTr="00F42D21">
        <w:trPr>
          <w:trHeight w:val="20"/>
          <w:del w:id="29791" w:author="张玉凤" w:date="2021-07-22T16:06:00Z"/>
          <w:trPrChange w:id="29792"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793"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794"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795"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96" w:author="张玉凤" w:date="2021-07-22T16:06:00Z"/>
              </w:rPr>
            </w:pPr>
            <w:del w:id="29797" w:author="张玉凤" w:date="2021-07-22T16:06: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798"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799" w:author="张玉凤" w:date="2021-07-22T16:06:00Z"/>
              </w:rPr>
            </w:pPr>
            <w:del w:id="29800" w:author="张玉凤" w:date="2021-07-22T16:06: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9801"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02" w:author="张玉凤" w:date="2021-07-22T16:06:00Z"/>
              </w:rPr>
            </w:pPr>
            <w:del w:id="29803" w:author="张玉凤" w:date="2021-07-22T16:06: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29804"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05" w:author="张玉凤" w:date="2021-07-22T16:06:00Z"/>
              </w:rPr>
            </w:pPr>
            <w:del w:id="29806"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807"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08" w:author="张玉凤" w:date="2021-07-22T16:06:00Z"/>
              </w:rPr>
            </w:pPr>
            <w:del w:id="29809"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810"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11" w:author="张玉凤" w:date="2021-07-22T16:06:00Z"/>
              </w:rPr>
            </w:pPr>
            <w:del w:id="29812"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29813"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14" w:author="张玉凤" w:date="2021-07-22T16:06:00Z"/>
              </w:rPr>
            </w:pPr>
            <w:del w:id="29815"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29816"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17" w:author="张玉凤" w:date="2021-07-22T16:06:00Z"/>
              </w:rPr>
            </w:pPr>
            <w:del w:id="29818" w:author="张玉凤" w:date="2021-07-22T16:06:00Z">
              <w:r w:rsidRPr="008724F5" w:rsidDel="00F42D21">
                <w:delText>19968</w:delText>
              </w:r>
            </w:del>
          </w:p>
        </w:tc>
        <w:tc>
          <w:tcPr>
            <w:tcW w:w="1057" w:type="dxa"/>
            <w:tcBorders>
              <w:top w:val="nil"/>
              <w:left w:val="nil"/>
              <w:bottom w:val="single" w:sz="4" w:space="0" w:color="auto"/>
              <w:right w:val="single" w:sz="4" w:space="0" w:color="auto"/>
            </w:tcBorders>
            <w:shd w:val="clear" w:color="auto" w:fill="auto"/>
            <w:noWrap/>
            <w:vAlign w:val="bottom"/>
            <w:hideMark/>
            <w:tcPrChange w:id="29819"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20" w:author="张玉凤" w:date="2021-07-22T16:06:00Z"/>
              </w:rPr>
            </w:pPr>
            <w:del w:id="29821"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822"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23" w:author="张玉凤" w:date="2021-07-22T16:06:00Z"/>
              </w:rPr>
            </w:pPr>
            <w:del w:id="29824"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825"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26" w:author="张玉凤" w:date="2021-07-22T16:06:00Z"/>
              </w:rPr>
            </w:pPr>
            <w:del w:id="29827" w:author="张玉凤" w:date="2021-07-22T16:06: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29828"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29" w:author="张玉凤" w:date="2021-07-22T16:06:00Z"/>
              </w:rPr>
            </w:pPr>
            <w:del w:id="29830" w:author="张玉凤" w:date="2021-07-22T16:06:00Z">
              <w:r w:rsidRPr="008724F5" w:rsidDel="00F42D21">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831"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32" w:author="张玉凤" w:date="2021-07-22T16:06:00Z"/>
              </w:rPr>
            </w:pPr>
            <w:del w:id="29833" w:author="张玉凤" w:date="2021-07-22T16:06:00Z">
              <w:r w:rsidRPr="008724F5" w:rsidDel="00F42D21">
                <w:delText>6600</w:delText>
              </w:r>
            </w:del>
          </w:p>
        </w:tc>
      </w:tr>
      <w:tr w:rsidR="00B162EE" w:rsidRPr="008724F5" w:rsidDel="00F42D21" w:rsidTr="00F42D21">
        <w:trPr>
          <w:trHeight w:val="20"/>
          <w:del w:id="29834" w:author="张玉凤" w:date="2021-07-22T16:06:00Z"/>
          <w:trPrChange w:id="29835"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836"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837"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838"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39" w:author="张玉凤" w:date="2021-07-22T16:06:00Z"/>
              </w:rPr>
            </w:pPr>
            <w:del w:id="29840" w:author="张玉凤" w:date="2021-07-22T16:06: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29841"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42" w:author="张玉凤" w:date="2021-07-22T16:06:00Z"/>
              </w:rPr>
            </w:pPr>
            <w:del w:id="29843" w:author="张玉凤" w:date="2021-07-22T16:06: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9844"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45" w:author="张玉凤" w:date="2021-07-22T16:06:00Z"/>
              </w:rPr>
            </w:pPr>
            <w:del w:id="29846" w:author="张玉凤" w:date="2021-07-22T16:06: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29847"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48" w:author="张玉凤" w:date="2021-07-22T16:06:00Z"/>
              </w:rPr>
            </w:pPr>
            <w:del w:id="29849"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850"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51" w:author="张玉凤" w:date="2021-07-22T16:06:00Z"/>
              </w:rPr>
            </w:pPr>
            <w:del w:id="29852"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853"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54" w:author="张玉凤" w:date="2021-07-22T16:06:00Z"/>
              </w:rPr>
            </w:pPr>
            <w:del w:id="29855"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29856"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57" w:author="张玉凤" w:date="2021-07-22T16:06:00Z"/>
              </w:rPr>
            </w:pPr>
            <w:del w:id="29858"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29859"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60" w:author="张玉凤" w:date="2021-07-22T16:06:00Z"/>
              </w:rPr>
            </w:pPr>
            <w:del w:id="29861" w:author="张玉凤" w:date="2021-07-22T16:06:00Z">
              <w:r w:rsidRPr="008724F5" w:rsidDel="00F42D21">
                <w:delText>30216</w:delText>
              </w:r>
            </w:del>
          </w:p>
        </w:tc>
        <w:tc>
          <w:tcPr>
            <w:tcW w:w="1057" w:type="dxa"/>
            <w:tcBorders>
              <w:top w:val="nil"/>
              <w:left w:val="nil"/>
              <w:bottom w:val="single" w:sz="4" w:space="0" w:color="auto"/>
              <w:right w:val="single" w:sz="4" w:space="0" w:color="auto"/>
            </w:tcBorders>
            <w:shd w:val="clear" w:color="auto" w:fill="auto"/>
            <w:noWrap/>
            <w:vAlign w:val="bottom"/>
            <w:hideMark/>
            <w:tcPrChange w:id="29862"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63" w:author="张玉凤" w:date="2021-07-22T16:06:00Z"/>
              </w:rPr>
            </w:pPr>
            <w:del w:id="29864"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865"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66" w:author="张玉凤" w:date="2021-07-22T16:06:00Z"/>
              </w:rPr>
            </w:pPr>
            <w:del w:id="29867"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868"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69" w:author="张玉凤" w:date="2021-07-22T16:06:00Z"/>
              </w:rPr>
            </w:pPr>
            <w:del w:id="29870" w:author="张玉凤" w:date="2021-07-22T16:06: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29871"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72" w:author="张玉凤" w:date="2021-07-22T16:06:00Z"/>
              </w:rPr>
            </w:pPr>
            <w:del w:id="29873" w:author="张玉凤" w:date="2021-07-22T16:06:00Z">
              <w:r w:rsidRPr="008724F5" w:rsidDel="00F42D21">
                <w:delText>59400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874"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75" w:author="张玉凤" w:date="2021-07-22T16:06:00Z"/>
              </w:rPr>
            </w:pPr>
            <w:del w:id="29876" w:author="张玉凤" w:date="2021-07-22T16:06:00Z">
              <w:r w:rsidRPr="008724F5" w:rsidDel="00F42D21">
                <w:delText>9900</w:delText>
              </w:r>
            </w:del>
          </w:p>
        </w:tc>
      </w:tr>
      <w:tr w:rsidR="00B162EE" w:rsidRPr="008724F5" w:rsidDel="00F42D21" w:rsidTr="00F42D21">
        <w:trPr>
          <w:trHeight w:val="20"/>
          <w:del w:id="29877" w:author="张玉凤" w:date="2021-07-22T16:06:00Z"/>
          <w:trPrChange w:id="29878"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879"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880"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881"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82" w:author="张玉凤" w:date="2021-07-22T16:06:00Z"/>
              </w:rPr>
            </w:pPr>
            <w:del w:id="29883" w:author="张玉凤" w:date="2021-07-22T16:06: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884"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85" w:author="张玉凤" w:date="2021-07-22T16:06:00Z"/>
              </w:rPr>
            </w:pPr>
            <w:del w:id="29886" w:author="张玉凤" w:date="2021-07-22T16:06: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9887"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88" w:author="张玉凤" w:date="2021-07-22T16:06:00Z"/>
              </w:rPr>
            </w:pPr>
            <w:del w:id="29889" w:author="张玉凤" w:date="2021-07-22T16:06: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29890"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91" w:author="张玉凤" w:date="2021-07-22T16:06:00Z"/>
              </w:rPr>
            </w:pPr>
            <w:del w:id="29892"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893"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94" w:author="张玉凤" w:date="2021-07-22T16:06:00Z"/>
              </w:rPr>
            </w:pPr>
            <w:del w:id="29895"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896"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897" w:author="张玉凤" w:date="2021-07-22T16:06:00Z"/>
              </w:rPr>
            </w:pPr>
            <w:del w:id="29898"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29899"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00" w:author="张玉凤" w:date="2021-07-22T16:06:00Z"/>
              </w:rPr>
            </w:pPr>
            <w:del w:id="29901"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29902"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03" w:author="张玉凤" w:date="2021-07-22T16:06:00Z"/>
              </w:rPr>
            </w:pPr>
            <w:del w:id="29904" w:author="张玉凤" w:date="2021-07-22T16:06:00Z">
              <w:r w:rsidRPr="008724F5" w:rsidDel="00F42D21">
                <w:delText>39936</w:delText>
              </w:r>
            </w:del>
          </w:p>
        </w:tc>
        <w:tc>
          <w:tcPr>
            <w:tcW w:w="1057" w:type="dxa"/>
            <w:tcBorders>
              <w:top w:val="nil"/>
              <w:left w:val="nil"/>
              <w:bottom w:val="single" w:sz="4" w:space="0" w:color="auto"/>
              <w:right w:val="single" w:sz="4" w:space="0" w:color="auto"/>
            </w:tcBorders>
            <w:shd w:val="clear" w:color="auto" w:fill="auto"/>
            <w:noWrap/>
            <w:vAlign w:val="bottom"/>
            <w:hideMark/>
            <w:tcPrChange w:id="29905"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06" w:author="张玉凤" w:date="2021-07-22T16:06:00Z"/>
              </w:rPr>
            </w:pPr>
            <w:del w:id="29907"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908"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09" w:author="张玉凤" w:date="2021-07-22T16:06:00Z"/>
              </w:rPr>
            </w:pPr>
            <w:del w:id="29910"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911"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12" w:author="张玉凤" w:date="2021-07-22T16:06:00Z"/>
              </w:rPr>
            </w:pPr>
            <w:del w:id="29913" w:author="张玉凤" w:date="2021-07-22T16:06:00Z">
              <w:r w:rsidRPr="008724F5" w:rsidDel="00F42D21">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29914"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15" w:author="张玉凤" w:date="2021-07-22T16:06:00Z"/>
              </w:rPr>
            </w:pPr>
            <w:del w:id="29916" w:author="张玉凤" w:date="2021-07-22T16:06:00Z">
              <w:r w:rsidRPr="008724F5" w:rsidDel="00F42D21">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29917"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18" w:author="张玉凤" w:date="2021-07-22T16:06:00Z"/>
              </w:rPr>
            </w:pPr>
            <w:del w:id="29919" w:author="张玉凤" w:date="2021-07-22T16:06:00Z">
              <w:r w:rsidRPr="008724F5" w:rsidDel="00F42D21">
                <w:delText>13200</w:delText>
              </w:r>
            </w:del>
          </w:p>
        </w:tc>
      </w:tr>
      <w:tr w:rsidR="00B162EE" w:rsidRPr="008724F5" w:rsidDel="00F42D21" w:rsidTr="00F42D21">
        <w:trPr>
          <w:trHeight w:val="20"/>
          <w:del w:id="29920" w:author="张玉凤" w:date="2021-07-22T16:06:00Z"/>
          <w:trPrChange w:id="29921"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922"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923"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924"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25" w:author="张玉凤" w:date="2021-07-22T16:06:00Z"/>
              </w:rPr>
            </w:pPr>
            <w:del w:id="29926" w:author="张玉凤" w:date="2021-07-22T16:06: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29927"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28" w:author="张玉凤" w:date="2021-07-22T16:06:00Z"/>
              </w:rPr>
            </w:pPr>
            <w:del w:id="29929" w:author="张玉凤" w:date="2021-07-22T16:06: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9930"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31" w:author="张玉凤" w:date="2021-07-22T16:06:00Z"/>
              </w:rPr>
            </w:pPr>
            <w:del w:id="29932" w:author="张玉凤" w:date="2021-07-22T16:06:00Z">
              <w:r w:rsidRPr="008724F5" w:rsidDel="00F42D21">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29933"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34" w:author="张玉凤" w:date="2021-07-22T16:06:00Z"/>
              </w:rPr>
            </w:pPr>
            <w:del w:id="29935"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936"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37" w:author="张玉凤" w:date="2021-07-22T16:06:00Z"/>
              </w:rPr>
            </w:pPr>
            <w:del w:id="29938"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939"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40" w:author="张玉凤" w:date="2021-07-22T16:06:00Z"/>
              </w:rPr>
            </w:pPr>
            <w:del w:id="29941"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29942"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43" w:author="张玉凤" w:date="2021-07-22T16:06:00Z"/>
              </w:rPr>
            </w:pPr>
            <w:del w:id="29944"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29945"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46" w:author="张玉凤" w:date="2021-07-22T16:06:00Z"/>
              </w:rPr>
            </w:pPr>
            <w:del w:id="29947" w:author="张玉凤" w:date="2021-07-22T16:06:00Z">
              <w:r w:rsidRPr="008724F5" w:rsidDel="00F42D21">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Change w:id="29948"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49" w:author="张玉凤" w:date="2021-07-22T16:06:00Z"/>
              </w:rPr>
            </w:pPr>
            <w:del w:id="29950"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951"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52" w:author="张玉凤" w:date="2021-07-22T16:06:00Z"/>
              </w:rPr>
            </w:pPr>
            <w:del w:id="29953"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954"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55" w:author="张玉凤" w:date="2021-07-22T16:06:00Z"/>
              </w:rPr>
            </w:pPr>
            <w:del w:id="29956" w:author="张玉凤" w:date="2021-07-22T16:06:00Z">
              <w:r w:rsidRPr="008724F5" w:rsidDel="00F42D21">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29957"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58" w:author="张玉凤" w:date="2021-07-22T16:06:00Z"/>
              </w:rPr>
            </w:pPr>
            <w:del w:id="29959" w:author="张玉凤" w:date="2021-07-22T16:06:00Z">
              <w:r w:rsidRPr="008724F5" w:rsidDel="00F42D21">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Change w:id="29960"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61" w:author="张玉凤" w:date="2021-07-22T16:06:00Z"/>
              </w:rPr>
            </w:pPr>
            <w:del w:id="29962" w:author="张玉凤" w:date="2021-07-22T16:06:00Z">
              <w:r w:rsidRPr="008724F5" w:rsidDel="00F42D21">
                <w:delText>16896</w:delText>
              </w:r>
            </w:del>
          </w:p>
        </w:tc>
      </w:tr>
      <w:tr w:rsidR="00B162EE" w:rsidRPr="008724F5" w:rsidDel="00F42D21" w:rsidTr="00F42D21">
        <w:trPr>
          <w:trHeight w:val="20"/>
          <w:del w:id="29963" w:author="张玉凤" w:date="2021-07-22T16:06:00Z"/>
          <w:trPrChange w:id="29964"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29965"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29966"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29967"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68" w:author="张玉凤" w:date="2021-07-22T16:06:00Z"/>
              </w:rPr>
            </w:pPr>
            <w:del w:id="29969" w:author="张玉凤" w:date="2021-07-22T16:06: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29970"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71" w:author="张玉凤" w:date="2021-07-22T16:06:00Z"/>
              </w:rPr>
            </w:pPr>
            <w:del w:id="29972" w:author="张玉凤" w:date="2021-07-22T16:06: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29973"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74" w:author="张玉凤" w:date="2021-07-22T16:06:00Z"/>
              </w:rPr>
            </w:pPr>
            <w:del w:id="29975" w:author="张玉凤" w:date="2021-07-22T16:06:00Z">
              <w:r w:rsidRPr="008724F5" w:rsidDel="00F42D21">
                <w:delText>160</w:delText>
              </w:r>
            </w:del>
          </w:p>
        </w:tc>
        <w:tc>
          <w:tcPr>
            <w:tcW w:w="967" w:type="dxa"/>
            <w:tcBorders>
              <w:top w:val="nil"/>
              <w:left w:val="nil"/>
              <w:bottom w:val="single" w:sz="4" w:space="0" w:color="auto"/>
              <w:right w:val="single" w:sz="4" w:space="0" w:color="auto"/>
            </w:tcBorders>
            <w:shd w:val="clear" w:color="auto" w:fill="auto"/>
            <w:noWrap/>
            <w:vAlign w:val="bottom"/>
            <w:hideMark/>
            <w:tcPrChange w:id="29976"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77" w:author="张玉凤" w:date="2021-07-22T16:06:00Z"/>
              </w:rPr>
            </w:pPr>
            <w:del w:id="29978"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29979"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80" w:author="张玉凤" w:date="2021-07-22T16:06:00Z"/>
              </w:rPr>
            </w:pPr>
            <w:del w:id="29981"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29982"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83" w:author="张玉凤" w:date="2021-07-22T16:06:00Z"/>
              </w:rPr>
            </w:pPr>
            <w:del w:id="29984"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29985"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86" w:author="张玉凤" w:date="2021-07-22T16:06:00Z"/>
              </w:rPr>
            </w:pPr>
            <w:del w:id="29987"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29988"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89" w:author="张玉凤" w:date="2021-07-22T16:06:00Z"/>
              </w:rPr>
            </w:pPr>
            <w:del w:id="29990" w:author="张玉凤" w:date="2021-07-22T16:06:00Z">
              <w:r w:rsidRPr="008724F5" w:rsidDel="00F42D21">
                <w:delText>63528</w:delText>
              </w:r>
            </w:del>
          </w:p>
        </w:tc>
        <w:tc>
          <w:tcPr>
            <w:tcW w:w="1057" w:type="dxa"/>
            <w:tcBorders>
              <w:top w:val="nil"/>
              <w:left w:val="nil"/>
              <w:bottom w:val="single" w:sz="4" w:space="0" w:color="auto"/>
              <w:right w:val="single" w:sz="4" w:space="0" w:color="auto"/>
            </w:tcBorders>
            <w:shd w:val="clear" w:color="auto" w:fill="auto"/>
            <w:noWrap/>
            <w:vAlign w:val="bottom"/>
            <w:hideMark/>
            <w:tcPrChange w:id="29991"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92" w:author="张玉凤" w:date="2021-07-22T16:06:00Z"/>
              </w:rPr>
            </w:pPr>
            <w:del w:id="29993"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29994"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95" w:author="张玉凤" w:date="2021-07-22T16:06:00Z"/>
              </w:rPr>
            </w:pPr>
            <w:del w:id="29996"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29997"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29998" w:author="张玉凤" w:date="2021-07-22T16:06:00Z"/>
              </w:rPr>
            </w:pPr>
            <w:del w:id="29999" w:author="张玉凤" w:date="2021-07-22T16:06:00Z">
              <w:r w:rsidRPr="008724F5" w:rsidDel="00F42D21">
                <w:delText>8</w:delText>
              </w:r>
            </w:del>
          </w:p>
        </w:tc>
        <w:tc>
          <w:tcPr>
            <w:tcW w:w="925" w:type="dxa"/>
            <w:tcBorders>
              <w:top w:val="nil"/>
              <w:left w:val="nil"/>
              <w:bottom w:val="single" w:sz="4" w:space="0" w:color="auto"/>
              <w:right w:val="single" w:sz="4" w:space="0" w:color="auto"/>
            </w:tcBorders>
            <w:shd w:val="clear" w:color="auto" w:fill="auto"/>
            <w:noWrap/>
            <w:vAlign w:val="bottom"/>
            <w:hideMark/>
            <w:tcPrChange w:id="30000"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01" w:author="张玉凤" w:date="2021-07-22T16:06:00Z"/>
              </w:rPr>
            </w:pPr>
            <w:del w:id="30002" w:author="张玉凤" w:date="2021-07-22T16:06:00Z">
              <w:r w:rsidRPr="008724F5" w:rsidDel="00F42D21">
                <w:delText>126720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003"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04" w:author="张玉凤" w:date="2021-07-22T16:06:00Z"/>
              </w:rPr>
            </w:pPr>
            <w:del w:id="30005" w:author="张玉凤" w:date="2021-07-22T16:06:00Z">
              <w:r w:rsidRPr="008724F5" w:rsidDel="00F42D21">
                <w:delText>21120</w:delText>
              </w:r>
            </w:del>
          </w:p>
        </w:tc>
      </w:tr>
      <w:tr w:rsidR="00B162EE" w:rsidRPr="008724F5" w:rsidDel="00F42D21" w:rsidTr="00F42D21">
        <w:trPr>
          <w:trHeight w:val="20"/>
          <w:del w:id="30006" w:author="张玉凤" w:date="2021-07-22T16:06:00Z"/>
          <w:trPrChange w:id="30007"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008"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009"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010"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11" w:author="张玉凤" w:date="2021-07-22T16:06:00Z"/>
              </w:rPr>
            </w:pPr>
            <w:del w:id="30012" w:author="张玉凤" w:date="2021-07-22T16:06: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013"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14" w:author="张玉凤" w:date="2021-07-22T16:06:00Z"/>
              </w:rPr>
            </w:pPr>
            <w:del w:id="30015" w:author="张玉凤" w:date="2021-07-22T16:06: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0016"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17" w:author="张玉凤" w:date="2021-07-22T16:06:00Z"/>
              </w:rPr>
            </w:pPr>
            <w:del w:id="30018" w:author="张玉凤" w:date="2021-07-22T16:06: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30019"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20" w:author="张玉凤" w:date="2021-07-22T16:06:00Z"/>
              </w:rPr>
            </w:pPr>
            <w:del w:id="30021"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022"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23" w:author="张玉凤" w:date="2021-07-22T16:06:00Z"/>
              </w:rPr>
            </w:pPr>
            <w:del w:id="30024"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025"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26" w:author="张玉凤" w:date="2021-07-22T16:06:00Z"/>
              </w:rPr>
            </w:pPr>
            <w:del w:id="30027"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028"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29" w:author="张玉凤" w:date="2021-07-22T16:06:00Z"/>
              </w:rPr>
            </w:pPr>
            <w:del w:id="30030"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031"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32" w:author="张玉凤" w:date="2021-07-22T16:06:00Z"/>
              </w:rPr>
            </w:pPr>
            <w:del w:id="30033" w:author="张玉凤" w:date="2021-07-22T16:06:00Z">
              <w:r w:rsidRPr="008724F5" w:rsidDel="00F42D21">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0034"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35" w:author="张玉凤" w:date="2021-07-22T16:06:00Z"/>
              </w:rPr>
            </w:pPr>
            <w:del w:id="30036"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037"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38" w:author="张玉凤" w:date="2021-07-22T16:06:00Z"/>
              </w:rPr>
            </w:pPr>
            <w:del w:id="30039"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040"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41" w:author="张玉凤" w:date="2021-07-22T16:06:00Z"/>
              </w:rPr>
            </w:pPr>
            <w:del w:id="30042" w:author="张玉凤" w:date="2021-07-22T16:06:00Z">
              <w:r w:rsidRPr="008724F5" w:rsidDel="00F42D21">
                <w:delText>11</w:delText>
              </w:r>
            </w:del>
          </w:p>
        </w:tc>
        <w:tc>
          <w:tcPr>
            <w:tcW w:w="925" w:type="dxa"/>
            <w:tcBorders>
              <w:top w:val="nil"/>
              <w:left w:val="nil"/>
              <w:bottom w:val="single" w:sz="4" w:space="0" w:color="auto"/>
              <w:right w:val="single" w:sz="4" w:space="0" w:color="auto"/>
            </w:tcBorders>
            <w:shd w:val="clear" w:color="auto" w:fill="auto"/>
            <w:noWrap/>
            <w:vAlign w:val="bottom"/>
            <w:hideMark/>
            <w:tcPrChange w:id="30043"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44" w:author="张玉凤" w:date="2021-07-22T16:06:00Z"/>
              </w:rPr>
            </w:pPr>
            <w:del w:id="30045" w:author="张玉凤" w:date="2021-07-22T16:06:00Z">
              <w:r w:rsidRPr="008724F5" w:rsidDel="00F42D21">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Change w:id="30046"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47" w:author="张玉凤" w:date="2021-07-22T16:06:00Z"/>
              </w:rPr>
            </w:pPr>
            <w:del w:id="30048" w:author="张玉凤" w:date="2021-07-22T16:06:00Z">
              <w:r w:rsidRPr="008724F5" w:rsidDel="00F42D21">
                <w:delText>28512</w:delText>
              </w:r>
            </w:del>
          </w:p>
        </w:tc>
      </w:tr>
      <w:tr w:rsidR="00B162EE" w:rsidRPr="008724F5" w:rsidDel="00F42D21" w:rsidTr="00F42D21">
        <w:trPr>
          <w:trHeight w:val="20"/>
          <w:del w:id="30049" w:author="张玉凤" w:date="2021-07-22T16:06:00Z"/>
          <w:trPrChange w:id="30050"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051"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052"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053"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54" w:author="张玉凤" w:date="2021-07-22T16:06:00Z"/>
              </w:rPr>
            </w:pPr>
            <w:del w:id="30055" w:author="张玉凤" w:date="2021-07-22T16:06: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056"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57" w:author="张玉凤" w:date="2021-07-22T16:06:00Z"/>
              </w:rPr>
            </w:pPr>
            <w:del w:id="30058" w:author="张玉凤" w:date="2021-07-22T16:06: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0059"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60" w:author="张玉凤" w:date="2021-07-22T16:06:00Z"/>
              </w:rPr>
            </w:pPr>
            <w:del w:id="30061" w:author="张玉凤" w:date="2021-07-22T16:06: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30062"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63" w:author="张玉凤" w:date="2021-07-22T16:06:00Z"/>
              </w:rPr>
            </w:pPr>
            <w:del w:id="30064"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065"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66" w:author="张玉凤" w:date="2021-07-22T16:06:00Z"/>
              </w:rPr>
            </w:pPr>
            <w:del w:id="30067"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068"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69" w:author="张玉凤" w:date="2021-07-22T16:06:00Z"/>
              </w:rPr>
            </w:pPr>
            <w:del w:id="30070"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071"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72" w:author="张玉凤" w:date="2021-07-22T16:06:00Z"/>
              </w:rPr>
            </w:pPr>
            <w:del w:id="30073"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074"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75" w:author="张玉凤" w:date="2021-07-22T16:06:00Z"/>
              </w:rPr>
            </w:pPr>
            <w:del w:id="30076" w:author="张玉凤" w:date="2021-07-22T16:06:00Z">
              <w:r w:rsidRPr="008724F5" w:rsidDel="00F42D21">
                <w:delText>108552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0077"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78" w:author="张玉凤" w:date="2021-07-22T16:06:00Z"/>
              </w:rPr>
            </w:pPr>
            <w:del w:id="30079"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080"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81" w:author="张玉凤" w:date="2021-07-22T16:06:00Z"/>
              </w:rPr>
            </w:pPr>
            <w:del w:id="30082"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083"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84" w:author="张玉凤" w:date="2021-07-22T16:06:00Z"/>
              </w:rPr>
            </w:pPr>
            <w:del w:id="30085" w:author="张玉凤" w:date="2021-07-22T16:06:00Z">
              <w:r w:rsidRPr="008724F5" w:rsidDel="00F42D21">
                <w:delText>13</w:delText>
              </w:r>
            </w:del>
          </w:p>
        </w:tc>
        <w:tc>
          <w:tcPr>
            <w:tcW w:w="925" w:type="dxa"/>
            <w:tcBorders>
              <w:top w:val="nil"/>
              <w:left w:val="nil"/>
              <w:bottom w:val="single" w:sz="4" w:space="0" w:color="auto"/>
              <w:right w:val="single" w:sz="4" w:space="0" w:color="auto"/>
            </w:tcBorders>
            <w:shd w:val="clear" w:color="auto" w:fill="auto"/>
            <w:noWrap/>
            <w:vAlign w:val="bottom"/>
            <w:hideMark/>
            <w:tcPrChange w:id="30086"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87" w:author="张玉凤" w:date="2021-07-22T16:06:00Z"/>
              </w:rPr>
            </w:pPr>
            <w:del w:id="30088" w:author="张玉凤" w:date="2021-07-22T16:06:00Z">
              <w:r w:rsidRPr="008724F5" w:rsidDel="00F42D21">
                <w:delText>213840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089"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090" w:author="张玉凤" w:date="2021-07-22T16:06:00Z"/>
              </w:rPr>
            </w:pPr>
            <w:del w:id="30091" w:author="张玉凤" w:date="2021-07-22T16:06:00Z">
              <w:r w:rsidRPr="008724F5" w:rsidDel="00F42D21">
                <w:delText>35640</w:delText>
              </w:r>
            </w:del>
          </w:p>
        </w:tc>
      </w:tr>
      <w:tr w:rsidR="00B162EE" w:rsidRPr="008724F5" w:rsidDel="00F42D21" w:rsidTr="00F42D21">
        <w:trPr>
          <w:trHeight w:val="20"/>
          <w:del w:id="30092" w:author="张玉凤" w:date="2021-07-22T16:06:00Z"/>
          <w:trPrChange w:id="30093" w:author="张玉凤" w:date="2021-07-22T16:06: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0094" w:author="张玉凤" w:date="2021-07-22T16:06: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30095" w:author="张玉凤" w:date="2021-07-22T16:06:00Z"/>
              </w:rPr>
            </w:pPr>
            <w:del w:id="30096" w:author="张玉凤" w:date="2021-07-22T16:06: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0097" w:author="张玉凤" w:date="2021-07-22T16:06:00Z"/>
              </w:rPr>
            </w:pPr>
            <w:del w:id="30098" w:author="张玉凤" w:date="2021-07-22T16:06: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30099" w:author="张玉凤" w:date="2021-07-22T16:06:00Z"/>
              </w:rPr>
            </w:pPr>
            <w:del w:id="30100" w:author="张玉凤" w:date="2021-07-22T16:06: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0101" w:author="张玉凤" w:date="2021-07-22T16:06:00Z"/>
        </w:rPr>
      </w:pPr>
    </w:p>
    <w:p w:rsidR="00B162EE" w:rsidRPr="008724F5" w:rsidRDefault="00B162EE" w:rsidP="00B162EE">
      <w:pPr>
        <w:pStyle w:val="TH"/>
      </w:pPr>
      <w:r w:rsidRPr="008724F5">
        <w:t xml:space="preserve">Table A.2.3.4-2: </w:t>
      </w:r>
      <w:ins w:id="30102" w:author="张玉凤" w:date="2021-07-22T16:06:00Z">
        <w:r w:rsidR="00F42D21">
          <w:t>Void</w:t>
        </w:r>
      </w:ins>
      <w:del w:id="30103" w:author="张玉凤" w:date="2021-07-22T16:06:00Z">
        <w:r w:rsidRPr="008724F5" w:rsidDel="00F42D21">
          <w:delText>Reference Channels for DFT-s-OFDM 64QAM for 30kHz SCS</w:delText>
        </w:r>
      </w:del>
    </w:p>
    <w:tbl>
      <w:tblPr>
        <w:tblW w:w="14160" w:type="dxa"/>
        <w:tblInd w:w="113" w:type="dxa"/>
        <w:tblLook w:val="04A0"/>
        <w:tblPrChange w:id="30104" w:author="张玉凤" w:date="2021-07-22T16:06: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0105">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30106" w:author="张玉凤" w:date="2021-07-22T16:06:00Z"/>
          <w:trPrChange w:id="30107" w:author="张玉凤" w:date="2021-07-22T16:06: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0108" w:author="张玉凤" w:date="2021-07-22T16:06: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09" w:author="张玉凤" w:date="2021-07-22T16:06:00Z"/>
              </w:rPr>
            </w:pPr>
            <w:del w:id="30110" w:author="张玉凤" w:date="2021-07-22T16:06: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0111" w:author="张玉凤" w:date="2021-07-22T16:06: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12" w:author="张玉凤" w:date="2021-07-22T16:06:00Z"/>
              </w:rPr>
            </w:pPr>
            <w:del w:id="30113" w:author="张玉凤" w:date="2021-07-22T16:06: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0114" w:author="张玉凤" w:date="2021-07-22T16:06: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15" w:author="张玉凤" w:date="2021-07-22T16:06:00Z"/>
              </w:rPr>
            </w:pPr>
            <w:del w:id="30116" w:author="张玉凤" w:date="2021-07-22T16:06: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0117" w:author="张玉凤" w:date="2021-07-22T16:06: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18" w:author="张玉凤" w:date="2021-07-22T16:06:00Z"/>
              </w:rPr>
            </w:pPr>
            <w:del w:id="30119" w:author="张玉凤" w:date="2021-07-22T16:06: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0120" w:author="张玉凤" w:date="2021-07-22T16:06: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21" w:author="张玉凤" w:date="2021-07-22T16:06:00Z"/>
              </w:rPr>
            </w:pPr>
            <w:del w:id="30122" w:author="张玉凤" w:date="2021-07-22T16:06: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0123" w:author="张玉凤" w:date="2021-07-22T16:06: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24" w:author="张玉凤" w:date="2021-07-22T16:06:00Z"/>
              </w:rPr>
            </w:pPr>
            <w:del w:id="30125" w:author="张玉凤" w:date="2021-07-22T16:06: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0126" w:author="张玉凤" w:date="2021-07-22T16:06: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27" w:author="张玉凤" w:date="2021-07-22T16:06:00Z"/>
              </w:rPr>
            </w:pPr>
            <w:del w:id="30128" w:author="张玉凤" w:date="2021-07-22T16:06: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0129" w:author="张玉凤" w:date="2021-07-22T16:06: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30" w:author="张玉凤" w:date="2021-07-22T16:06:00Z"/>
              </w:rPr>
            </w:pPr>
            <w:del w:id="30131" w:author="张玉凤" w:date="2021-07-22T16:06: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0132" w:author="张玉凤" w:date="2021-07-22T16:06: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33" w:author="张玉凤" w:date="2021-07-22T16:06:00Z"/>
              </w:rPr>
            </w:pPr>
            <w:del w:id="30134" w:author="张玉凤" w:date="2021-07-22T16:06:00Z">
              <w:r w:rsidRPr="008724F5" w:rsidDel="00F42D21">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Change w:id="30135" w:author="张玉凤" w:date="2021-07-22T16:06: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36" w:author="张玉凤" w:date="2021-07-22T16:06:00Z"/>
              </w:rPr>
            </w:pPr>
            <w:del w:id="30137" w:author="张玉凤" w:date="2021-07-22T16:06: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0138" w:author="张玉凤" w:date="2021-07-22T16:06: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39" w:author="张玉凤" w:date="2021-07-22T16:06:00Z"/>
              </w:rPr>
            </w:pPr>
            <w:del w:id="30140" w:author="张玉凤" w:date="2021-07-22T16:06: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0141" w:author="张玉凤" w:date="2021-07-22T16:06: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42" w:author="张玉凤" w:date="2021-07-22T16:06:00Z"/>
              </w:rPr>
            </w:pPr>
            <w:del w:id="30143" w:author="张玉凤" w:date="2021-07-22T16:06:00Z">
              <w:r w:rsidRPr="008724F5" w:rsidDel="00F42D21">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0144" w:author="张玉凤" w:date="2021-07-22T16:06: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45" w:author="张玉凤" w:date="2021-07-22T16:06:00Z"/>
              </w:rPr>
            </w:pPr>
            <w:del w:id="30146" w:author="张玉凤" w:date="2021-07-22T16:06:00Z">
              <w:r w:rsidRPr="008724F5" w:rsidDel="00F42D21">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Change w:id="30147" w:author="张玉凤" w:date="2021-07-22T16:06: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148" w:author="张玉凤" w:date="2021-07-22T16:06:00Z"/>
              </w:rPr>
            </w:pPr>
            <w:del w:id="30149" w:author="张玉凤" w:date="2021-07-22T16:06:00Z">
              <w:r w:rsidRPr="008724F5" w:rsidDel="00F42D21">
                <w:delText>Total modulated symbols per slot for slots 8, 9, 18 and 19</w:delText>
              </w:r>
            </w:del>
          </w:p>
        </w:tc>
      </w:tr>
      <w:tr w:rsidR="00B162EE" w:rsidRPr="008724F5" w:rsidDel="00F42D21" w:rsidTr="00F42D21">
        <w:trPr>
          <w:trHeight w:val="20"/>
          <w:del w:id="30150" w:author="张玉凤" w:date="2021-07-22T16:06:00Z"/>
          <w:trPrChange w:id="30151"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0152"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53" w:author="张玉凤" w:date="2021-07-22T16:06:00Z"/>
              </w:rPr>
            </w:pPr>
            <w:del w:id="30154" w:author="张玉凤" w:date="2021-07-22T16:06: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0155"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56" w:author="张玉凤" w:date="2021-07-22T16:06:00Z"/>
              </w:rPr>
            </w:pPr>
            <w:del w:id="30157" w:author="张玉凤" w:date="2021-07-22T16:06: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0158"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59" w:author="张玉凤" w:date="2021-07-22T16:06:00Z"/>
              </w:rPr>
            </w:pPr>
            <w:del w:id="30160" w:author="张玉凤" w:date="2021-07-22T16:06: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0161"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62" w:author="张玉凤" w:date="2021-07-22T16:06:00Z"/>
              </w:rPr>
            </w:pPr>
            <w:del w:id="30163" w:author="张玉凤" w:date="2021-07-22T16:06: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0164"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65" w:author="张玉凤" w:date="2021-07-22T16:06:00Z"/>
              </w:rPr>
            </w:pPr>
            <w:del w:id="30166" w:author="张玉凤" w:date="2021-07-22T16:06: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0167"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68" w:author="张玉凤" w:date="2021-07-22T16:06:00Z"/>
              </w:rPr>
            </w:pPr>
            <w:del w:id="30169" w:author="张玉凤" w:date="2021-07-22T16:06: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0170"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71" w:author="张玉凤" w:date="2021-07-22T16:06:00Z"/>
              </w:rPr>
            </w:pPr>
            <w:del w:id="30172" w:author="张玉凤" w:date="2021-07-22T16:06: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0173"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74" w:author="张玉凤" w:date="2021-07-22T16:06:00Z"/>
              </w:rPr>
            </w:pPr>
            <w:del w:id="30175" w:author="张玉凤" w:date="2021-07-22T16:06: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0176"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77" w:author="张玉凤" w:date="2021-07-22T16:06:00Z"/>
              </w:rPr>
            </w:pPr>
            <w:del w:id="30178" w:author="张玉凤" w:date="2021-07-22T16:06: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0179"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80" w:author="张玉凤" w:date="2021-07-22T16:06:00Z"/>
              </w:rPr>
            </w:pPr>
            <w:del w:id="30181" w:author="张玉凤" w:date="2021-07-22T16:06: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0182"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83" w:author="张玉凤" w:date="2021-07-22T16:06:00Z"/>
              </w:rPr>
            </w:pPr>
            <w:del w:id="30184" w:author="张玉凤" w:date="2021-07-22T16:06: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0185"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86" w:author="张玉凤" w:date="2021-07-22T16:06:00Z"/>
              </w:rPr>
            </w:pPr>
            <w:del w:id="30187" w:author="张玉凤" w:date="2021-07-22T16:06: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0188"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89" w:author="张玉凤" w:date="2021-07-22T16:06:00Z"/>
              </w:rPr>
            </w:pPr>
            <w:del w:id="30190" w:author="张玉凤" w:date="2021-07-22T16:06: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0191"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192" w:author="张玉凤" w:date="2021-07-22T16:06:00Z"/>
              </w:rPr>
            </w:pPr>
            <w:del w:id="30193" w:author="张玉凤" w:date="2021-07-22T16:06:00Z">
              <w:r w:rsidRPr="008724F5" w:rsidDel="00F42D21">
                <w:delText> </w:delText>
              </w:r>
            </w:del>
          </w:p>
        </w:tc>
      </w:tr>
      <w:tr w:rsidR="00B162EE" w:rsidRPr="008724F5" w:rsidDel="00F42D21" w:rsidTr="00F42D21">
        <w:trPr>
          <w:trHeight w:val="20"/>
          <w:del w:id="30194" w:author="张玉凤" w:date="2021-07-22T16:06:00Z"/>
          <w:trPrChange w:id="30195"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196"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197"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198"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199" w:author="张玉凤" w:date="2021-07-22T16:06:00Z"/>
              </w:rPr>
            </w:pPr>
            <w:del w:id="30200" w:author="张玉凤" w:date="2021-07-22T16:06: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0201"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02" w:author="张玉凤" w:date="2021-07-22T16:06:00Z"/>
              </w:rPr>
            </w:pPr>
            <w:del w:id="30203"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204"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05" w:author="张玉凤" w:date="2021-07-22T16:06:00Z"/>
              </w:rPr>
            </w:pPr>
            <w:del w:id="30206" w:author="张玉凤" w:date="2021-07-22T16:06:00Z">
              <w:r w:rsidRPr="008724F5" w:rsidDel="00F42D21">
                <w:delText>10</w:delText>
              </w:r>
            </w:del>
          </w:p>
        </w:tc>
        <w:tc>
          <w:tcPr>
            <w:tcW w:w="967" w:type="dxa"/>
            <w:tcBorders>
              <w:top w:val="nil"/>
              <w:left w:val="nil"/>
              <w:bottom w:val="single" w:sz="4" w:space="0" w:color="auto"/>
              <w:right w:val="single" w:sz="4" w:space="0" w:color="auto"/>
            </w:tcBorders>
            <w:shd w:val="clear" w:color="auto" w:fill="auto"/>
            <w:noWrap/>
            <w:vAlign w:val="bottom"/>
            <w:hideMark/>
            <w:tcPrChange w:id="30207"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08" w:author="张玉凤" w:date="2021-07-22T16:06:00Z"/>
              </w:rPr>
            </w:pPr>
            <w:del w:id="30209"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210"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11" w:author="张玉凤" w:date="2021-07-22T16:06:00Z"/>
              </w:rPr>
            </w:pPr>
            <w:del w:id="30212"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213"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14" w:author="张玉凤" w:date="2021-07-22T16:06:00Z"/>
              </w:rPr>
            </w:pPr>
            <w:del w:id="30215"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216"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17" w:author="张玉凤" w:date="2021-07-22T16:06:00Z"/>
              </w:rPr>
            </w:pPr>
            <w:del w:id="30218"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219"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20" w:author="张玉凤" w:date="2021-07-22T16:06:00Z"/>
              </w:rPr>
            </w:pPr>
            <w:del w:id="30221" w:author="张玉凤" w:date="2021-07-22T16:06:00Z">
              <w:r w:rsidRPr="008724F5" w:rsidDel="00F42D21">
                <w:delText>3968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0222"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23" w:author="张玉凤" w:date="2021-07-22T16:06:00Z"/>
              </w:rPr>
            </w:pPr>
            <w:del w:id="30224"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225"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26" w:author="张玉凤" w:date="2021-07-22T16:06:00Z"/>
              </w:rPr>
            </w:pPr>
            <w:del w:id="30227"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228"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29" w:author="张玉凤" w:date="2021-07-22T16:06:00Z"/>
              </w:rPr>
            </w:pPr>
            <w:del w:id="30230" w:author="张玉凤" w:date="2021-07-22T16:06: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0231"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32" w:author="张玉凤" w:date="2021-07-22T16:06:00Z"/>
              </w:rPr>
            </w:pPr>
            <w:del w:id="30233" w:author="张玉凤" w:date="2021-07-22T16:06:00Z">
              <w:r w:rsidRPr="008724F5" w:rsidDel="00F42D21">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234"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35" w:author="张玉凤" w:date="2021-07-22T16:06:00Z"/>
              </w:rPr>
            </w:pPr>
            <w:del w:id="30236" w:author="张玉凤" w:date="2021-07-22T16:06:00Z">
              <w:r w:rsidRPr="008724F5" w:rsidDel="00F42D21">
                <w:delText>1320</w:delText>
              </w:r>
            </w:del>
          </w:p>
        </w:tc>
      </w:tr>
      <w:tr w:rsidR="00B162EE" w:rsidRPr="008724F5" w:rsidDel="00F42D21" w:rsidTr="00F42D21">
        <w:trPr>
          <w:trHeight w:val="20"/>
          <w:del w:id="30237" w:author="张玉凤" w:date="2021-07-22T16:06:00Z"/>
          <w:trPrChange w:id="30238"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239"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240"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241"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42" w:author="张玉凤" w:date="2021-07-22T16:06:00Z"/>
              </w:rPr>
            </w:pPr>
            <w:del w:id="30243" w:author="张玉凤" w:date="2021-07-22T16:06: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244"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45" w:author="张玉凤" w:date="2021-07-22T16:06:00Z"/>
              </w:rPr>
            </w:pPr>
            <w:del w:id="30246"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247"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48" w:author="张玉凤" w:date="2021-07-22T16:06:00Z"/>
              </w:rPr>
            </w:pPr>
            <w:del w:id="30249" w:author="张玉凤" w:date="2021-07-22T16:06: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30250"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51" w:author="张玉凤" w:date="2021-07-22T16:06:00Z"/>
              </w:rPr>
            </w:pPr>
            <w:del w:id="30252"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253"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54" w:author="张玉凤" w:date="2021-07-22T16:06:00Z"/>
              </w:rPr>
            </w:pPr>
            <w:del w:id="30255"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256"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57" w:author="张玉凤" w:date="2021-07-22T16:06:00Z"/>
              </w:rPr>
            </w:pPr>
            <w:del w:id="30258"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259"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60" w:author="张玉凤" w:date="2021-07-22T16:06:00Z"/>
              </w:rPr>
            </w:pPr>
            <w:del w:id="30261"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262"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63" w:author="张玉凤" w:date="2021-07-22T16:06:00Z"/>
              </w:rPr>
            </w:pPr>
            <w:del w:id="30264" w:author="张玉凤" w:date="2021-07-22T16:06:00Z">
              <w:r w:rsidRPr="008724F5" w:rsidDel="00F42D21">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0265"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66" w:author="张玉凤" w:date="2021-07-22T16:06:00Z"/>
              </w:rPr>
            </w:pPr>
            <w:del w:id="30267"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268"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69" w:author="张玉凤" w:date="2021-07-22T16:06:00Z"/>
              </w:rPr>
            </w:pPr>
            <w:del w:id="30270"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271"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72" w:author="张玉凤" w:date="2021-07-22T16:06:00Z"/>
              </w:rPr>
            </w:pPr>
            <w:del w:id="30273"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0274"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75" w:author="张玉凤" w:date="2021-07-22T16:06:00Z"/>
              </w:rPr>
            </w:pPr>
            <w:del w:id="30276" w:author="张玉凤" w:date="2021-07-22T16:06:00Z">
              <w:r w:rsidRPr="008724F5" w:rsidDel="00F42D21">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0277"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78" w:author="张玉凤" w:date="2021-07-22T16:06:00Z"/>
              </w:rPr>
            </w:pPr>
            <w:del w:id="30279" w:author="张玉凤" w:date="2021-07-22T16:06:00Z">
              <w:r w:rsidRPr="008724F5" w:rsidDel="00F42D21">
                <w:delText>3168</w:delText>
              </w:r>
            </w:del>
          </w:p>
        </w:tc>
      </w:tr>
      <w:tr w:rsidR="00B162EE" w:rsidRPr="008724F5" w:rsidDel="00F42D21" w:rsidTr="00F42D21">
        <w:trPr>
          <w:trHeight w:val="20"/>
          <w:del w:id="30280" w:author="张玉凤" w:date="2021-07-22T16:06:00Z"/>
          <w:trPrChange w:id="30281"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282"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283"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284"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85" w:author="张玉凤" w:date="2021-07-22T16:06:00Z"/>
              </w:rPr>
            </w:pPr>
            <w:del w:id="30286" w:author="张玉凤" w:date="2021-07-22T16:06: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0287"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88" w:author="张玉凤" w:date="2021-07-22T16:06:00Z"/>
              </w:rPr>
            </w:pPr>
            <w:del w:id="30289"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290"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91" w:author="张玉凤" w:date="2021-07-22T16:06:00Z"/>
              </w:rPr>
            </w:pPr>
            <w:del w:id="30292" w:author="张玉凤" w:date="2021-07-22T16:06: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30293"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94" w:author="张玉凤" w:date="2021-07-22T16:06:00Z"/>
              </w:rPr>
            </w:pPr>
            <w:del w:id="30295"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296"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297" w:author="张玉凤" w:date="2021-07-22T16:06:00Z"/>
              </w:rPr>
            </w:pPr>
            <w:del w:id="30298"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299"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00" w:author="张玉凤" w:date="2021-07-22T16:06:00Z"/>
              </w:rPr>
            </w:pPr>
            <w:del w:id="30301"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302"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03" w:author="张玉凤" w:date="2021-07-22T16:06:00Z"/>
              </w:rPr>
            </w:pPr>
            <w:del w:id="30304"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305"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06" w:author="张玉凤" w:date="2021-07-22T16:06:00Z"/>
              </w:rPr>
            </w:pPr>
            <w:del w:id="30307" w:author="张玉凤" w:date="2021-07-22T16:06:00Z">
              <w:r w:rsidRPr="008724F5" w:rsidDel="00F42D21">
                <w:delText>14344</w:delText>
              </w:r>
            </w:del>
          </w:p>
        </w:tc>
        <w:tc>
          <w:tcPr>
            <w:tcW w:w="1057" w:type="dxa"/>
            <w:tcBorders>
              <w:top w:val="nil"/>
              <w:left w:val="nil"/>
              <w:bottom w:val="single" w:sz="4" w:space="0" w:color="auto"/>
              <w:right w:val="single" w:sz="4" w:space="0" w:color="auto"/>
            </w:tcBorders>
            <w:shd w:val="clear" w:color="auto" w:fill="auto"/>
            <w:noWrap/>
            <w:vAlign w:val="bottom"/>
            <w:hideMark/>
            <w:tcPrChange w:id="30308"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09" w:author="张玉凤" w:date="2021-07-22T16:06:00Z"/>
              </w:rPr>
            </w:pPr>
            <w:del w:id="30310"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311"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12" w:author="张玉凤" w:date="2021-07-22T16:06:00Z"/>
              </w:rPr>
            </w:pPr>
            <w:del w:id="30313"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314"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15" w:author="张玉凤" w:date="2021-07-22T16:06:00Z"/>
              </w:rPr>
            </w:pPr>
            <w:del w:id="30316" w:author="张玉凤" w:date="2021-07-22T16:06: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0317"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18" w:author="张玉凤" w:date="2021-07-22T16:06:00Z"/>
              </w:rPr>
            </w:pPr>
            <w:del w:id="30319" w:author="张玉凤" w:date="2021-07-22T16:06:00Z">
              <w:r w:rsidRPr="008724F5" w:rsidDel="00F42D21">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Change w:id="30320"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21" w:author="张玉凤" w:date="2021-07-22T16:06:00Z"/>
              </w:rPr>
            </w:pPr>
            <w:del w:id="30322" w:author="张玉凤" w:date="2021-07-22T16:06:00Z">
              <w:r w:rsidRPr="008724F5" w:rsidDel="00F42D21">
                <w:delText>4752</w:delText>
              </w:r>
            </w:del>
          </w:p>
        </w:tc>
      </w:tr>
      <w:tr w:rsidR="00B162EE" w:rsidRPr="008724F5" w:rsidDel="00F42D21" w:rsidTr="00F42D21">
        <w:trPr>
          <w:trHeight w:val="20"/>
          <w:del w:id="30323" w:author="张玉凤" w:date="2021-07-22T16:06:00Z"/>
          <w:trPrChange w:id="30324"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325"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326"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327"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28" w:author="张玉凤" w:date="2021-07-22T16:06:00Z"/>
              </w:rPr>
            </w:pPr>
            <w:del w:id="30329" w:author="张玉凤" w:date="2021-07-22T16:06: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330"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31" w:author="张玉凤" w:date="2021-07-22T16:06:00Z"/>
              </w:rPr>
            </w:pPr>
            <w:del w:id="30332"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333"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34" w:author="张玉凤" w:date="2021-07-22T16:06:00Z"/>
              </w:rPr>
            </w:pPr>
            <w:del w:id="30335" w:author="张玉凤" w:date="2021-07-22T16:06: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30336"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37" w:author="张玉凤" w:date="2021-07-22T16:06:00Z"/>
              </w:rPr>
            </w:pPr>
            <w:del w:id="30338"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339"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40" w:author="张玉凤" w:date="2021-07-22T16:06:00Z"/>
              </w:rPr>
            </w:pPr>
            <w:del w:id="30341"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342"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43" w:author="张玉凤" w:date="2021-07-22T16:06:00Z"/>
              </w:rPr>
            </w:pPr>
            <w:del w:id="30344"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345"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46" w:author="张玉凤" w:date="2021-07-22T16:06:00Z"/>
              </w:rPr>
            </w:pPr>
            <w:del w:id="30347"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348"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49" w:author="张玉凤" w:date="2021-07-22T16:06:00Z"/>
              </w:rPr>
            </w:pPr>
            <w:del w:id="30350" w:author="张玉凤" w:date="2021-07-22T16:06:00Z">
              <w:r w:rsidRPr="008724F5" w:rsidDel="00F42D21">
                <w:delText>19968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0351"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52" w:author="张玉凤" w:date="2021-07-22T16:06:00Z"/>
              </w:rPr>
            </w:pPr>
            <w:del w:id="30353"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354"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55" w:author="张玉凤" w:date="2021-07-22T16:06:00Z"/>
              </w:rPr>
            </w:pPr>
            <w:del w:id="30356"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357"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58" w:author="张玉凤" w:date="2021-07-22T16:06:00Z"/>
              </w:rPr>
            </w:pPr>
            <w:del w:id="30359" w:author="张玉凤" w:date="2021-07-22T16:06: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0360"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61" w:author="张玉凤" w:date="2021-07-22T16:06:00Z"/>
              </w:rPr>
            </w:pPr>
            <w:del w:id="30362" w:author="张玉凤" w:date="2021-07-22T16:06:00Z">
              <w:r w:rsidRPr="008724F5" w:rsidDel="00F42D21">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363"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64" w:author="张玉凤" w:date="2021-07-22T16:06:00Z"/>
              </w:rPr>
            </w:pPr>
            <w:del w:id="30365" w:author="张玉凤" w:date="2021-07-22T16:06:00Z">
              <w:r w:rsidRPr="008724F5" w:rsidDel="00F42D21">
                <w:delText>6600</w:delText>
              </w:r>
            </w:del>
          </w:p>
        </w:tc>
      </w:tr>
      <w:tr w:rsidR="00B162EE" w:rsidRPr="008724F5" w:rsidDel="00F42D21" w:rsidTr="00F42D21">
        <w:trPr>
          <w:trHeight w:val="20"/>
          <w:del w:id="30366" w:author="张玉凤" w:date="2021-07-22T16:06:00Z"/>
          <w:trPrChange w:id="30367"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368"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369"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370"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71" w:author="张玉凤" w:date="2021-07-22T16:06:00Z"/>
              </w:rPr>
            </w:pPr>
            <w:del w:id="30372" w:author="张玉凤" w:date="2021-07-22T16:06: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0373"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74" w:author="张玉凤" w:date="2021-07-22T16:06:00Z"/>
              </w:rPr>
            </w:pPr>
            <w:del w:id="30375"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376"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77" w:author="张玉凤" w:date="2021-07-22T16:06:00Z"/>
              </w:rPr>
            </w:pPr>
            <w:del w:id="30378" w:author="张玉凤" w:date="2021-07-22T16:06: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30379"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80" w:author="张玉凤" w:date="2021-07-22T16:06:00Z"/>
              </w:rPr>
            </w:pPr>
            <w:del w:id="30381"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382"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83" w:author="张玉凤" w:date="2021-07-22T16:06:00Z"/>
              </w:rPr>
            </w:pPr>
            <w:del w:id="30384"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385"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86" w:author="张玉凤" w:date="2021-07-22T16:06:00Z"/>
              </w:rPr>
            </w:pPr>
            <w:del w:id="30387"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388"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89" w:author="张玉凤" w:date="2021-07-22T16:06:00Z"/>
              </w:rPr>
            </w:pPr>
            <w:del w:id="30390"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391"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92" w:author="张玉凤" w:date="2021-07-22T16:06:00Z"/>
              </w:rPr>
            </w:pPr>
            <w:del w:id="30393" w:author="张玉凤" w:date="2021-07-22T16:06:00Z">
              <w:r w:rsidRPr="008724F5" w:rsidDel="00F42D21">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30394"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95" w:author="张玉凤" w:date="2021-07-22T16:06:00Z"/>
              </w:rPr>
            </w:pPr>
            <w:del w:id="30396"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397"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398" w:author="张玉凤" w:date="2021-07-22T16:06:00Z"/>
              </w:rPr>
            </w:pPr>
            <w:del w:id="30399"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400"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01" w:author="张玉凤" w:date="2021-07-22T16:06:00Z"/>
              </w:rPr>
            </w:pPr>
            <w:del w:id="30402" w:author="张玉凤" w:date="2021-07-22T16:06: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0403"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04" w:author="张玉凤" w:date="2021-07-22T16:06:00Z"/>
              </w:rPr>
            </w:pPr>
            <w:del w:id="30405" w:author="张玉凤" w:date="2021-07-22T16:06:00Z">
              <w:r w:rsidRPr="008724F5" w:rsidDel="00F42D21">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Change w:id="30406"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07" w:author="张玉凤" w:date="2021-07-22T16:06:00Z"/>
              </w:rPr>
            </w:pPr>
            <w:del w:id="30408" w:author="张玉凤" w:date="2021-07-22T16:06:00Z">
              <w:r w:rsidRPr="008724F5" w:rsidDel="00F42D21">
                <w:delText>8448</w:delText>
              </w:r>
            </w:del>
          </w:p>
        </w:tc>
      </w:tr>
      <w:tr w:rsidR="00B162EE" w:rsidRPr="008724F5" w:rsidDel="00F42D21" w:rsidTr="00F42D21">
        <w:trPr>
          <w:trHeight w:val="20"/>
          <w:del w:id="30409" w:author="张玉凤" w:date="2021-07-22T16:06:00Z"/>
          <w:trPrChange w:id="30410"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411"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412"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413"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14" w:author="张玉凤" w:date="2021-07-22T16:06:00Z"/>
              </w:rPr>
            </w:pPr>
            <w:del w:id="30415" w:author="张玉凤" w:date="2021-07-22T16:06: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416"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17" w:author="张玉凤" w:date="2021-07-22T16:06:00Z"/>
              </w:rPr>
            </w:pPr>
            <w:del w:id="30418"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419"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20" w:author="张玉凤" w:date="2021-07-22T16:06:00Z"/>
              </w:rPr>
            </w:pPr>
            <w:del w:id="30421" w:author="张玉凤" w:date="2021-07-22T16:06: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30422"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23" w:author="张玉凤" w:date="2021-07-22T16:06:00Z"/>
              </w:rPr>
            </w:pPr>
            <w:del w:id="30424"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425"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26" w:author="张玉凤" w:date="2021-07-22T16:06:00Z"/>
              </w:rPr>
            </w:pPr>
            <w:del w:id="30427"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428"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29" w:author="张玉凤" w:date="2021-07-22T16:06:00Z"/>
              </w:rPr>
            </w:pPr>
            <w:del w:id="30430"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431"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32" w:author="张玉凤" w:date="2021-07-22T16:06:00Z"/>
              </w:rPr>
            </w:pPr>
            <w:del w:id="30433"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434"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35" w:author="张玉凤" w:date="2021-07-22T16:06:00Z"/>
              </w:rPr>
            </w:pPr>
            <w:del w:id="30436" w:author="张玉凤" w:date="2021-07-22T16:06:00Z">
              <w:r w:rsidRPr="008724F5" w:rsidDel="00F42D21">
                <w:delText>30216</w:delText>
              </w:r>
            </w:del>
          </w:p>
        </w:tc>
        <w:tc>
          <w:tcPr>
            <w:tcW w:w="1057" w:type="dxa"/>
            <w:tcBorders>
              <w:top w:val="nil"/>
              <w:left w:val="nil"/>
              <w:bottom w:val="single" w:sz="4" w:space="0" w:color="auto"/>
              <w:right w:val="single" w:sz="4" w:space="0" w:color="auto"/>
            </w:tcBorders>
            <w:shd w:val="clear" w:color="auto" w:fill="auto"/>
            <w:noWrap/>
            <w:vAlign w:val="bottom"/>
            <w:hideMark/>
            <w:tcPrChange w:id="30437"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38" w:author="张玉凤" w:date="2021-07-22T16:06:00Z"/>
              </w:rPr>
            </w:pPr>
            <w:del w:id="30439"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440"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41" w:author="张玉凤" w:date="2021-07-22T16:06:00Z"/>
              </w:rPr>
            </w:pPr>
            <w:del w:id="30442"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443"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44" w:author="张玉凤" w:date="2021-07-22T16:06:00Z"/>
              </w:rPr>
            </w:pPr>
            <w:del w:id="30445" w:author="张玉凤" w:date="2021-07-22T16:06: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0446"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47" w:author="张玉凤" w:date="2021-07-22T16:06:00Z"/>
              </w:rPr>
            </w:pPr>
            <w:del w:id="30448" w:author="张玉凤" w:date="2021-07-22T16:06:00Z">
              <w:r w:rsidRPr="008724F5" w:rsidDel="00F42D21">
                <w:delText>59400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449"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50" w:author="张玉凤" w:date="2021-07-22T16:06:00Z"/>
              </w:rPr>
            </w:pPr>
            <w:del w:id="30451" w:author="张玉凤" w:date="2021-07-22T16:06:00Z">
              <w:r w:rsidRPr="008724F5" w:rsidDel="00F42D21">
                <w:delText>9900</w:delText>
              </w:r>
            </w:del>
          </w:p>
        </w:tc>
      </w:tr>
      <w:tr w:rsidR="00B162EE" w:rsidRPr="008724F5" w:rsidDel="00F42D21" w:rsidTr="00F42D21">
        <w:trPr>
          <w:trHeight w:val="20"/>
          <w:del w:id="30452" w:author="张玉凤" w:date="2021-07-22T16:06:00Z"/>
          <w:trPrChange w:id="30453"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454"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455"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456"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57" w:author="张玉凤" w:date="2021-07-22T16:06:00Z"/>
              </w:rPr>
            </w:pPr>
            <w:del w:id="30458" w:author="张玉凤" w:date="2021-07-22T16:06: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459"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60" w:author="张玉凤" w:date="2021-07-22T16:06:00Z"/>
              </w:rPr>
            </w:pPr>
            <w:del w:id="30461"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462"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63" w:author="张玉凤" w:date="2021-07-22T16:06:00Z"/>
              </w:rPr>
            </w:pPr>
            <w:del w:id="30464" w:author="张玉凤" w:date="2021-07-22T16:06: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30465"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66" w:author="张玉凤" w:date="2021-07-22T16:06:00Z"/>
              </w:rPr>
            </w:pPr>
            <w:del w:id="30467"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468"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69" w:author="张玉凤" w:date="2021-07-22T16:06:00Z"/>
              </w:rPr>
            </w:pPr>
            <w:del w:id="30470"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471"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72" w:author="张玉凤" w:date="2021-07-22T16:06:00Z"/>
              </w:rPr>
            </w:pPr>
            <w:del w:id="30473"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474"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75" w:author="张玉凤" w:date="2021-07-22T16:06:00Z"/>
              </w:rPr>
            </w:pPr>
            <w:del w:id="30476"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477"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78" w:author="张玉凤" w:date="2021-07-22T16:06:00Z"/>
              </w:rPr>
            </w:pPr>
            <w:del w:id="30479" w:author="张玉凤" w:date="2021-07-22T16:06:00Z">
              <w:r w:rsidRPr="008724F5" w:rsidDel="00F42D21">
                <w:delText>39936</w:delText>
              </w:r>
            </w:del>
          </w:p>
        </w:tc>
        <w:tc>
          <w:tcPr>
            <w:tcW w:w="1057" w:type="dxa"/>
            <w:tcBorders>
              <w:top w:val="nil"/>
              <w:left w:val="nil"/>
              <w:bottom w:val="single" w:sz="4" w:space="0" w:color="auto"/>
              <w:right w:val="single" w:sz="4" w:space="0" w:color="auto"/>
            </w:tcBorders>
            <w:shd w:val="clear" w:color="auto" w:fill="auto"/>
            <w:noWrap/>
            <w:vAlign w:val="bottom"/>
            <w:hideMark/>
            <w:tcPrChange w:id="30480"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81" w:author="张玉凤" w:date="2021-07-22T16:06:00Z"/>
              </w:rPr>
            </w:pPr>
            <w:del w:id="30482"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483"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84" w:author="张玉凤" w:date="2021-07-22T16:06:00Z"/>
              </w:rPr>
            </w:pPr>
            <w:del w:id="30485"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486"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87" w:author="张玉凤" w:date="2021-07-22T16:06:00Z"/>
              </w:rPr>
            </w:pPr>
            <w:del w:id="30488" w:author="张玉凤" w:date="2021-07-22T16:06:00Z">
              <w:r w:rsidRPr="008724F5" w:rsidDel="00F42D21">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0489"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90" w:author="张玉凤" w:date="2021-07-22T16:06:00Z"/>
              </w:rPr>
            </w:pPr>
            <w:del w:id="30491" w:author="张玉凤" w:date="2021-07-22T16:06:00Z">
              <w:r w:rsidRPr="008724F5" w:rsidDel="00F42D21">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492"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493" w:author="张玉凤" w:date="2021-07-22T16:06:00Z"/>
              </w:rPr>
            </w:pPr>
            <w:del w:id="30494" w:author="张玉凤" w:date="2021-07-22T16:06:00Z">
              <w:r w:rsidRPr="008724F5" w:rsidDel="00F42D21">
                <w:delText>13200</w:delText>
              </w:r>
            </w:del>
          </w:p>
        </w:tc>
      </w:tr>
      <w:tr w:rsidR="00B162EE" w:rsidRPr="008724F5" w:rsidDel="00F42D21" w:rsidTr="00F42D21">
        <w:trPr>
          <w:trHeight w:val="20"/>
          <w:del w:id="30495" w:author="张玉凤" w:date="2021-07-22T16:06:00Z"/>
          <w:trPrChange w:id="30496"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497"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498"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499"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00" w:author="张玉凤" w:date="2021-07-22T16:06:00Z"/>
              </w:rPr>
            </w:pPr>
            <w:del w:id="30501" w:author="张玉凤" w:date="2021-07-22T16:06: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502"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03" w:author="张玉凤" w:date="2021-07-22T16:06:00Z"/>
              </w:rPr>
            </w:pPr>
            <w:del w:id="30504"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505"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06" w:author="张玉凤" w:date="2021-07-22T16:06:00Z"/>
              </w:rPr>
            </w:pPr>
            <w:del w:id="30507" w:author="张玉凤" w:date="2021-07-22T16:06:00Z">
              <w:r w:rsidRPr="008724F5" w:rsidDel="00F42D21">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30508"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09" w:author="张玉凤" w:date="2021-07-22T16:06:00Z"/>
              </w:rPr>
            </w:pPr>
            <w:del w:id="30510"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511"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12" w:author="张玉凤" w:date="2021-07-22T16:06:00Z"/>
              </w:rPr>
            </w:pPr>
            <w:del w:id="30513"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514"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15" w:author="张玉凤" w:date="2021-07-22T16:06:00Z"/>
              </w:rPr>
            </w:pPr>
            <w:del w:id="30516"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517"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18" w:author="张玉凤" w:date="2021-07-22T16:06:00Z"/>
              </w:rPr>
            </w:pPr>
            <w:del w:id="30519"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520"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21" w:author="张玉凤" w:date="2021-07-22T16:06:00Z"/>
              </w:rPr>
            </w:pPr>
            <w:del w:id="30522" w:author="张玉凤" w:date="2021-07-22T16:06:00Z">
              <w:r w:rsidRPr="008724F5" w:rsidDel="00F42D21">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Change w:id="30523"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24" w:author="张玉凤" w:date="2021-07-22T16:06:00Z"/>
              </w:rPr>
            </w:pPr>
            <w:del w:id="30525"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526"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27" w:author="张玉凤" w:date="2021-07-22T16:06:00Z"/>
              </w:rPr>
            </w:pPr>
            <w:del w:id="30528"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529"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30" w:author="张玉凤" w:date="2021-07-22T16:06:00Z"/>
              </w:rPr>
            </w:pPr>
            <w:del w:id="30531" w:author="张玉凤" w:date="2021-07-22T16:06:00Z">
              <w:r w:rsidRPr="008724F5" w:rsidDel="00F42D21">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0532"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33" w:author="张玉凤" w:date="2021-07-22T16:06:00Z"/>
              </w:rPr>
            </w:pPr>
            <w:del w:id="30534" w:author="张玉凤" w:date="2021-07-22T16:06:00Z">
              <w:r w:rsidRPr="008724F5" w:rsidDel="00F42D21">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Change w:id="30535"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36" w:author="张玉凤" w:date="2021-07-22T16:06:00Z"/>
              </w:rPr>
            </w:pPr>
            <w:del w:id="30537" w:author="张玉凤" w:date="2021-07-22T16:06:00Z">
              <w:r w:rsidRPr="008724F5" w:rsidDel="00F42D21">
                <w:delText>16896</w:delText>
              </w:r>
            </w:del>
          </w:p>
        </w:tc>
      </w:tr>
      <w:tr w:rsidR="00B162EE" w:rsidRPr="008724F5" w:rsidDel="00F42D21" w:rsidTr="00F42D21">
        <w:trPr>
          <w:trHeight w:val="20"/>
          <w:del w:id="30538" w:author="张玉凤" w:date="2021-07-22T16:06:00Z"/>
          <w:trPrChange w:id="30539"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540"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541"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542"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43" w:author="张玉凤" w:date="2021-07-22T16:06:00Z"/>
              </w:rPr>
            </w:pPr>
            <w:del w:id="30544" w:author="张玉凤" w:date="2021-07-22T16:06: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545"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46" w:author="张玉凤" w:date="2021-07-22T16:06:00Z"/>
              </w:rPr>
            </w:pPr>
            <w:del w:id="30547"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548"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49" w:author="张玉凤" w:date="2021-07-22T16:06:00Z"/>
              </w:rPr>
            </w:pPr>
            <w:del w:id="30550" w:author="张玉凤" w:date="2021-07-22T16:06:00Z">
              <w:r w:rsidRPr="008724F5" w:rsidDel="00F42D21">
                <w:delText>162</w:delText>
              </w:r>
            </w:del>
          </w:p>
        </w:tc>
        <w:tc>
          <w:tcPr>
            <w:tcW w:w="967" w:type="dxa"/>
            <w:tcBorders>
              <w:top w:val="nil"/>
              <w:left w:val="nil"/>
              <w:bottom w:val="single" w:sz="4" w:space="0" w:color="auto"/>
              <w:right w:val="single" w:sz="4" w:space="0" w:color="auto"/>
            </w:tcBorders>
            <w:shd w:val="clear" w:color="auto" w:fill="auto"/>
            <w:noWrap/>
            <w:vAlign w:val="bottom"/>
            <w:hideMark/>
            <w:tcPrChange w:id="30551"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52" w:author="张玉凤" w:date="2021-07-22T16:06:00Z"/>
              </w:rPr>
            </w:pPr>
            <w:del w:id="30553"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554"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55" w:author="张玉凤" w:date="2021-07-22T16:06:00Z"/>
              </w:rPr>
            </w:pPr>
            <w:del w:id="30556"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557"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58" w:author="张玉凤" w:date="2021-07-22T16:06:00Z"/>
              </w:rPr>
            </w:pPr>
            <w:del w:id="30559"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560"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61" w:author="张玉凤" w:date="2021-07-22T16:06:00Z"/>
              </w:rPr>
            </w:pPr>
            <w:del w:id="30562"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563"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64" w:author="张玉凤" w:date="2021-07-22T16:06:00Z"/>
              </w:rPr>
            </w:pPr>
            <w:del w:id="30565" w:author="张玉凤" w:date="2021-07-22T16:06:00Z">
              <w:r w:rsidRPr="008724F5" w:rsidDel="00F42D21">
                <w:delText>64552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0566"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67" w:author="张玉凤" w:date="2021-07-22T16:06:00Z"/>
              </w:rPr>
            </w:pPr>
            <w:del w:id="30568"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569"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70" w:author="张玉凤" w:date="2021-07-22T16:06:00Z"/>
              </w:rPr>
            </w:pPr>
            <w:del w:id="30571"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572"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73" w:author="张玉凤" w:date="2021-07-22T16:06:00Z"/>
              </w:rPr>
            </w:pPr>
            <w:del w:id="30574" w:author="张玉凤" w:date="2021-07-22T16:06:00Z">
              <w:r w:rsidRPr="008724F5" w:rsidDel="00F42D21">
                <w:delText>8</w:delText>
              </w:r>
            </w:del>
          </w:p>
        </w:tc>
        <w:tc>
          <w:tcPr>
            <w:tcW w:w="925" w:type="dxa"/>
            <w:tcBorders>
              <w:top w:val="nil"/>
              <w:left w:val="nil"/>
              <w:bottom w:val="single" w:sz="4" w:space="0" w:color="auto"/>
              <w:right w:val="single" w:sz="4" w:space="0" w:color="auto"/>
            </w:tcBorders>
            <w:shd w:val="clear" w:color="auto" w:fill="auto"/>
            <w:noWrap/>
            <w:vAlign w:val="bottom"/>
            <w:hideMark/>
            <w:tcPrChange w:id="30575"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76" w:author="张玉凤" w:date="2021-07-22T16:06:00Z"/>
              </w:rPr>
            </w:pPr>
            <w:del w:id="30577" w:author="张玉凤" w:date="2021-07-22T16:06:00Z">
              <w:r w:rsidRPr="008724F5" w:rsidDel="00F42D21">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Change w:id="30578"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79" w:author="张玉凤" w:date="2021-07-22T16:06:00Z"/>
              </w:rPr>
            </w:pPr>
            <w:del w:id="30580" w:author="张玉凤" w:date="2021-07-22T16:06:00Z">
              <w:r w:rsidRPr="008724F5" w:rsidDel="00F42D21">
                <w:delText>21384</w:delText>
              </w:r>
            </w:del>
          </w:p>
        </w:tc>
      </w:tr>
      <w:tr w:rsidR="00B162EE" w:rsidRPr="008724F5" w:rsidDel="00F42D21" w:rsidTr="00F42D21">
        <w:trPr>
          <w:trHeight w:val="20"/>
          <w:del w:id="30581" w:author="张玉凤" w:date="2021-07-22T16:06:00Z"/>
          <w:trPrChange w:id="30582"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583"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584"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585"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86" w:author="张玉凤" w:date="2021-07-22T16:06:00Z"/>
              </w:rPr>
            </w:pPr>
            <w:del w:id="30587" w:author="张玉凤" w:date="2021-07-22T16:06: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588"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89" w:author="张玉凤" w:date="2021-07-22T16:06:00Z"/>
              </w:rPr>
            </w:pPr>
            <w:del w:id="30590"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591"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92" w:author="张玉凤" w:date="2021-07-22T16:06:00Z"/>
              </w:rPr>
            </w:pPr>
            <w:del w:id="30593" w:author="张玉凤" w:date="2021-07-22T16:06: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30594"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95" w:author="张玉凤" w:date="2021-07-22T16:06:00Z"/>
              </w:rPr>
            </w:pPr>
            <w:del w:id="30596"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597"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598" w:author="张玉凤" w:date="2021-07-22T16:06:00Z"/>
              </w:rPr>
            </w:pPr>
            <w:del w:id="30599"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600"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01" w:author="张玉凤" w:date="2021-07-22T16:06:00Z"/>
              </w:rPr>
            </w:pPr>
            <w:del w:id="30602"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603"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04" w:author="张玉凤" w:date="2021-07-22T16:06:00Z"/>
              </w:rPr>
            </w:pPr>
            <w:del w:id="30605"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606"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07" w:author="张玉凤" w:date="2021-07-22T16:06:00Z"/>
              </w:rPr>
            </w:pPr>
            <w:del w:id="30608" w:author="张玉凤" w:date="2021-07-22T16:06:00Z">
              <w:r w:rsidRPr="008724F5" w:rsidDel="00F42D21">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0609"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10" w:author="张玉凤" w:date="2021-07-22T16:06:00Z"/>
              </w:rPr>
            </w:pPr>
            <w:del w:id="30611"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612"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13" w:author="张玉凤" w:date="2021-07-22T16:06:00Z"/>
              </w:rPr>
            </w:pPr>
            <w:del w:id="30614"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615"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16" w:author="张玉凤" w:date="2021-07-22T16:06:00Z"/>
              </w:rPr>
            </w:pPr>
            <w:del w:id="30617" w:author="张玉凤" w:date="2021-07-22T16:06:00Z">
              <w:r w:rsidRPr="008724F5" w:rsidDel="00F42D21">
                <w:delText>11</w:delText>
              </w:r>
            </w:del>
          </w:p>
        </w:tc>
        <w:tc>
          <w:tcPr>
            <w:tcW w:w="925" w:type="dxa"/>
            <w:tcBorders>
              <w:top w:val="nil"/>
              <w:left w:val="nil"/>
              <w:bottom w:val="single" w:sz="4" w:space="0" w:color="auto"/>
              <w:right w:val="single" w:sz="4" w:space="0" w:color="auto"/>
            </w:tcBorders>
            <w:shd w:val="clear" w:color="auto" w:fill="auto"/>
            <w:noWrap/>
            <w:vAlign w:val="bottom"/>
            <w:hideMark/>
            <w:tcPrChange w:id="30618"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19" w:author="张玉凤" w:date="2021-07-22T16:06:00Z"/>
              </w:rPr>
            </w:pPr>
            <w:del w:id="30620" w:author="张玉凤" w:date="2021-07-22T16:06:00Z">
              <w:r w:rsidRPr="008724F5" w:rsidDel="00F42D21">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Change w:id="30621"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22" w:author="张玉凤" w:date="2021-07-22T16:06:00Z"/>
              </w:rPr>
            </w:pPr>
            <w:del w:id="30623" w:author="张玉凤" w:date="2021-07-22T16:06:00Z">
              <w:r w:rsidRPr="008724F5" w:rsidDel="00F42D21">
                <w:delText>28512</w:delText>
              </w:r>
            </w:del>
          </w:p>
        </w:tc>
      </w:tr>
      <w:tr w:rsidR="00B162EE" w:rsidRPr="008724F5" w:rsidDel="00F42D21" w:rsidTr="00F42D21">
        <w:trPr>
          <w:trHeight w:val="20"/>
          <w:del w:id="30624" w:author="张玉凤" w:date="2021-07-22T16:06:00Z"/>
          <w:trPrChange w:id="30625"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626"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627"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628"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29" w:author="张玉凤" w:date="2021-07-22T16:06:00Z"/>
              </w:rPr>
            </w:pPr>
            <w:del w:id="30630" w:author="张玉凤" w:date="2021-07-22T16:06: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631"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32" w:author="张玉凤" w:date="2021-07-22T16:06:00Z"/>
              </w:rPr>
            </w:pPr>
            <w:del w:id="30633"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634"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35" w:author="张玉凤" w:date="2021-07-22T16:06:00Z"/>
              </w:rPr>
            </w:pPr>
            <w:del w:id="30636" w:author="张玉凤" w:date="2021-07-22T16:06:00Z">
              <w:r w:rsidRPr="008724F5" w:rsidDel="00F42D21">
                <w:delText>243</w:delText>
              </w:r>
            </w:del>
          </w:p>
        </w:tc>
        <w:tc>
          <w:tcPr>
            <w:tcW w:w="967" w:type="dxa"/>
            <w:tcBorders>
              <w:top w:val="nil"/>
              <w:left w:val="nil"/>
              <w:bottom w:val="single" w:sz="4" w:space="0" w:color="auto"/>
              <w:right w:val="single" w:sz="4" w:space="0" w:color="auto"/>
            </w:tcBorders>
            <w:shd w:val="clear" w:color="auto" w:fill="auto"/>
            <w:noWrap/>
            <w:vAlign w:val="bottom"/>
            <w:hideMark/>
            <w:tcPrChange w:id="30637"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38" w:author="张玉凤" w:date="2021-07-22T16:06:00Z"/>
              </w:rPr>
            </w:pPr>
            <w:del w:id="30639"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640"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41" w:author="张玉凤" w:date="2021-07-22T16:06:00Z"/>
              </w:rPr>
            </w:pPr>
            <w:del w:id="30642"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643"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44" w:author="张玉凤" w:date="2021-07-22T16:06:00Z"/>
              </w:rPr>
            </w:pPr>
            <w:del w:id="30645"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646"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47" w:author="张玉凤" w:date="2021-07-22T16:06:00Z"/>
              </w:rPr>
            </w:pPr>
            <w:del w:id="30648"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649"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50" w:author="张玉凤" w:date="2021-07-22T16:06:00Z"/>
              </w:rPr>
            </w:pPr>
            <w:del w:id="30651" w:author="张玉凤" w:date="2021-07-22T16:06:00Z">
              <w:r w:rsidRPr="008724F5" w:rsidDel="00F42D21">
                <w:delText>96264</w:delText>
              </w:r>
            </w:del>
          </w:p>
        </w:tc>
        <w:tc>
          <w:tcPr>
            <w:tcW w:w="1057" w:type="dxa"/>
            <w:tcBorders>
              <w:top w:val="nil"/>
              <w:left w:val="nil"/>
              <w:bottom w:val="single" w:sz="4" w:space="0" w:color="auto"/>
              <w:right w:val="single" w:sz="4" w:space="0" w:color="auto"/>
            </w:tcBorders>
            <w:shd w:val="clear" w:color="auto" w:fill="auto"/>
            <w:noWrap/>
            <w:vAlign w:val="bottom"/>
            <w:hideMark/>
            <w:tcPrChange w:id="30652"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53" w:author="张玉凤" w:date="2021-07-22T16:06:00Z"/>
              </w:rPr>
            </w:pPr>
            <w:del w:id="30654"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655"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56" w:author="张玉凤" w:date="2021-07-22T16:06:00Z"/>
              </w:rPr>
            </w:pPr>
            <w:del w:id="30657"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658"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59" w:author="张玉凤" w:date="2021-07-22T16:06:00Z"/>
              </w:rPr>
            </w:pPr>
            <w:del w:id="30660" w:author="张玉凤" w:date="2021-07-22T16:06:00Z">
              <w:r w:rsidRPr="008724F5" w:rsidDel="00F42D21">
                <w:delText>12</w:delText>
              </w:r>
            </w:del>
          </w:p>
        </w:tc>
        <w:tc>
          <w:tcPr>
            <w:tcW w:w="925" w:type="dxa"/>
            <w:tcBorders>
              <w:top w:val="nil"/>
              <w:left w:val="nil"/>
              <w:bottom w:val="single" w:sz="4" w:space="0" w:color="auto"/>
              <w:right w:val="single" w:sz="4" w:space="0" w:color="auto"/>
            </w:tcBorders>
            <w:shd w:val="clear" w:color="auto" w:fill="auto"/>
            <w:noWrap/>
            <w:vAlign w:val="bottom"/>
            <w:hideMark/>
            <w:tcPrChange w:id="30661"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62" w:author="张玉凤" w:date="2021-07-22T16:06:00Z"/>
              </w:rPr>
            </w:pPr>
            <w:del w:id="30663" w:author="张玉凤" w:date="2021-07-22T16:06:00Z">
              <w:r w:rsidRPr="008724F5" w:rsidDel="00F42D21">
                <w:delText>192456</w:delText>
              </w:r>
            </w:del>
          </w:p>
        </w:tc>
        <w:tc>
          <w:tcPr>
            <w:tcW w:w="1127" w:type="dxa"/>
            <w:tcBorders>
              <w:top w:val="nil"/>
              <w:left w:val="nil"/>
              <w:bottom w:val="single" w:sz="4" w:space="0" w:color="auto"/>
              <w:right w:val="single" w:sz="4" w:space="0" w:color="auto"/>
            </w:tcBorders>
            <w:shd w:val="clear" w:color="auto" w:fill="auto"/>
            <w:noWrap/>
            <w:vAlign w:val="bottom"/>
            <w:hideMark/>
            <w:tcPrChange w:id="30664"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65" w:author="张玉凤" w:date="2021-07-22T16:06:00Z"/>
              </w:rPr>
            </w:pPr>
            <w:del w:id="30666" w:author="张玉凤" w:date="2021-07-22T16:06:00Z">
              <w:r w:rsidRPr="008724F5" w:rsidDel="00F42D21">
                <w:delText>32076</w:delText>
              </w:r>
            </w:del>
          </w:p>
        </w:tc>
      </w:tr>
      <w:tr w:rsidR="00B162EE" w:rsidRPr="008724F5" w:rsidDel="00F42D21" w:rsidTr="00F42D21">
        <w:trPr>
          <w:trHeight w:val="20"/>
          <w:del w:id="30667" w:author="张玉凤" w:date="2021-07-22T16:06:00Z"/>
          <w:trPrChange w:id="30668" w:author="张玉凤" w:date="2021-07-22T16:0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669" w:author="张玉凤" w:date="2021-07-22T16:06: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670" w:author="张玉凤" w:date="2021-07-22T16:06:00Z"/>
              </w:rPr>
            </w:pPr>
          </w:p>
        </w:tc>
        <w:tc>
          <w:tcPr>
            <w:tcW w:w="1116" w:type="dxa"/>
            <w:tcBorders>
              <w:top w:val="nil"/>
              <w:left w:val="nil"/>
              <w:bottom w:val="single" w:sz="4" w:space="0" w:color="auto"/>
              <w:right w:val="single" w:sz="4" w:space="0" w:color="auto"/>
            </w:tcBorders>
            <w:shd w:val="clear" w:color="auto" w:fill="auto"/>
            <w:noWrap/>
            <w:vAlign w:val="bottom"/>
            <w:hideMark/>
            <w:tcPrChange w:id="30671" w:author="张玉凤" w:date="2021-07-22T16:06: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72" w:author="张玉凤" w:date="2021-07-22T16:06:00Z"/>
              </w:rPr>
            </w:pPr>
            <w:del w:id="30673" w:author="张玉凤" w:date="2021-07-22T16:06: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674" w:author="张玉凤" w:date="2021-07-22T16:06: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75" w:author="张玉凤" w:date="2021-07-22T16:06:00Z"/>
              </w:rPr>
            </w:pPr>
            <w:del w:id="30676" w:author="张玉凤" w:date="2021-07-22T16:06: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677" w:author="张玉凤" w:date="2021-07-22T16:06: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78" w:author="张玉凤" w:date="2021-07-22T16:06:00Z"/>
              </w:rPr>
            </w:pPr>
            <w:del w:id="30679" w:author="张玉凤" w:date="2021-07-22T16:06: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30680" w:author="张玉凤" w:date="2021-07-22T16:06: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81" w:author="张玉凤" w:date="2021-07-22T16:06:00Z"/>
              </w:rPr>
            </w:pPr>
            <w:del w:id="30682" w:author="张玉凤" w:date="2021-07-22T16:06: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683" w:author="张玉凤" w:date="2021-07-22T16:06: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84" w:author="张玉凤" w:date="2021-07-22T16:06:00Z"/>
              </w:rPr>
            </w:pPr>
            <w:del w:id="30685" w:author="张玉凤" w:date="2021-07-22T16:06: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686" w:author="张玉凤" w:date="2021-07-22T16:06: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87" w:author="张玉凤" w:date="2021-07-22T16:06:00Z"/>
              </w:rPr>
            </w:pPr>
            <w:del w:id="30688" w:author="张玉凤" w:date="2021-07-22T16:06: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689" w:author="张玉凤" w:date="2021-07-22T16:06: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90" w:author="张玉凤" w:date="2021-07-22T16:06:00Z"/>
              </w:rPr>
            </w:pPr>
            <w:del w:id="30691" w:author="张玉凤" w:date="2021-07-22T16:06: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692" w:author="张玉凤" w:date="2021-07-22T16:06: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93" w:author="张玉凤" w:date="2021-07-22T16:06:00Z"/>
              </w:rPr>
            </w:pPr>
            <w:del w:id="30694" w:author="张玉凤" w:date="2021-07-22T16:06:00Z">
              <w:r w:rsidRPr="008724F5" w:rsidDel="00F42D21">
                <w:delText>108552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0695" w:author="张玉凤" w:date="2021-07-22T16:06: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96" w:author="张玉凤" w:date="2021-07-22T16:06:00Z"/>
              </w:rPr>
            </w:pPr>
            <w:del w:id="30697" w:author="张玉凤" w:date="2021-07-22T16:06: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698" w:author="张玉凤" w:date="2021-07-22T16:06: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699" w:author="张玉凤" w:date="2021-07-22T16:06:00Z"/>
              </w:rPr>
            </w:pPr>
            <w:del w:id="30700" w:author="张玉凤" w:date="2021-07-22T16:06: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701" w:author="张玉凤" w:date="2021-07-22T16:06: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702" w:author="张玉凤" w:date="2021-07-22T16:06:00Z"/>
              </w:rPr>
            </w:pPr>
            <w:del w:id="30703" w:author="张玉凤" w:date="2021-07-22T16:06:00Z">
              <w:r w:rsidRPr="008724F5" w:rsidDel="00F42D21">
                <w:delText>13</w:delText>
              </w:r>
            </w:del>
          </w:p>
        </w:tc>
        <w:tc>
          <w:tcPr>
            <w:tcW w:w="925" w:type="dxa"/>
            <w:tcBorders>
              <w:top w:val="nil"/>
              <w:left w:val="nil"/>
              <w:bottom w:val="single" w:sz="4" w:space="0" w:color="auto"/>
              <w:right w:val="single" w:sz="4" w:space="0" w:color="auto"/>
            </w:tcBorders>
            <w:shd w:val="clear" w:color="auto" w:fill="auto"/>
            <w:noWrap/>
            <w:vAlign w:val="bottom"/>
            <w:hideMark/>
            <w:tcPrChange w:id="30704" w:author="张玉凤" w:date="2021-07-22T16:06: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705" w:author="张玉凤" w:date="2021-07-22T16:06:00Z"/>
              </w:rPr>
            </w:pPr>
            <w:del w:id="30706" w:author="张玉凤" w:date="2021-07-22T16:06:00Z">
              <w:r w:rsidRPr="008724F5" w:rsidDel="00F42D21">
                <w:delText>213840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707" w:author="张玉凤" w:date="2021-07-22T16:06: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708" w:author="张玉凤" w:date="2021-07-22T16:06:00Z"/>
              </w:rPr>
            </w:pPr>
            <w:del w:id="30709" w:author="张玉凤" w:date="2021-07-22T16:06:00Z">
              <w:r w:rsidRPr="008724F5" w:rsidDel="00F42D21">
                <w:delText>35640</w:delText>
              </w:r>
            </w:del>
          </w:p>
        </w:tc>
      </w:tr>
      <w:tr w:rsidR="00B162EE" w:rsidRPr="008724F5" w:rsidDel="00F42D21" w:rsidTr="00F42D21">
        <w:trPr>
          <w:trHeight w:val="20"/>
          <w:del w:id="30710" w:author="张玉凤" w:date="2021-07-22T16:06:00Z"/>
          <w:trPrChange w:id="30711" w:author="张玉凤" w:date="2021-07-22T16:06: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0712" w:author="张玉凤" w:date="2021-07-22T16:06: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30713" w:author="张玉凤" w:date="2021-07-22T16:06:00Z"/>
              </w:rPr>
            </w:pPr>
            <w:del w:id="30714" w:author="张玉凤" w:date="2021-07-22T16:06: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0715" w:author="张玉凤" w:date="2021-07-22T16:06:00Z"/>
              </w:rPr>
            </w:pPr>
            <w:del w:id="30716" w:author="张玉凤" w:date="2021-07-22T16:06: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30717" w:author="张玉凤" w:date="2021-07-22T16:06:00Z"/>
              </w:rPr>
            </w:pPr>
            <w:del w:id="30718" w:author="张玉凤" w:date="2021-07-22T16:06: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0719" w:author="张玉凤" w:date="2021-07-22T16:06:00Z"/>
        </w:rPr>
      </w:pPr>
    </w:p>
    <w:p w:rsidR="00B162EE" w:rsidRPr="008724F5" w:rsidRDefault="00B162EE" w:rsidP="00B162EE">
      <w:pPr>
        <w:pStyle w:val="TH"/>
      </w:pPr>
      <w:r w:rsidRPr="008724F5">
        <w:t xml:space="preserve">Table A.2.3.4-3: </w:t>
      </w:r>
      <w:ins w:id="30720" w:author="张玉凤" w:date="2021-07-22T16:06:00Z">
        <w:r w:rsidR="00F42D21">
          <w:t>Void</w:t>
        </w:r>
      </w:ins>
      <w:del w:id="30721" w:author="张玉凤" w:date="2021-07-22T16:06:00Z">
        <w:r w:rsidRPr="008724F5" w:rsidDel="00F42D21">
          <w:delText>Reference Channels for DFT-s-OFDM 64QAM for 60kHz SCS</w:delText>
        </w:r>
      </w:del>
    </w:p>
    <w:tbl>
      <w:tblPr>
        <w:tblW w:w="14160" w:type="dxa"/>
        <w:tblInd w:w="113" w:type="dxa"/>
        <w:tblLook w:val="04A0"/>
        <w:tblPrChange w:id="30722" w:author="张玉凤" w:date="2021-07-22T16:07: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0723">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30724" w:author="张玉凤" w:date="2021-07-22T16:07:00Z"/>
          <w:trPrChange w:id="30725" w:author="张玉凤" w:date="2021-07-22T16:07: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0726" w:author="张玉凤" w:date="2021-07-22T16:07: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27" w:author="张玉凤" w:date="2021-07-22T16:07:00Z"/>
              </w:rPr>
            </w:pPr>
            <w:del w:id="30728" w:author="张玉凤" w:date="2021-07-22T16:07: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0729" w:author="张玉凤" w:date="2021-07-22T16:07: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30" w:author="张玉凤" w:date="2021-07-22T16:07:00Z"/>
              </w:rPr>
            </w:pPr>
            <w:del w:id="30731" w:author="张玉凤" w:date="2021-07-22T16:07: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0732" w:author="张玉凤" w:date="2021-07-22T16:07: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33" w:author="张玉凤" w:date="2021-07-22T16:07:00Z"/>
              </w:rPr>
            </w:pPr>
            <w:del w:id="30734" w:author="张玉凤" w:date="2021-07-22T16:07: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0735" w:author="张玉凤" w:date="2021-07-22T16:07: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36" w:author="张玉凤" w:date="2021-07-22T16:07:00Z"/>
              </w:rPr>
            </w:pPr>
            <w:del w:id="30737" w:author="张玉凤" w:date="2021-07-22T16:07: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0738" w:author="张玉凤" w:date="2021-07-22T16:07: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39" w:author="张玉凤" w:date="2021-07-22T16:07:00Z"/>
              </w:rPr>
            </w:pPr>
            <w:del w:id="30740" w:author="张玉凤" w:date="2021-07-22T16:07: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0741" w:author="张玉凤" w:date="2021-07-22T16:07: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42" w:author="张玉凤" w:date="2021-07-22T16:07:00Z"/>
              </w:rPr>
            </w:pPr>
            <w:del w:id="30743" w:author="张玉凤" w:date="2021-07-22T16:07: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0744" w:author="张玉凤" w:date="2021-07-22T16:07: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45" w:author="张玉凤" w:date="2021-07-22T16:07:00Z"/>
              </w:rPr>
            </w:pPr>
            <w:del w:id="30746" w:author="张玉凤" w:date="2021-07-22T16:07: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0747" w:author="张玉凤" w:date="2021-07-22T16:07: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48" w:author="张玉凤" w:date="2021-07-22T16:07:00Z"/>
              </w:rPr>
            </w:pPr>
            <w:del w:id="30749" w:author="张玉凤" w:date="2021-07-22T16:07: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0750" w:author="张玉凤" w:date="2021-07-22T16:07: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51" w:author="张玉凤" w:date="2021-07-22T16:07:00Z"/>
              </w:rPr>
            </w:pPr>
            <w:del w:id="30752" w:author="张玉凤" w:date="2021-07-22T16:07:00Z">
              <w:r w:rsidRPr="008724F5" w:rsidDel="00F42D21">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Change w:id="30753" w:author="张玉凤" w:date="2021-07-22T16:07: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54" w:author="张玉凤" w:date="2021-07-22T16:07:00Z"/>
              </w:rPr>
            </w:pPr>
            <w:del w:id="30755" w:author="张玉凤" w:date="2021-07-22T16:07: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0756" w:author="张玉凤" w:date="2021-07-22T16:07: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57" w:author="张玉凤" w:date="2021-07-22T16:07:00Z"/>
              </w:rPr>
            </w:pPr>
            <w:del w:id="30758" w:author="张玉凤" w:date="2021-07-22T16:07: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0759" w:author="张玉凤" w:date="2021-07-22T16:07: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60" w:author="张玉凤" w:date="2021-07-22T16:07:00Z"/>
              </w:rPr>
            </w:pPr>
            <w:del w:id="30761" w:author="张玉凤" w:date="2021-07-22T16:07:00Z">
              <w:r w:rsidRPr="008724F5" w:rsidDel="00F42D21">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0762" w:author="张玉凤" w:date="2021-07-22T16:07: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63" w:author="张玉凤" w:date="2021-07-22T16:07:00Z"/>
              </w:rPr>
            </w:pPr>
            <w:del w:id="30764" w:author="张玉凤" w:date="2021-07-22T16:07:00Z">
              <w:r w:rsidRPr="008724F5" w:rsidDel="00F42D21">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Change w:id="30765" w:author="张玉凤" w:date="2021-07-22T16:07: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0766" w:author="张玉凤" w:date="2021-07-22T16:07:00Z"/>
              </w:rPr>
            </w:pPr>
            <w:del w:id="30767" w:author="张玉凤" w:date="2021-07-22T16:07:00Z">
              <w:r w:rsidRPr="008724F5" w:rsidDel="00F42D21">
                <w:delText>Total modulated symbols per slot for slots 16, 17, 18, 19, 36, 37, 38 and 39</w:delText>
              </w:r>
            </w:del>
          </w:p>
        </w:tc>
      </w:tr>
      <w:tr w:rsidR="00B162EE" w:rsidRPr="008724F5" w:rsidDel="00F42D21" w:rsidTr="00F42D21">
        <w:trPr>
          <w:trHeight w:val="20"/>
          <w:del w:id="30768" w:author="张玉凤" w:date="2021-07-22T16:07:00Z"/>
          <w:trPrChange w:id="30769"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0770"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71" w:author="张玉凤" w:date="2021-07-22T16:07:00Z"/>
              </w:rPr>
            </w:pPr>
            <w:del w:id="30772" w:author="张玉凤" w:date="2021-07-22T16:07: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0773"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74" w:author="张玉凤" w:date="2021-07-22T16:07:00Z"/>
              </w:rPr>
            </w:pPr>
            <w:del w:id="30775" w:author="张玉凤" w:date="2021-07-22T16:07: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0776"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77" w:author="张玉凤" w:date="2021-07-22T16:07:00Z"/>
              </w:rPr>
            </w:pPr>
            <w:del w:id="30778" w:author="张玉凤" w:date="2021-07-22T16:07: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0779"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80" w:author="张玉凤" w:date="2021-07-22T16:07:00Z"/>
              </w:rPr>
            </w:pPr>
            <w:del w:id="30781" w:author="张玉凤" w:date="2021-07-22T16:07: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0782"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83" w:author="张玉凤" w:date="2021-07-22T16:07:00Z"/>
              </w:rPr>
            </w:pPr>
            <w:del w:id="30784" w:author="张玉凤" w:date="2021-07-22T16:07: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0785"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86" w:author="张玉凤" w:date="2021-07-22T16:07:00Z"/>
              </w:rPr>
            </w:pPr>
            <w:del w:id="30787" w:author="张玉凤" w:date="2021-07-22T16:07: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0788"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89" w:author="张玉凤" w:date="2021-07-22T16:07:00Z"/>
              </w:rPr>
            </w:pPr>
            <w:del w:id="30790" w:author="张玉凤" w:date="2021-07-22T16:07: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0791"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92" w:author="张玉凤" w:date="2021-07-22T16:07:00Z"/>
              </w:rPr>
            </w:pPr>
            <w:del w:id="30793" w:author="张玉凤" w:date="2021-07-22T16:07: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0794"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95" w:author="张玉凤" w:date="2021-07-22T16:07:00Z"/>
              </w:rPr>
            </w:pPr>
            <w:del w:id="30796" w:author="张玉凤" w:date="2021-07-22T16:07: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0797"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798" w:author="张玉凤" w:date="2021-07-22T16:07:00Z"/>
              </w:rPr>
            </w:pPr>
            <w:del w:id="30799" w:author="张玉凤" w:date="2021-07-22T16:07: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0800"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801" w:author="张玉凤" w:date="2021-07-22T16:07:00Z"/>
              </w:rPr>
            </w:pPr>
            <w:del w:id="30802" w:author="张玉凤" w:date="2021-07-22T16:07: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0803"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804" w:author="张玉凤" w:date="2021-07-22T16:07:00Z"/>
              </w:rPr>
            </w:pPr>
            <w:del w:id="30805" w:author="张玉凤" w:date="2021-07-22T16:07: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0806"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807" w:author="张玉凤" w:date="2021-07-22T16:07:00Z"/>
              </w:rPr>
            </w:pPr>
            <w:del w:id="30808" w:author="张玉凤" w:date="2021-07-22T16:07: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0809"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0810" w:author="张玉凤" w:date="2021-07-22T16:07:00Z"/>
              </w:rPr>
            </w:pPr>
            <w:del w:id="30811" w:author="张玉凤" w:date="2021-07-22T16:07:00Z">
              <w:r w:rsidRPr="008724F5" w:rsidDel="00F42D21">
                <w:delText> </w:delText>
              </w:r>
            </w:del>
          </w:p>
        </w:tc>
      </w:tr>
      <w:tr w:rsidR="00B162EE" w:rsidRPr="008724F5" w:rsidDel="00F42D21" w:rsidTr="00F42D21">
        <w:trPr>
          <w:trHeight w:val="20"/>
          <w:del w:id="30812" w:author="张玉凤" w:date="2021-07-22T16:07:00Z"/>
          <w:trPrChange w:id="30813"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814"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815"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0816"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17" w:author="张玉凤" w:date="2021-07-22T16:07:00Z"/>
              </w:rPr>
            </w:pPr>
            <w:del w:id="30818" w:author="张玉凤" w:date="2021-07-22T16:07: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819"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20" w:author="张玉凤" w:date="2021-07-22T16:07:00Z"/>
              </w:rPr>
            </w:pPr>
            <w:del w:id="30821"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822"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23" w:author="张玉凤" w:date="2021-07-22T16:07:00Z"/>
              </w:rPr>
            </w:pPr>
            <w:del w:id="30824" w:author="张玉凤" w:date="2021-07-22T16:07:00Z">
              <w:r w:rsidRPr="008724F5" w:rsidDel="00F42D21">
                <w:delText>10</w:delText>
              </w:r>
            </w:del>
          </w:p>
        </w:tc>
        <w:tc>
          <w:tcPr>
            <w:tcW w:w="967" w:type="dxa"/>
            <w:tcBorders>
              <w:top w:val="nil"/>
              <w:left w:val="nil"/>
              <w:bottom w:val="single" w:sz="4" w:space="0" w:color="auto"/>
              <w:right w:val="single" w:sz="4" w:space="0" w:color="auto"/>
            </w:tcBorders>
            <w:shd w:val="clear" w:color="auto" w:fill="auto"/>
            <w:noWrap/>
            <w:vAlign w:val="bottom"/>
            <w:hideMark/>
            <w:tcPrChange w:id="30825"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26" w:author="张玉凤" w:date="2021-07-22T16:07:00Z"/>
              </w:rPr>
            </w:pPr>
            <w:del w:id="30827"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828"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29" w:author="张玉凤" w:date="2021-07-22T16:07:00Z"/>
              </w:rPr>
            </w:pPr>
            <w:del w:id="30830"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831"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32" w:author="张玉凤" w:date="2021-07-22T16:07:00Z"/>
              </w:rPr>
            </w:pPr>
            <w:del w:id="30833"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834"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35" w:author="张玉凤" w:date="2021-07-22T16:07:00Z"/>
              </w:rPr>
            </w:pPr>
            <w:del w:id="30836"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837"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38" w:author="张玉凤" w:date="2021-07-22T16:07:00Z"/>
              </w:rPr>
            </w:pPr>
            <w:del w:id="30839" w:author="张玉凤" w:date="2021-07-22T16:07:00Z">
              <w:r w:rsidRPr="008724F5" w:rsidDel="00F42D21">
                <w:delText>3968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0840"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41" w:author="张玉凤" w:date="2021-07-22T16:07:00Z"/>
              </w:rPr>
            </w:pPr>
            <w:del w:id="30842"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843"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44" w:author="张玉凤" w:date="2021-07-22T16:07:00Z"/>
              </w:rPr>
            </w:pPr>
            <w:del w:id="30845"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846"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47" w:author="张玉凤" w:date="2021-07-22T16:07:00Z"/>
              </w:rPr>
            </w:pPr>
            <w:del w:id="30848" w:author="张玉凤" w:date="2021-07-22T16:07: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0849"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50" w:author="张玉凤" w:date="2021-07-22T16:07:00Z"/>
              </w:rPr>
            </w:pPr>
            <w:del w:id="30851" w:author="张玉凤" w:date="2021-07-22T16:07:00Z">
              <w:r w:rsidRPr="008724F5" w:rsidDel="00F42D21">
                <w:delText>7920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852"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53" w:author="张玉凤" w:date="2021-07-22T16:07:00Z"/>
              </w:rPr>
            </w:pPr>
            <w:del w:id="30854" w:author="张玉凤" w:date="2021-07-22T16:07:00Z">
              <w:r w:rsidRPr="008724F5" w:rsidDel="00F42D21">
                <w:delText>1320</w:delText>
              </w:r>
            </w:del>
          </w:p>
        </w:tc>
      </w:tr>
      <w:tr w:rsidR="00B162EE" w:rsidRPr="008724F5" w:rsidDel="00F42D21" w:rsidTr="00F42D21">
        <w:trPr>
          <w:trHeight w:val="20"/>
          <w:del w:id="30855" w:author="张玉凤" w:date="2021-07-22T16:07:00Z"/>
          <w:trPrChange w:id="30856"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857"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858"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0859"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60" w:author="张玉凤" w:date="2021-07-22T16:07:00Z"/>
              </w:rPr>
            </w:pPr>
            <w:del w:id="30861" w:author="张玉凤" w:date="2021-07-22T16:07: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0862"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63" w:author="张玉凤" w:date="2021-07-22T16:07:00Z"/>
              </w:rPr>
            </w:pPr>
            <w:del w:id="30864"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865"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66" w:author="张玉凤" w:date="2021-07-22T16:07:00Z"/>
              </w:rPr>
            </w:pPr>
            <w:del w:id="30867" w:author="张玉凤" w:date="2021-07-22T16:07: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30868"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69" w:author="张玉凤" w:date="2021-07-22T16:07:00Z"/>
              </w:rPr>
            </w:pPr>
            <w:del w:id="30870"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871"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72" w:author="张玉凤" w:date="2021-07-22T16:07:00Z"/>
              </w:rPr>
            </w:pPr>
            <w:del w:id="30873"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874"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75" w:author="张玉凤" w:date="2021-07-22T16:07:00Z"/>
              </w:rPr>
            </w:pPr>
            <w:del w:id="30876"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877"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78" w:author="张玉凤" w:date="2021-07-22T16:07:00Z"/>
              </w:rPr>
            </w:pPr>
            <w:del w:id="30879"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880"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81" w:author="张玉凤" w:date="2021-07-22T16:07:00Z"/>
              </w:rPr>
            </w:pPr>
            <w:del w:id="30882" w:author="张玉凤" w:date="2021-07-22T16:07:00Z">
              <w:r w:rsidRPr="008724F5" w:rsidDel="00F42D21">
                <w:delText>7168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0883"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84" w:author="张玉凤" w:date="2021-07-22T16:07:00Z"/>
              </w:rPr>
            </w:pPr>
            <w:del w:id="30885"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886"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87" w:author="张玉凤" w:date="2021-07-22T16:07:00Z"/>
              </w:rPr>
            </w:pPr>
            <w:del w:id="30888"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889"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90" w:author="张玉凤" w:date="2021-07-22T16:07:00Z"/>
              </w:rPr>
            </w:pPr>
            <w:del w:id="30891" w:author="张玉凤" w:date="2021-07-22T16:07: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0892"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93" w:author="张玉凤" w:date="2021-07-22T16:07:00Z"/>
              </w:rPr>
            </w:pPr>
            <w:del w:id="30894" w:author="张玉凤" w:date="2021-07-22T16:07:00Z">
              <w:r w:rsidRPr="008724F5" w:rsidDel="00F42D21">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Change w:id="30895"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896" w:author="张玉凤" w:date="2021-07-22T16:07:00Z"/>
              </w:rPr>
            </w:pPr>
            <w:del w:id="30897" w:author="张玉凤" w:date="2021-07-22T16:07:00Z">
              <w:r w:rsidRPr="008724F5" w:rsidDel="00F42D21">
                <w:delText>2376</w:delText>
              </w:r>
            </w:del>
          </w:p>
        </w:tc>
      </w:tr>
      <w:tr w:rsidR="00B162EE" w:rsidRPr="008724F5" w:rsidDel="00F42D21" w:rsidTr="00F42D21">
        <w:trPr>
          <w:trHeight w:val="20"/>
          <w:del w:id="30898" w:author="张玉凤" w:date="2021-07-22T16:07:00Z"/>
          <w:trPrChange w:id="30899"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900"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901"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0902"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03" w:author="张玉凤" w:date="2021-07-22T16:07:00Z"/>
              </w:rPr>
            </w:pPr>
            <w:del w:id="30904" w:author="张玉凤" w:date="2021-07-22T16:07: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905"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06" w:author="张玉凤" w:date="2021-07-22T16:07:00Z"/>
              </w:rPr>
            </w:pPr>
            <w:del w:id="30907"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908"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09" w:author="张玉凤" w:date="2021-07-22T16:07:00Z"/>
              </w:rPr>
            </w:pPr>
            <w:del w:id="30910" w:author="张玉凤" w:date="2021-07-22T16:07: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30911"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12" w:author="张玉凤" w:date="2021-07-22T16:07:00Z"/>
              </w:rPr>
            </w:pPr>
            <w:del w:id="30913"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914"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15" w:author="张玉凤" w:date="2021-07-22T16:07:00Z"/>
              </w:rPr>
            </w:pPr>
            <w:del w:id="30916"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917"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18" w:author="张玉凤" w:date="2021-07-22T16:07:00Z"/>
              </w:rPr>
            </w:pPr>
            <w:del w:id="30919"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920"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21" w:author="张玉凤" w:date="2021-07-22T16:07:00Z"/>
              </w:rPr>
            </w:pPr>
            <w:del w:id="30922"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923"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24" w:author="张玉凤" w:date="2021-07-22T16:07:00Z"/>
              </w:rPr>
            </w:pPr>
            <w:del w:id="30925" w:author="张玉凤" w:date="2021-07-22T16:07:00Z">
              <w:r w:rsidRPr="008724F5" w:rsidDel="00F42D21">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0926"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27" w:author="张玉凤" w:date="2021-07-22T16:07:00Z"/>
              </w:rPr>
            </w:pPr>
            <w:del w:id="30928"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929"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30" w:author="张玉凤" w:date="2021-07-22T16:07:00Z"/>
              </w:rPr>
            </w:pPr>
            <w:del w:id="30931"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932"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33" w:author="张玉凤" w:date="2021-07-22T16:07:00Z"/>
              </w:rPr>
            </w:pPr>
            <w:del w:id="30934" w:author="张玉凤" w:date="2021-07-22T16:07: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0935"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36" w:author="张玉凤" w:date="2021-07-22T16:07:00Z"/>
              </w:rPr>
            </w:pPr>
            <w:del w:id="30937" w:author="张玉凤" w:date="2021-07-22T16:07:00Z">
              <w:r w:rsidRPr="008724F5" w:rsidDel="00F42D21">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0938"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39" w:author="张玉凤" w:date="2021-07-22T16:07:00Z"/>
              </w:rPr>
            </w:pPr>
            <w:del w:id="30940" w:author="张玉凤" w:date="2021-07-22T16:07:00Z">
              <w:r w:rsidRPr="008724F5" w:rsidDel="00F42D21">
                <w:delText>3168</w:delText>
              </w:r>
            </w:del>
          </w:p>
        </w:tc>
      </w:tr>
      <w:tr w:rsidR="00B162EE" w:rsidRPr="008724F5" w:rsidDel="00F42D21" w:rsidTr="00F42D21">
        <w:trPr>
          <w:trHeight w:val="20"/>
          <w:del w:id="30941" w:author="张玉凤" w:date="2021-07-22T16:07:00Z"/>
          <w:trPrChange w:id="30942"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943"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944"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0945"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46" w:author="张玉凤" w:date="2021-07-22T16:07:00Z"/>
              </w:rPr>
            </w:pPr>
            <w:del w:id="30947" w:author="张玉凤" w:date="2021-07-22T16:07: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0948"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49" w:author="张玉凤" w:date="2021-07-22T16:07:00Z"/>
              </w:rPr>
            </w:pPr>
            <w:del w:id="30950"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951"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52" w:author="张玉凤" w:date="2021-07-22T16:07:00Z"/>
              </w:rPr>
            </w:pPr>
            <w:del w:id="30953" w:author="张玉凤" w:date="2021-07-22T16:07:00Z">
              <w:r w:rsidRPr="008724F5" w:rsidDel="00F42D21">
                <w:delText>30</w:delText>
              </w:r>
            </w:del>
          </w:p>
        </w:tc>
        <w:tc>
          <w:tcPr>
            <w:tcW w:w="967" w:type="dxa"/>
            <w:tcBorders>
              <w:top w:val="nil"/>
              <w:left w:val="nil"/>
              <w:bottom w:val="single" w:sz="4" w:space="0" w:color="auto"/>
              <w:right w:val="single" w:sz="4" w:space="0" w:color="auto"/>
            </w:tcBorders>
            <w:shd w:val="clear" w:color="auto" w:fill="auto"/>
            <w:noWrap/>
            <w:vAlign w:val="bottom"/>
            <w:hideMark/>
            <w:tcPrChange w:id="30954"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55" w:author="张玉凤" w:date="2021-07-22T16:07:00Z"/>
              </w:rPr>
            </w:pPr>
            <w:del w:id="30956"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0957"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58" w:author="张玉凤" w:date="2021-07-22T16:07:00Z"/>
              </w:rPr>
            </w:pPr>
            <w:del w:id="30959"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0960"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61" w:author="张玉凤" w:date="2021-07-22T16:07:00Z"/>
              </w:rPr>
            </w:pPr>
            <w:del w:id="30962"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0963"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64" w:author="张玉凤" w:date="2021-07-22T16:07:00Z"/>
              </w:rPr>
            </w:pPr>
            <w:del w:id="30965"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0966"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67" w:author="张玉凤" w:date="2021-07-22T16:07:00Z"/>
              </w:rPr>
            </w:pPr>
            <w:del w:id="30968" w:author="张玉凤" w:date="2021-07-22T16:07:00Z">
              <w:r w:rsidRPr="008724F5" w:rsidDel="00F42D21">
                <w:delText>12040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0969"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70" w:author="张玉凤" w:date="2021-07-22T16:07:00Z"/>
              </w:rPr>
            </w:pPr>
            <w:del w:id="30971"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0972"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73" w:author="张玉凤" w:date="2021-07-22T16:07:00Z"/>
              </w:rPr>
            </w:pPr>
            <w:del w:id="30974"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0975"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76" w:author="张玉凤" w:date="2021-07-22T16:07:00Z"/>
              </w:rPr>
            </w:pPr>
            <w:del w:id="30977" w:author="张玉凤" w:date="2021-07-22T16:07: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0978"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79" w:author="张玉凤" w:date="2021-07-22T16:07:00Z"/>
              </w:rPr>
            </w:pPr>
            <w:del w:id="30980" w:author="张玉凤" w:date="2021-07-22T16:07:00Z">
              <w:r w:rsidRPr="008724F5" w:rsidDel="00F42D21">
                <w:delText>23760</w:delText>
              </w:r>
            </w:del>
          </w:p>
        </w:tc>
        <w:tc>
          <w:tcPr>
            <w:tcW w:w="1127" w:type="dxa"/>
            <w:tcBorders>
              <w:top w:val="nil"/>
              <w:left w:val="nil"/>
              <w:bottom w:val="single" w:sz="4" w:space="0" w:color="auto"/>
              <w:right w:val="single" w:sz="4" w:space="0" w:color="auto"/>
            </w:tcBorders>
            <w:shd w:val="clear" w:color="auto" w:fill="auto"/>
            <w:noWrap/>
            <w:vAlign w:val="bottom"/>
            <w:hideMark/>
            <w:tcPrChange w:id="30981"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82" w:author="张玉凤" w:date="2021-07-22T16:07:00Z"/>
              </w:rPr>
            </w:pPr>
            <w:del w:id="30983" w:author="张玉凤" w:date="2021-07-22T16:07:00Z">
              <w:r w:rsidRPr="008724F5" w:rsidDel="00F42D21">
                <w:delText>3960</w:delText>
              </w:r>
            </w:del>
          </w:p>
        </w:tc>
      </w:tr>
      <w:tr w:rsidR="00B162EE" w:rsidRPr="008724F5" w:rsidDel="00F42D21" w:rsidTr="00F42D21">
        <w:trPr>
          <w:trHeight w:val="20"/>
          <w:del w:id="30984" w:author="张玉凤" w:date="2021-07-22T16:07:00Z"/>
          <w:trPrChange w:id="30985"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0986"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0987"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0988"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89" w:author="张玉凤" w:date="2021-07-22T16:07:00Z"/>
              </w:rPr>
            </w:pPr>
            <w:del w:id="30990" w:author="张玉凤" w:date="2021-07-22T16:07: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0991"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92" w:author="张玉凤" w:date="2021-07-22T16:07:00Z"/>
              </w:rPr>
            </w:pPr>
            <w:del w:id="30993"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0994"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95" w:author="张玉凤" w:date="2021-07-22T16:07:00Z"/>
              </w:rPr>
            </w:pPr>
            <w:del w:id="30996" w:author="张玉凤" w:date="2021-07-22T16:07: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30997"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0998" w:author="张玉凤" w:date="2021-07-22T16:07:00Z"/>
              </w:rPr>
            </w:pPr>
            <w:del w:id="30999"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000"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01" w:author="张玉凤" w:date="2021-07-22T16:07:00Z"/>
              </w:rPr>
            </w:pPr>
            <w:del w:id="31002"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003"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04" w:author="张玉凤" w:date="2021-07-22T16:07:00Z"/>
              </w:rPr>
            </w:pPr>
            <w:del w:id="31005"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1006"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07" w:author="张玉凤" w:date="2021-07-22T16:07:00Z"/>
              </w:rPr>
            </w:pPr>
            <w:del w:id="31008"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1009"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10" w:author="张玉凤" w:date="2021-07-22T16:07:00Z"/>
              </w:rPr>
            </w:pPr>
            <w:del w:id="31011" w:author="张玉凤" w:date="2021-07-22T16:07:00Z">
              <w:r w:rsidRPr="008724F5" w:rsidDel="00F42D21">
                <w:delText>14344</w:delText>
              </w:r>
            </w:del>
          </w:p>
        </w:tc>
        <w:tc>
          <w:tcPr>
            <w:tcW w:w="1057" w:type="dxa"/>
            <w:tcBorders>
              <w:top w:val="nil"/>
              <w:left w:val="nil"/>
              <w:bottom w:val="single" w:sz="4" w:space="0" w:color="auto"/>
              <w:right w:val="single" w:sz="4" w:space="0" w:color="auto"/>
            </w:tcBorders>
            <w:shd w:val="clear" w:color="auto" w:fill="auto"/>
            <w:noWrap/>
            <w:vAlign w:val="bottom"/>
            <w:hideMark/>
            <w:tcPrChange w:id="31012"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13" w:author="张玉凤" w:date="2021-07-22T16:07:00Z"/>
              </w:rPr>
            </w:pPr>
            <w:del w:id="31014"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015"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16" w:author="张玉凤" w:date="2021-07-22T16:07:00Z"/>
              </w:rPr>
            </w:pPr>
            <w:del w:id="31017"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018"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19" w:author="张玉凤" w:date="2021-07-22T16:07:00Z"/>
              </w:rPr>
            </w:pPr>
            <w:del w:id="31020" w:author="张玉凤" w:date="2021-07-22T16:07: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1021"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22" w:author="张玉凤" w:date="2021-07-22T16:07:00Z"/>
              </w:rPr>
            </w:pPr>
            <w:del w:id="31023" w:author="张玉凤" w:date="2021-07-22T16:07:00Z">
              <w:r w:rsidRPr="008724F5" w:rsidDel="00F42D21">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Change w:id="31024"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25" w:author="张玉凤" w:date="2021-07-22T16:07:00Z"/>
              </w:rPr>
            </w:pPr>
            <w:del w:id="31026" w:author="张玉凤" w:date="2021-07-22T16:07:00Z">
              <w:r w:rsidRPr="008724F5" w:rsidDel="00F42D21">
                <w:delText>4752</w:delText>
              </w:r>
            </w:del>
          </w:p>
        </w:tc>
      </w:tr>
      <w:tr w:rsidR="00B162EE" w:rsidRPr="008724F5" w:rsidDel="00F42D21" w:rsidTr="00F42D21">
        <w:trPr>
          <w:trHeight w:val="20"/>
          <w:del w:id="31027" w:author="张玉凤" w:date="2021-07-22T16:07:00Z"/>
          <w:trPrChange w:id="31028"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029"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030"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031"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32" w:author="张玉凤" w:date="2021-07-22T16:07:00Z"/>
              </w:rPr>
            </w:pPr>
            <w:del w:id="31033" w:author="张玉凤" w:date="2021-07-22T16:07: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034"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35" w:author="张玉凤" w:date="2021-07-22T16:07:00Z"/>
              </w:rPr>
            </w:pPr>
            <w:del w:id="31036"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037"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38" w:author="张玉凤" w:date="2021-07-22T16:07:00Z"/>
              </w:rPr>
            </w:pPr>
            <w:del w:id="31039" w:author="张玉凤" w:date="2021-07-22T16:07: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31040"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41" w:author="张玉凤" w:date="2021-07-22T16:07:00Z"/>
              </w:rPr>
            </w:pPr>
            <w:del w:id="31042"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043"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44" w:author="张玉凤" w:date="2021-07-22T16:07:00Z"/>
              </w:rPr>
            </w:pPr>
            <w:del w:id="31045"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046"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47" w:author="张玉凤" w:date="2021-07-22T16:07:00Z"/>
              </w:rPr>
            </w:pPr>
            <w:del w:id="31048"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1049"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50" w:author="张玉凤" w:date="2021-07-22T16:07:00Z"/>
              </w:rPr>
            </w:pPr>
            <w:del w:id="31051"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1052"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53" w:author="张玉凤" w:date="2021-07-22T16:07:00Z"/>
              </w:rPr>
            </w:pPr>
            <w:del w:id="31054" w:author="张玉凤" w:date="2021-07-22T16:07:00Z">
              <w:r w:rsidRPr="008724F5" w:rsidDel="00F42D21">
                <w:delText>19968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1055"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56" w:author="张玉凤" w:date="2021-07-22T16:07:00Z"/>
              </w:rPr>
            </w:pPr>
            <w:del w:id="31057"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058"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59" w:author="张玉凤" w:date="2021-07-22T16:07:00Z"/>
              </w:rPr>
            </w:pPr>
            <w:del w:id="31060"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061"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62" w:author="张玉凤" w:date="2021-07-22T16:07:00Z"/>
              </w:rPr>
            </w:pPr>
            <w:del w:id="31063" w:author="张玉凤" w:date="2021-07-22T16:07: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1064"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65" w:author="张玉凤" w:date="2021-07-22T16:07:00Z"/>
              </w:rPr>
            </w:pPr>
            <w:del w:id="31066" w:author="张玉凤" w:date="2021-07-22T16:07:00Z">
              <w:r w:rsidRPr="008724F5" w:rsidDel="00F42D21">
                <w:delText>39600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067"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68" w:author="张玉凤" w:date="2021-07-22T16:07:00Z"/>
              </w:rPr>
            </w:pPr>
            <w:del w:id="31069" w:author="张玉凤" w:date="2021-07-22T16:07:00Z">
              <w:r w:rsidRPr="008724F5" w:rsidDel="00F42D21">
                <w:delText>6600</w:delText>
              </w:r>
            </w:del>
          </w:p>
        </w:tc>
      </w:tr>
      <w:tr w:rsidR="00B162EE" w:rsidRPr="008724F5" w:rsidDel="00F42D21" w:rsidTr="00F42D21">
        <w:trPr>
          <w:trHeight w:val="20"/>
          <w:del w:id="31070" w:author="张玉凤" w:date="2021-07-22T16:07:00Z"/>
          <w:trPrChange w:id="31071"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072"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073"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074"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75" w:author="张玉凤" w:date="2021-07-22T16:07:00Z"/>
              </w:rPr>
            </w:pPr>
            <w:del w:id="31076" w:author="张玉凤" w:date="2021-07-22T16:07: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077"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78" w:author="张玉凤" w:date="2021-07-22T16:07:00Z"/>
              </w:rPr>
            </w:pPr>
            <w:del w:id="31079"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080"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81" w:author="张玉凤" w:date="2021-07-22T16:07:00Z"/>
              </w:rPr>
            </w:pPr>
            <w:del w:id="31082" w:author="张玉凤" w:date="2021-07-22T16:07: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31083"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84" w:author="张玉凤" w:date="2021-07-22T16:07:00Z"/>
              </w:rPr>
            </w:pPr>
            <w:del w:id="31085"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086"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87" w:author="张玉凤" w:date="2021-07-22T16:07:00Z"/>
              </w:rPr>
            </w:pPr>
            <w:del w:id="31088"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089"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90" w:author="张玉凤" w:date="2021-07-22T16:07:00Z"/>
              </w:rPr>
            </w:pPr>
            <w:del w:id="31091"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1092"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93" w:author="张玉凤" w:date="2021-07-22T16:07:00Z"/>
              </w:rPr>
            </w:pPr>
            <w:del w:id="31094"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1095"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96" w:author="张玉凤" w:date="2021-07-22T16:07:00Z"/>
              </w:rPr>
            </w:pPr>
            <w:del w:id="31097" w:author="张玉凤" w:date="2021-07-22T16:07:00Z">
              <w:r w:rsidRPr="008724F5" w:rsidDel="00F42D21">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31098"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099" w:author="张玉凤" w:date="2021-07-22T16:07:00Z"/>
              </w:rPr>
            </w:pPr>
            <w:del w:id="31100"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101"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02" w:author="张玉凤" w:date="2021-07-22T16:07:00Z"/>
              </w:rPr>
            </w:pPr>
            <w:del w:id="31103"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104"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05" w:author="张玉凤" w:date="2021-07-22T16:07:00Z"/>
              </w:rPr>
            </w:pPr>
            <w:del w:id="31106" w:author="张玉凤" w:date="2021-07-22T16:07: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1107"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08" w:author="张玉凤" w:date="2021-07-22T16:07:00Z"/>
              </w:rPr>
            </w:pPr>
            <w:del w:id="31109" w:author="张玉凤" w:date="2021-07-22T16:07:00Z">
              <w:r w:rsidRPr="008724F5" w:rsidDel="00F42D21">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Change w:id="31110"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11" w:author="张玉凤" w:date="2021-07-22T16:07:00Z"/>
              </w:rPr>
            </w:pPr>
            <w:del w:id="31112" w:author="张玉凤" w:date="2021-07-22T16:07:00Z">
              <w:r w:rsidRPr="008724F5" w:rsidDel="00F42D21">
                <w:delText>8448</w:delText>
              </w:r>
            </w:del>
          </w:p>
        </w:tc>
      </w:tr>
      <w:tr w:rsidR="00B162EE" w:rsidRPr="008724F5" w:rsidDel="00F42D21" w:rsidTr="00F42D21">
        <w:trPr>
          <w:trHeight w:val="20"/>
          <w:del w:id="31113" w:author="张玉凤" w:date="2021-07-22T16:07:00Z"/>
          <w:trPrChange w:id="31114"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115"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116"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117"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18" w:author="张玉凤" w:date="2021-07-22T16:07:00Z"/>
              </w:rPr>
            </w:pPr>
            <w:del w:id="31119" w:author="张玉凤" w:date="2021-07-22T16:07: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120"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21" w:author="张玉凤" w:date="2021-07-22T16:07:00Z"/>
              </w:rPr>
            </w:pPr>
            <w:del w:id="31122"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123"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24" w:author="张玉凤" w:date="2021-07-22T16:07:00Z"/>
              </w:rPr>
            </w:pPr>
            <w:del w:id="31125" w:author="张玉凤" w:date="2021-07-22T16:07: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31126"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27" w:author="张玉凤" w:date="2021-07-22T16:07:00Z"/>
              </w:rPr>
            </w:pPr>
            <w:del w:id="31128"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129"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30" w:author="张玉凤" w:date="2021-07-22T16:07:00Z"/>
              </w:rPr>
            </w:pPr>
            <w:del w:id="31131"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132"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33" w:author="张玉凤" w:date="2021-07-22T16:07:00Z"/>
              </w:rPr>
            </w:pPr>
            <w:del w:id="31134"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1135"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36" w:author="张玉凤" w:date="2021-07-22T16:07:00Z"/>
              </w:rPr>
            </w:pPr>
            <w:del w:id="31137"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1138"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39" w:author="张玉凤" w:date="2021-07-22T16:07:00Z"/>
              </w:rPr>
            </w:pPr>
            <w:del w:id="31140" w:author="张玉凤" w:date="2021-07-22T16:07:00Z">
              <w:r w:rsidRPr="008724F5" w:rsidDel="00F42D21">
                <w:delText>30216</w:delText>
              </w:r>
            </w:del>
          </w:p>
        </w:tc>
        <w:tc>
          <w:tcPr>
            <w:tcW w:w="1057" w:type="dxa"/>
            <w:tcBorders>
              <w:top w:val="nil"/>
              <w:left w:val="nil"/>
              <w:bottom w:val="single" w:sz="4" w:space="0" w:color="auto"/>
              <w:right w:val="single" w:sz="4" w:space="0" w:color="auto"/>
            </w:tcBorders>
            <w:shd w:val="clear" w:color="auto" w:fill="auto"/>
            <w:noWrap/>
            <w:vAlign w:val="bottom"/>
            <w:hideMark/>
            <w:tcPrChange w:id="31141"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42" w:author="张玉凤" w:date="2021-07-22T16:07:00Z"/>
              </w:rPr>
            </w:pPr>
            <w:del w:id="31143"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144"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45" w:author="张玉凤" w:date="2021-07-22T16:07:00Z"/>
              </w:rPr>
            </w:pPr>
            <w:del w:id="31146"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147"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48" w:author="张玉凤" w:date="2021-07-22T16:07:00Z"/>
              </w:rPr>
            </w:pPr>
            <w:del w:id="31149" w:author="张玉凤" w:date="2021-07-22T16:07: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1150"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51" w:author="张玉凤" w:date="2021-07-22T16:07:00Z"/>
              </w:rPr>
            </w:pPr>
            <w:del w:id="31152" w:author="张玉凤" w:date="2021-07-22T16:07:00Z">
              <w:r w:rsidRPr="008724F5" w:rsidDel="00F42D21">
                <w:delText>59400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153"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54" w:author="张玉凤" w:date="2021-07-22T16:07:00Z"/>
              </w:rPr>
            </w:pPr>
            <w:del w:id="31155" w:author="张玉凤" w:date="2021-07-22T16:07:00Z">
              <w:r w:rsidRPr="008724F5" w:rsidDel="00F42D21">
                <w:delText>9900</w:delText>
              </w:r>
            </w:del>
          </w:p>
        </w:tc>
      </w:tr>
      <w:tr w:rsidR="00B162EE" w:rsidRPr="008724F5" w:rsidDel="00F42D21" w:rsidTr="00F42D21">
        <w:trPr>
          <w:trHeight w:val="20"/>
          <w:del w:id="31156" w:author="张玉凤" w:date="2021-07-22T16:07:00Z"/>
          <w:trPrChange w:id="31157"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158"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159"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160"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61" w:author="张玉凤" w:date="2021-07-22T16:07:00Z"/>
              </w:rPr>
            </w:pPr>
            <w:del w:id="31162" w:author="张玉凤" w:date="2021-07-22T16:07: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163"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64" w:author="张玉凤" w:date="2021-07-22T16:07:00Z"/>
              </w:rPr>
            </w:pPr>
            <w:del w:id="31165"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166"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67" w:author="张玉凤" w:date="2021-07-22T16:07:00Z"/>
              </w:rPr>
            </w:pPr>
            <w:del w:id="31168" w:author="张玉凤" w:date="2021-07-22T16:07: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31169"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70" w:author="张玉凤" w:date="2021-07-22T16:07:00Z"/>
              </w:rPr>
            </w:pPr>
            <w:del w:id="31171"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172"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73" w:author="张玉凤" w:date="2021-07-22T16:07:00Z"/>
              </w:rPr>
            </w:pPr>
            <w:del w:id="31174"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175"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76" w:author="张玉凤" w:date="2021-07-22T16:07:00Z"/>
              </w:rPr>
            </w:pPr>
            <w:del w:id="31177"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1178"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79" w:author="张玉凤" w:date="2021-07-22T16:07:00Z"/>
              </w:rPr>
            </w:pPr>
            <w:del w:id="31180"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1181"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82" w:author="张玉凤" w:date="2021-07-22T16:07:00Z"/>
              </w:rPr>
            </w:pPr>
            <w:del w:id="31183" w:author="张玉凤" w:date="2021-07-22T16:07:00Z">
              <w:r w:rsidRPr="008724F5" w:rsidDel="00F42D21">
                <w:delText>39936</w:delText>
              </w:r>
            </w:del>
          </w:p>
        </w:tc>
        <w:tc>
          <w:tcPr>
            <w:tcW w:w="1057" w:type="dxa"/>
            <w:tcBorders>
              <w:top w:val="nil"/>
              <w:left w:val="nil"/>
              <w:bottom w:val="single" w:sz="4" w:space="0" w:color="auto"/>
              <w:right w:val="single" w:sz="4" w:space="0" w:color="auto"/>
            </w:tcBorders>
            <w:shd w:val="clear" w:color="auto" w:fill="auto"/>
            <w:noWrap/>
            <w:vAlign w:val="bottom"/>
            <w:hideMark/>
            <w:tcPrChange w:id="31184"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85" w:author="张玉凤" w:date="2021-07-22T16:07:00Z"/>
              </w:rPr>
            </w:pPr>
            <w:del w:id="31186"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187"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88" w:author="张玉凤" w:date="2021-07-22T16:07:00Z"/>
              </w:rPr>
            </w:pPr>
            <w:del w:id="31189"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190"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91" w:author="张玉凤" w:date="2021-07-22T16:07:00Z"/>
              </w:rPr>
            </w:pPr>
            <w:del w:id="31192" w:author="张玉凤" w:date="2021-07-22T16:07:00Z">
              <w:r w:rsidRPr="008724F5" w:rsidDel="00F42D21">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1193"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94" w:author="张玉凤" w:date="2021-07-22T16:07:00Z"/>
              </w:rPr>
            </w:pPr>
            <w:del w:id="31195" w:author="张玉凤" w:date="2021-07-22T16:07:00Z">
              <w:r w:rsidRPr="008724F5" w:rsidDel="00F42D21">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196"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197" w:author="张玉凤" w:date="2021-07-22T16:07:00Z"/>
              </w:rPr>
            </w:pPr>
            <w:del w:id="31198" w:author="张玉凤" w:date="2021-07-22T16:07:00Z">
              <w:r w:rsidRPr="008724F5" w:rsidDel="00F42D21">
                <w:delText>13200</w:delText>
              </w:r>
            </w:del>
          </w:p>
        </w:tc>
      </w:tr>
      <w:tr w:rsidR="00B162EE" w:rsidRPr="008724F5" w:rsidDel="00F42D21" w:rsidTr="00F42D21">
        <w:trPr>
          <w:trHeight w:val="20"/>
          <w:del w:id="31199" w:author="张玉凤" w:date="2021-07-22T16:07:00Z"/>
          <w:trPrChange w:id="31200"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201"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202"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203"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04" w:author="张玉凤" w:date="2021-07-22T16:07:00Z"/>
              </w:rPr>
            </w:pPr>
            <w:del w:id="31205" w:author="张玉凤" w:date="2021-07-22T16:07: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206"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07" w:author="张玉凤" w:date="2021-07-22T16:07:00Z"/>
              </w:rPr>
            </w:pPr>
            <w:del w:id="31208"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209"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10" w:author="张玉凤" w:date="2021-07-22T16:07:00Z"/>
              </w:rPr>
            </w:pPr>
            <w:del w:id="31211" w:author="张玉凤" w:date="2021-07-22T16:07:00Z">
              <w:r w:rsidRPr="008724F5" w:rsidDel="00F42D21">
                <w:delText>120</w:delText>
              </w:r>
            </w:del>
          </w:p>
        </w:tc>
        <w:tc>
          <w:tcPr>
            <w:tcW w:w="967" w:type="dxa"/>
            <w:tcBorders>
              <w:top w:val="nil"/>
              <w:left w:val="nil"/>
              <w:bottom w:val="single" w:sz="4" w:space="0" w:color="auto"/>
              <w:right w:val="single" w:sz="4" w:space="0" w:color="auto"/>
            </w:tcBorders>
            <w:shd w:val="clear" w:color="auto" w:fill="auto"/>
            <w:noWrap/>
            <w:vAlign w:val="bottom"/>
            <w:hideMark/>
            <w:tcPrChange w:id="31212"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13" w:author="张玉凤" w:date="2021-07-22T16:07:00Z"/>
              </w:rPr>
            </w:pPr>
            <w:del w:id="31214"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215"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16" w:author="张玉凤" w:date="2021-07-22T16:07:00Z"/>
              </w:rPr>
            </w:pPr>
            <w:del w:id="31217"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218"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19" w:author="张玉凤" w:date="2021-07-22T16:07:00Z"/>
              </w:rPr>
            </w:pPr>
            <w:del w:id="31220"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1221"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22" w:author="张玉凤" w:date="2021-07-22T16:07:00Z"/>
              </w:rPr>
            </w:pPr>
            <w:del w:id="31223"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1224"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25" w:author="张玉凤" w:date="2021-07-22T16:07:00Z"/>
              </w:rPr>
            </w:pPr>
            <w:del w:id="31226" w:author="张玉凤" w:date="2021-07-22T16:07:00Z">
              <w:r w:rsidRPr="008724F5" w:rsidDel="00F42D21">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1227"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28" w:author="张玉凤" w:date="2021-07-22T16:07:00Z"/>
              </w:rPr>
            </w:pPr>
            <w:del w:id="31229"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230"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31" w:author="张玉凤" w:date="2021-07-22T16:07:00Z"/>
              </w:rPr>
            </w:pPr>
            <w:del w:id="31232"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233"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34" w:author="张玉凤" w:date="2021-07-22T16:07:00Z"/>
              </w:rPr>
            </w:pPr>
            <w:del w:id="31235" w:author="张玉凤" w:date="2021-07-22T16:07:00Z">
              <w:r w:rsidRPr="008724F5" w:rsidDel="00F42D21">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31236"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37" w:author="张玉凤" w:date="2021-07-22T16:07:00Z"/>
              </w:rPr>
            </w:pPr>
            <w:del w:id="31238" w:author="张玉凤" w:date="2021-07-22T16:07:00Z">
              <w:r w:rsidRPr="008724F5" w:rsidDel="00F42D21">
                <w:delText>95040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239"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40" w:author="张玉凤" w:date="2021-07-22T16:07:00Z"/>
              </w:rPr>
            </w:pPr>
            <w:del w:id="31241" w:author="张玉凤" w:date="2021-07-22T16:07:00Z">
              <w:r w:rsidRPr="008724F5" w:rsidDel="00F42D21">
                <w:delText>15840</w:delText>
              </w:r>
            </w:del>
          </w:p>
        </w:tc>
      </w:tr>
      <w:tr w:rsidR="00B162EE" w:rsidRPr="008724F5" w:rsidDel="00F42D21" w:rsidTr="00F42D21">
        <w:trPr>
          <w:trHeight w:val="20"/>
          <w:del w:id="31242" w:author="张玉凤" w:date="2021-07-22T16:07:00Z"/>
          <w:trPrChange w:id="31243"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244"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245"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246"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47" w:author="张玉凤" w:date="2021-07-22T16:07:00Z"/>
              </w:rPr>
            </w:pPr>
            <w:del w:id="31248" w:author="张玉凤" w:date="2021-07-22T16:07: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249"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50" w:author="张玉凤" w:date="2021-07-22T16:07:00Z"/>
              </w:rPr>
            </w:pPr>
            <w:del w:id="31251" w:author="张玉凤" w:date="2021-07-22T16:07: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252"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53" w:author="张玉凤" w:date="2021-07-22T16:07:00Z"/>
              </w:rPr>
            </w:pPr>
            <w:del w:id="31254" w:author="张玉凤" w:date="2021-07-22T16:07: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31255"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56" w:author="张玉凤" w:date="2021-07-22T16:07:00Z"/>
              </w:rPr>
            </w:pPr>
            <w:del w:id="31257"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258"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59" w:author="张玉凤" w:date="2021-07-22T16:07:00Z"/>
              </w:rPr>
            </w:pPr>
            <w:del w:id="31260" w:author="张玉凤" w:date="2021-07-22T16:07:00Z">
              <w:r w:rsidRPr="008724F5" w:rsidDel="00F42D21">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261"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62" w:author="张玉凤" w:date="2021-07-22T16:07:00Z"/>
              </w:rPr>
            </w:pPr>
            <w:del w:id="31263" w:author="张玉凤" w:date="2021-07-22T16:07:00Z">
              <w:r w:rsidRPr="008724F5" w:rsidDel="00F42D21">
                <w:delText>18</w:delText>
              </w:r>
            </w:del>
          </w:p>
        </w:tc>
        <w:tc>
          <w:tcPr>
            <w:tcW w:w="909" w:type="dxa"/>
            <w:tcBorders>
              <w:top w:val="nil"/>
              <w:left w:val="nil"/>
              <w:bottom w:val="single" w:sz="4" w:space="0" w:color="auto"/>
              <w:right w:val="single" w:sz="4" w:space="0" w:color="auto"/>
            </w:tcBorders>
            <w:shd w:val="clear" w:color="auto" w:fill="auto"/>
            <w:noWrap/>
            <w:vAlign w:val="bottom"/>
            <w:hideMark/>
            <w:tcPrChange w:id="31264"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65" w:author="张玉凤" w:date="2021-07-22T16:07:00Z"/>
              </w:rPr>
            </w:pPr>
            <w:del w:id="31266" w:author="张玉凤" w:date="2021-07-22T16:07:00Z">
              <w:r w:rsidRPr="008724F5" w:rsidDel="00F42D21">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1267"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68" w:author="张玉凤" w:date="2021-07-22T16:07:00Z"/>
              </w:rPr>
            </w:pPr>
            <w:del w:id="31269" w:author="张玉凤" w:date="2021-07-22T16:07:00Z">
              <w:r w:rsidRPr="008724F5" w:rsidDel="00F42D21">
                <w:delText>54296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1270"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71" w:author="张玉凤" w:date="2021-07-22T16:07:00Z"/>
              </w:rPr>
            </w:pPr>
            <w:del w:id="31272"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273"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74" w:author="张玉凤" w:date="2021-07-22T16:07:00Z"/>
              </w:rPr>
            </w:pPr>
            <w:del w:id="31275"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276"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77" w:author="张玉凤" w:date="2021-07-22T16:07:00Z"/>
              </w:rPr>
            </w:pPr>
            <w:del w:id="31278" w:author="张玉凤" w:date="2021-07-22T16:07:00Z">
              <w:r w:rsidRPr="008724F5" w:rsidDel="00F42D21">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1279"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80" w:author="张玉凤" w:date="2021-07-22T16:07:00Z"/>
              </w:rPr>
            </w:pPr>
            <w:del w:id="31281" w:author="张玉凤" w:date="2021-07-22T16:07:00Z">
              <w:r w:rsidRPr="008724F5" w:rsidDel="00F42D21">
                <w:delText>106920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282"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283" w:author="张玉凤" w:date="2021-07-22T16:07:00Z"/>
              </w:rPr>
            </w:pPr>
            <w:del w:id="31284" w:author="张玉凤" w:date="2021-07-22T16:07:00Z">
              <w:r w:rsidRPr="008724F5" w:rsidDel="00F42D21">
                <w:delText>17820</w:delText>
              </w:r>
            </w:del>
          </w:p>
        </w:tc>
      </w:tr>
      <w:tr w:rsidR="00B162EE" w:rsidRPr="008724F5" w:rsidDel="00F42D21" w:rsidTr="00F42D21">
        <w:trPr>
          <w:trHeight w:val="20"/>
          <w:del w:id="31285" w:author="张玉凤" w:date="2021-07-22T16:07:00Z"/>
          <w:trPrChange w:id="31286" w:author="张玉凤" w:date="2021-07-22T16:07: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1287" w:author="张玉凤" w:date="2021-07-22T16:07: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31288" w:author="张玉凤" w:date="2021-07-22T16:07:00Z"/>
              </w:rPr>
            </w:pPr>
            <w:del w:id="31289" w:author="张玉凤" w:date="2021-07-22T16:07: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1290" w:author="张玉凤" w:date="2021-07-22T16:07:00Z"/>
              </w:rPr>
            </w:pPr>
            <w:del w:id="31291" w:author="张玉凤" w:date="2021-07-22T16:07:00Z">
              <w:r w:rsidRPr="008724F5" w:rsidDel="00F42D21">
                <w:delText>Note 2:</w:delText>
              </w:r>
              <w:r w:rsidRPr="008724F5" w:rsidDel="00F42D21">
                <w:tab/>
                <w:delText>MCS Index is based on MCS table 6.1.4.1-1 defined in TS 38.214 [12].</w:delText>
              </w:r>
            </w:del>
          </w:p>
          <w:p w:rsidR="00B162EE" w:rsidRPr="008724F5" w:rsidDel="00F42D21" w:rsidRDefault="00B162EE" w:rsidP="009F4746">
            <w:pPr>
              <w:pStyle w:val="TAN"/>
              <w:rPr>
                <w:del w:id="31292" w:author="张玉凤" w:date="2021-07-22T16:07:00Z"/>
              </w:rPr>
            </w:pPr>
            <w:del w:id="31293" w:author="张玉凤" w:date="2021-07-22T16:07: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1294" w:author="张玉凤" w:date="2021-07-22T16:07:00Z"/>
        </w:rPr>
      </w:pPr>
    </w:p>
    <w:p w:rsidR="00B162EE" w:rsidRPr="008724F5" w:rsidRDefault="00B162EE" w:rsidP="00B162EE">
      <w:pPr>
        <w:pStyle w:val="3"/>
      </w:pPr>
      <w:bookmarkStart w:id="31295" w:name="_Toc27478689"/>
      <w:bookmarkStart w:id="31296" w:name="_Toc36227403"/>
      <w:r w:rsidRPr="008724F5">
        <w:t>A.2.3.5</w:t>
      </w:r>
      <w:r w:rsidRPr="008724F5">
        <w:tab/>
        <w:t>DFT-s-OFDM 256QAM</w:t>
      </w:r>
      <w:bookmarkEnd w:id="31295"/>
      <w:bookmarkEnd w:id="31296"/>
    </w:p>
    <w:p w:rsidR="00B162EE" w:rsidRPr="008724F5" w:rsidRDefault="00B162EE" w:rsidP="00B162EE">
      <w:pPr>
        <w:pStyle w:val="TH"/>
      </w:pPr>
      <w:r w:rsidRPr="008724F5">
        <w:t xml:space="preserve">Table A.2.3.5-1: </w:t>
      </w:r>
      <w:ins w:id="31297" w:author="张玉凤" w:date="2021-07-22T16:07:00Z">
        <w:r w:rsidR="00F42D21">
          <w:t>Void</w:t>
        </w:r>
      </w:ins>
      <w:del w:id="31298" w:author="张玉凤" w:date="2021-07-22T16:07:00Z">
        <w:r w:rsidRPr="008724F5" w:rsidDel="00F42D21">
          <w:delText>Reference Channels for DFT-s-OFDM 256QAM for 15kHz SCS</w:delText>
        </w:r>
      </w:del>
    </w:p>
    <w:tbl>
      <w:tblPr>
        <w:tblW w:w="14160" w:type="dxa"/>
        <w:tblInd w:w="113" w:type="dxa"/>
        <w:tblLook w:val="04A0"/>
        <w:tblPrChange w:id="31299" w:author="张玉凤" w:date="2021-07-22T16:07: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1300">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31301" w:author="张玉凤" w:date="2021-07-22T16:07:00Z"/>
          <w:trPrChange w:id="31302" w:author="张玉凤" w:date="2021-07-22T16:07: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1303" w:author="张玉凤" w:date="2021-07-22T16:07: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04" w:author="张玉凤" w:date="2021-07-22T16:07:00Z"/>
              </w:rPr>
            </w:pPr>
            <w:del w:id="31305" w:author="张玉凤" w:date="2021-07-22T16:07: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1306" w:author="张玉凤" w:date="2021-07-22T16:07: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07" w:author="张玉凤" w:date="2021-07-22T16:07:00Z"/>
              </w:rPr>
            </w:pPr>
            <w:del w:id="31308" w:author="张玉凤" w:date="2021-07-22T16:07: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1309" w:author="张玉凤" w:date="2021-07-22T16:07: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10" w:author="张玉凤" w:date="2021-07-22T16:07:00Z"/>
              </w:rPr>
            </w:pPr>
            <w:del w:id="31311" w:author="张玉凤" w:date="2021-07-22T16:07: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1312" w:author="张玉凤" w:date="2021-07-22T16:07: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13" w:author="张玉凤" w:date="2021-07-22T16:07:00Z"/>
              </w:rPr>
            </w:pPr>
            <w:del w:id="31314" w:author="张玉凤" w:date="2021-07-22T16:07: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1315" w:author="张玉凤" w:date="2021-07-22T16:07: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16" w:author="张玉凤" w:date="2021-07-22T16:07:00Z"/>
              </w:rPr>
            </w:pPr>
            <w:del w:id="31317" w:author="张玉凤" w:date="2021-07-22T16:07: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1318" w:author="张玉凤" w:date="2021-07-22T16:07: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19" w:author="张玉凤" w:date="2021-07-22T16:07:00Z"/>
              </w:rPr>
            </w:pPr>
            <w:del w:id="31320" w:author="张玉凤" w:date="2021-07-22T16:07: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1321" w:author="张玉凤" w:date="2021-07-22T16:07: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22" w:author="张玉凤" w:date="2021-07-22T16:07:00Z"/>
              </w:rPr>
            </w:pPr>
            <w:del w:id="31323" w:author="张玉凤" w:date="2021-07-22T16:07: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1324" w:author="张玉凤" w:date="2021-07-22T16:07: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25" w:author="张玉凤" w:date="2021-07-22T16:07:00Z"/>
              </w:rPr>
            </w:pPr>
            <w:del w:id="31326" w:author="张玉凤" w:date="2021-07-22T16:07: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1327" w:author="张玉凤" w:date="2021-07-22T16:07: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28" w:author="张玉凤" w:date="2021-07-22T16:07:00Z"/>
              </w:rPr>
            </w:pPr>
            <w:del w:id="31329" w:author="张玉凤" w:date="2021-07-22T16:07:00Z">
              <w:r w:rsidRPr="008724F5" w:rsidDel="00F42D21">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Change w:id="31330" w:author="张玉凤" w:date="2021-07-22T16:07: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31" w:author="张玉凤" w:date="2021-07-22T16:07:00Z"/>
              </w:rPr>
            </w:pPr>
            <w:del w:id="31332" w:author="张玉凤" w:date="2021-07-22T16:07: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1333" w:author="张玉凤" w:date="2021-07-22T16:07: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34" w:author="张玉凤" w:date="2021-07-22T16:07:00Z"/>
              </w:rPr>
            </w:pPr>
            <w:del w:id="31335" w:author="张玉凤" w:date="2021-07-22T16:07: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1336" w:author="张玉凤" w:date="2021-07-22T16:07: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37" w:author="张玉凤" w:date="2021-07-22T16:07:00Z"/>
              </w:rPr>
            </w:pPr>
            <w:del w:id="31338" w:author="张玉凤" w:date="2021-07-22T16:07:00Z">
              <w:r w:rsidRPr="008724F5" w:rsidDel="00F42D21">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1339" w:author="张玉凤" w:date="2021-07-22T16:07: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40" w:author="张玉凤" w:date="2021-07-22T16:07:00Z"/>
              </w:rPr>
            </w:pPr>
            <w:del w:id="31341" w:author="张玉凤" w:date="2021-07-22T16:07:00Z">
              <w:r w:rsidRPr="008724F5" w:rsidDel="00F42D21">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Change w:id="31342" w:author="张玉凤" w:date="2021-07-22T16:07: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343" w:author="张玉凤" w:date="2021-07-22T16:07:00Z"/>
              </w:rPr>
            </w:pPr>
            <w:del w:id="31344" w:author="张玉凤" w:date="2021-07-22T16:07:00Z">
              <w:r w:rsidRPr="008724F5" w:rsidDel="00F42D21">
                <w:delText>Total modulated symbols per slot for slots 4 and 9</w:delText>
              </w:r>
            </w:del>
          </w:p>
        </w:tc>
      </w:tr>
      <w:tr w:rsidR="00B162EE" w:rsidRPr="008724F5" w:rsidDel="00F42D21" w:rsidTr="00F42D21">
        <w:trPr>
          <w:trHeight w:val="20"/>
          <w:del w:id="31345" w:author="张玉凤" w:date="2021-07-22T16:07:00Z"/>
          <w:trPrChange w:id="31346"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1347"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48" w:author="张玉凤" w:date="2021-07-22T16:07:00Z"/>
              </w:rPr>
            </w:pPr>
            <w:del w:id="31349" w:author="张玉凤" w:date="2021-07-22T16:07: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1350"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51" w:author="张玉凤" w:date="2021-07-22T16:07:00Z"/>
              </w:rPr>
            </w:pPr>
            <w:del w:id="31352" w:author="张玉凤" w:date="2021-07-22T16:07: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1353"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54" w:author="张玉凤" w:date="2021-07-22T16:07:00Z"/>
              </w:rPr>
            </w:pPr>
            <w:del w:id="31355" w:author="张玉凤" w:date="2021-07-22T16:07: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1356"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57" w:author="张玉凤" w:date="2021-07-22T16:07:00Z"/>
              </w:rPr>
            </w:pPr>
            <w:del w:id="31358" w:author="张玉凤" w:date="2021-07-22T16:07: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1359"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60" w:author="张玉凤" w:date="2021-07-22T16:07:00Z"/>
              </w:rPr>
            </w:pPr>
            <w:del w:id="31361" w:author="张玉凤" w:date="2021-07-22T16:07: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1362"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63" w:author="张玉凤" w:date="2021-07-22T16:07:00Z"/>
              </w:rPr>
            </w:pPr>
            <w:del w:id="31364" w:author="张玉凤" w:date="2021-07-22T16:07: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1365"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66" w:author="张玉凤" w:date="2021-07-22T16:07:00Z"/>
              </w:rPr>
            </w:pPr>
            <w:del w:id="31367" w:author="张玉凤" w:date="2021-07-22T16:07: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1368"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69" w:author="张玉凤" w:date="2021-07-22T16:07:00Z"/>
              </w:rPr>
            </w:pPr>
            <w:del w:id="31370" w:author="张玉凤" w:date="2021-07-22T16:07: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1371"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72" w:author="张玉凤" w:date="2021-07-22T16:07:00Z"/>
              </w:rPr>
            </w:pPr>
            <w:del w:id="31373" w:author="张玉凤" w:date="2021-07-22T16:07: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1374"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75" w:author="张玉凤" w:date="2021-07-22T16:07:00Z"/>
              </w:rPr>
            </w:pPr>
            <w:del w:id="31376" w:author="张玉凤" w:date="2021-07-22T16:07: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1377"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78" w:author="张玉凤" w:date="2021-07-22T16:07:00Z"/>
              </w:rPr>
            </w:pPr>
            <w:del w:id="31379" w:author="张玉凤" w:date="2021-07-22T16:07: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1380"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81" w:author="张玉凤" w:date="2021-07-22T16:07:00Z"/>
              </w:rPr>
            </w:pPr>
            <w:del w:id="31382" w:author="张玉凤" w:date="2021-07-22T16:07: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1383"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84" w:author="张玉凤" w:date="2021-07-22T16:07:00Z"/>
              </w:rPr>
            </w:pPr>
            <w:del w:id="31385" w:author="张玉凤" w:date="2021-07-22T16:07: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1386"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387" w:author="张玉凤" w:date="2021-07-22T16:07:00Z"/>
              </w:rPr>
            </w:pPr>
            <w:del w:id="31388" w:author="张玉凤" w:date="2021-07-22T16:07:00Z">
              <w:r w:rsidRPr="008724F5" w:rsidDel="00F42D21">
                <w:delText> </w:delText>
              </w:r>
            </w:del>
          </w:p>
        </w:tc>
      </w:tr>
      <w:tr w:rsidR="00B162EE" w:rsidRPr="008724F5" w:rsidDel="00F42D21" w:rsidTr="00F42D21">
        <w:trPr>
          <w:trHeight w:val="20"/>
          <w:del w:id="31389" w:author="张玉凤" w:date="2021-07-22T16:07:00Z"/>
          <w:trPrChange w:id="31390"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391"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392"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393"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394" w:author="张玉凤" w:date="2021-07-22T16:07:00Z"/>
              </w:rPr>
            </w:pPr>
            <w:del w:id="31395" w:author="张玉凤" w:date="2021-07-22T16:07: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1396"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397" w:author="张玉凤" w:date="2021-07-22T16:07:00Z"/>
              </w:rPr>
            </w:pPr>
            <w:del w:id="31398" w:author="张玉凤" w:date="2021-07-22T16:07: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1399"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00" w:author="张玉凤" w:date="2021-07-22T16:07:00Z"/>
              </w:rPr>
            </w:pPr>
            <w:del w:id="31401" w:author="张玉凤" w:date="2021-07-22T16:07: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31402"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03" w:author="张玉凤" w:date="2021-07-22T16:07:00Z"/>
              </w:rPr>
            </w:pPr>
            <w:del w:id="31404"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405"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06" w:author="张玉凤" w:date="2021-07-22T16:07:00Z"/>
              </w:rPr>
            </w:pPr>
            <w:del w:id="31407"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408"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09" w:author="张玉凤" w:date="2021-07-22T16:07:00Z"/>
              </w:rPr>
            </w:pPr>
            <w:del w:id="31410"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411"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12" w:author="张玉凤" w:date="2021-07-22T16:07:00Z"/>
              </w:rPr>
            </w:pPr>
            <w:del w:id="31413"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414"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15" w:author="张玉凤" w:date="2021-07-22T16:07:00Z"/>
              </w:rPr>
            </w:pPr>
            <w:del w:id="31416" w:author="张玉凤" w:date="2021-07-22T16:07:00Z">
              <w:r w:rsidRPr="008724F5" w:rsidDel="00F42D21">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Change w:id="31417"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18" w:author="张玉凤" w:date="2021-07-22T16:07:00Z"/>
              </w:rPr>
            </w:pPr>
            <w:del w:id="31419"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420"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21" w:author="张玉凤" w:date="2021-07-22T16:07:00Z"/>
              </w:rPr>
            </w:pPr>
            <w:del w:id="31422"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423"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24" w:author="张玉凤" w:date="2021-07-22T16:07:00Z"/>
              </w:rPr>
            </w:pPr>
            <w:del w:id="31425" w:author="张玉凤" w:date="2021-07-22T16:07: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1426"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27" w:author="张玉凤" w:date="2021-07-22T16:07:00Z"/>
              </w:rPr>
            </w:pPr>
            <w:del w:id="31428" w:author="张玉凤" w:date="2021-07-22T16:07:00Z">
              <w:r w:rsidRPr="008724F5" w:rsidDel="00F42D21">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429"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30" w:author="张玉凤" w:date="2021-07-22T16:07:00Z"/>
              </w:rPr>
            </w:pPr>
            <w:del w:id="31431" w:author="张玉凤" w:date="2021-07-22T16:07:00Z">
              <w:r w:rsidRPr="008724F5" w:rsidDel="00F42D21">
                <w:delText>3300</w:delText>
              </w:r>
            </w:del>
          </w:p>
        </w:tc>
      </w:tr>
      <w:tr w:rsidR="00B162EE" w:rsidRPr="008724F5" w:rsidDel="00F42D21" w:rsidTr="00F42D21">
        <w:trPr>
          <w:trHeight w:val="20"/>
          <w:del w:id="31432" w:author="张玉凤" w:date="2021-07-22T16:07:00Z"/>
          <w:trPrChange w:id="31433"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434"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435"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436"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37" w:author="张玉凤" w:date="2021-07-22T16:07:00Z"/>
              </w:rPr>
            </w:pPr>
            <w:del w:id="31438" w:author="张玉凤" w:date="2021-07-22T16:07: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439"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40" w:author="张玉凤" w:date="2021-07-22T16:07:00Z"/>
              </w:rPr>
            </w:pPr>
            <w:del w:id="31441" w:author="张玉凤" w:date="2021-07-22T16:07: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1442"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43" w:author="张玉凤" w:date="2021-07-22T16:07:00Z"/>
              </w:rPr>
            </w:pPr>
            <w:del w:id="31444" w:author="张玉凤" w:date="2021-07-22T16:07: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31445"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46" w:author="张玉凤" w:date="2021-07-22T16:07:00Z"/>
              </w:rPr>
            </w:pPr>
            <w:del w:id="31447"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448"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49" w:author="张玉凤" w:date="2021-07-22T16:07:00Z"/>
              </w:rPr>
            </w:pPr>
            <w:del w:id="31450"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451"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52" w:author="张玉凤" w:date="2021-07-22T16:07:00Z"/>
              </w:rPr>
            </w:pPr>
            <w:del w:id="31453"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454"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55" w:author="张玉凤" w:date="2021-07-22T16:07:00Z"/>
              </w:rPr>
            </w:pPr>
            <w:del w:id="31456"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457"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58" w:author="张玉凤" w:date="2021-07-22T16:07:00Z"/>
              </w:rPr>
            </w:pPr>
            <w:del w:id="31459" w:author="张玉凤" w:date="2021-07-22T16:07:00Z">
              <w:r w:rsidRPr="008724F5" w:rsidDel="00F42D21">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Change w:id="31460"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61" w:author="张玉凤" w:date="2021-07-22T16:07:00Z"/>
              </w:rPr>
            </w:pPr>
            <w:del w:id="31462"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463"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64" w:author="张玉凤" w:date="2021-07-22T16:07:00Z"/>
              </w:rPr>
            </w:pPr>
            <w:del w:id="31465"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466"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67" w:author="张玉凤" w:date="2021-07-22T16:07:00Z"/>
              </w:rPr>
            </w:pPr>
            <w:del w:id="31468" w:author="张玉凤" w:date="2021-07-22T16:07:00Z">
              <w:r w:rsidRPr="008724F5" w:rsidDel="00F42D21">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1469"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70" w:author="张玉凤" w:date="2021-07-22T16:07:00Z"/>
              </w:rPr>
            </w:pPr>
            <w:del w:id="31471" w:author="张玉凤" w:date="2021-07-22T16:07:00Z">
              <w:r w:rsidRPr="008724F5" w:rsidDel="00F42D21">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472"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73" w:author="张玉凤" w:date="2021-07-22T16:07:00Z"/>
              </w:rPr>
            </w:pPr>
            <w:del w:id="31474" w:author="张玉凤" w:date="2021-07-22T16:07:00Z">
              <w:r w:rsidRPr="008724F5" w:rsidDel="00F42D21">
                <w:delText>6600</w:delText>
              </w:r>
            </w:del>
          </w:p>
        </w:tc>
      </w:tr>
      <w:tr w:rsidR="00B162EE" w:rsidRPr="008724F5" w:rsidDel="00F42D21" w:rsidTr="00F42D21">
        <w:trPr>
          <w:trHeight w:val="20"/>
          <w:del w:id="31475" w:author="张玉凤" w:date="2021-07-22T16:07:00Z"/>
          <w:trPrChange w:id="31476"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477"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478"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479"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80" w:author="张玉凤" w:date="2021-07-22T16:07:00Z"/>
              </w:rPr>
            </w:pPr>
            <w:del w:id="31481" w:author="张玉凤" w:date="2021-07-22T16:07: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1482"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83" w:author="张玉凤" w:date="2021-07-22T16:07:00Z"/>
              </w:rPr>
            </w:pPr>
            <w:del w:id="31484" w:author="张玉凤" w:date="2021-07-22T16:07: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1485"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86" w:author="张玉凤" w:date="2021-07-22T16:07:00Z"/>
              </w:rPr>
            </w:pPr>
            <w:del w:id="31487" w:author="张玉凤" w:date="2021-07-22T16:07: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31488"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89" w:author="张玉凤" w:date="2021-07-22T16:07:00Z"/>
              </w:rPr>
            </w:pPr>
            <w:del w:id="31490"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491"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92" w:author="张玉凤" w:date="2021-07-22T16:07:00Z"/>
              </w:rPr>
            </w:pPr>
            <w:del w:id="31493"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494"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95" w:author="张玉凤" w:date="2021-07-22T16:07:00Z"/>
              </w:rPr>
            </w:pPr>
            <w:del w:id="31496"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497"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498" w:author="张玉凤" w:date="2021-07-22T16:07:00Z"/>
              </w:rPr>
            </w:pPr>
            <w:del w:id="31499"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500"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01" w:author="张玉凤" w:date="2021-07-22T16:07:00Z"/>
              </w:rPr>
            </w:pPr>
            <w:del w:id="31502" w:author="张玉凤" w:date="2021-07-22T16:07:00Z">
              <w:r w:rsidRPr="008724F5" w:rsidDel="00F42D21">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1503"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04" w:author="张玉凤" w:date="2021-07-22T16:07:00Z"/>
              </w:rPr>
            </w:pPr>
            <w:del w:id="31505"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506"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07" w:author="张玉凤" w:date="2021-07-22T16:07:00Z"/>
              </w:rPr>
            </w:pPr>
            <w:del w:id="31508"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509"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10" w:author="张玉凤" w:date="2021-07-22T16:07:00Z"/>
              </w:rPr>
            </w:pPr>
            <w:del w:id="31511" w:author="张玉凤" w:date="2021-07-22T16:07:00Z">
              <w:r w:rsidRPr="008724F5" w:rsidDel="00F42D21">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1512"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13" w:author="张玉凤" w:date="2021-07-22T16:07:00Z"/>
              </w:rPr>
            </w:pPr>
            <w:del w:id="31514" w:author="张玉凤" w:date="2021-07-22T16:07:00Z">
              <w:r w:rsidRPr="008724F5" w:rsidDel="00F42D21">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515"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16" w:author="张玉凤" w:date="2021-07-22T16:07:00Z"/>
              </w:rPr>
            </w:pPr>
            <w:del w:id="31517" w:author="张玉凤" w:date="2021-07-22T16:07:00Z">
              <w:r w:rsidRPr="008724F5" w:rsidDel="00F42D21">
                <w:delText>9900</w:delText>
              </w:r>
            </w:del>
          </w:p>
        </w:tc>
      </w:tr>
      <w:tr w:rsidR="00B162EE" w:rsidRPr="008724F5" w:rsidDel="00F42D21" w:rsidTr="00F42D21">
        <w:trPr>
          <w:trHeight w:val="20"/>
          <w:del w:id="31518" w:author="张玉凤" w:date="2021-07-22T16:07:00Z"/>
          <w:trPrChange w:id="31519"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520"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521"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522"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23" w:author="张玉凤" w:date="2021-07-22T16:07:00Z"/>
              </w:rPr>
            </w:pPr>
            <w:del w:id="31524" w:author="张玉凤" w:date="2021-07-22T16:07: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525"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26" w:author="张玉凤" w:date="2021-07-22T16:07:00Z"/>
              </w:rPr>
            </w:pPr>
            <w:del w:id="31527" w:author="张玉凤" w:date="2021-07-22T16:07: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1528"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29" w:author="张玉凤" w:date="2021-07-22T16:07:00Z"/>
              </w:rPr>
            </w:pPr>
            <w:del w:id="31530" w:author="张玉凤" w:date="2021-07-22T16:07: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31531"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32" w:author="张玉凤" w:date="2021-07-22T16:07:00Z"/>
              </w:rPr>
            </w:pPr>
            <w:del w:id="31533"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534"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35" w:author="张玉凤" w:date="2021-07-22T16:07:00Z"/>
              </w:rPr>
            </w:pPr>
            <w:del w:id="31536"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537"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38" w:author="张玉凤" w:date="2021-07-22T16:07:00Z"/>
              </w:rPr>
            </w:pPr>
            <w:del w:id="31539"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540"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41" w:author="张玉凤" w:date="2021-07-22T16:07:00Z"/>
              </w:rPr>
            </w:pPr>
            <w:del w:id="31542"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543"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44" w:author="张玉凤" w:date="2021-07-22T16:07:00Z"/>
              </w:rPr>
            </w:pPr>
            <w:del w:id="31545" w:author="张玉凤" w:date="2021-07-22T16:07:00Z">
              <w:r w:rsidRPr="008724F5" w:rsidDel="00F42D21">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Change w:id="31546"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47" w:author="张玉凤" w:date="2021-07-22T16:07:00Z"/>
              </w:rPr>
            </w:pPr>
            <w:del w:id="31548"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549"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50" w:author="张玉凤" w:date="2021-07-22T16:07:00Z"/>
              </w:rPr>
            </w:pPr>
            <w:del w:id="31551"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552"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53" w:author="张玉凤" w:date="2021-07-22T16:07:00Z"/>
              </w:rPr>
            </w:pPr>
            <w:del w:id="31554" w:author="张玉凤" w:date="2021-07-22T16:07:00Z">
              <w:r w:rsidRPr="008724F5" w:rsidDel="00F42D21">
                <w:delText>9</w:delText>
              </w:r>
            </w:del>
          </w:p>
        </w:tc>
        <w:tc>
          <w:tcPr>
            <w:tcW w:w="925" w:type="dxa"/>
            <w:tcBorders>
              <w:top w:val="nil"/>
              <w:left w:val="nil"/>
              <w:bottom w:val="single" w:sz="4" w:space="0" w:color="auto"/>
              <w:right w:val="single" w:sz="4" w:space="0" w:color="auto"/>
            </w:tcBorders>
            <w:shd w:val="clear" w:color="auto" w:fill="auto"/>
            <w:noWrap/>
            <w:vAlign w:val="bottom"/>
            <w:hideMark/>
            <w:tcPrChange w:id="31555"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56" w:author="张玉凤" w:date="2021-07-22T16:07:00Z"/>
              </w:rPr>
            </w:pPr>
            <w:del w:id="31557" w:author="张玉凤" w:date="2021-07-22T16:07:00Z">
              <w:r w:rsidRPr="008724F5" w:rsidDel="00F42D21">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558"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59" w:author="张玉凤" w:date="2021-07-22T16:07:00Z"/>
              </w:rPr>
            </w:pPr>
            <w:del w:id="31560" w:author="张玉凤" w:date="2021-07-22T16:07:00Z">
              <w:r w:rsidRPr="008724F5" w:rsidDel="00F42D21">
                <w:delText>13200</w:delText>
              </w:r>
            </w:del>
          </w:p>
        </w:tc>
      </w:tr>
      <w:tr w:rsidR="00B162EE" w:rsidRPr="008724F5" w:rsidDel="00F42D21" w:rsidTr="00F42D21">
        <w:trPr>
          <w:trHeight w:val="20"/>
          <w:del w:id="31561" w:author="张玉凤" w:date="2021-07-22T16:07:00Z"/>
          <w:trPrChange w:id="31562"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563"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564"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565"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66" w:author="张玉凤" w:date="2021-07-22T16:07:00Z"/>
              </w:rPr>
            </w:pPr>
            <w:del w:id="31567" w:author="张玉凤" w:date="2021-07-22T16:07: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1568"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69" w:author="张玉凤" w:date="2021-07-22T16:07:00Z"/>
              </w:rPr>
            </w:pPr>
            <w:del w:id="31570" w:author="张玉凤" w:date="2021-07-22T16:07: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1571"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72" w:author="张玉凤" w:date="2021-07-22T16:07:00Z"/>
              </w:rPr>
            </w:pPr>
            <w:del w:id="31573" w:author="张玉凤" w:date="2021-07-22T16:07:00Z">
              <w:r w:rsidRPr="008724F5" w:rsidDel="00F42D21">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31574"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75" w:author="张玉凤" w:date="2021-07-22T16:07:00Z"/>
              </w:rPr>
            </w:pPr>
            <w:del w:id="31576"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577"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78" w:author="张玉凤" w:date="2021-07-22T16:07:00Z"/>
              </w:rPr>
            </w:pPr>
            <w:del w:id="31579"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580"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81" w:author="张玉凤" w:date="2021-07-22T16:07:00Z"/>
              </w:rPr>
            </w:pPr>
            <w:del w:id="31582"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583"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84" w:author="张玉凤" w:date="2021-07-22T16:07:00Z"/>
              </w:rPr>
            </w:pPr>
            <w:del w:id="31585"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586"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87" w:author="张玉凤" w:date="2021-07-22T16:07:00Z"/>
              </w:rPr>
            </w:pPr>
            <w:del w:id="31588" w:author="张玉凤" w:date="2021-07-22T16:07:00Z">
              <w:r w:rsidRPr="008724F5" w:rsidDel="00F42D21">
                <w:delText>90176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1589"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90" w:author="张玉凤" w:date="2021-07-22T16:07:00Z"/>
              </w:rPr>
            </w:pPr>
            <w:del w:id="31591"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592"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93" w:author="张玉凤" w:date="2021-07-22T16:07:00Z"/>
              </w:rPr>
            </w:pPr>
            <w:del w:id="31594"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595"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96" w:author="张玉凤" w:date="2021-07-22T16:07:00Z"/>
              </w:rPr>
            </w:pPr>
            <w:del w:id="31597" w:author="张玉凤" w:date="2021-07-22T16:07:00Z">
              <w:r w:rsidRPr="008724F5" w:rsidDel="00F42D21">
                <w:delText>11</w:delText>
              </w:r>
            </w:del>
          </w:p>
        </w:tc>
        <w:tc>
          <w:tcPr>
            <w:tcW w:w="925" w:type="dxa"/>
            <w:tcBorders>
              <w:top w:val="nil"/>
              <w:left w:val="nil"/>
              <w:bottom w:val="single" w:sz="4" w:space="0" w:color="auto"/>
              <w:right w:val="single" w:sz="4" w:space="0" w:color="auto"/>
            </w:tcBorders>
            <w:shd w:val="clear" w:color="auto" w:fill="auto"/>
            <w:noWrap/>
            <w:vAlign w:val="bottom"/>
            <w:hideMark/>
            <w:tcPrChange w:id="31598"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599" w:author="张玉凤" w:date="2021-07-22T16:07:00Z"/>
              </w:rPr>
            </w:pPr>
            <w:del w:id="31600" w:author="张玉凤" w:date="2021-07-22T16:07:00Z">
              <w:r w:rsidRPr="008724F5" w:rsidDel="00F42D21">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1601"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02" w:author="张玉凤" w:date="2021-07-22T16:07:00Z"/>
              </w:rPr>
            </w:pPr>
            <w:del w:id="31603" w:author="张玉凤" w:date="2021-07-22T16:07:00Z">
              <w:r w:rsidRPr="008724F5" w:rsidDel="00F42D21">
                <w:delText>16896</w:delText>
              </w:r>
            </w:del>
          </w:p>
        </w:tc>
      </w:tr>
      <w:tr w:rsidR="00B162EE" w:rsidRPr="008724F5" w:rsidDel="00F42D21" w:rsidTr="00F42D21">
        <w:trPr>
          <w:trHeight w:val="20"/>
          <w:del w:id="31604" w:author="张玉凤" w:date="2021-07-22T16:07:00Z"/>
          <w:trPrChange w:id="31605"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606"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607"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608"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09" w:author="张玉凤" w:date="2021-07-22T16:07:00Z"/>
              </w:rPr>
            </w:pPr>
            <w:del w:id="31610" w:author="张玉凤" w:date="2021-07-22T16:07: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611"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12" w:author="张玉凤" w:date="2021-07-22T16:07:00Z"/>
              </w:rPr>
            </w:pPr>
            <w:del w:id="31613" w:author="张玉凤" w:date="2021-07-22T16:07: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1614"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15" w:author="张玉凤" w:date="2021-07-22T16:07:00Z"/>
              </w:rPr>
            </w:pPr>
            <w:del w:id="31616" w:author="张玉凤" w:date="2021-07-22T16:07:00Z">
              <w:r w:rsidRPr="008724F5" w:rsidDel="00F42D21">
                <w:delText>160</w:delText>
              </w:r>
            </w:del>
          </w:p>
        </w:tc>
        <w:tc>
          <w:tcPr>
            <w:tcW w:w="967" w:type="dxa"/>
            <w:tcBorders>
              <w:top w:val="nil"/>
              <w:left w:val="nil"/>
              <w:bottom w:val="single" w:sz="4" w:space="0" w:color="auto"/>
              <w:right w:val="single" w:sz="4" w:space="0" w:color="auto"/>
            </w:tcBorders>
            <w:shd w:val="clear" w:color="auto" w:fill="auto"/>
            <w:noWrap/>
            <w:vAlign w:val="bottom"/>
            <w:hideMark/>
            <w:tcPrChange w:id="31617"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18" w:author="张玉凤" w:date="2021-07-22T16:07:00Z"/>
              </w:rPr>
            </w:pPr>
            <w:del w:id="31619"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620"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21" w:author="张玉凤" w:date="2021-07-22T16:07:00Z"/>
              </w:rPr>
            </w:pPr>
            <w:del w:id="31622"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623"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24" w:author="张玉凤" w:date="2021-07-22T16:07:00Z"/>
              </w:rPr>
            </w:pPr>
            <w:del w:id="31625"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626"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27" w:author="张玉凤" w:date="2021-07-22T16:07:00Z"/>
              </w:rPr>
            </w:pPr>
            <w:del w:id="31628"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629"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30" w:author="张玉凤" w:date="2021-07-22T16:07:00Z"/>
              </w:rPr>
            </w:pPr>
            <w:del w:id="31631" w:author="张玉凤" w:date="2021-07-22T16:07:00Z">
              <w:r w:rsidRPr="008724F5" w:rsidDel="00F42D21">
                <w:delText>112648</w:delText>
              </w:r>
            </w:del>
          </w:p>
        </w:tc>
        <w:tc>
          <w:tcPr>
            <w:tcW w:w="1057" w:type="dxa"/>
            <w:tcBorders>
              <w:top w:val="nil"/>
              <w:left w:val="nil"/>
              <w:bottom w:val="single" w:sz="4" w:space="0" w:color="auto"/>
              <w:right w:val="single" w:sz="4" w:space="0" w:color="auto"/>
            </w:tcBorders>
            <w:shd w:val="clear" w:color="auto" w:fill="auto"/>
            <w:noWrap/>
            <w:vAlign w:val="bottom"/>
            <w:hideMark/>
            <w:tcPrChange w:id="31632"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33" w:author="张玉凤" w:date="2021-07-22T16:07:00Z"/>
              </w:rPr>
            </w:pPr>
            <w:del w:id="31634"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635"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36" w:author="张玉凤" w:date="2021-07-22T16:07:00Z"/>
              </w:rPr>
            </w:pPr>
            <w:del w:id="31637"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638"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39" w:author="张玉凤" w:date="2021-07-22T16:07:00Z"/>
              </w:rPr>
            </w:pPr>
            <w:del w:id="31640" w:author="张玉凤" w:date="2021-07-22T16:07:00Z">
              <w:r w:rsidRPr="008724F5" w:rsidDel="00F42D21">
                <w:delText>14</w:delText>
              </w:r>
            </w:del>
          </w:p>
        </w:tc>
        <w:tc>
          <w:tcPr>
            <w:tcW w:w="925" w:type="dxa"/>
            <w:tcBorders>
              <w:top w:val="nil"/>
              <w:left w:val="nil"/>
              <w:bottom w:val="single" w:sz="4" w:space="0" w:color="auto"/>
              <w:right w:val="single" w:sz="4" w:space="0" w:color="auto"/>
            </w:tcBorders>
            <w:shd w:val="clear" w:color="auto" w:fill="auto"/>
            <w:noWrap/>
            <w:vAlign w:val="bottom"/>
            <w:hideMark/>
            <w:tcPrChange w:id="31641"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42" w:author="张玉凤" w:date="2021-07-22T16:07:00Z"/>
              </w:rPr>
            </w:pPr>
            <w:del w:id="31643" w:author="张玉凤" w:date="2021-07-22T16:07:00Z">
              <w:r w:rsidRPr="008724F5" w:rsidDel="00F42D21">
                <w:delText>168960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644"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45" w:author="张玉凤" w:date="2021-07-22T16:07:00Z"/>
              </w:rPr>
            </w:pPr>
            <w:del w:id="31646" w:author="张玉凤" w:date="2021-07-22T16:07:00Z">
              <w:r w:rsidRPr="008724F5" w:rsidDel="00F42D21">
                <w:delText>21120</w:delText>
              </w:r>
            </w:del>
          </w:p>
        </w:tc>
      </w:tr>
      <w:tr w:rsidR="00B162EE" w:rsidRPr="008724F5" w:rsidDel="00F42D21" w:rsidTr="00F42D21">
        <w:trPr>
          <w:trHeight w:val="20"/>
          <w:del w:id="31647" w:author="张玉凤" w:date="2021-07-22T16:07:00Z"/>
          <w:trPrChange w:id="31648"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649"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650"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651"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52" w:author="张玉凤" w:date="2021-07-22T16:07:00Z"/>
              </w:rPr>
            </w:pPr>
            <w:del w:id="31653" w:author="张玉凤" w:date="2021-07-22T16:07: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654"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55" w:author="张玉凤" w:date="2021-07-22T16:07:00Z"/>
              </w:rPr>
            </w:pPr>
            <w:del w:id="31656" w:author="张玉凤" w:date="2021-07-22T16:07: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1657"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58" w:author="张玉凤" w:date="2021-07-22T16:07:00Z"/>
              </w:rPr>
            </w:pPr>
            <w:del w:id="31659" w:author="张玉凤" w:date="2021-07-22T16:07: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31660"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61" w:author="张玉凤" w:date="2021-07-22T16:07:00Z"/>
              </w:rPr>
            </w:pPr>
            <w:del w:id="31662"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663"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64" w:author="张玉凤" w:date="2021-07-22T16:07:00Z"/>
              </w:rPr>
            </w:pPr>
            <w:del w:id="31665"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666"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67" w:author="张玉凤" w:date="2021-07-22T16:07:00Z"/>
              </w:rPr>
            </w:pPr>
            <w:del w:id="31668"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669"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70" w:author="张玉凤" w:date="2021-07-22T16:07:00Z"/>
              </w:rPr>
            </w:pPr>
            <w:del w:id="31671"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672"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73" w:author="张玉凤" w:date="2021-07-22T16:07:00Z"/>
              </w:rPr>
            </w:pPr>
            <w:del w:id="31674" w:author="张玉凤" w:date="2021-07-22T16:07:00Z">
              <w:r w:rsidRPr="008724F5" w:rsidDel="00F42D21">
                <w:delText>151608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31675"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76" w:author="张玉凤" w:date="2021-07-22T16:07:00Z"/>
              </w:rPr>
            </w:pPr>
            <w:del w:id="31677"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678"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79" w:author="张玉凤" w:date="2021-07-22T16:07:00Z"/>
              </w:rPr>
            </w:pPr>
            <w:del w:id="31680"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681"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82" w:author="张玉凤" w:date="2021-07-22T16:07:00Z"/>
              </w:rPr>
            </w:pPr>
            <w:del w:id="31683" w:author="张玉凤" w:date="2021-07-22T16:07:00Z">
              <w:r w:rsidRPr="008724F5" w:rsidDel="00F42D21">
                <w:delText>18</w:delText>
              </w:r>
            </w:del>
          </w:p>
        </w:tc>
        <w:tc>
          <w:tcPr>
            <w:tcW w:w="925" w:type="dxa"/>
            <w:tcBorders>
              <w:top w:val="nil"/>
              <w:left w:val="nil"/>
              <w:bottom w:val="single" w:sz="4" w:space="0" w:color="auto"/>
              <w:right w:val="single" w:sz="4" w:space="0" w:color="auto"/>
            </w:tcBorders>
            <w:shd w:val="clear" w:color="auto" w:fill="auto"/>
            <w:noWrap/>
            <w:vAlign w:val="bottom"/>
            <w:hideMark/>
            <w:tcPrChange w:id="31684"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85" w:author="张玉凤" w:date="2021-07-22T16:07:00Z"/>
              </w:rPr>
            </w:pPr>
            <w:del w:id="31686" w:author="张玉凤" w:date="2021-07-22T16:07:00Z">
              <w:r w:rsidRPr="008724F5" w:rsidDel="00F42D21">
                <w:delText>228096</w:delText>
              </w:r>
            </w:del>
          </w:p>
        </w:tc>
        <w:tc>
          <w:tcPr>
            <w:tcW w:w="1127" w:type="dxa"/>
            <w:tcBorders>
              <w:top w:val="nil"/>
              <w:left w:val="nil"/>
              <w:bottom w:val="single" w:sz="4" w:space="0" w:color="auto"/>
              <w:right w:val="single" w:sz="4" w:space="0" w:color="auto"/>
            </w:tcBorders>
            <w:shd w:val="clear" w:color="auto" w:fill="auto"/>
            <w:noWrap/>
            <w:vAlign w:val="bottom"/>
            <w:hideMark/>
            <w:tcPrChange w:id="31687"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88" w:author="张玉凤" w:date="2021-07-22T16:07:00Z"/>
              </w:rPr>
            </w:pPr>
            <w:del w:id="31689" w:author="张玉凤" w:date="2021-07-22T16:07:00Z">
              <w:r w:rsidRPr="008724F5" w:rsidDel="00F42D21">
                <w:delText>28512</w:delText>
              </w:r>
            </w:del>
          </w:p>
        </w:tc>
      </w:tr>
      <w:tr w:rsidR="00B162EE" w:rsidRPr="008724F5" w:rsidDel="00F42D21" w:rsidTr="00F42D21">
        <w:trPr>
          <w:trHeight w:val="20"/>
          <w:del w:id="31690" w:author="张玉凤" w:date="2021-07-22T16:07:00Z"/>
          <w:trPrChange w:id="31691"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692"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693"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694"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95" w:author="张玉凤" w:date="2021-07-22T16:07:00Z"/>
              </w:rPr>
            </w:pPr>
            <w:del w:id="31696" w:author="张玉凤" w:date="2021-07-22T16:07: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697"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698" w:author="张玉凤" w:date="2021-07-22T16:07:00Z"/>
              </w:rPr>
            </w:pPr>
            <w:del w:id="31699" w:author="张玉凤" w:date="2021-07-22T16:07: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1700"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01" w:author="张玉凤" w:date="2021-07-22T16:07:00Z"/>
              </w:rPr>
            </w:pPr>
            <w:del w:id="31702" w:author="张玉凤" w:date="2021-07-22T16:07: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31703"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04" w:author="张玉凤" w:date="2021-07-22T16:07:00Z"/>
              </w:rPr>
            </w:pPr>
            <w:del w:id="31705"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706"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07" w:author="张玉凤" w:date="2021-07-22T16:07:00Z"/>
              </w:rPr>
            </w:pPr>
            <w:del w:id="31708"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709"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10" w:author="张玉凤" w:date="2021-07-22T16:07:00Z"/>
              </w:rPr>
            </w:pPr>
            <w:del w:id="31711"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712"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13" w:author="张玉凤" w:date="2021-07-22T16:07:00Z"/>
              </w:rPr>
            </w:pPr>
            <w:del w:id="31714"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715"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16" w:author="张玉凤" w:date="2021-07-22T16:07:00Z"/>
              </w:rPr>
            </w:pPr>
            <w:del w:id="31717" w:author="张玉凤" w:date="2021-07-22T16:07:00Z">
              <w:r w:rsidRPr="008724F5" w:rsidDel="00F42D21">
                <w:delText>188576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1718"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19" w:author="张玉凤" w:date="2021-07-22T16:07:00Z"/>
              </w:rPr>
            </w:pPr>
            <w:del w:id="31720"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721"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22" w:author="张玉凤" w:date="2021-07-22T16:07:00Z"/>
              </w:rPr>
            </w:pPr>
            <w:del w:id="31723"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724"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25" w:author="张玉凤" w:date="2021-07-22T16:07:00Z"/>
              </w:rPr>
            </w:pPr>
            <w:del w:id="31726" w:author="张玉凤" w:date="2021-07-22T16:07:00Z">
              <w:r w:rsidRPr="008724F5" w:rsidDel="00F42D21">
                <w:delText>23</w:delText>
              </w:r>
            </w:del>
          </w:p>
        </w:tc>
        <w:tc>
          <w:tcPr>
            <w:tcW w:w="925" w:type="dxa"/>
            <w:tcBorders>
              <w:top w:val="nil"/>
              <w:left w:val="nil"/>
              <w:bottom w:val="single" w:sz="4" w:space="0" w:color="auto"/>
              <w:right w:val="single" w:sz="4" w:space="0" w:color="auto"/>
            </w:tcBorders>
            <w:shd w:val="clear" w:color="auto" w:fill="auto"/>
            <w:noWrap/>
            <w:vAlign w:val="bottom"/>
            <w:hideMark/>
            <w:tcPrChange w:id="31727"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28" w:author="张玉凤" w:date="2021-07-22T16:07:00Z"/>
              </w:rPr>
            </w:pPr>
            <w:del w:id="31729" w:author="张玉凤" w:date="2021-07-22T16:07:00Z">
              <w:r w:rsidRPr="008724F5" w:rsidDel="00F42D21">
                <w:delText>285120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730"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731" w:author="张玉凤" w:date="2021-07-22T16:07:00Z"/>
              </w:rPr>
            </w:pPr>
            <w:del w:id="31732" w:author="张玉凤" w:date="2021-07-22T16:07:00Z">
              <w:r w:rsidRPr="008724F5" w:rsidDel="00F42D21">
                <w:delText>35640</w:delText>
              </w:r>
            </w:del>
          </w:p>
        </w:tc>
      </w:tr>
      <w:tr w:rsidR="00B162EE" w:rsidRPr="008724F5" w:rsidDel="00F42D21" w:rsidTr="00F42D21">
        <w:trPr>
          <w:trHeight w:val="20"/>
          <w:del w:id="31733" w:author="张玉凤" w:date="2021-07-22T16:07:00Z"/>
          <w:trPrChange w:id="31734" w:author="张玉凤" w:date="2021-07-22T16:07: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1735" w:author="张玉凤" w:date="2021-07-22T16:07: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31736" w:author="张玉凤" w:date="2021-07-22T16:07:00Z"/>
              </w:rPr>
            </w:pPr>
            <w:del w:id="31737" w:author="张玉凤" w:date="2021-07-22T16:07: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1738" w:author="张玉凤" w:date="2021-07-22T16:07:00Z"/>
              </w:rPr>
            </w:pPr>
            <w:del w:id="31739" w:author="张玉凤" w:date="2021-07-22T16:07:00Z">
              <w:r w:rsidRPr="008724F5" w:rsidDel="00F42D21">
                <w:delText>Note 2:</w:delText>
              </w:r>
              <w:r w:rsidRPr="008724F5" w:rsidDel="00F42D21">
                <w:tab/>
                <w:delText>MCS Index is based on MCS table 5.1.3.1-2 defined in TS 38.214 [12].</w:delText>
              </w:r>
            </w:del>
          </w:p>
          <w:p w:rsidR="00B162EE" w:rsidRPr="008724F5" w:rsidDel="00F42D21" w:rsidRDefault="00B162EE" w:rsidP="009F4746">
            <w:pPr>
              <w:pStyle w:val="TAN"/>
              <w:rPr>
                <w:del w:id="31740" w:author="张玉凤" w:date="2021-07-22T16:07:00Z"/>
              </w:rPr>
            </w:pPr>
            <w:del w:id="31741" w:author="张玉凤" w:date="2021-07-22T16:07: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1742" w:author="张玉凤" w:date="2021-07-22T16:07:00Z"/>
        </w:rPr>
      </w:pPr>
    </w:p>
    <w:p w:rsidR="00B162EE" w:rsidRPr="008724F5" w:rsidRDefault="00B162EE" w:rsidP="00B162EE">
      <w:pPr>
        <w:pStyle w:val="TH"/>
      </w:pPr>
      <w:r w:rsidRPr="008724F5">
        <w:t xml:space="preserve">Table A.2.3.5-2: </w:t>
      </w:r>
      <w:ins w:id="31743" w:author="张玉凤" w:date="2021-07-22T16:07:00Z">
        <w:r w:rsidR="00F42D21">
          <w:t>Void</w:t>
        </w:r>
      </w:ins>
      <w:del w:id="31744" w:author="张玉凤" w:date="2021-07-22T16:07:00Z">
        <w:r w:rsidRPr="008724F5" w:rsidDel="00F42D21">
          <w:delText>Reference Channels for DFT-s-OFDM 256QAM for 30kHz SCS</w:delText>
        </w:r>
      </w:del>
    </w:p>
    <w:tbl>
      <w:tblPr>
        <w:tblW w:w="14160" w:type="dxa"/>
        <w:tblInd w:w="113" w:type="dxa"/>
        <w:tblLook w:val="04A0"/>
        <w:tblPrChange w:id="31745" w:author="张玉凤" w:date="2021-07-22T16:07: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1746">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31747" w:author="张玉凤" w:date="2021-07-22T16:07:00Z"/>
          <w:trPrChange w:id="31748" w:author="张玉凤" w:date="2021-07-22T16:07: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1749" w:author="张玉凤" w:date="2021-07-22T16:07: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50" w:author="张玉凤" w:date="2021-07-22T16:07:00Z"/>
              </w:rPr>
            </w:pPr>
            <w:del w:id="31751" w:author="张玉凤" w:date="2021-07-22T16:07: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1752" w:author="张玉凤" w:date="2021-07-22T16:07: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53" w:author="张玉凤" w:date="2021-07-22T16:07:00Z"/>
              </w:rPr>
            </w:pPr>
            <w:del w:id="31754" w:author="张玉凤" w:date="2021-07-22T16:07: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1755" w:author="张玉凤" w:date="2021-07-22T16:07: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56" w:author="张玉凤" w:date="2021-07-22T16:07:00Z"/>
              </w:rPr>
            </w:pPr>
            <w:del w:id="31757" w:author="张玉凤" w:date="2021-07-22T16:07: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1758" w:author="张玉凤" w:date="2021-07-22T16:07: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59" w:author="张玉凤" w:date="2021-07-22T16:07:00Z"/>
              </w:rPr>
            </w:pPr>
            <w:del w:id="31760" w:author="张玉凤" w:date="2021-07-22T16:07: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1761" w:author="张玉凤" w:date="2021-07-22T16:07: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62" w:author="张玉凤" w:date="2021-07-22T16:07:00Z"/>
              </w:rPr>
            </w:pPr>
            <w:del w:id="31763" w:author="张玉凤" w:date="2021-07-22T16:07: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1764" w:author="张玉凤" w:date="2021-07-22T16:07: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65" w:author="张玉凤" w:date="2021-07-22T16:07:00Z"/>
              </w:rPr>
            </w:pPr>
            <w:del w:id="31766" w:author="张玉凤" w:date="2021-07-22T16:07: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1767" w:author="张玉凤" w:date="2021-07-22T16:07: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68" w:author="张玉凤" w:date="2021-07-22T16:07:00Z"/>
              </w:rPr>
            </w:pPr>
            <w:del w:id="31769" w:author="张玉凤" w:date="2021-07-22T16:07: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1770" w:author="张玉凤" w:date="2021-07-22T16:07: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71" w:author="张玉凤" w:date="2021-07-22T16:07:00Z"/>
              </w:rPr>
            </w:pPr>
            <w:del w:id="31772" w:author="张玉凤" w:date="2021-07-22T16:07: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1773" w:author="张玉凤" w:date="2021-07-22T16:07: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74" w:author="张玉凤" w:date="2021-07-22T16:07:00Z"/>
              </w:rPr>
            </w:pPr>
            <w:del w:id="31775" w:author="张玉凤" w:date="2021-07-22T16:07:00Z">
              <w:r w:rsidRPr="008724F5" w:rsidDel="00F42D21">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Change w:id="31776" w:author="张玉凤" w:date="2021-07-22T16:07: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77" w:author="张玉凤" w:date="2021-07-22T16:07:00Z"/>
              </w:rPr>
            </w:pPr>
            <w:del w:id="31778" w:author="张玉凤" w:date="2021-07-22T16:07: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1779" w:author="张玉凤" w:date="2021-07-22T16:07: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80" w:author="张玉凤" w:date="2021-07-22T16:07:00Z"/>
              </w:rPr>
            </w:pPr>
            <w:del w:id="31781" w:author="张玉凤" w:date="2021-07-22T16:07: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1782" w:author="张玉凤" w:date="2021-07-22T16:07: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83" w:author="张玉凤" w:date="2021-07-22T16:07:00Z"/>
              </w:rPr>
            </w:pPr>
            <w:del w:id="31784" w:author="张玉凤" w:date="2021-07-22T16:07:00Z">
              <w:r w:rsidRPr="008724F5" w:rsidDel="00F42D21">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1785" w:author="张玉凤" w:date="2021-07-22T16:07: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86" w:author="张玉凤" w:date="2021-07-22T16:07:00Z"/>
              </w:rPr>
            </w:pPr>
            <w:del w:id="31787" w:author="张玉凤" w:date="2021-07-22T16:07:00Z">
              <w:r w:rsidRPr="008724F5" w:rsidDel="00F42D21">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Change w:id="31788" w:author="张玉凤" w:date="2021-07-22T16:07: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1789" w:author="张玉凤" w:date="2021-07-22T16:07:00Z"/>
              </w:rPr>
            </w:pPr>
            <w:del w:id="31790" w:author="张玉凤" w:date="2021-07-22T16:07:00Z">
              <w:r w:rsidRPr="008724F5" w:rsidDel="00F42D21">
                <w:delText>Total modulated symbols per slot for slots 8, 9, 18 and 19</w:delText>
              </w:r>
            </w:del>
          </w:p>
        </w:tc>
      </w:tr>
      <w:tr w:rsidR="00B162EE" w:rsidRPr="008724F5" w:rsidDel="00F42D21" w:rsidTr="00F42D21">
        <w:trPr>
          <w:trHeight w:val="20"/>
          <w:del w:id="31791" w:author="张玉凤" w:date="2021-07-22T16:07:00Z"/>
          <w:trPrChange w:id="31792"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1793"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794" w:author="张玉凤" w:date="2021-07-22T16:07:00Z"/>
              </w:rPr>
            </w:pPr>
            <w:del w:id="31795" w:author="张玉凤" w:date="2021-07-22T16:07: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1796"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797" w:author="张玉凤" w:date="2021-07-22T16:07:00Z"/>
              </w:rPr>
            </w:pPr>
            <w:del w:id="31798" w:author="张玉凤" w:date="2021-07-22T16:07: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1799"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00" w:author="张玉凤" w:date="2021-07-22T16:07:00Z"/>
              </w:rPr>
            </w:pPr>
            <w:del w:id="31801" w:author="张玉凤" w:date="2021-07-22T16:07: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1802"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03" w:author="张玉凤" w:date="2021-07-22T16:07:00Z"/>
              </w:rPr>
            </w:pPr>
            <w:del w:id="31804" w:author="张玉凤" w:date="2021-07-22T16:07: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1805"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06" w:author="张玉凤" w:date="2021-07-22T16:07:00Z"/>
              </w:rPr>
            </w:pPr>
            <w:del w:id="31807" w:author="张玉凤" w:date="2021-07-22T16:07: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1808"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09" w:author="张玉凤" w:date="2021-07-22T16:07:00Z"/>
              </w:rPr>
            </w:pPr>
            <w:del w:id="31810" w:author="张玉凤" w:date="2021-07-22T16:07: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1811"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12" w:author="张玉凤" w:date="2021-07-22T16:07:00Z"/>
              </w:rPr>
            </w:pPr>
            <w:del w:id="31813" w:author="张玉凤" w:date="2021-07-22T16:07: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1814"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15" w:author="张玉凤" w:date="2021-07-22T16:07:00Z"/>
              </w:rPr>
            </w:pPr>
            <w:del w:id="31816" w:author="张玉凤" w:date="2021-07-22T16:07: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1817"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18" w:author="张玉凤" w:date="2021-07-22T16:07:00Z"/>
              </w:rPr>
            </w:pPr>
            <w:del w:id="31819" w:author="张玉凤" w:date="2021-07-22T16:07: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1820"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21" w:author="张玉凤" w:date="2021-07-22T16:07:00Z"/>
              </w:rPr>
            </w:pPr>
            <w:del w:id="31822" w:author="张玉凤" w:date="2021-07-22T16:07: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1823"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24" w:author="张玉凤" w:date="2021-07-22T16:07:00Z"/>
              </w:rPr>
            </w:pPr>
            <w:del w:id="31825" w:author="张玉凤" w:date="2021-07-22T16:07: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1826"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27" w:author="张玉凤" w:date="2021-07-22T16:07:00Z"/>
              </w:rPr>
            </w:pPr>
            <w:del w:id="31828" w:author="张玉凤" w:date="2021-07-22T16:07: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1829"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30" w:author="张玉凤" w:date="2021-07-22T16:07:00Z"/>
              </w:rPr>
            </w:pPr>
            <w:del w:id="31831" w:author="张玉凤" w:date="2021-07-22T16:07: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1832"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1833" w:author="张玉凤" w:date="2021-07-22T16:07:00Z"/>
              </w:rPr>
            </w:pPr>
            <w:del w:id="31834" w:author="张玉凤" w:date="2021-07-22T16:07:00Z">
              <w:r w:rsidRPr="008724F5" w:rsidDel="00F42D21">
                <w:delText> </w:delText>
              </w:r>
            </w:del>
          </w:p>
        </w:tc>
      </w:tr>
      <w:tr w:rsidR="00B162EE" w:rsidRPr="008724F5" w:rsidDel="00F42D21" w:rsidTr="00F42D21">
        <w:trPr>
          <w:trHeight w:val="20"/>
          <w:del w:id="31835" w:author="张玉凤" w:date="2021-07-22T16:07:00Z"/>
          <w:trPrChange w:id="31836"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837"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838"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839"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40" w:author="张玉凤" w:date="2021-07-22T16:07:00Z"/>
              </w:rPr>
            </w:pPr>
            <w:del w:id="31841" w:author="张玉凤" w:date="2021-07-22T16:07: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1842"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43" w:author="张玉凤" w:date="2021-07-22T16:07:00Z"/>
              </w:rPr>
            </w:pPr>
            <w:del w:id="31844"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845"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46" w:author="张玉凤" w:date="2021-07-22T16:07:00Z"/>
              </w:rPr>
            </w:pPr>
            <w:del w:id="31847" w:author="张玉凤" w:date="2021-07-22T16:07:00Z">
              <w:r w:rsidRPr="008724F5" w:rsidDel="00F42D21">
                <w:delText>10</w:delText>
              </w:r>
            </w:del>
          </w:p>
        </w:tc>
        <w:tc>
          <w:tcPr>
            <w:tcW w:w="967" w:type="dxa"/>
            <w:tcBorders>
              <w:top w:val="nil"/>
              <w:left w:val="nil"/>
              <w:bottom w:val="single" w:sz="4" w:space="0" w:color="auto"/>
              <w:right w:val="single" w:sz="4" w:space="0" w:color="auto"/>
            </w:tcBorders>
            <w:shd w:val="clear" w:color="auto" w:fill="auto"/>
            <w:noWrap/>
            <w:vAlign w:val="bottom"/>
            <w:hideMark/>
            <w:tcPrChange w:id="31848"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49" w:author="张玉凤" w:date="2021-07-22T16:07:00Z"/>
              </w:rPr>
            </w:pPr>
            <w:del w:id="31850"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851"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52" w:author="张玉凤" w:date="2021-07-22T16:07:00Z"/>
              </w:rPr>
            </w:pPr>
            <w:del w:id="31853"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854"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55" w:author="张玉凤" w:date="2021-07-22T16:07:00Z"/>
              </w:rPr>
            </w:pPr>
            <w:del w:id="31856"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857"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58" w:author="张玉凤" w:date="2021-07-22T16:07:00Z"/>
              </w:rPr>
            </w:pPr>
            <w:del w:id="31859"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860"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61" w:author="张玉凤" w:date="2021-07-22T16:07:00Z"/>
              </w:rPr>
            </w:pPr>
            <w:del w:id="31862" w:author="张玉凤" w:date="2021-07-22T16:07:00Z">
              <w:r w:rsidRPr="008724F5" w:rsidDel="00F42D21">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1863"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64" w:author="张玉凤" w:date="2021-07-22T16:07:00Z"/>
              </w:rPr>
            </w:pPr>
            <w:del w:id="31865"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866"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67" w:author="张玉凤" w:date="2021-07-22T16:07:00Z"/>
              </w:rPr>
            </w:pPr>
            <w:del w:id="31868"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869"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70" w:author="张玉凤" w:date="2021-07-22T16:07:00Z"/>
              </w:rPr>
            </w:pPr>
            <w:del w:id="31871" w:author="张玉凤" w:date="2021-07-22T16:07: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1872"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73" w:author="张玉凤" w:date="2021-07-22T16:07:00Z"/>
              </w:rPr>
            </w:pPr>
            <w:del w:id="31874" w:author="张玉凤" w:date="2021-07-22T16:07:00Z">
              <w:r w:rsidRPr="008724F5" w:rsidDel="00F42D21">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Change w:id="31875"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76" w:author="张玉凤" w:date="2021-07-22T16:07:00Z"/>
              </w:rPr>
            </w:pPr>
            <w:del w:id="31877" w:author="张玉凤" w:date="2021-07-22T16:07:00Z">
              <w:r w:rsidRPr="008724F5" w:rsidDel="00F42D21">
                <w:delText>1320</w:delText>
              </w:r>
            </w:del>
          </w:p>
        </w:tc>
      </w:tr>
      <w:tr w:rsidR="00B162EE" w:rsidRPr="008724F5" w:rsidDel="00F42D21" w:rsidTr="00F42D21">
        <w:trPr>
          <w:trHeight w:val="20"/>
          <w:del w:id="31878" w:author="张玉凤" w:date="2021-07-22T16:07:00Z"/>
          <w:trPrChange w:id="31879"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880"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881"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882"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83" w:author="张玉凤" w:date="2021-07-22T16:07:00Z"/>
              </w:rPr>
            </w:pPr>
            <w:del w:id="31884" w:author="张玉凤" w:date="2021-07-22T16:07: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885"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86" w:author="张玉凤" w:date="2021-07-22T16:07:00Z"/>
              </w:rPr>
            </w:pPr>
            <w:del w:id="31887"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888"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89" w:author="张玉凤" w:date="2021-07-22T16:07:00Z"/>
              </w:rPr>
            </w:pPr>
            <w:del w:id="31890" w:author="张玉凤" w:date="2021-07-22T16:07: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31891"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92" w:author="张玉凤" w:date="2021-07-22T16:07:00Z"/>
              </w:rPr>
            </w:pPr>
            <w:del w:id="31893"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894"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95" w:author="张玉凤" w:date="2021-07-22T16:07:00Z"/>
              </w:rPr>
            </w:pPr>
            <w:del w:id="31896"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897"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898" w:author="张玉凤" w:date="2021-07-22T16:07:00Z"/>
              </w:rPr>
            </w:pPr>
            <w:del w:id="31899"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900"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01" w:author="张玉凤" w:date="2021-07-22T16:07:00Z"/>
              </w:rPr>
            </w:pPr>
            <w:del w:id="31902"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903"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04" w:author="张玉凤" w:date="2021-07-22T16:07:00Z"/>
              </w:rPr>
            </w:pPr>
            <w:del w:id="31905" w:author="张玉凤" w:date="2021-07-22T16:07:00Z">
              <w:r w:rsidRPr="008724F5" w:rsidDel="00F42D21">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1906"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07" w:author="张玉凤" w:date="2021-07-22T16:07:00Z"/>
              </w:rPr>
            </w:pPr>
            <w:del w:id="31908"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909"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10" w:author="张玉凤" w:date="2021-07-22T16:07:00Z"/>
              </w:rPr>
            </w:pPr>
            <w:del w:id="31911"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912"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13" w:author="张玉凤" w:date="2021-07-22T16:07:00Z"/>
              </w:rPr>
            </w:pPr>
            <w:del w:id="31914" w:author="张玉凤" w:date="2021-07-22T16:07: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1915"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16" w:author="张玉凤" w:date="2021-07-22T16:07:00Z"/>
              </w:rPr>
            </w:pPr>
            <w:del w:id="31917" w:author="张玉凤" w:date="2021-07-22T16:07:00Z">
              <w:r w:rsidRPr="008724F5" w:rsidDel="00F42D21">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Change w:id="31918"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19" w:author="张玉凤" w:date="2021-07-22T16:07:00Z"/>
              </w:rPr>
            </w:pPr>
            <w:del w:id="31920" w:author="张玉凤" w:date="2021-07-22T16:07:00Z">
              <w:r w:rsidRPr="008724F5" w:rsidDel="00F42D21">
                <w:delText>3168</w:delText>
              </w:r>
            </w:del>
          </w:p>
        </w:tc>
      </w:tr>
      <w:tr w:rsidR="00B162EE" w:rsidRPr="008724F5" w:rsidDel="00F42D21" w:rsidTr="00F42D21">
        <w:trPr>
          <w:trHeight w:val="20"/>
          <w:del w:id="31921" w:author="张玉凤" w:date="2021-07-22T16:07:00Z"/>
          <w:trPrChange w:id="31922"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923"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924"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925"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26" w:author="张玉凤" w:date="2021-07-22T16:07:00Z"/>
              </w:rPr>
            </w:pPr>
            <w:del w:id="31927" w:author="张玉凤" w:date="2021-07-22T16:07: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1928"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29" w:author="张玉凤" w:date="2021-07-22T16:07:00Z"/>
              </w:rPr>
            </w:pPr>
            <w:del w:id="31930"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931"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32" w:author="张玉凤" w:date="2021-07-22T16:07:00Z"/>
              </w:rPr>
            </w:pPr>
            <w:del w:id="31933" w:author="张玉凤" w:date="2021-07-22T16:07: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31934"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35" w:author="张玉凤" w:date="2021-07-22T16:07:00Z"/>
              </w:rPr>
            </w:pPr>
            <w:del w:id="31936"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937"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38" w:author="张玉凤" w:date="2021-07-22T16:07:00Z"/>
              </w:rPr>
            </w:pPr>
            <w:del w:id="31939"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940"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41" w:author="张玉凤" w:date="2021-07-22T16:07:00Z"/>
              </w:rPr>
            </w:pPr>
            <w:del w:id="31942"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943"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44" w:author="张玉凤" w:date="2021-07-22T16:07:00Z"/>
              </w:rPr>
            </w:pPr>
            <w:del w:id="31945"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946"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47" w:author="张玉凤" w:date="2021-07-22T16:07:00Z"/>
              </w:rPr>
            </w:pPr>
            <w:del w:id="31948" w:author="张玉凤" w:date="2021-07-22T16:07:00Z">
              <w:r w:rsidRPr="008724F5" w:rsidDel="00F42D21">
                <w:delText>25104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31949"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50" w:author="张玉凤" w:date="2021-07-22T16:07:00Z"/>
              </w:rPr>
            </w:pPr>
            <w:del w:id="31951"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952"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53" w:author="张玉凤" w:date="2021-07-22T16:07:00Z"/>
              </w:rPr>
            </w:pPr>
            <w:del w:id="31954"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955"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56" w:author="张玉凤" w:date="2021-07-22T16:07:00Z"/>
              </w:rPr>
            </w:pPr>
            <w:del w:id="31957" w:author="张玉凤" w:date="2021-07-22T16:07: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1958"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59" w:author="张玉凤" w:date="2021-07-22T16:07:00Z"/>
              </w:rPr>
            </w:pPr>
            <w:del w:id="31960" w:author="张玉凤" w:date="2021-07-22T16:07:00Z">
              <w:r w:rsidRPr="008724F5" w:rsidDel="00F42D21">
                <w:delText>38016</w:delText>
              </w:r>
            </w:del>
          </w:p>
        </w:tc>
        <w:tc>
          <w:tcPr>
            <w:tcW w:w="1127" w:type="dxa"/>
            <w:tcBorders>
              <w:top w:val="nil"/>
              <w:left w:val="nil"/>
              <w:bottom w:val="single" w:sz="4" w:space="0" w:color="auto"/>
              <w:right w:val="single" w:sz="4" w:space="0" w:color="auto"/>
            </w:tcBorders>
            <w:shd w:val="clear" w:color="auto" w:fill="auto"/>
            <w:noWrap/>
            <w:vAlign w:val="bottom"/>
            <w:hideMark/>
            <w:tcPrChange w:id="31961"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62" w:author="张玉凤" w:date="2021-07-22T16:07:00Z"/>
              </w:rPr>
            </w:pPr>
            <w:del w:id="31963" w:author="张玉凤" w:date="2021-07-22T16:07:00Z">
              <w:r w:rsidRPr="008724F5" w:rsidDel="00F42D21">
                <w:delText>4752</w:delText>
              </w:r>
            </w:del>
          </w:p>
        </w:tc>
      </w:tr>
      <w:tr w:rsidR="00B162EE" w:rsidRPr="008724F5" w:rsidDel="00F42D21" w:rsidTr="00F42D21">
        <w:trPr>
          <w:trHeight w:val="20"/>
          <w:del w:id="31964" w:author="张玉凤" w:date="2021-07-22T16:07:00Z"/>
          <w:trPrChange w:id="31965"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1966"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1967"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1968"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69" w:author="张玉凤" w:date="2021-07-22T16:07:00Z"/>
              </w:rPr>
            </w:pPr>
            <w:del w:id="31970" w:author="张玉凤" w:date="2021-07-22T16:07: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1971"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72" w:author="张玉凤" w:date="2021-07-22T16:07:00Z"/>
              </w:rPr>
            </w:pPr>
            <w:del w:id="31973"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1974"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75" w:author="张玉凤" w:date="2021-07-22T16:07:00Z"/>
              </w:rPr>
            </w:pPr>
            <w:del w:id="31976" w:author="张玉凤" w:date="2021-07-22T16:07: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31977"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78" w:author="张玉凤" w:date="2021-07-22T16:07:00Z"/>
              </w:rPr>
            </w:pPr>
            <w:del w:id="31979"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1980"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81" w:author="张玉凤" w:date="2021-07-22T16:07:00Z"/>
              </w:rPr>
            </w:pPr>
            <w:del w:id="31982"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1983"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84" w:author="张玉凤" w:date="2021-07-22T16:07:00Z"/>
              </w:rPr>
            </w:pPr>
            <w:del w:id="31985"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1986"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87" w:author="张玉凤" w:date="2021-07-22T16:07:00Z"/>
              </w:rPr>
            </w:pPr>
            <w:del w:id="31988"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1989"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90" w:author="张玉凤" w:date="2021-07-22T16:07:00Z"/>
              </w:rPr>
            </w:pPr>
            <w:del w:id="31991" w:author="张玉凤" w:date="2021-07-22T16:07:00Z">
              <w:r w:rsidRPr="008724F5" w:rsidDel="00F42D21">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Change w:id="31992"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93" w:author="张玉凤" w:date="2021-07-22T16:07:00Z"/>
              </w:rPr>
            </w:pPr>
            <w:del w:id="31994"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1995"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96" w:author="张玉凤" w:date="2021-07-22T16:07:00Z"/>
              </w:rPr>
            </w:pPr>
            <w:del w:id="31997"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1998"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1999" w:author="张玉凤" w:date="2021-07-22T16:07:00Z"/>
              </w:rPr>
            </w:pPr>
            <w:del w:id="32000" w:author="张玉凤" w:date="2021-07-22T16:07:00Z">
              <w:r w:rsidRPr="008724F5" w:rsidDel="00F42D21">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2001"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02" w:author="张玉凤" w:date="2021-07-22T16:07:00Z"/>
              </w:rPr>
            </w:pPr>
            <w:del w:id="32003" w:author="张玉凤" w:date="2021-07-22T16:07:00Z">
              <w:r w:rsidRPr="008724F5" w:rsidDel="00F42D21">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004"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05" w:author="张玉凤" w:date="2021-07-22T16:07:00Z"/>
              </w:rPr>
            </w:pPr>
            <w:del w:id="32006" w:author="张玉凤" w:date="2021-07-22T16:07:00Z">
              <w:r w:rsidRPr="008724F5" w:rsidDel="00F42D21">
                <w:delText>6600</w:delText>
              </w:r>
            </w:del>
          </w:p>
        </w:tc>
      </w:tr>
      <w:tr w:rsidR="00B162EE" w:rsidRPr="008724F5" w:rsidDel="00F42D21" w:rsidTr="00F42D21">
        <w:trPr>
          <w:trHeight w:val="20"/>
          <w:del w:id="32007" w:author="张玉凤" w:date="2021-07-22T16:07:00Z"/>
          <w:trPrChange w:id="32008"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009"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010"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2011"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12" w:author="张玉凤" w:date="2021-07-22T16:07:00Z"/>
              </w:rPr>
            </w:pPr>
            <w:del w:id="32013" w:author="张玉凤" w:date="2021-07-22T16:07: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2014"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15" w:author="张玉凤" w:date="2021-07-22T16:07:00Z"/>
              </w:rPr>
            </w:pPr>
            <w:del w:id="32016"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017"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18" w:author="张玉凤" w:date="2021-07-22T16:07:00Z"/>
              </w:rPr>
            </w:pPr>
            <w:del w:id="32019" w:author="张玉凤" w:date="2021-07-22T16:07: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32020"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21" w:author="张玉凤" w:date="2021-07-22T16:07:00Z"/>
              </w:rPr>
            </w:pPr>
            <w:del w:id="32022"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023"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24" w:author="张玉凤" w:date="2021-07-22T16:07:00Z"/>
              </w:rPr>
            </w:pPr>
            <w:del w:id="32025"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026"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27" w:author="张玉凤" w:date="2021-07-22T16:07:00Z"/>
              </w:rPr>
            </w:pPr>
            <w:del w:id="32028"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029"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30" w:author="张玉凤" w:date="2021-07-22T16:07:00Z"/>
              </w:rPr>
            </w:pPr>
            <w:del w:id="32031"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032"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33" w:author="张玉凤" w:date="2021-07-22T16:07:00Z"/>
              </w:rPr>
            </w:pPr>
            <w:del w:id="32034" w:author="张玉凤" w:date="2021-07-22T16:07:00Z">
              <w:r w:rsidRPr="008724F5" w:rsidDel="00F42D21">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035"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36" w:author="张玉凤" w:date="2021-07-22T16:07:00Z"/>
              </w:rPr>
            </w:pPr>
            <w:del w:id="32037"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038"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39" w:author="张玉凤" w:date="2021-07-22T16:07:00Z"/>
              </w:rPr>
            </w:pPr>
            <w:del w:id="32040"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041"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42" w:author="张玉凤" w:date="2021-07-22T16:07:00Z"/>
              </w:rPr>
            </w:pPr>
            <w:del w:id="32043" w:author="张玉凤" w:date="2021-07-22T16:07:00Z">
              <w:r w:rsidRPr="008724F5" w:rsidDel="00F42D21">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32044"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45" w:author="张玉凤" w:date="2021-07-22T16:07:00Z"/>
              </w:rPr>
            </w:pPr>
            <w:del w:id="32046" w:author="张玉凤" w:date="2021-07-22T16:07:00Z">
              <w:r w:rsidRPr="008724F5" w:rsidDel="00F42D21">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Change w:id="32047"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48" w:author="张玉凤" w:date="2021-07-22T16:07:00Z"/>
              </w:rPr>
            </w:pPr>
            <w:del w:id="32049" w:author="张玉凤" w:date="2021-07-22T16:07:00Z">
              <w:r w:rsidRPr="008724F5" w:rsidDel="00F42D21">
                <w:delText>8448</w:delText>
              </w:r>
            </w:del>
          </w:p>
        </w:tc>
      </w:tr>
      <w:tr w:rsidR="00B162EE" w:rsidRPr="008724F5" w:rsidDel="00F42D21" w:rsidTr="00F42D21">
        <w:trPr>
          <w:trHeight w:val="20"/>
          <w:del w:id="32050" w:author="张玉凤" w:date="2021-07-22T16:07:00Z"/>
          <w:trPrChange w:id="32051"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052"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053"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2054"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55" w:author="张玉凤" w:date="2021-07-22T16:07:00Z"/>
              </w:rPr>
            </w:pPr>
            <w:del w:id="32056" w:author="张玉凤" w:date="2021-07-22T16:07: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057"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58" w:author="张玉凤" w:date="2021-07-22T16:07:00Z"/>
              </w:rPr>
            </w:pPr>
            <w:del w:id="32059"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060"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61" w:author="张玉凤" w:date="2021-07-22T16:07:00Z"/>
              </w:rPr>
            </w:pPr>
            <w:del w:id="32062" w:author="张玉凤" w:date="2021-07-22T16:07: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32063"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64" w:author="张玉凤" w:date="2021-07-22T16:07:00Z"/>
              </w:rPr>
            </w:pPr>
            <w:del w:id="32065"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066"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67" w:author="张玉凤" w:date="2021-07-22T16:07:00Z"/>
              </w:rPr>
            </w:pPr>
            <w:del w:id="32068"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069"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70" w:author="张玉凤" w:date="2021-07-22T16:07:00Z"/>
              </w:rPr>
            </w:pPr>
            <w:del w:id="32071"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072"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73" w:author="张玉凤" w:date="2021-07-22T16:07:00Z"/>
              </w:rPr>
            </w:pPr>
            <w:del w:id="32074"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075"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76" w:author="张玉凤" w:date="2021-07-22T16:07:00Z"/>
              </w:rPr>
            </w:pPr>
            <w:del w:id="32077" w:author="张玉凤" w:date="2021-07-22T16:07:00Z">
              <w:r w:rsidRPr="008724F5" w:rsidDel="00F42D21">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2078"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79" w:author="张玉凤" w:date="2021-07-22T16:07:00Z"/>
              </w:rPr>
            </w:pPr>
            <w:del w:id="32080"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081"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82" w:author="张玉凤" w:date="2021-07-22T16:07:00Z"/>
              </w:rPr>
            </w:pPr>
            <w:del w:id="32083"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084"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85" w:author="张玉凤" w:date="2021-07-22T16:07:00Z"/>
              </w:rPr>
            </w:pPr>
            <w:del w:id="32086" w:author="张玉凤" w:date="2021-07-22T16:07:00Z">
              <w:r w:rsidRPr="008724F5" w:rsidDel="00F42D21">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2087"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88" w:author="张玉凤" w:date="2021-07-22T16:07:00Z"/>
              </w:rPr>
            </w:pPr>
            <w:del w:id="32089" w:author="张玉凤" w:date="2021-07-22T16:07:00Z">
              <w:r w:rsidRPr="008724F5" w:rsidDel="00F42D21">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090"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91" w:author="张玉凤" w:date="2021-07-22T16:07:00Z"/>
              </w:rPr>
            </w:pPr>
            <w:del w:id="32092" w:author="张玉凤" w:date="2021-07-22T16:07:00Z">
              <w:r w:rsidRPr="008724F5" w:rsidDel="00F42D21">
                <w:delText>9900</w:delText>
              </w:r>
            </w:del>
          </w:p>
        </w:tc>
      </w:tr>
      <w:tr w:rsidR="00B162EE" w:rsidRPr="008724F5" w:rsidDel="00F42D21" w:rsidTr="00F42D21">
        <w:trPr>
          <w:trHeight w:val="20"/>
          <w:del w:id="32093" w:author="张玉凤" w:date="2021-07-22T16:07:00Z"/>
          <w:trPrChange w:id="32094"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095"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096"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2097"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098" w:author="张玉凤" w:date="2021-07-22T16:07:00Z"/>
              </w:rPr>
            </w:pPr>
            <w:del w:id="32099" w:author="张玉凤" w:date="2021-07-22T16:07: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100"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01" w:author="张玉凤" w:date="2021-07-22T16:07:00Z"/>
              </w:rPr>
            </w:pPr>
            <w:del w:id="32102"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103"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04" w:author="张玉凤" w:date="2021-07-22T16:07:00Z"/>
              </w:rPr>
            </w:pPr>
            <w:del w:id="32105" w:author="张玉凤" w:date="2021-07-22T16:07: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32106"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07" w:author="张玉凤" w:date="2021-07-22T16:07:00Z"/>
              </w:rPr>
            </w:pPr>
            <w:del w:id="32108"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109"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10" w:author="张玉凤" w:date="2021-07-22T16:07:00Z"/>
              </w:rPr>
            </w:pPr>
            <w:del w:id="32111"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112"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13" w:author="张玉凤" w:date="2021-07-22T16:07:00Z"/>
              </w:rPr>
            </w:pPr>
            <w:del w:id="32114"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115"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16" w:author="张玉凤" w:date="2021-07-22T16:07:00Z"/>
              </w:rPr>
            </w:pPr>
            <w:del w:id="32117"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118"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19" w:author="张玉凤" w:date="2021-07-22T16:07:00Z"/>
              </w:rPr>
            </w:pPr>
            <w:del w:id="32120" w:author="张玉凤" w:date="2021-07-22T16:07:00Z">
              <w:r w:rsidRPr="008724F5" w:rsidDel="00F42D21">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Change w:id="32121"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22" w:author="张玉凤" w:date="2021-07-22T16:07:00Z"/>
              </w:rPr>
            </w:pPr>
            <w:del w:id="32123"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124"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25" w:author="张玉凤" w:date="2021-07-22T16:07:00Z"/>
              </w:rPr>
            </w:pPr>
            <w:del w:id="32126"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127"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28" w:author="张玉凤" w:date="2021-07-22T16:07:00Z"/>
              </w:rPr>
            </w:pPr>
            <w:del w:id="32129" w:author="张玉凤" w:date="2021-07-22T16:07:00Z">
              <w:r w:rsidRPr="008724F5" w:rsidDel="00F42D21">
                <w:delText>9</w:delText>
              </w:r>
            </w:del>
          </w:p>
        </w:tc>
        <w:tc>
          <w:tcPr>
            <w:tcW w:w="925" w:type="dxa"/>
            <w:tcBorders>
              <w:top w:val="nil"/>
              <w:left w:val="nil"/>
              <w:bottom w:val="single" w:sz="4" w:space="0" w:color="auto"/>
              <w:right w:val="single" w:sz="4" w:space="0" w:color="auto"/>
            </w:tcBorders>
            <w:shd w:val="clear" w:color="auto" w:fill="auto"/>
            <w:noWrap/>
            <w:vAlign w:val="bottom"/>
            <w:hideMark/>
            <w:tcPrChange w:id="32130"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31" w:author="张玉凤" w:date="2021-07-22T16:07:00Z"/>
              </w:rPr>
            </w:pPr>
            <w:del w:id="32132" w:author="张玉凤" w:date="2021-07-22T16:07:00Z">
              <w:r w:rsidRPr="008724F5" w:rsidDel="00F42D21">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133"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34" w:author="张玉凤" w:date="2021-07-22T16:07:00Z"/>
              </w:rPr>
            </w:pPr>
            <w:del w:id="32135" w:author="张玉凤" w:date="2021-07-22T16:07:00Z">
              <w:r w:rsidRPr="008724F5" w:rsidDel="00F42D21">
                <w:delText>13200</w:delText>
              </w:r>
            </w:del>
          </w:p>
        </w:tc>
      </w:tr>
      <w:tr w:rsidR="00B162EE" w:rsidRPr="008724F5" w:rsidDel="00F42D21" w:rsidTr="00F42D21">
        <w:trPr>
          <w:trHeight w:val="20"/>
          <w:del w:id="32136" w:author="张玉凤" w:date="2021-07-22T16:07:00Z"/>
          <w:trPrChange w:id="32137"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138"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139"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2140"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41" w:author="张玉凤" w:date="2021-07-22T16:07:00Z"/>
              </w:rPr>
            </w:pPr>
            <w:del w:id="32142" w:author="张玉凤" w:date="2021-07-22T16:07: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143"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44" w:author="张玉凤" w:date="2021-07-22T16:07:00Z"/>
              </w:rPr>
            </w:pPr>
            <w:del w:id="32145"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146"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47" w:author="张玉凤" w:date="2021-07-22T16:07:00Z"/>
              </w:rPr>
            </w:pPr>
            <w:del w:id="32148" w:author="张玉凤" w:date="2021-07-22T16:07:00Z">
              <w:r w:rsidRPr="008724F5" w:rsidDel="00F42D21">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32149"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50" w:author="张玉凤" w:date="2021-07-22T16:07:00Z"/>
              </w:rPr>
            </w:pPr>
            <w:del w:id="32151"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152"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53" w:author="张玉凤" w:date="2021-07-22T16:07:00Z"/>
              </w:rPr>
            </w:pPr>
            <w:del w:id="32154"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155"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56" w:author="张玉凤" w:date="2021-07-22T16:07:00Z"/>
              </w:rPr>
            </w:pPr>
            <w:del w:id="32157"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158"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59" w:author="张玉凤" w:date="2021-07-22T16:07:00Z"/>
              </w:rPr>
            </w:pPr>
            <w:del w:id="32160"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161"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62" w:author="张玉凤" w:date="2021-07-22T16:07:00Z"/>
              </w:rPr>
            </w:pPr>
            <w:del w:id="32163" w:author="张玉凤" w:date="2021-07-22T16:07:00Z">
              <w:r w:rsidRPr="008724F5" w:rsidDel="00F42D21">
                <w:delText>90176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164"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65" w:author="张玉凤" w:date="2021-07-22T16:07:00Z"/>
              </w:rPr>
            </w:pPr>
            <w:del w:id="32166"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167"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68" w:author="张玉凤" w:date="2021-07-22T16:07:00Z"/>
              </w:rPr>
            </w:pPr>
            <w:del w:id="32169"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170"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71" w:author="张玉凤" w:date="2021-07-22T16:07:00Z"/>
              </w:rPr>
            </w:pPr>
            <w:del w:id="32172" w:author="张玉凤" w:date="2021-07-22T16:07:00Z">
              <w:r w:rsidRPr="008724F5" w:rsidDel="00F42D21">
                <w:delText>11</w:delText>
              </w:r>
            </w:del>
          </w:p>
        </w:tc>
        <w:tc>
          <w:tcPr>
            <w:tcW w:w="925" w:type="dxa"/>
            <w:tcBorders>
              <w:top w:val="nil"/>
              <w:left w:val="nil"/>
              <w:bottom w:val="single" w:sz="4" w:space="0" w:color="auto"/>
              <w:right w:val="single" w:sz="4" w:space="0" w:color="auto"/>
            </w:tcBorders>
            <w:shd w:val="clear" w:color="auto" w:fill="auto"/>
            <w:noWrap/>
            <w:vAlign w:val="bottom"/>
            <w:hideMark/>
            <w:tcPrChange w:id="32173"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74" w:author="张玉凤" w:date="2021-07-22T16:07:00Z"/>
              </w:rPr>
            </w:pPr>
            <w:del w:id="32175" w:author="张玉凤" w:date="2021-07-22T16:07:00Z">
              <w:r w:rsidRPr="008724F5" w:rsidDel="00F42D21">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2176"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77" w:author="张玉凤" w:date="2021-07-22T16:07:00Z"/>
              </w:rPr>
            </w:pPr>
            <w:del w:id="32178" w:author="张玉凤" w:date="2021-07-22T16:07:00Z">
              <w:r w:rsidRPr="008724F5" w:rsidDel="00F42D21">
                <w:delText>16896</w:delText>
              </w:r>
            </w:del>
          </w:p>
        </w:tc>
      </w:tr>
      <w:tr w:rsidR="00B162EE" w:rsidRPr="008724F5" w:rsidDel="00F42D21" w:rsidTr="00F42D21">
        <w:trPr>
          <w:trHeight w:val="20"/>
          <w:del w:id="32179" w:author="张玉凤" w:date="2021-07-22T16:07:00Z"/>
          <w:trPrChange w:id="32180"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181"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182"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2183"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84" w:author="张玉凤" w:date="2021-07-22T16:07:00Z"/>
              </w:rPr>
            </w:pPr>
            <w:del w:id="32185" w:author="张玉凤" w:date="2021-07-22T16:07: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186"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87" w:author="张玉凤" w:date="2021-07-22T16:07:00Z"/>
              </w:rPr>
            </w:pPr>
            <w:del w:id="32188"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189"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90" w:author="张玉凤" w:date="2021-07-22T16:07:00Z"/>
              </w:rPr>
            </w:pPr>
            <w:del w:id="32191" w:author="张玉凤" w:date="2021-07-22T16:07:00Z">
              <w:r w:rsidRPr="008724F5" w:rsidDel="00F42D21">
                <w:delText>162</w:delText>
              </w:r>
            </w:del>
          </w:p>
        </w:tc>
        <w:tc>
          <w:tcPr>
            <w:tcW w:w="967" w:type="dxa"/>
            <w:tcBorders>
              <w:top w:val="nil"/>
              <w:left w:val="nil"/>
              <w:bottom w:val="single" w:sz="4" w:space="0" w:color="auto"/>
              <w:right w:val="single" w:sz="4" w:space="0" w:color="auto"/>
            </w:tcBorders>
            <w:shd w:val="clear" w:color="auto" w:fill="auto"/>
            <w:noWrap/>
            <w:vAlign w:val="bottom"/>
            <w:hideMark/>
            <w:tcPrChange w:id="32192"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93" w:author="张玉凤" w:date="2021-07-22T16:07:00Z"/>
              </w:rPr>
            </w:pPr>
            <w:del w:id="32194"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195"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96" w:author="张玉凤" w:date="2021-07-22T16:07:00Z"/>
              </w:rPr>
            </w:pPr>
            <w:del w:id="32197"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198"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199" w:author="张玉凤" w:date="2021-07-22T16:07:00Z"/>
              </w:rPr>
            </w:pPr>
            <w:del w:id="32200"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201"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02" w:author="张玉凤" w:date="2021-07-22T16:07:00Z"/>
              </w:rPr>
            </w:pPr>
            <w:del w:id="32203"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204"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05" w:author="张玉凤" w:date="2021-07-22T16:07:00Z"/>
              </w:rPr>
            </w:pPr>
            <w:del w:id="32206" w:author="张玉凤" w:date="2021-07-22T16:07:00Z">
              <w:r w:rsidRPr="008724F5" w:rsidDel="00F42D21">
                <w:delText>114776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207"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08" w:author="张玉凤" w:date="2021-07-22T16:07:00Z"/>
              </w:rPr>
            </w:pPr>
            <w:del w:id="32209"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210"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11" w:author="张玉凤" w:date="2021-07-22T16:07:00Z"/>
              </w:rPr>
            </w:pPr>
            <w:del w:id="32212"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213"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14" w:author="张玉凤" w:date="2021-07-22T16:07:00Z"/>
              </w:rPr>
            </w:pPr>
            <w:del w:id="32215" w:author="张玉凤" w:date="2021-07-22T16:07:00Z">
              <w:r w:rsidRPr="008724F5" w:rsidDel="00F42D21">
                <w:delText>14</w:delText>
              </w:r>
            </w:del>
          </w:p>
        </w:tc>
        <w:tc>
          <w:tcPr>
            <w:tcW w:w="925" w:type="dxa"/>
            <w:tcBorders>
              <w:top w:val="nil"/>
              <w:left w:val="nil"/>
              <w:bottom w:val="single" w:sz="4" w:space="0" w:color="auto"/>
              <w:right w:val="single" w:sz="4" w:space="0" w:color="auto"/>
            </w:tcBorders>
            <w:shd w:val="clear" w:color="auto" w:fill="auto"/>
            <w:noWrap/>
            <w:vAlign w:val="bottom"/>
            <w:hideMark/>
            <w:tcPrChange w:id="32216"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17" w:author="张玉凤" w:date="2021-07-22T16:07:00Z"/>
              </w:rPr>
            </w:pPr>
            <w:del w:id="32218" w:author="张玉凤" w:date="2021-07-22T16:07:00Z">
              <w:r w:rsidRPr="008724F5" w:rsidDel="00F42D21">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Change w:id="32219"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20" w:author="张玉凤" w:date="2021-07-22T16:07:00Z"/>
              </w:rPr>
            </w:pPr>
            <w:del w:id="32221" w:author="张玉凤" w:date="2021-07-22T16:07:00Z">
              <w:r w:rsidRPr="008724F5" w:rsidDel="00F42D21">
                <w:delText>21384</w:delText>
              </w:r>
            </w:del>
          </w:p>
        </w:tc>
      </w:tr>
      <w:tr w:rsidR="00B162EE" w:rsidRPr="008724F5" w:rsidDel="00F42D21" w:rsidTr="00F42D21">
        <w:trPr>
          <w:trHeight w:val="20"/>
          <w:del w:id="32222" w:author="张玉凤" w:date="2021-07-22T16:07:00Z"/>
          <w:trPrChange w:id="32223"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224"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225"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2226"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27" w:author="张玉凤" w:date="2021-07-22T16:07:00Z"/>
              </w:rPr>
            </w:pPr>
            <w:del w:id="32228" w:author="张玉凤" w:date="2021-07-22T16:07: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229"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30" w:author="张玉凤" w:date="2021-07-22T16:07:00Z"/>
              </w:rPr>
            </w:pPr>
            <w:del w:id="32231"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232"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33" w:author="张玉凤" w:date="2021-07-22T16:07:00Z"/>
              </w:rPr>
            </w:pPr>
            <w:del w:id="32234" w:author="张玉凤" w:date="2021-07-22T16:07: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32235"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36" w:author="张玉凤" w:date="2021-07-22T16:07:00Z"/>
              </w:rPr>
            </w:pPr>
            <w:del w:id="32237"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238"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39" w:author="张玉凤" w:date="2021-07-22T16:07:00Z"/>
              </w:rPr>
            </w:pPr>
            <w:del w:id="32240"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241"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42" w:author="张玉凤" w:date="2021-07-22T16:07:00Z"/>
              </w:rPr>
            </w:pPr>
            <w:del w:id="32243"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244"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45" w:author="张玉凤" w:date="2021-07-22T16:07:00Z"/>
              </w:rPr>
            </w:pPr>
            <w:del w:id="32246"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247"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48" w:author="张玉凤" w:date="2021-07-22T16:07:00Z"/>
              </w:rPr>
            </w:pPr>
            <w:del w:id="32249" w:author="张玉凤" w:date="2021-07-22T16:07:00Z">
              <w:r w:rsidRPr="008724F5" w:rsidDel="00F42D21">
                <w:delText>151608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32250"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51" w:author="张玉凤" w:date="2021-07-22T16:07:00Z"/>
              </w:rPr>
            </w:pPr>
            <w:del w:id="32252"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253"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54" w:author="张玉凤" w:date="2021-07-22T16:07:00Z"/>
              </w:rPr>
            </w:pPr>
            <w:del w:id="32255"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256"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57" w:author="张玉凤" w:date="2021-07-22T16:07:00Z"/>
              </w:rPr>
            </w:pPr>
            <w:del w:id="32258" w:author="张玉凤" w:date="2021-07-22T16:07:00Z">
              <w:r w:rsidRPr="008724F5" w:rsidDel="00F42D21">
                <w:delText>18</w:delText>
              </w:r>
            </w:del>
          </w:p>
        </w:tc>
        <w:tc>
          <w:tcPr>
            <w:tcW w:w="925" w:type="dxa"/>
            <w:tcBorders>
              <w:top w:val="nil"/>
              <w:left w:val="nil"/>
              <w:bottom w:val="single" w:sz="4" w:space="0" w:color="auto"/>
              <w:right w:val="single" w:sz="4" w:space="0" w:color="auto"/>
            </w:tcBorders>
            <w:shd w:val="clear" w:color="auto" w:fill="auto"/>
            <w:noWrap/>
            <w:vAlign w:val="bottom"/>
            <w:hideMark/>
            <w:tcPrChange w:id="32259"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60" w:author="张玉凤" w:date="2021-07-22T16:07:00Z"/>
              </w:rPr>
            </w:pPr>
            <w:del w:id="32261" w:author="张玉凤" w:date="2021-07-22T16:07:00Z">
              <w:r w:rsidRPr="008724F5" w:rsidDel="00F42D21">
                <w:delText>228096</w:delText>
              </w:r>
            </w:del>
          </w:p>
        </w:tc>
        <w:tc>
          <w:tcPr>
            <w:tcW w:w="1127" w:type="dxa"/>
            <w:tcBorders>
              <w:top w:val="nil"/>
              <w:left w:val="nil"/>
              <w:bottom w:val="single" w:sz="4" w:space="0" w:color="auto"/>
              <w:right w:val="single" w:sz="4" w:space="0" w:color="auto"/>
            </w:tcBorders>
            <w:shd w:val="clear" w:color="auto" w:fill="auto"/>
            <w:noWrap/>
            <w:vAlign w:val="bottom"/>
            <w:hideMark/>
            <w:tcPrChange w:id="32262"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63" w:author="张玉凤" w:date="2021-07-22T16:07:00Z"/>
              </w:rPr>
            </w:pPr>
            <w:del w:id="32264" w:author="张玉凤" w:date="2021-07-22T16:07:00Z">
              <w:r w:rsidRPr="008724F5" w:rsidDel="00F42D21">
                <w:delText>28512</w:delText>
              </w:r>
            </w:del>
          </w:p>
        </w:tc>
      </w:tr>
      <w:tr w:rsidR="00B162EE" w:rsidRPr="008724F5" w:rsidDel="00F42D21" w:rsidTr="00F42D21">
        <w:trPr>
          <w:trHeight w:val="20"/>
          <w:del w:id="32265" w:author="张玉凤" w:date="2021-07-22T16:07:00Z"/>
          <w:trPrChange w:id="32266"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267"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268"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2269"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70" w:author="张玉凤" w:date="2021-07-22T16:07:00Z"/>
              </w:rPr>
            </w:pPr>
            <w:del w:id="32271" w:author="张玉凤" w:date="2021-07-22T16:07: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272"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73" w:author="张玉凤" w:date="2021-07-22T16:07:00Z"/>
              </w:rPr>
            </w:pPr>
            <w:del w:id="32274"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275"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76" w:author="张玉凤" w:date="2021-07-22T16:07:00Z"/>
              </w:rPr>
            </w:pPr>
            <w:del w:id="32277" w:author="张玉凤" w:date="2021-07-22T16:07:00Z">
              <w:r w:rsidRPr="008724F5" w:rsidDel="00F42D21">
                <w:delText>243</w:delText>
              </w:r>
            </w:del>
          </w:p>
        </w:tc>
        <w:tc>
          <w:tcPr>
            <w:tcW w:w="967" w:type="dxa"/>
            <w:tcBorders>
              <w:top w:val="nil"/>
              <w:left w:val="nil"/>
              <w:bottom w:val="single" w:sz="4" w:space="0" w:color="auto"/>
              <w:right w:val="single" w:sz="4" w:space="0" w:color="auto"/>
            </w:tcBorders>
            <w:shd w:val="clear" w:color="auto" w:fill="auto"/>
            <w:noWrap/>
            <w:vAlign w:val="bottom"/>
            <w:hideMark/>
            <w:tcPrChange w:id="32278"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79" w:author="张玉凤" w:date="2021-07-22T16:07:00Z"/>
              </w:rPr>
            </w:pPr>
            <w:del w:id="32280"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281"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82" w:author="张玉凤" w:date="2021-07-22T16:07:00Z"/>
              </w:rPr>
            </w:pPr>
            <w:del w:id="32283"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284"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85" w:author="张玉凤" w:date="2021-07-22T16:07:00Z"/>
              </w:rPr>
            </w:pPr>
            <w:del w:id="32286"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287"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88" w:author="张玉凤" w:date="2021-07-22T16:07:00Z"/>
              </w:rPr>
            </w:pPr>
            <w:del w:id="32289"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290"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91" w:author="张玉凤" w:date="2021-07-22T16:07:00Z"/>
              </w:rPr>
            </w:pPr>
            <w:del w:id="32292" w:author="张玉凤" w:date="2021-07-22T16:07:00Z">
              <w:r w:rsidRPr="008724F5" w:rsidDel="00F42D21">
                <w:delText>172176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293"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94" w:author="张玉凤" w:date="2021-07-22T16:07:00Z"/>
              </w:rPr>
            </w:pPr>
            <w:del w:id="32295"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296"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297" w:author="张玉凤" w:date="2021-07-22T16:07:00Z"/>
              </w:rPr>
            </w:pPr>
            <w:del w:id="32298"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299"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00" w:author="张玉凤" w:date="2021-07-22T16:07:00Z"/>
              </w:rPr>
            </w:pPr>
            <w:del w:id="32301" w:author="张玉凤" w:date="2021-07-22T16:07:00Z">
              <w:r w:rsidRPr="008724F5" w:rsidDel="00F42D21">
                <w:delText>21</w:delText>
              </w:r>
            </w:del>
          </w:p>
        </w:tc>
        <w:tc>
          <w:tcPr>
            <w:tcW w:w="925" w:type="dxa"/>
            <w:tcBorders>
              <w:top w:val="nil"/>
              <w:left w:val="nil"/>
              <w:bottom w:val="single" w:sz="4" w:space="0" w:color="auto"/>
              <w:right w:val="single" w:sz="4" w:space="0" w:color="auto"/>
            </w:tcBorders>
            <w:shd w:val="clear" w:color="auto" w:fill="auto"/>
            <w:noWrap/>
            <w:vAlign w:val="bottom"/>
            <w:hideMark/>
            <w:tcPrChange w:id="32302"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03" w:author="张玉凤" w:date="2021-07-22T16:07:00Z"/>
              </w:rPr>
            </w:pPr>
            <w:del w:id="32304" w:author="张玉凤" w:date="2021-07-22T16:07:00Z">
              <w:r w:rsidRPr="008724F5" w:rsidDel="00F42D21">
                <w:delText>256608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2305"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06" w:author="张玉凤" w:date="2021-07-22T16:07:00Z"/>
              </w:rPr>
            </w:pPr>
            <w:del w:id="32307" w:author="张玉凤" w:date="2021-07-22T16:07:00Z">
              <w:r w:rsidRPr="008724F5" w:rsidDel="00F42D21">
                <w:delText>32076</w:delText>
              </w:r>
            </w:del>
          </w:p>
        </w:tc>
      </w:tr>
      <w:tr w:rsidR="00B162EE" w:rsidRPr="008724F5" w:rsidDel="00F42D21" w:rsidTr="00F42D21">
        <w:trPr>
          <w:trHeight w:val="20"/>
          <w:del w:id="32308" w:author="张玉凤" w:date="2021-07-22T16:07:00Z"/>
          <w:trPrChange w:id="32309" w:author="张玉凤" w:date="2021-07-22T16:07: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310" w:author="张玉凤" w:date="2021-07-22T16:07: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311" w:author="张玉凤" w:date="2021-07-22T16:07:00Z"/>
              </w:rPr>
            </w:pPr>
          </w:p>
        </w:tc>
        <w:tc>
          <w:tcPr>
            <w:tcW w:w="1116" w:type="dxa"/>
            <w:tcBorders>
              <w:top w:val="nil"/>
              <w:left w:val="nil"/>
              <w:bottom w:val="single" w:sz="4" w:space="0" w:color="auto"/>
              <w:right w:val="single" w:sz="4" w:space="0" w:color="auto"/>
            </w:tcBorders>
            <w:shd w:val="clear" w:color="auto" w:fill="auto"/>
            <w:noWrap/>
            <w:vAlign w:val="bottom"/>
            <w:hideMark/>
            <w:tcPrChange w:id="32312" w:author="张玉凤" w:date="2021-07-22T16:07: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13" w:author="张玉凤" w:date="2021-07-22T16:07:00Z"/>
              </w:rPr>
            </w:pPr>
            <w:del w:id="32314" w:author="张玉凤" w:date="2021-07-22T16:07: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315" w:author="张玉凤" w:date="2021-07-22T16:07: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16" w:author="张玉凤" w:date="2021-07-22T16:07:00Z"/>
              </w:rPr>
            </w:pPr>
            <w:del w:id="32317" w:author="张玉凤" w:date="2021-07-22T16:07: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318" w:author="张玉凤" w:date="2021-07-22T16:07: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19" w:author="张玉凤" w:date="2021-07-22T16:07:00Z"/>
              </w:rPr>
            </w:pPr>
            <w:del w:id="32320" w:author="张玉凤" w:date="2021-07-22T16:07: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32321" w:author="张玉凤" w:date="2021-07-22T16:07: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22" w:author="张玉凤" w:date="2021-07-22T16:07:00Z"/>
              </w:rPr>
            </w:pPr>
            <w:del w:id="32323" w:author="张玉凤" w:date="2021-07-22T16:07: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324" w:author="张玉凤" w:date="2021-07-22T16:07: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25" w:author="张玉凤" w:date="2021-07-22T16:07:00Z"/>
              </w:rPr>
            </w:pPr>
            <w:del w:id="32326" w:author="张玉凤" w:date="2021-07-22T16:07: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327" w:author="张玉凤" w:date="2021-07-22T16:07: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28" w:author="张玉凤" w:date="2021-07-22T16:07:00Z"/>
              </w:rPr>
            </w:pPr>
            <w:del w:id="32329" w:author="张玉凤" w:date="2021-07-22T16:07: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330" w:author="张玉凤" w:date="2021-07-22T16:07: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31" w:author="张玉凤" w:date="2021-07-22T16:07:00Z"/>
              </w:rPr>
            </w:pPr>
            <w:del w:id="32332" w:author="张玉凤" w:date="2021-07-22T16:07: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333" w:author="张玉凤" w:date="2021-07-22T16:07: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34" w:author="张玉凤" w:date="2021-07-22T16:07:00Z"/>
              </w:rPr>
            </w:pPr>
            <w:del w:id="32335" w:author="张玉凤" w:date="2021-07-22T16:07:00Z">
              <w:r w:rsidRPr="008724F5" w:rsidDel="00F42D21">
                <w:delText>188576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336" w:author="张玉凤" w:date="2021-07-22T16:07: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37" w:author="张玉凤" w:date="2021-07-22T16:07:00Z"/>
              </w:rPr>
            </w:pPr>
            <w:del w:id="32338" w:author="张玉凤" w:date="2021-07-22T16:07: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339" w:author="张玉凤" w:date="2021-07-22T16:07: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40" w:author="张玉凤" w:date="2021-07-22T16:07:00Z"/>
              </w:rPr>
            </w:pPr>
            <w:del w:id="32341" w:author="张玉凤" w:date="2021-07-22T16:07: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342" w:author="张玉凤" w:date="2021-07-22T16:07: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43" w:author="张玉凤" w:date="2021-07-22T16:07:00Z"/>
              </w:rPr>
            </w:pPr>
            <w:del w:id="32344" w:author="张玉凤" w:date="2021-07-22T16:07:00Z">
              <w:r w:rsidRPr="008724F5" w:rsidDel="00F42D21">
                <w:delText>23</w:delText>
              </w:r>
            </w:del>
          </w:p>
        </w:tc>
        <w:tc>
          <w:tcPr>
            <w:tcW w:w="925" w:type="dxa"/>
            <w:tcBorders>
              <w:top w:val="nil"/>
              <w:left w:val="nil"/>
              <w:bottom w:val="single" w:sz="4" w:space="0" w:color="auto"/>
              <w:right w:val="single" w:sz="4" w:space="0" w:color="auto"/>
            </w:tcBorders>
            <w:shd w:val="clear" w:color="auto" w:fill="auto"/>
            <w:noWrap/>
            <w:vAlign w:val="bottom"/>
            <w:hideMark/>
            <w:tcPrChange w:id="32345" w:author="张玉凤" w:date="2021-07-22T16:07: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46" w:author="张玉凤" w:date="2021-07-22T16:07:00Z"/>
              </w:rPr>
            </w:pPr>
            <w:del w:id="32347" w:author="张玉凤" w:date="2021-07-22T16:07:00Z">
              <w:r w:rsidRPr="008724F5" w:rsidDel="00F42D21">
                <w:delText>285120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348" w:author="张玉凤" w:date="2021-07-22T16:07: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349" w:author="张玉凤" w:date="2021-07-22T16:07:00Z"/>
              </w:rPr>
            </w:pPr>
            <w:del w:id="32350" w:author="张玉凤" w:date="2021-07-22T16:07:00Z">
              <w:r w:rsidRPr="008724F5" w:rsidDel="00F42D21">
                <w:delText>35640</w:delText>
              </w:r>
            </w:del>
          </w:p>
        </w:tc>
      </w:tr>
      <w:tr w:rsidR="00B162EE" w:rsidRPr="008724F5" w:rsidDel="00F42D21" w:rsidTr="00F42D21">
        <w:trPr>
          <w:trHeight w:val="20"/>
          <w:del w:id="32351" w:author="张玉凤" w:date="2021-07-22T16:07:00Z"/>
          <w:trPrChange w:id="32352" w:author="张玉凤" w:date="2021-07-22T16:07: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2353" w:author="张玉凤" w:date="2021-07-22T16:07: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32354" w:author="张玉凤" w:date="2021-07-22T16:07:00Z"/>
              </w:rPr>
            </w:pPr>
            <w:del w:id="32355" w:author="张玉凤" w:date="2021-07-22T16:07: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2356" w:author="张玉凤" w:date="2021-07-22T16:07:00Z"/>
              </w:rPr>
            </w:pPr>
            <w:del w:id="32357" w:author="张玉凤" w:date="2021-07-22T16:07:00Z">
              <w:r w:rsidRPr="008724F5" w:rsidDel="00F42D21">
                <w:delText>Note 2:</w:delText>
              </w:r>
              <w:r w:rsidRPr="008724F5" w:rsidDel="00F42D21">
                <w:tab/>
                <w:delText>MCS Index is based on MCS table 5.1.3.1-2 defined in TS 38.214 [12].</w:delText>
              </w:r>
            </w:del>
          </w:p>
          <w:p w:rsidR="00B162EE" w:rsidRPr="008724F5" w:rsidDel="00F42D21" w:rsidRDefault="00B162EE" w:rsidP="009F4746">
            <w:pPr>
              <w:pStyle w:val="TAN"/>
              <w:rPr>
                <w:del w:id="32358" w:author="张玉凤" w:date="2021-07-22T16:07:00Z"/>
              </w:rPr>
            </w:pPr>
            <w:del w:id="32359" w:author="张玉凤" w:date="2021-07-22T16:07: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2360" w:author="张玉凤" w:date="2021-07-22T16:07:00Z"/>
        </w:rPr>
      </w:pPr>
    </w:p>
    <w:p w:rsidR="00B162EE" w:rsidRPr="008724F5" w:rsidRDefault="00B162EE" w:rsidP="00B162EE">
      <w:pPr>
        <w:pStyle w:val="TH"/>
      </w:pPr>
      <w:r w:rsidRPr="008724F5">
        <w:t xml:space="preserve">Table A.2.3.5-3: </w:t>
      </w:r>
      <w:ins w:id="32361" w:author="张玉凤" w:date="2021-07-22T16:07:00Z">
        <w:r w:rsidR="00F42D21">
          <w:t>Void</w:t>
        </w:r>
      </w:ins>
      <w:del w:id="32362" w:author="张玉凤" w:date="2021-07-22T16:07:00Z">
        <w:r w:rsidRPr="008724F5" w:rsidDel="00F42D21">
          <w:delText>Reference Channels for DFT-s-OFDM 256QAM for 60kHz SCS</w:delText>
        </w:r>
      </w:del>
    </w:p>
    <w:tbl>
      <w:tblPr>
        <w:tblW w:w="14160" w:type="dxa"/>
        <w:tblInd w:w="113" w:type="dxa"/>
        <w:tblLook w:val="04A0"/>
        <w:tblPrChange w:id="32363" w:author="张玉凤" w:date="2021-07-22T16:08: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2364">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F42D21" w:rsidTr="00F42D21">
        <w:trPr>
          <w:trHeight w:val="20"/>
          <w:del w:id="32365" w:author="张玉凤" w:date="2021-07-22T16:08:00Z"/>
          <w:trPrChange w:id="32366" w:author="张玉凤" w:date="2021-07-22T16:08: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2367" w:author="张玉凤" w:date="2021-07-22T16:08: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68" w:author="张玉凤" w:date="2021-07-22T16:08:00Z"/>
              </w:rPr>
            </w:pPr>
            <w:del w:id="32369" w:author="张玉凤" w:date="2021-07-22T16:08: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2370" w:author="张玉凤" w:date="2021-07-22T16:08: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71" w:author="张玉凤" w:date="2021-07-22T16:08:00Z"/>
              </w:rPr>
            </w:pPr>
            <w:del w:id="32372" w:author="张玉凤" w:date="2021-07-22T16:08: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2373" w:author="张玉凤" w:date="2021-07-22T16:08: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74" w:author="张玉凤" w:date="2021-07-22T16:08:00Z"/>
              </w:rPr>
            </w:pPr>
            <w:del w:id="32375" w:author="张玉凤" w:date="2021-07-22T16:08: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2376" w:author="张玉凤" w:date="2021-07-22T16:08: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77" w:author="张玉凤" w:date="2021-07-22T16:08:00Z"/>
              </w:rPr>
            </w:pPr>
            <w:del w:id="32378" w:author="张玉凤" w:date="2021-07-22T16:08: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2379" w:author="张玉凤" w:date="2021-07-22T16:08: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80" w:author="张玉凤" w:date="2021-07-22T16:08:00Z"/>
              </w:rPr>
            </w:pPr>
            <w:del w:id="32381" w:author="张玉凤" w:date="2021-07-22T16:08:00Z">
              <w:r w:rsidRPr="008724F5" w:rsidDel="00F42D21">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2382" w:author="张玉凤" w:date="2021-07-22T16:08: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83" w:author="张玉凤" w:date="2021-07-22T16:08:00Z"/>
              </w:rPr>
            </w:pPr>
            <w:del w:id="32384" w:author="张玉凤" w:date="2021-07-22T16:08: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2385" w:author="张玉凤" w:date="2021-07-22T16:08: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86" w:author="张玉凤" w:date="2021-07-22T16:08:00Z"/>
              </w:rPr>
            </w:pPr>
            <w:del w:id="32387" w:author="张玉凤" w:date="2021-07-22T16:08: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2388" w:author="张玉凤" w:date="2021-07-22T16:08: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89" w:author="张玉凤" w:date="2021-07-22T16:08:00Z"/>
              </w:rPr>
            </w:pPr>
            <w:del w:id="32390" w:author="张玉凤" w:date="2021-07-22T16:08: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2391" w:author="张玉凤" w:date="2021-07-22T16:08: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92" w:author="张玉凤" w:date="2021-07-22T16:08:00Z"/>
              </w:rPr>
            </w:pPr>
            <w:del w:id="32393" w:author="张玉凤" w:date="2021-07-22T16:08:00Z">
              <w:r w:rsidRPr="008724F5" w:rsidDel="00F42D21">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Change w:id="32394" w:author="张玉凤" w:date="2021-07-22T16:08: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95" w:author="张玉凤" w:date="2021-07-22T16:08:00Z"/>
              </w:rPr>
            </w:pPr>
            <w:del w:id="32396" w:author="张玉凤" w:date="2021-07-22T16:08: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2397" w:author="张玉凤" w:date="2021-07-22T16:08: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398" w:author="张玉凤" w:date="2021-07-22T16:08:00Z"/>
              </w:rPr>
            </w:pPr>
            <w:del w:id="32399" w:author="张玉凤" w:date="2021-07-22T16:08: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2400" w:author="张玉凤" w:date="2021-07-22T16:08: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401" w:author="张玉凤" w:date="2021-07-22T16:08:00Z"/>
              </w:rPr>
            </w:pPr>
            <w:del w:id="32402" w:author="张玉凤" w:date="2021-07-22T16:08:00Z">
              <w:r w:rsidRPr="008724F5" w:rsidDel="00F42D21">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2403" w:author="张玉凤" w:date="2021-07-22T16:08: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404" w:author="张玉凤" w:date="2021-07-22T16:08:00Z"/>
              </w:rPr>
            </w:pPr>
            <w:del w:id="32405" w:author="张玉凤" w:date="2021-07-22T16:08:00Z">
              <w:r w:rsidRPr="008724F5" w:rsidDel="00F42D21">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Change w:id="32406" w:author="张玉凤" w:date="2021-07-22T16:08: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F42D21" w:rsidRDefault="00B162EE" w:rsidP="009F4746">
            <w:pPr>
              <w:pStyle w:val="TAH"/>
              <w:rPr>
                <w:del w:id="32407" w:author="张玉凤" w:date="2021-07-22T16:08:00Z"/>
              </w:rPr>
            </w:pPr>
            <w:del w:id="32408" w:author="张玉凤" w:date="2021-07-22T16:08:00Z">
              <w:r w:rsidRPr="008724F5" w:rsidDel="00F42D21">
                <w:delText>Total modulated symbols per slot for slots 16, 17, 18, 19, 36, 37, 38 and 39</w:delText>
              </w:r>
            </w:del>
          </w:p>
        </w:tc>
      </w:tr>
      <w:tr w:rsidR="00B162EE" w:rsidRPr="008724F5" w:rsidDel="00F42D21" w:rsidTr="00F42D21">
        <w:trPr>
          <w:trHeight w:val="20"/>
          <w:del w:id="32409" w:author="张玉凤" w:date="2021-07-22T16:08:00Z"/>
          <w:trPrChange w:id="32410"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2411"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12" w:author="张玉凤" w:date="2021-07-22T16:08:00Z"/>
              </w:rPr>
            </w:pPr>
            <w:del w:id="32413" w:author="张玉凤" w:date="2021-07-22T16:08: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2414"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15" w:author="张玉凤" w:date="2021-07-22T16:08:00Z"/>
              </w:rPr>
            </w:pPr>
            <w:del w:id="32416" w:author="张玉凤" w:date="2021-07-22T16:08: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2417"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18" w:author="张玉凤" w:date="2021-07-22T16:08:00Z"/>
              </w:rPr>
            </w:pPr>
            <w:del w:id="32419" w:author="张玉凤" w:date="2021-07-22T16:08: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2420"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21" w:author="张玉凤" w:date="2021-07-22T16:08:00Z"/>
              </w:rPr>
            </w:pPr>
            <w:del w:id="32422" w:author="张玉凤" w:date="2021-07-22T16:08: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2423"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24" w:author="张玉凤" w:date="2021-07-22T16:08:00Z"/>
              </w:rPr>
            </w:pPr>
            <w:del w:id="32425" w:author="张玉凤" w:date="2021-07-22T16:08: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2426"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27" w:author="张玉凤" w:date="2021-07-22T16:08:00Z"/>
              </w:rPr>
            </w:pPr>
            <w:del w:id="32428" w:author="张玉凤" w:date="2021-07-22T16:08: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2429"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30" w:author="张玉凤" w:date="2021-07-22T16:08:00Z"/>
              </w:rPr>
            </w:pPr>
            <w:del w:id="32431" w:author="张玉凤" w:date="2021-07-22T16:08: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2432"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33" w:author="张玉凤" w:date="2021-07-22T16:08:00Z"/>
              </w:rPr>
            </w:pPr>
            <w:del w:id="32434" w:author="张玉凤" w:date="2021-07-22T16:08: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2435"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36" w:author="张玉凤" w:date="2021-07-22T16:08:00Z"/>
              </w:rPr>
            </w:pPr>
            <w:del w:id="32437" w:author="张玉凤" w:date="2021-07-22T16:08: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2438"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39" w:author="张玉凤" w:date="2021-07-22T16:08:00Z"/>
              </w:rPr>
            </w:pPr>
            <w:del w:id="32440" w:author="张玉凤" w:date="2021-07-22T16:08: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2441"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42" w:author="张玉凤" w:date="2021-07-22T16:08:00Z"/>
              </w:rPr>
            </w:pPr>
            <w:del w:id="32443" w:author="张玉凤" w:date="2021-07-22T16:08: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2444"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45" w:author="张玉凤" w:date="2021-07-22T16:08:00Z"/>
              </w:rPr>
            </w:pPr>
            <w:del w:id="32446" w:author="张玉凤" w:date="2021-07-22T16:08: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2447"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48" w:author="张玉凤" w:date="2021-07-22T16:08:00Z"/>
              </w:rPr>
            </w:pPr>
            <w:del w:id="32449" w:author="张玉凤" w:date="2021-07-22T16:08: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2450"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H"/>
              <w:rPr>
                <w:del w:id="32451" w:author="张玉凤" w:date="2021-07-22T16:08:00Z"/>
              </w:rPr>
            </w:pPr>
            <w:del w:id="32452" w:author="张玉凤" w:date="2021-07-22T16:08:00Z">
              <w:r w:rsidRPr="008724F5" w:rsidDel="00F42D21">
                <w:delText> </w:delText>
              </w:r>
            </w:del>
          </w:p>
        </w:tc>
      </w:tr>
      <w:tr w:rsidR="00B162EE" w:rsidRPr="008724F5" w:rsidDel="00F42D21" w:rsidTr="00F42D21">
        <w:trPr>
          <w:trHeight w:val="20"/>
          <w:del w:id="32453" w:author="张玉凤" w:date="2021-07-22T16:08:00Z"/>
          <w:trPrChange w:id="32454"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455"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456"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457"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58" w:author="张玉凤" w:date="2021-07-22T16:08:00Z"/>
              </w:rPr>
            </w:pPr>
            <w:del w:id="32459" w:author="张玉凤" w:date="2021-07-22T16:08: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460"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61" w:author="张玉凤" w:date="2021-07-22T16:08:00Z"/>
              </w:rPr>
            </w:pPr>
            <w:del w:id="32462"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463"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64" w:author="张玉凤" w:date="2021-07-22T16:08:00Z"/>
              </w:rPr>
            </w:pPr>
            <w:del w:id="32465" w:author="张玉凤" w:date="2021-07-22T16:08:00Z">
              <w:r w:rsidRPr="008724F5" w:rsidDel="00F42D21">
                <w:delText>10</w:delText>
              </w:r>
            </w:del>
          </w:p>
        </w:tc>
        <w:tc>
          <w:tcPr>
            <w:tcW w:w="967" w:type="dxa"/>
            <w:tcBorders>
              <w:top w:val="nil"/>
              <w:left w:val="nil"/>
              <w:bottom w:val="single" w:sz="4" w:space="0" w:color="auto"/>
              <w:right w:val="single" w:sz="4" w:space="0" w:color="auto"/>
            </w:tcBorders>
            <w:shd w:val="clear" w:color="auto" w:fill="auto"/>
            <w:noWrap/>
            <w:vAlign w:val="bottom"/>
            <w:hideMark/>
            <w:tcPrChange w:id="32466"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67" w:author="张玉凤" w:date="2021-07-22T16:08:00Z"/>
              </w:rPr>
            </w:pPr>
            <w:del w:id="32468"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469"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70" w:author="张玉凤" w:date="2021-07-22T16:08:00Z"/>
              </w:rPr>
            </w:pPr>
            <w:del w:id="32471"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472"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73" w:author="张玉凤" w:date="2021-07-22T16:08:00Z"/>
              </w:rPr>
            </w:pPr>
            <w:del w:id="32474"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475"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76" w:author="张玉凤" w:date="2021-07-22T16:08:00Z"/>
              </w:rPr>
            </w:pPr>
            <w:del w:id="32477"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478"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79" w:author="张玉凤" w:date="2021-07-22T16:08:00Z"/>
              </w:rPr>
            </w:pPr>
            <w:del w:id="32480" w:author="张玉凤" w:date="2021-07-22T16:08:00Z">
              <w:r w:rsidRPr="008724F5" w:rsidDel="00F42D21">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2481"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82" w:author="张玉凤" w:date="2021-07-22T16:08:00Z"/>
              </w:rPr>
            </w:pPr>
            <w:del w:id="32483"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484"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85" w:author="张玉凤" w:date="2021-07-22T16:08:00Z"/>
              </w:rPr>
            </w:pPr>
            <w:del w:id="32486"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487"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88" w:author="张玉凤" w:date="2021-07-22T16:08:00Z"/>
              </w:rPr>
            </w:pPr>
            <w:del w:id="3248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2490"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91" w:author="张玉凤" w:date="2021-07-22T16:08:00Z"/>
              </w:rPr>
            </w:pPr>
            <w:del w:id="32492" w:author="张玉凤" w:date="2021-07-22T16:08:00Z">
              <w:r w:rsidRPr="008724F5" w:rsidDel="00F42D21">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493"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494" w:author="张玉凤" w:date="2021-07-22T16:08:00Z"/>
              </w:rPr>
            </w:pPr>
            <w:del w:id="32495" w:author="张玉凤" w:date="2021-07-22T16:08:00Z">
              <w:r w:rsidRPr="008724F5" w:rsidDel="00F42D21">
                <w:delText>1320</w:delText>
              </w:r>
            </w:del>
          </w:p>
        </w:tc>
      </w:tr>
      <w:tr w:rsidR="00B162EE" w:rsidRPr="008724F5" w:rsidDel="00F42D21" w:rsidTr="00F42D21">
        <w:trPr>
          <w:trHeight w:val="20"/>
          <w:del w:id="32496" w:author="张玉凤" w:date="2021-07-22T16:08:00Z"/>
          <w:trPrChange w:id="32497"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498"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49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500"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01" w:author="张玉凤" w:date="2021-07-22T16:08:00Z"/>
              </w:rPr>
            </w:pPr>
            <w:del w:id="32502" w:author="张玉凤" w:date="2021-07-22T16:08: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2503"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04" w:author="张玉凤" w:date="2021-07-22T16:08:00Z"/>
              </w:rPr>
            </w:pPr>
            <w:del w:id="32505"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506"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07" w:author="张玉凤" w:date="2021-07-22T16:08:00Z"/>
              </w:rPr>
            </w:pPr>
            <w:del w:id="32508" w:author="张玉凤" w:date="2021-07-22T16:08: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32509"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10" w:author="张玉凤" w:date="2021-07-22T16:08:00Z"/>
              </w:rPr>
            </w:pPr>
            <w:del w:id="3251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512"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13" w:author="张玉凤" w:date="2021-07-22T16:08:00Z"/>
              </w:rPr>
            </w:pPr>
            <w:del w:id="32514"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515"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16" w:author="张玉凤" w:date="2021-07-22T16:08:00Z"/>
              </w:rPr>
            </w:pPr>
            <w:del w:id="32517"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518"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19" w:author="张玉凤" w:date="2021-07-22T16:08:00Z"/>
              </w:rPr>
            </w:pPr>
            <w:del w:id="32520"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521"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22" w:author="张玉凤" w:date="2021-07-22T16:08:00Z"/>
              </w:rPr>
            </w:pPr>
            <w:del w:id="32523" w:author="张玉凤" w:date="2021-07-22T16:08:00Z">
              <w:r w:rsidRPr="008724F5" w:rsidDel="00F42D21">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2524"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25" w:author="张玉凤" w:date="2021-07-22T16:08:00Z"/>
              </w:rPr>
            </w:pPr>
            <w:del w:id="32526"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527"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28" w:author="张玉凤" w:date="2021-07-22T16:08:00Z"/>
              </w:rPr>
            </w:pPr>
            <w:del w:id="32529"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530"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31" w:author="张玉凤" w:date="2021-07-22T16:08:00Z"/>
              </w:rPr>
            </w:pPr>
            <w:del w:id="32532"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2533"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34" w:author="张玉凤" w:date="2021-07-22T16:08:00Z"/>
              </w:rPr>
            </w:pPr>
            <w:del w:id="32535" w:author="张玉凤" w:date="2021-07-22T16:08:00Z">
              <w:r w:rsidRPr="008724F5" w:rsidDel="00F42D21">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2536"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37" w:author="张玉凤" w:date="2021-07-22T16:08:00Z"/>
              </w:rPr>
            </w:pPr>
            <w:del w:id="32538" w:author="张玉凤" w:date="2021-07-22T16:08:00Z">
              <w:r w:rsidRPr="008724F5" w:rsidDel="00F42D21">
                <w:delText>2376</w:delText>
              </w:r>
            </w:del>
          </w:p>
        </w:tc>
      </w:tr>
      <w:tr w:rsidR="00B162EE" w:rsidRPr="008724F5" w:rsidDel="00F42D21" w:rsidTr="00F42D21">
        <w:trPr>
          <w:trHeight w:val="20"/>
          <w:del w:id="32539" w:author="张玉凤" w:date="2021-07-22T16:08:00Z"/>
          <w:trPrChange w:id="32540"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541"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542"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543"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44" w:author="张玉凤" w:date="2021-07-22T16:08:00Z"/>
              </w:rPr>
            </w:pPr>
            <w:del w:id="32545" w:author="张玉凤" w:date="2021-07-22T16:08: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546"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47" w:author="张玉凤" w:date="2021-07-22T16:08:00Z"/>
              </w:rPr>
            </w:pPr>
            <w:del w:id="32548"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549"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50" w:author="张玉凤" w:date="2021-07-22T16:08:00Z"/>
              </w:rPr>
            </w:pPr>
            <w:del w:id="32551" w:author="张玉凤" w:date="2021-07-22T16:08: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32552"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53" w:author="张玉凤" w:date="2021-07-22T16:08:00Z"/>
              </w:rPr>
            </w:pPr>
            <w:del w:id="32554"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555"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56" w:author="张玉凤" w:date="2021-07-22T16:08:00Z"/>
              </w:rPr>
            </w:pPr>
            <w:del w:id="32557"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558"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59" w:author="张玉凤" w:date="2021-07-22T16:08:00Z"/>
              </w:rPr>
            </w:pPr>
            <w:del w:id="32560"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561"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62" w:author="张玉凤" w:date="2021-07-22T16:08:00Z"/>
              </w:rPr>
            </w:pPr>
            <w:del w:id="32563"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564"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65" w:author="张玉凤" w:date="2021-07-22T16:08:00Z"/>
              </w:rPr>
            </w:pPr>
            <w:del w:id="32566" w:author="张玉凤" w:date="2021-07-22T16:08:00Z">
              <w:r w:rsidRPr="008724F5" w:rsidDel="00F42D21">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567"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68" w:author="张玉凤" w:date="2021-07-22T16:08:00Z"/>
              </w:rPr>
            </w:pPr>
            <w:del w:id="32569"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570"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71" w:author="张玉凤" w:date="2021-07-22T16:08:00Z"/>
              </w:rPr>
            </w:pPr>
            <w:del w:id="32572"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573"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74" w:author="张玉凤" w:date="2021-07-22T16:08:00Z"/>
              </w:rPr>
            </w:pPr>
            <w:del w:id="32575" w:author="张玉凤" w:date="2021-07-22T16:08: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2576"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77" w:author="张玉凤" w:date="2021-07-22T16:08:00Z"/>
              </w:rPr>
            </w:pPr>
            <w:del w:id="32578" w:author="张玉凤" w:date="2021-07-22T16:08:00Z">
              <w:r w:rsidRPr="008724F5" w:rsidDel="00F42D21">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Change w:id="32579"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80" w:author="张玉凤" w:date="2021-07-22T16:08:00Z"/>
              </w:rPr>
            </w:pPr>
            <w:del w:id="32581" w:author="张玉凤" w:date="2021-07-22T16:08:00Z">
              <w:r w:rsidRPr="008724F5" w:rsidDel="00F42D21">
                <w:delText>3168</w:delText>
              </w:r>
            </w:del>
          </w:p>
        </w:tc>
      </w:tr>
      <w:tr w:rsidR="00B162EE" w:rsidRPr="008724F5" w:rsidDel="00F42D21" w:rsidTr="00F42D21">
        <w:trPr>
          <w:trHeight w:val="20"/>
          <w:del w:id="32582" w:author="张玉凤" w:date="2021-07-22T16:08:00Z"/>
          <w:trPrChange w:id="32583"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584"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58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586"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87" w:author="张玉凤" w:date="2021-07-22T16:08:00Z"/>
              </w:rPr>
            </w:pPr>
            <w:del w:id="32588" w:author="张玉凤" w:date="2021-07-22T16:08: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2589"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90" w:author="张玉凤" w:date="2021-07-22T16:08:00Z"/>
              </w:rPr>
            </w:pPr>
            <w:del w:id="32591"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592"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93" w:author="张玉凤" w:date="2021-07-22T16:08:00Z"/>
              </w:rPr>
            </w:pPr>
            <w:del w:id="32594" w:author="张玉凤" w:date="2021-07-22T16:08:00Z">
              <w:r w:rsidRPr="008724F5" w:rsidDel="00F42D21">
                <w:delText>30</w:delText>
              </w:r>
            </w:del>
          </w:p>
        </w:tc>
        <w:tc>
          <w:tcPr>
            <w:tcW w:w="967" w:type="dxa"/>
            <w:tcBorders>
              <w:top w:val="nil"/>
              <w:left w:val="nil"/>
              <w:bottom w:val="single" w:sz="4" w:space="0" w:color="auto"/>
              <w:right w:val="single" w:sz="4" w:space="0" w:color="auto"/>
            </w:tcBorders>
            <w:shd w:val="clear" w:color="auto" w:fill="auto"/>
            <w:noWrap/>
            <w:vAlign w:val="bottom"/>
            <w:hideMark/>
            <w:tcPrChange w:id="32595"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96" w:author="张玉凤" w:date="2021-07-22T16:08:00Z"/>
              </w:rPr>
            </w:pPr>
            <w:del w:id="3259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598"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599" w:author="张玉凤" w:date="2021-07-22T16:08:00Z"/>
              </w:rPr>
            </w:pPr>
            <w:del w:id="32600"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601"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02" w:author="张玉凤" w:date="2021-07-22T16:08:00Z"/>
              </w:rPr>
            </w:pPr>
            <w:del w:id="32603"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604"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05" w:author="张玉凤" w:date="2021-07-22T16:08:00Z"/>
              </w:rPr>
            </w:pPr>
            <w:del w:id="32606"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607"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08" w:author="张玉凤" w:date="2021-07-22T16:08:00Z"/>
              </w:rPr>
            </w:pPr>
            <w:del w:id="32609" w:author="张玉凤" w:date="2021-07-22T16:08:00Z">
              <w:r w:rsidRPr="008724F5" w:rsidDel="00F42D21">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Change w:id="32610"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11" w:author="张玉凤" w:date="2021-07-22T16:08:00Z"/>
              </w:rPr>
            </w:pPr>
            <w:del w:id="32612"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613"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14" w:author="张玉凤" w:date="2021-07-22T16:08:00Z"/>
              </w:rPr>
            </w:pPr>
            <w:del w:id="32615"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616"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17" w:author="张玉凤" w:date="2021-07-22T16:08:00Z"/>
              </w:rPr>
            </w:pPr>
            <w:del w:id="32618" w:author="张玉凤" w:date="2021-07-22T16:08: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2619"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20" w:author="张玉凤" w:date="2021-07-22T16:08:00Z"/>
              </w:rPr>
            </w:pPr>
            <w:del w:id="32621" w:author="张玉凤" w:date="2021-07-22T16:08:00Z">
              <w:r w:rsidRPr="008724F5" w:rsidDel="00F42D21">
                <w:delText>31680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622"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23" w:author="张玉凤" w:date="2021-07-22T16:08:00Z"/>
              </w:rPr>
            </w:pPr>
            <w:del w:id="32624" w:author="张玉凤" w:date="2021-07-22T16:08:00Z">
              <w:r w:rsidRPr="008724F5" w:rsidDel="00F42D21">
                <w:delText>3960</w:delText>
              </w:r>
            </w:del>
          </w:p>
        </w:tc>
      </w:tr>
      <w:tr w:rsidR="00B162EE" w:rsidRPr="008724F5" w:rsidDel="00F42D21" w:rsidTr="00F42D21">
        <w:trPr>
          <w:trHeight w:val="20"/>
          <w:del w:id="32625" w:author="张玉凤" w:date="2021-07-22T16:08:00Z"/>
          <w:trPrChange w:id="32626"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627"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628"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629"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30" w:author="张玉凤" w:date="2021-07-22T16:08:00Z"/>
              </w:rPr>
            </w:pPr>
            <w:del w:id="32631" w:author="张玉凤" w:date="2021-07-22T16:08: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632"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33" w:author="张玉凤" w:date="2021-07-22T16:08:00Z"/>
              </w:rPr>
            </w:pPr>
            <w:del w:id="32634"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635"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36" w:author="张玉凤" w:date="2021-07-22T16:08:00Z"/>
              </w:rPr>
            </w:pPr>
            <w:del w:id="32637" w:author="张玉凤" w:date="2021-07-22T16:08:00Z">
              <w:r w:rsidRPr="008724F5" w:rsidDel="00F42D21">
                <w:delText>36</w:delText>
              </w:r>
            </w:del>
          </w:p>
        </w:tc>
        <w:tc>
          <w:tcPr>
            <w:tcW w:w="967" w:type="dxa"/>
            <w:tcBorders>
              <w:top w:val="nil"/>
              <w:left w:val="nil"/>
              <w:bottom w:val="single" w:sz="4" w:space="0" w:color="auto"/>
              <w:right w:val="single" w:sz="4" w:space="0" w:color="auto"/>
            </w:tcBorders>
            <w:shd w:val="clear" w:color="auto" w:fill="auto"/>
            <w:noWrap/>
            <w:vAlign w:val="bottom"/>
            <w:hideMark/>
            <w:tcPrChange w:id="32638"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39" w:author="张玉凤" w:date="2021-07-22T16:08:00Z"/>
              </w:rPr>
            </w:pPr>
            <w:del w:id="32640"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641"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42" w:author="张玉凤" w:date="2021-07-22T16:08:00Z"/>
              </w:rPr>
            </w:pPr>
            <w:del w:id="32643"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644"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45" w:author="张玉凤" w:date="2021-07-22T16:08:00Z"/>
              </w:rPr>
            </w:pPr>
            <w:del w:id="32646"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647"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48" w:author="张玉凤" w:date="2021-07-22T16:08:00Z"/>
              </w:rPr>
            </w:pPr>
            <w:del w:id="32649"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650"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51" w:author="张玉凤" w:date="2021-07-22T16:08:00Z"/>
              </w:rPr>
            </w:pPr>
            <w:del w:id="32652" w:author="张玉凤" w:date="2021-07-22T16:08:00Z">
              <w:r w:rsidRPr="008724F5" w:rsidDel="00F42D21">
                <w:delText>25104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32653"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54" w:author="张玉凤" w:date="2021-07-22T16:08:00Z"/>
              </w:rPr>
            </w:pPr>
            <w:del w:id="32655"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656"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57" w:author="张玉凤" w:date="2021-07-22T16:08:00Z"/>
              </w:rPr>
            </w:pPr>
            <w:del w:id="32658"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659"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60" w:author="张玉凤" w:date="2021-07-22T16:08:00Z"/>
              </w:rPr>
            </w:pPr>
            <w:del w:id="32661" w:author="张玉凤" w:date="2021-07-22T16:08: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2662"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63" w:author="张玉凤" w:date="2021-07-22T16:08:00Z"/>
              </w:rPr>
            </w:pPr>
            <w:del w:id="32664" w:author="张玉凤" w:date="2021-07-22T16:08:00Z">
              <w:r w:rsidRPr="008724F5" w:rsidDel="00F42D21">
                <w:delText>38016</w:delText>
              </w:r>
            </w:del>
          </w:p>
        </w:tc>
        <w:tc>
          <w:tcPr>
            <w:tcW w:w="1127" w:type="dxa"/>
            <w:tcBorders>
              <w:top w:val="nil"/>
              <w:left w:val="nil"/>
              <w:bottom w:val="single" w:sz="4" w:space="0" w:color="auto"/>
              <w:right w:val="single" w:sz="4" w:space="0" w:color="auto"/>
            </w:tcBorders>
            <w:shd w:val="clear" w:color="auto" w:fill="auto"/>
            <w:noWrap/>
            <w:vAlign w:val="bottom"/>
            <w:hideMark/>
            <w:tcPrChange w:id="32665"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66" w:author="张玉凤" w:date="2021-07-22T16:08:00Z"/>
              </w:rPr>
            </w:pPr>
            <w:del w:id="32667" w:author="张玉凤" w:date="2021-07-22T16:08:00Z">
              <w:r w:rsidRPr="008724F5" w:rsidDel="00F42D21">
                <w:delText>4752</w:delText>
              </w:r>
            </w:del>
          </w:p>
        </w:tc>
      </w:tr>
      <w:tr w:rsidR="00B162EE" w:rsidRPr="008724F5" w:rsidDel="00F42D21" w:rsidTr="00F42D21">
        <w:trPr>
          <w:trHeight w:val="20"/>
          <w:del w:id="32668" w:author="张玉凤" w:date="2021-07-22T16:08:00Z"/>
          <w:trPrChange w:id="32669"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670"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67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672"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73" w:author="张玉凤" w:date="2021-07-22T16:08:00Z"/>
              </w:rPr>
            </w:pPr>
            <w:del w:id="32674" w:author="张玉凤" w:date="2021-07-22T16:08: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675"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76" w:author="张玉凤" w:date="2021-07-22T16:08:00Z"/>
              </w:rPr>
            </w:pPr>
            <w:del w:id="32677"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678"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79" w:author="张玉凤" w:date="2021-07-22T16:08:00Z"/>
              </w:rPr>
            </w:pPr>
            <w:del w:id="32680" w:author="张玉凤" w:date="2021-07-22T16:08:00Z">
              <w:r w:rsidRPr="008724F5" w:rsidDel="00F42D21">
                <w:delText>50</w:delText>
              </w:r>
            </w:del>
          </w:p>
        </w:tc>
        <w:tc>
          <w:tcPr>
            <w:tcW w:w="967" w:type="dxa"/>
            <w:tcBorders>
              <w:top w:val="nil"/>
              <w:left w:val="nil"/>
              <w:bottom w:val="single" w:sz="4" w:space="0" w:color="auto"/>
              <w:right w:val="single" w:sz="4" w:space="0" w:color="auto"/>
            </w:tcBorders>
            <w:shd w:val="clear" w:color="auto" w:fill="auto"/>
            <w:noWrap/>
            <w:vAlign w:val="bottom"/>
            <w:hideMark/>
            <w:tcPrChange w:id="32681"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82" w:author="张玉凤" w:date="2021-07-22T16:08:00Z"/>
              </w:rPr>
            </w:pPr>
            <w:del w:id="3268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684"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85" w:author="张玉凤" w:date="2021-07-22T16:08:00Z"/>
              </w:rPr>
            </w:pPr>
            <w:del w:id="32686"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687"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88" w:author="张玉凤" w:date="2021-07-22T16:08:00Z"/>
              </w:rPr>
            </w:pPr>
            <w:del w:id="32689"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690"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91" w:author="张玉凤" w:date="2021-07-22T16:08:00Z"/>
              </w:rPr>
            </w:pPr>
            <w:del w:id="32692"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693"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94" w:author="张玉凤" w:date="2021-07-22T16:08:00Z"/>
              </w:rPr>
            </w:pPr>
            <w:del w:id="32695" w:author="张玉凤" w:date="2021-07-22T16:08:00Z">
              <w:r w:rsidRPr="008724F5" w:rsidDel="00F42D21">
                <w:delText>34816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696"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697" w:author="张玉凤" w:date="2021-07-22T16:08:00Z"/>
              </w:rPr>
            </w:pPr>
            <w:del w:id="32698"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699"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00" w:author="张玉凤" w:date="2021-07-22T16:08:00Z"/>
              </w:rPr>
            </w:pPr>
            <w:del w:id="32701"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702"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03" w:author="张玉凤" w:date="2021-07-22T16:08:00Z"/>
              </w:rPr>
            </w:pPr>
            <w:del w:id="32704" w:author="张玉凤" w:date="2021-07-22T16:08:00Z">
              <w:r w:rsidRPr="008724F5" w:rsidDel="00F42D21">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2705"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06" w:author="张玉凤" w:date="2021-07-22T16:08:00Z"/>
              </w:rPr>
            </w:pPr>
            <w:del w:id="32707" w:author="张玉凤" w:date="2021-07-22T16:08:00Z">
              <w:r w:rsidRPr="008724F5" w:rsidDel="00F42D21">
                <w:delText>52800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708"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09" w:author="张玉凤" w:date="2021-07-22T16:08:00Z"/>
              </w:rPr>
            </w:pPr>
            <w:del w:id="32710" w:author="张玉凤" w:date="2021-07-22T16:08:00Z">
              <w:r w:rsidRPr="008724F5" w:rsidDel="00F42D21">
                <w:delText>6600</w:delText>
              </w:r>
            </w:del>
          </w:p>
        </w:tc>
      </w:tr>
      <w:tr w:rsidR="00B162EE" w:rsidRPr="008724F5" w:rsidDel="00F42D21" w:rsidTr="00F42D21">
        <w:trPr>
          <w:trHeight w:val="20"/>
          <w:del w:id="32711" w:author="张玉凤" w:date="2021-07-22T16:08:00Z"/>
          <w:trPrChange w:id="32712"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713"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714"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715"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16" w:author="张玉凤" w:date="2021-07-22T16:08:00Z"/>
              </w:rPr>
            </w:pPr>
            <w:del w:id="32717" w:author="张玉凤" w:date="2021-07-22T16:08: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718"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19" w:author="张玉凤" w:date="2021-07-22T16:08:00Z"/>
              </w:rPr>
            </w:pPr>
            <w:del w:id="32720"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721"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22" w:author="张玉凤" w:date="2021-07-22T16:08:00Z"/>
              </w:rPr>
            </w:pPr>
            <w:del w:id="32723" w:author="张玉凤" w:date="2021-07-22T16:08:00Z">
              <w:r w:rsidRPr="008724F5" w:rsidDel="00F42D21">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32724"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25" w:author="张玉凤" w:date="2021-07-22T16:08:00Z"/>
              </w:rPr>
            </w:pPr>
            <w:del w:id="32726"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727"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28" w:author="张玉凤" w:date="2021-07-22T16:08:00Z"/>
              </w:rPr>
            </w:pPr>
            <w:del w:id="32729"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730"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31" w:author="张玉凤" w:date="2021-07-22T16:08:00Z"/>
              </w:rPr>
            </w:pPr>
            <w:del w:id="32732"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733"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34" w:author="张玉凤" w:date="2021-07-22T16:08:00Z"/>
              </w:rPr>
            </w:pPr>
            <w:del w:id="32735"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736"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37" w:author="张玉凤" w:date="2021-07-22T16:08:00Z"/>
              </w:rPr>
            </w:pPr>
            <w:del w:id="32738" w:author="张玉凤" w:date="2021-07-22T16:08:00Z">
              <w:r w:rsidRPr="008724F5" w:rsidDel="00F42D21">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739"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40" w:author="张玉凤" w:date="2021-07-22T16:08:00Z"/>
              </w:rPr>
            </w:pPr>
            <w:del w:id="32741"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742"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43" w:author="张玉凤" w:date="2021-07-22T16:08:00Z"/>
              </w:rPr>
            </w:pPr>
            <w:del w:id="32744"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745"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46" w:author="张玉凤" w:date="2021-07-22T16:08:00Z"/>
              </w:rPr>
            </w:pPr>
            <w:del w:id="32747" w:author="张玉凤" w:date="2021-07-22T16:08:00Z">
              <w:r w:rsidRPr="008724F5" w:rsidDel="00F42D21">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32748"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49" w:author="张玉凤" w:date="2021-07-22T16:08:00Z"/>
              </w:rPr>
            </w:pPr>
            <w:del w:id="32750" w:author="张玉凤" w:date="2021-07-22T16:08:00Z">
              <w:r w:rsidRPr="008724F5" w:rsidDel="00F42D21">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Change w:id="32751"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52" w:author="张玉凤" w:date="2021-07-22T16:08:00Z"/>
              </w:rPr>
            </w:pPr>
            <w:del w:id="32753" w:author="张玉凤" w:date="2021-07-22T16:08:00Z">
              <w:r w:rsidRPr="008724F5" w:rsidDel="00F42D21">
                <w:delText>8448</w:delText>
              </w:r>
            </w:del>
          </w:p>
        </w:tc>
      </w:tr>
      <w:tr w:rsidR="00B162EE" w:rsidRPr="008724F5" w:rsidDel="00F42D21" w:rsidTr="00F42D21">
        <w:trPr>
          <w:trHeight w:val="20"/>
          <w:del w:id="32754" w:author="张玉凤" w:date="2021-07-22T16:08:00Z"/>
          <w:trPrChange w:id="32755"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756"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75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758"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59" w:author="张玉凤" w:date="2021-07-22T16:08:00Z"/>
              </w:rPr>
            </w:pPr>
            <w:del w:id="32760" w:author="张玉凤" w:date="2021-07-22T16:08: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761"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62" w:author="张玉凤" w:date="2021-07-22T16:08:00Z"/>
              </w:rPr>
            </w:pPr>
            <w:del w:id="32763"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764"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65" w:author="张玉凤" w:date="2021-07-22T16:08:00Z"/>
              </w:rPr>
            </w:pPr>
            <w:del w:id="32766" w:author="张玉凤" w:date="2021-07-22T16:08:00Z">
              <w:r w:rsidRPr="008724F5" w:rsidDel="00F42D21">
                <w:delText>75</w:delText>
              </w:r>
            </w:del>
          </w:p>
        </w:tc>
        <w:tc>
          <w:tcPr>
            <w:tcW w:w="967" w:type="dxa"/>
            <w:tcBorders>
              <w:top w:val="nil"/>
              <w:left w:val="nil"/>
              <w:bottom w:val="single" w:sz="4" w:space="0" w:color="auto"/>
              <w:right w:val="single" w:sz="4" w:space="0" w:color="auto"/>
            </w:tcBorders>
            <w:shd w:val="clear" w:color="auto" w:fill="auto"/>
            <w:noWrap/>
            <w:vAlign w:val="bottom"/>
            <w:hideMark/>
            <w:tcPrChange w:id="32767"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68" w:author="张玉凤" w:date="2021-07-22T16:08:00Z"/>
              </w:rPr>
            </w:pPr>
            <w:del w:id="3276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770"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71" w:author="张玉凤" w:date="2021-07-22T16:08:00Z"/>
              </w:rPr>
            </w:pPr>
            <w:del w:id="32772"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773"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74" w:author="张玉凤" w:date="2021-07-22T16:08:00Z"/>
              </w:rPr>
            </w:pPr>
            <w:del w:id="32775"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776"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77" w:author="张玉凤" w:date="2021-07-22T16:08:00Z"/>
              </w:rPr>
            </w:pPr>
            <w:del w:id="32778"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779"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80" w:author="张玉凤" w:date="2021-07-22T16:08:00Z"/>
              </w:rPr>
            </w:pPr>
            <w:del w:id="32781" w:author="张玉凤" w:date="2021-07-22T16:08:00Z">
              <w:r w:rsidRPr="008724F5" w:rsidDel="00F42D21">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2782"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83" w:author="张玉凤" w:date="2021-07-22T16:08:00Z"/>
              </w:rPr>
            </w:pPr>
            <w:del w:id="32784"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785"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86" w:author="张玉凤" w:date="2021-07-22T16:08:00Z"/>
              </w:rPr>
            </w:pPr>
            <w:del w:id="32787"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788"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89" w:author="张玉凤" w:date="2021-07-22T16:08:00Z"/>
              </w:rPr>
            </w:pPr>
            <w:del w:id="32790" w:author="张玉凤" w:date="2021-07-22T16:08:00Z">
              <w:r w:rsidRPr="008724F5" w:rsidDel="00F42D21">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2791"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92" w:author="张玉凤" w:date="2021-07-22T16:08:00Z"/>
              </w:rPr>
            </w:pPr>
            <w:del w:id="32793" w:author="张玉凤" w:date="2021-07-22T16:08:00Z">
              <w:r w:rsidRPr="008724F5" w:rsidDel="00F42D21">
                <w:delText>79200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794"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795" w:author="张玉凤" w:date="2021-07-22T16:08:00Z"/>
              </w:rPr>
            </w:pPr>
            <w:del w:id="32796" w:author="张玉凤" w:date="2021-07-22T16:08:00Z">
              <w:r w:rsidRPr="008724F5" w:rsidDel="00F42D21">
                <w:delText>9900</w:delText>
              </w:r>
            </w:del>
          </w:p>
        </w:tc>
      </w:tr>
      <w:tr w:rsidR="00B162EE" w:rsidRPr="008724F5" w:rsidDel="00F42D21" w:rsidTr="00F42D21">
        <w:trPr>
          <w:trHeight w:val="20"/>
          <w:del w:id="32797" w:author="张玉凤" w:date="2021-07-22T16:08:00Z"/>
          <w:trPrChange w:id="32798"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799"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800"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801"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02" w:author="张玉凤" w:date="2021-07-22T16:08:00Z"/>
              </w:rPr>
            </w:pPr>
            <w:del w:id="32803" w:author="张玉凤" w:date="2021-07-22T16:08: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804"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05" w:author="张玉凤" w:date="2021-07-22T16:08:00Z"/>
              </w:rPr>
            </w:pPr>
            <w:del w:id="32806"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807"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08" w:author="张玉凤" w:date="2021-07-22T16:08:00Z"/>
              </w:rPr>
            </w:pPr>
            <w:del w:id="32809" w:author="张玉凤" w:date="2021-07-22T16:08:00Z">
              <w:r w:rsidRPr="008724F5" w:rsidDel="00F42D21">
                <w:delText>100</w:delText>
              </w:r>
            </w:del>
          </w:p>
        </w:tc>
        <w:tc>
          <w:tcPr>
            <w:tcW w:w="967" w:type="dxa"/>
            <w:tcBorders>
              <w:top w:val="nil"/>
              <w:left w:val="nil"/>
              <w:bottom w:val="single" w:sz="4" w:space="0" w:color="auto"/>
              <w:right w:val="single" w:sz="4" w:space="0" w:color="auto"/>
            </w:tcBorders>
            <w:shd w:val="clear" w:color="auto" w:fill="auto"/>
            <w:noWrap/>
            <w:vAlign w:val="bottom"/>
            <w:hideMark/>
            <w:tcPrChange w:id="32810"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11" w:author="张玉凤" w:date="2021-07-22T16:08:00Z"/>
              </w:rPr>
            </w:pPr>
            <w:del w:id="32812"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813"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14" w:author="张玉凤" w:date="2021-07-22T16:08:00Z"/>
              </w:rPr>
            </w:pPr>
            <w:del w:id="32815"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816"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17" w:author="张玉凤" w:date="2021-07-22T16:08:00Z"/>
              </w:rPr>
            </w:pPr>
            <w:del w:id="32818"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819"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20" w:author="张玉凤" w:date="2021-07-22T16:08:00Z"/>
              </w:rPr>
            </w:pPr>
            <w:del w:id="32821"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822"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23" w:author="张玉凤" w:date="2021-07-22T16:08:00Z"/>
              </w:rPr>
            </w:pPr>
            <w:del w:id="32824" w:author="张玉凤" w:date="2021-07-22T16:08:00Z">
              <w:r w:rsidRPr="008724F5" w:rsidDel="00F42D21">
                <w:delText>69672</w:delText>
              </w:r>
            </w:del>
          </w:p>
        </w:tc>
        <w:tc>
          <w:tcPr>
            <w:tcW w:w="1057" w:type="dxa"/>
            <w:tcBorders>
              <w:top w:val="nil"/>
              <w:left w:val="nil"/>
              <w:bottom w:val="single" w:sz="4" w:space="0" w:color="auto"/>
              <w:right w:val="single" w:sz="4" w:space="0" w:color="auto"/>
            </w:tcBorders>
            <w:shd w:val="clear" w:color="auto" w:fill="auto"/>
            <w:noWrap/>
            <w:vAlign w:val="bottom"/>
            <w:hideMark/>
            <w:tcPrChange w:id="32825"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26" w:author="张玉凤" w:date="2021-07-22T16:08:00Z"/>
              </w:rPr>
            </w:pPr>
            <w:del w:id="32827"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828"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29" w:author="张玉凤" w:date="2021-07-22T16:08:00Z"/>
              </w:rPr>
            </w:pPr>
            <w:del w:id="32830"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831"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32" w:author="张玉凤" w:date="2021-07-22T16:08:00Z"/>
              </w:rPr>
            </w:pPr>
            <w:del w:id="32833" w:author="张玉凤" w:date="2021-07-22T16:08:00Z">
              <w:r w:rsidRPr="008724F5" w:rsidDel="00F42D21">
                <w:delText>9</w:delText>
              </w:r>
            </w:del>
          </w:p>
        </w:tc>
        <w:tc>
          <w:tcPr>
            <w:tcW w:w="925" w:type="dxa"/>
            <w:tcBorders>
              <w:top w:val="nil"/>
              <w:left w:val="nil"/>
              <w:bottom w:val="single" w:sz="4" w:space="0" w:color="auto"/>
              <w:right w:val="single" w:sz="4" w:space="0" w:color="auto"/>
            </w:tcBorders>
            <w:shd w:val="clear" w:color="auto" w:fill="auto"/>
            <w:noWrap/>
            <w:vAlign w:val="bottom"/>
            <w:hideMark/>
            <w:tcPrChange w:id="32834"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35" w:author="张玉凤" w:date="2021-07-22T16:08:00Z"/>
              </w:rPr>
            </w:pPr>
            <w:del w:id="32836" w:author="张玉凤" w:date="2021-07-22T16:08:00Z">
              <w:r w:rsidRPr="008724F5" w:rsidDel="00F42D21">
                <w:delText>105600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837"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38" w:author="张玉凤" w:date="2021-07-22T16:08:00Z"/>
              </w:rPr>
            </w:pPr>
            <w:del w:id="32839" w:author="张玉凤" w:date="2021-07-22T16:08:00Z">
              <w:r w:rsidRPr="008724F5" w:rsidDel="00F42D21">
                <w:delText>13200</w:delText>
              </w:r>
            </w:del>
          </w:p>
        </w:tc>
      </w:tr>
      <w:tr w:rsidR="00B162EE" w:rsidRPr="008724F5" w:rsidDel="00F42D21" w:rsidTr="00F42D21">
        <w:trPr>
          <w:trHeight w:val="20"/>
          <w:del w:id="32840" w:author="张玉凤" w:date="2021-07-22T16:08:00Z"/>
          <w:trPrChange w:id="32841"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842"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84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844"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45" w:author="张玉凤" w:date="2021-07-22T16:08:00Z"/>
              </w:rPr>
            </w:pPr>
            <w:del w:id="32846" w:author="张玉凤" w:date="2021-07-22T16:08: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847"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48" w:author="张玉凤" w:date="2021-07-22T16:08:00Z"/>
              </w:rPr>
            </w:pPr>
            <w:del w:id="32849"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850"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51" w:author="张玉凤" w:date="2021-07-22T16:08:00Z"/>
              </w:rPr>
            </w:pPr>
            <w:del w:id="32852" w:author="张玉凤" w:date="2021-07-22T16:08:00Z">
              <w:r w:rsidRPr="008724F5" w:rsidDel="00F42D21">
                <w:delText>120</w:delText>
              </w:r>
            </w:del>
          </w:p>
        </w:tc>
        <w:tc>
          <w:tcPr>
            <w:tcW w:w="967" w:type="dxa"/>
            <w:tcBorders>
              <w:top w:val="nil"/>
              <w:left w:val="nil"/>
              <w:bottom w:val="single" w:sz="4" w:space="0" w:color="auto"/>
              <w:right w:val="single" w:sz="4" w:space="0" w:color="auto"/>
            </w:tcBorders>
            <w:shd w:val="clear" w:color="auto" w:fill="auto"/>
            <w:noWrap/>
            <w:vAlign w:val="bottom"/>
            <w:hideMark/>
            <w:tcPrChange w:id="32853"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54" w:author="张玉凤" w:date="2021-07-22T16:08:00Z"/>
              </w:rPr>
            </w:pPr>
            <w:del w:id="3285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856"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57" w:author="张玉凤" w:date="2021-07-22T16:08:00Z"/>
              </w:rPr>
            </w:pPr>
            <w:del w:id="32858"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859"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60" w:author="张玉凤" w:date="2021-07-22T16:08:00Z"/>
              </w:rPr>
            </w:pPr>
            <w:del w:id="32861"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862"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63" w:author="张玉凤" w:date="2021-07-22T16:08:00Z"/>
              </w:rPr>
            </w:pPr>
            <w:del w:id="32864"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865"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66" w:author="张玉凤" w:date="2021-07-22T16:08:00Z"/>
              </w:rPr>
            </w:pPr>
            <w:del w:id="32867" w:author="张玉凤" w:date="2021-07-22T16:08:00Z">
              <w:r w:rsidRPr="008724F5" w:rsidDel="00F42D21">
                <w:delText>83976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2868"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69" w:author="张玉凤" w:date="2021-07-22T16:08:00Z"/>
              </w:rPr>
            </w:pPr>
            <w:del w:id="32870"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871"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72" w:author="张玉凤" w:date="2021-07-22T16:08:00Z"/>
              </w:rPr>
            </w:pPr>
            <w:del w:id="32873"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874"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75" w:author="张玉凤" w:date="2021-07-22T16:08:00Z"/>
              </w:rPr>
            </w:pPr>
            <w:del w:id="32876" w:author="张玉凤" w:date="2021-07-22T16:08:00Z">
              <w:r w:rsidRPr="008724F5" w:rsidDel="00F42D21">
                <w:delText>10</w:delText>
              </w:r>
            </w:del>
          </w:p>
        </w:tc>
        <w:tc>
          <w:tcPr>
            <w:tcW w:w="925" w:type="dxa"/>
            <w:tcBorders>
              <w:top w:val="nil"/>
              <w:left w:val="nil"/>
              <w:bottom w:val="single" w:sz="4" w:space="0" w:color="auto"/>
              <w:right w:val="single" w:sz="4" w:space="0" w:color="auto"/>
            </w:tcBorders>
            <w:shd w:val="clear" w:color="auto" w:fill="auto"/>
            <w:noWrap/>
            <w:vAlign w:val="bottom"/>
            <w:hideMark/>
            <w:tcPrChange w:id="32877"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78" w:author="张玉凤" w:date="2021-07-22T16:08:00Z"/>
              </w:rPr>
            </w:pPr>
            <w:del w:id="32879" w:author="张玉凤" w:date="2021-07-22T16:08:00Z">
              <w:r w:rsidRPr="008724F5" w:rsidDel="00F42D21">
                <w:delText>126720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880"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81" w:author="张玉凤" w:date="2021-07-22T16:08:00Z"/>
              </w:rPr>
            </w:pPr>
            <w:del w:id="32882" w:author="张玉凤" w:date="2021-07-22T16:08:00Z">
              <w:r w:rsidRPr="008724F5" w:rsidDel="00F42D21">
                <w:delText>15840</w:delText>
              </w:r>
            </w:del>
          </w:p>
        </w:tc>
      </w:tr>
      <w:tr w:rsidR="00B162EE" w:rsidRPr="008724F5" w:rsidDel="00F42D21" w:rsidTr="00F42D21">
        <w:trPr>
          <w:trHeight w:val="20"/>
          <w:del w:id="32883" w:author="张玉凤" w:date="2021-07-22T16:08:00Z"/>
          <w:trPrChange w:id="32884" w:author="张玉凤" w:date="2021-07-22T16:08: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2885" w:author="张玉凤" w:date="2021-07-22T16:08: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F42D21" w:rsidRDefault="00B162EE" w:rsidP="009F4746">
            <w:pPr>
              <w:pStyle w:val="TAC"/>
              <w:rPr>
                <w:del w:id="32886"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Change w:id="32887" w:author="张玉凤" w:date="2021-07-22T16:08: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88" w:author="张玉凤" w:date="2021-07-22T16:08:00Z"/>
              </w:rPr>
            </w:pPr>
            <w:del w:id="32889" w:author="张玉凤" w:date="2021-07-22T16:08: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2890" w:author="张玉凤" w:date="2021-07-22T16:08: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91" w:author="张玉凤" w:date="2021-07-22T16:08:00Z"/>
              </w:rPr>
            </w:pPr>
            <w:del w:id="32892"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2893" w:author="张玉凤" w:date="2021-07-22T16:08: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94" w:author="张玉凤" w:date="2021-07-22T16:08:00Z"/>
              </w:rPr>
            </w:pPr>
            <w:del w:id="32895" w:author="张玉凤" w:date="2021-07-22T16:08: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32896" w:author="张玉凤" w:date="2021-07-22T16:08: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897" w:author="张玉凤" w:date="2021-07-22T16:08:00Z"/>
              </w:rPr>
            </w:pPr>
            <w:del w:id="32898"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2899" w:author="张玉凤" w:date="2021-07-22T16:08: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00" w:author="张玉凤" w:date="2021-07-22T16:08:00Z"/>
              </w:rPr>
            </w:pPr>
            <w:del w:id="32901" w:author="张玉凤" w:date="2021-07-22T16:08:00Z">
              <w:r w:rsidRPr="008724F5" w:rsidDel="00F42D21">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2902" w:author="张玉凤" w:date="2021-07-22T16:08: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03" w:author="张玉凤" w:date="2021-07-22T16:08:00Z"/>
              </w:rPr>
            </w:pPr>
            <w:del w:id="32904" w:author="张玉凤" w:date="2021-07-22T16:08:00Z">
              <w:r w:rsidRPr="008724F5" w:rsidDel="00F42D21">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2905" w:author="张玉凤" w:date="2021-07-22T16:08: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06" w:author="张玉凤" w:date="2021-07-22T16:08:00Z"/>
              </w:rPr>
            </w:pPr>
            <w:del w:id="32907" w:author="张玉凤" w:date="2021-07-22T16:08:00Z">
              <w:r w:rsidRPr="008724F5" w:rsidDel="00F42D21">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2908" w:author="张玉凤" w:date="2021-07-22T16:08: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09" w:author="张玉凤" w:date="2021-07-22T16:08:00Z"/>
              </w:rPr>
            </w:pPr>
            <w:del w:id="32910" w:author="张玉凤" w:date="2021-07-22T16:08:00Z">
              <w:r w:rsidRPr="008724F5" w:rsidDel="00F42D21">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Change w:id="32911" w:author="张玉凤" w:date="2021-07-22T16:08: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12" w:author="张玉凤" w:date="2021-07-22T16:08:00Z"/>
              </w:rPr>
            </w:pPr>
            <w:del w:id="32913"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2914" w:author="张玉凤" w:date="2021-07-22T16:08: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15" w:author="张玉凤" w:date="2021-07-22T16:08:00Z"/>
              </w:rPr>
            </w:pPr>
            <w:del w:id="32916" w:author="张玉凤" w:date="2021-07-22T16:08:00Z">
              <w:r w:rsidRPr="008724F5" w:rsidDel="00F42D21">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2917" w:author="张玉凤" w:date="2021-07-22T16:08: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18" w:author="张玉凤" w:date="2021-07-22T16:08:00Z"/>
              </w:rPr>
            </w:pPr>
            <w:del w:id="32919" w:author="张玉凤" w:date="2021-07-22T16:08:00Z">
              <w:r w:rsidRPr="008724F5" w:rsidDel="00F42D21">
                <w:delText>12</w:delText>
              </w:r>
            </w:del>
          </w:p>
        </w:tc>
        <w:tc>
          <w:tcPr>
            <w:tcW w:w="925" w:type="dxa"/>
            <w:tcBorders>
              <w:top w:val="nil"/>
              <w:left w:val="nil"/>
              <w:bottom w:val="single" w:sz="4" w:space="0" w:color="auto"/>
              <w:right w:val="single" w:sz="4" w:space="0" w:color="auto"/>
            </w:tcBorders>
            <w:shd w:val="clear" w:color="auto" w:fill="auto"/>
            <w:noWrap/>
            <w:vAlign w:val="bottom"/>
            <w:hideMark/>
            <w:tcPrChange w:id="32920" w:author="张玉凤" w:date="2021-07-22T16:08: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21" w:author="张玉凤" w:date="2021-07-22T16:08:00Z"/>
              </w:rPr>
            </w:pPr>
            <w:del w:id="32922" w:author="张玉凤" w:date="2021-07-22T16:08:00Z">
              <w:r w:rsidRPr="008724F5" w:rsidDel="00F42D21">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Change w:id="32923" w:author="张玉凤" w:date="2021-07-22T16:08: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F42D21" w:rsidRDefault="00B162EE" w:rsidP="009F4746">
            <w:pPr>
              <w:pStyle w:val="TAC"/>
              <w:rPr>
                <w:del w:id="32924" w:author="张玉凤" w:date="2021-07-22T16:08:00Z"/>
              </w:rPr>
            </w:pPr>
            <w:del w:id="32925" w:author="张玉凤" w:date="2021-07-22T16:08:00Z">
              <w:r w:rsidRPr="008724F5" w:rsidDel="00F42D21">
                <w:delText>17820</w:delText>
              </w:r>
            </w:del>
          </w:p>
        </w:tc>
      </w:tr>
      <w:tr w:rsidR="00B162EE" w:rsidRPr="008724F5" w:rsidDel="00F42D21" w:rsidTr="00F42D21">
        <w:trPr>
          <w:trHeight w:val="20"/>
          <w:del w:id="32926" w:author="张玉凤" w:date="2021-07-22T16:08:00Z"/>
          <w:trPrChange w:id="32927" w:author="张玉凤" w:date="2021-07-22T16:08: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2928" w:author="张玉凤" w:date="2021-07-22T16:08: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F42D21" w:rsidRDefault="00B162EE" w:rsidP="009F4746">
            <w:pPr>
              <w:pStyle w:val="TAN"/>
              <w:rPr>
                <w:del w:id="32929" w:author="张玉凤" w:date="2021-07-22T16:08:00Z"/>
              </w:rPr>
            </w:pPr>
            <w:del w:id="32930" w:author="张玉凤" w:date="2021-07-22T16:08: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2931" w:author="张玉凤" w:date="2021-07-22T16:08:00Z"/>
              </w:rPr>
            </w:pPr>
            <w:del w:id="32932" w:author="张玉凤" w:date="2021-07-22T16:08:00Z">
              <w:r w:rsidRPr="008724F5" w:rsidDel="00F42D21">
                <w:delText>Note 2:</w:delText>
              </w:r>
              <w:r w:rsidRPr="008724F5" w:rsidDel="00F42D21">
                <w:tab/>
                <w:delText>MCS Index is based on MCS table 5.1.3.1-2 defined in TS 38.214 [12].</w:delText>
              </w:r>
            </w:del>
          </w:p>
          <w:p w:rsidR="00B162EE" w:rsidRPr="008724F5" w:rsidDel="00F42D21" w:rsidRDefault="00B162EE" w:rsidP="009F4746">
            <w:pPr>
              <w:pStyle w:val="TAN"/>
              <w:rPr>
                <w:del w:id="32933" w:author="张玉凤" w:date="2021-07-22T16:08:00Z"/>
              </w:rPr>
            </w:pPr>
            <w:del w:id="32934" w:author="张玉凤" w:date="2021-07-22T16:08: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2935" w:author="张玉凤" w:date="2021-07-22T16:08:00Z"/>
        </w:rPr>
      </w:pPr>
    </w:p>
    <w:p w:rsidR="00B162EE" w:rsidRPr="008724F5" w:rsidRDefault="00B162EE" w:rsidP="00B162EE">
      <w:pPr>
        <w:pStyle w:val="3"/>
      </w:pPr>
      <w:bookmarkStart w:id="32936" w:name="_Toc27478690"/>
      <w:bookmarkStart w:id="32937" w:name="_Toc36227404"/>
      <w:r w:rsidRPr="008724F5">
        <w:t>A.2.3.6</w:t>
      </w:r>
      <w:r w:rsidRPr="008724F5">
        <w:tab/>
        <w:t>CP-OFDM QPSK</w:t>
      </w:r>
      <w:bookmarkEnd w:id="32936"/>
      <w:bookmarkEnd w:id="32937"/>
    </w:p>
    <w:p w:rsidR="00B162EE" w:rsidRPr="008724F5" w:rsidRDefault="00B162EE" w:rsidP="00B162EE">
      <w:pPr>
        <w:pStyle w:val="TH"/>
      </w:pPr>
      <w:r w:rsidRPr="008724F5">
        <w:t xml:space="preserve">Table A.2.3.6-1: </w:t>
      </w:r>
      <w:ins w:id="32938" w:author="张玉凤" w:date="2021-07-22T16:08:00Z">
        <w:r w:rsidR="00F42D21">
          <w:t>Void</w:t>
        </w:r>
      </w:ins>
      <w:del w:id="32939" w:author="张玉凤" w:date="2021-07-22T16:08:00Z">
        <w:r w:rsidRPr="008724F5" w:rsidDel="00F42D21">
          <w:delText>Reference Channels for CP-OFDM QPSK for 15kHz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F42D21" w:rsidTr="009F4746">
        <w:trPr>
          <w:trHeight w:val="20"/>
          <w:del w:id="32940" w:author="张玉凤" w:date="2021-07-2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F42D21" w:rsidRDefault="00B162EE" w:rsidP="009F4746">
            <w:pPr>
              <w:pStyle w:val="TAH"/>
              <w:rPr>
                <w:del w:id="32941" w:author="张玉凤" w:date="2021-07-22T16:08:00Z"/>
              </w:rPr>
            </w:pPr>
            <w:del w:id="32942" w:author="张玉凤" w:date="2021-07-22T16:08: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43" w:author="张玉凤" w:date="2021-07-22T16:08:00Z"/>
              </w:rPr>
            </w:pPr>
            <w:del w:id="32944" w:author="张玉凤" w:date="2021-07-22T16:08: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45" w:author="张玉凤" w:date="2021-07-22T16:08:00Z"/>
              </w:rPr>
            </w:pPr>
            <w:del w:id="32946" w:author="张玉凤" w:date="2021-07-22T16:08: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47" w:author="张玉凤" w:date="2021-07-22T16:08:00Z"/>
              </w:rPr>
            </w:pPr>
            <w:del w:id="32948" w:author="张玉凤" w:date="2021-07-22T16:08: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49" w:author="张玉凤" w:date="2021-07-22T16:08:00Z"/>
              </w:rPr>
            </w:pPr>
            <w:del w:id="32950" w:author="张玉凤" w:date="2021-07-22T16:08:00Z">
              <w:r w:rsidRPr="008724F5" w:rsidDel="00F42D21">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51" w:author="张玉凤" w:date="2021-07-22T16:08:00Z"/>
              </w:rPr>
            </w:pPr>
            <w:del w:id="32952" w:author="张玉凤" w:date="2021-07-22T16:08: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53" w:author="张玉凤" w:date="2021-07-22T16:08:00Z"/>
              </w:rPr>
            </w:pPr>
            <w:del w:id="32954" w:author="张玉凤" w:date="2021-07-22T16:08: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55" w:author="张玉凤" w:date="2021-07-22T16:08:00Z"/>
              </w:rPr>
            </w:pPr>
            <w:del w:id="32956" w:author="张玉凤" w:date="2021-07-22T16:08: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57" w:author="张玉凤" w:date="2021-07-22T16:08:00Z"/>
              </w:rPr>
            </w:pPr>
            <w:del w:id="32958" w:author="张玉凤" w:date="2021-07-22T16:08:00Z">
              <w:r w:rsidRPr="008724F5" w:rsidDel="00F42D21">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59" w:author="张玉凤" w:date="2021-07-22T16:08:00Z"/>
              </w:rPr>
            </w:pPr>
            <w:del w:id="32960" w:author="张玉凤" w:date="2021-07-22T16:08: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61" w:author="张玉凤" w:date="2021-07-22T16:08:00Z"/>
              </w:rPr>
            </w:pPr>
            <w:del w:id="32962" w:author="张玉凤" w:date="2021-07-22T16:08: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63" w:author="张玉凤" w:date="2021-07-22T16:08:00Z"/>
              </w:rPr>
            </w:pPr>
            <w:del w:id="32964" w:author="张玉凤" w:date="2021-07-22T16:08:00Z">
              <w:r w:rsidRPr="008724F5" w:rsidDel="00F42D21">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65" w:author="张玉凤" w:date="2021-07-22T16:08:00Z"/>
              </w:rPr>
            </w:pPr>
            <w:del w:id="32966" w:author="张玉凤" w:date="2021-07-22T16:08:00Z">
              <w:r w:rsidRPr="008724F5" w:rsidDel="00F42D21">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2967" w:author="张玉凤" w:date="2021-07-22T16:08:00Z"/>
              </w:rPr>
            </w:pPr>
            <w:del w:id="32968" w:author="张玉凤" w:date="2021-07-22T16:08:00Z">
              <w:r w:rsidRPr="008724F5" w:rsidDel="00F42D21">
                <w:delText>Total modulated symbols per slot for slots 4 and 9</w:delText>
              </w:r>
            </w:del>
          </w:p>
        </w:tc>
      </w:tr>
      <w:tr w:rsidR="00B162EE" w:rsidRPr="008724F5" w:rsidDel="00F42D21" w:rsidTr="009F4746">
        <w:trPr>
          <w:trHeight w:val="20"/>
          <w:del w:id="32969"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70" w:author="张玉凤" w:date="2021-07-22T16:08:00Z"/>
              </w:rPr>
            </w:pPr>
            <w:del w:id="32971" w:author="张玉凤" w:date="2021-07-22T16:08: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72" w:author="张玉凤" w:date="2021-07-22T16:08:00Z"/>
              </w:rPr>
            </w:pPr>
            <w:del w:id="32973" w:author="张玉凤" w:date="2021-07-22T16:08: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74" w:author="张玉凤" w:date="2021-07-22T16:08:00Z"/>
              </w:rPr>
            </w:pPr>
            <w:del w:id="32975" w:author="张玉凤" w:date="2021-07-22T16:08: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76" w:author="张玉凤" w:date="2021-07-22T16:08:00Z"/>
              </w:rPr>
            </w:pPr>
            <w:del w:id="32977" w:author="张玉凤" w:date="2021-07-22T16:08: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78" w:author="张玉凤" w:date="2021-07-22T16:08:00Z"/>
              </w:rPr>
            </w:pPr>
            <w:del w:id="32979" w:author="张玉凤" w:date="2021-07-22T16:08: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80" w:author="张玉凤" w:date="2021-07-22T16:08:00Z"/>
              </w:rPr>
            </w:pPr>
            <w:del w:id="32981" w:author="张玉凤" w:date="2021-07-22T16:08: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82" w:author="张玉凤" w:date="2021-07-22T16:08:00Z"/>
              </w:rPr>
            </w:pPr>
            <w:del w:id="32983" w:author="张玉凤" w:date="2021-07-22T16:08: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84" w:author="张玉凤" w:date="2021-07-22T16:08:00Z"/>
              </w:rPr>
            </w:pPr>
            <w:del w:id="32985" w:author="张玉凤" w:date="2021-07-22T16:08: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86" w:author="张玉凤" w:date="2021-07-22T16:08:00Z"/>
              </w:rPr>
            </w:pPr>
            <w:del w:id="32987" w:author="张玉凤" w:date="2021-07-22T16:08: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88" w:author="张玉凤" w:date="2021-07-22T16:08:00Z"/>
              </w:rPr>
            </w:pPr>
            <w:del w:id="32989" w:author="张玉凤" w:date="2021-07-22T16:08: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90" w:author="张玉凤" w:date="2021-07-22T16:08:00Z"/>
              </w:rPr>
            </w:pPr>
            <w:del w:id="32991" w:author="张玉凤" w:date="2021-07-22T16:08: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92" w:author="张玉凤" w:date="2021-07-22T16:08:00Z"/>
              </w:rPr>
            </w:pPr>
            <w:del w:id="32993" w:author="张玉凤" w:date="2021-07-22T16:08: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94" w:author="张玉凤" w:date="2021-07-22T16:08:00Z"/>
              </w:rPr>
            </w:pPr>
            <w:del w:id="32995" w:author="张玉凤" w:date="2021-07-22T16:08: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2996" w:author="张玉凤" w:date="2021-07-22T16:08:00Z"/>
              </w:rPr>
            </w:pPr>
            <w:del w:id="32997" w:author="张玉凤" w:date="2021-07-22T16:08:00Z">
              <w:r w:rsidRPr="008724F5" w:rsidDel="00F42D21">
                <w:delText> </w:delText>
              </w:r>
            </w:del>
          </w:p>
        </w:tc>
      </w:tr>
      <w:tr w:rsidR="00B162EE" w:rsidRPr="008724F5" w:rsidDel="00F42D21" w:rsidTr="009F4746">
        <w:trPr>
          <w:trHeight w:val="20"/>
          <w:del w:id="3299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299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00" w:author="张玉凤" w:date="2021-07-22T16:08:00Z"/>
              </w:rPr>
            </w:pPr>
            <w:del w:id="33001" w:author="张玉凤" w:date="2021-07-22T16:08:00Z">
              <w:r w:rsidRPr="008724F5" w:rsidDel="00F42D21">
                <w:delText>5-50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02" w:author="张玉凤" w:date="2021-07-22T16:08:00Z"/>
              </w:rPr>
            </w:pPr>
            <w:del w:id="33003"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04" w:author="张玉凤" w:date="2021-07-22T16:08:00Z"/>
              </w:rPr>
            </w:pPr>
            <w:del w:id="33005" w:author="张玉凤" w:date="2021-07-22T16:08: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06" w:author="张玉凤" w:date="2021-07-22T16:08:00Z"/>
              </w:rPr>
            </w:pPr>
            <w:del w:id="3300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08" w:author="张玉凤" w:date="2021-07-22T16:08:00Z"/>
              </w:rPr>
            </w:pPr>
            <w:del w:id="3300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10" w:author="张玉凤" w:date="2021-07-22T16:08:00Z"/>
              </w:rPr>
            </w:pPr>
            <w:del w:id="3301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12" w:author="张玉凤" w:date="2021-07-22T16:08:00Z"/>
              </w:rPr>
            </w:pPr>
            <w:del w:id="3301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14" w:author="张玉凤" w:date="2021-07-22T16:08:00Z"/>
              </w:rPr>
            </w:pPr>
            <w:del w:id="33015" w:author="张玉凤" w:date="2021-07-22T16:08:00Z">
              <w:r w:rsidRPr="008724F5" w:rsidDel="00F42D21">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16" w:author="张玉凤" w:date="2021-07-22T16:08:00Z"/>
              </w:rPr>
            </w:pPr>
            <w:del w:id="33017"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18" w:author="张玉凤" w:date="2021-07-22T16:08:00Z"/>
              </w:rPr>
            </w:pPr>
            <w:del w:id="3301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20" w:author="张玉凤" w:date="2021-07-22T16:08:00Z"/>
              </w:rPr>
            </w:pPr>
            <w:del w:id="33021"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22" w:author="张玉凤" w:date="2021-07-22T16:08:00Z"/>
              </w:rPr>
            </w:pPr>
            <w:del w:id="33023" w:author="张玉凤" w:date="2021-07-22T16:08:00Z">
              <w:r w:rsidRPr="008724F5" w:rsidDel="00F42D21">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24" w:author="张玉凤" w:date="2021-07-22T16:08:00Z"/>
              </w:rPr>
            </w:pPr>
            <w:del w:id="33025" w:author="张玉凤" w:date="2021-07-22T16:08:00Z">
              <w:r w:rsidRPr="008724F5" w:rsidDel="00F42D21">
                <w:delText>132</w:delText>
              </w:r>
            </w:del>
          </w:p>
        </w:tc>
      </w:tr>
      <w:tr w:rsidR="00B162EE" w:rsidRPr="008724F5" w:rsidDel="00F42D21" w:rsidTr="009F4746">
        <w:trPr>
          <w:trHeight w:val="20"/>
          <w:del w:id="3302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02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28" w:author="张玉凤" w:date="2021-07-22T16:08:00Z"/>
              </w:rPr>
            </w:pPr>
            <w:del w:id="33029" w:author="张玉凤" w:date="2021-07-22T16:08: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30" w:author="张玉凤" w:date="2021-07-22T16:08:00Z"/>
              </w:rPr>
            </w:pPr>
            <w:del w:id="33031"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32" w:author="张玉凤" w:date="2021-07-22T16:08:00Z"/>
              </w:rPr>
            </w:pPr>
            <w:del w:id="33033" w:author="张玉凤" w:date="2021-07-22T16:08:00Z">
              <w:r w:rsidRPr="008724F5" w:rsidDel="00F42D21">
                <w:delText>13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34" w:author="张玉凤" w:date="2021-07-22T16:08:00Z"/>
              </w:rPr>
            </w:pPr>
            <w:del w:id="3303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36" w:author="张玉凤" w:date="2021-07-22T16:08:00Z"/>
              </w:rPr>
            </w:pPr>
            <w:del w:id="3303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38" w:author="张玉凤" w:date="2021-07-22T16:08:00Z"/>
              </w:rPr>
            </w:pPr>
            <w:del w:id="3303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40" w:author="张玉凤" w:date="2021-07-22T16:08:00Z"/>
              </w:rPr>
            </w:pPr>
            <w:del w:id="3304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42" w:author="张玉凤" w:date="2021-07-22T16:08:00Z"/>
              </w:rPr>
            </w:pPr>
            <w:del w:id="33043" w:author="张玉凤" w:date="2021-07-22T16:08:00Z">
              <w:r w:rsidRPr="008724F5" w:rsidDel="00F42D21">
                <w:delText>672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44" w:author="张玉凤" w:date="2021-07-22T16:08:00Z"/>
              </w:rPr>
            </w:pPr>
            <w:del w:id="33045"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46" w:author="张玉凤" w:date="2021-07-22T16:08:00Z"/>
              </w:rPr>
            </w:pPr>
            <w:del w:id="3304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48" w:author="张玉凤" w:date="2021-07-22T16:08:00Z"/>
              </w:rPr>
            </w:pPr>
            <w:del w:id="3304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50" w:author="张玉凤" w:date="2021-07-22T16:08:00Z"/>
              </w:rPr>
            </w:pPr>
            <w:del w:id="33051" w:author="张玉凤" w:date="2021-07-22T16:08:00Z">
              <w:r w:rsidRPr="008724F5" w:rsidDel="00F42D21">
                <w:delText>3432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52" w:author="张玉凤" w:date="2021-07-22T16:08:00Z"/>
              </w:rPr>
            </w:pPr>
            <w:del w:id="33053" w:author="张玉凤" w:date="2021-07-22T16:08:00Z">
              <w:r w:rsidRPr="008724F5" w:rsidDel="00F42D21">
                <w:delText>1716</w:delText>
              </w:r>
            </w:del>
          </w:p>
        </w:tc>
      </w:tr>
      <w:tr w:rsidR="00B162EE" w:rsidRPr="008724F5" w:rsidDel="00F42D21" w:rsidTr="009F4746">
        <w:trPr>
          <w:trHeight w:val="20"/>
          <w:del w:id="3305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05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56" w:author="张玉凤" w:date="2021-07-22T16:08:00Z"/>
              </w:rPr>
            </w:pPr>
            <w:del w:id="33057" w:author="张玉凤" w:date="2021-07-22T16:08: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58" w:author="张玉凤" w:date="2021-07-22T16:08:00Z"/>
              </w:rPr>
            </w:pPr>
            <w:del w:id="33059"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60" w:author="张玉凤" w:date="2021-07-22T16:08:00Z"/>
              </w:rPr>
            </w:pPr>
            <w:del w:id="33061" w:author="张玉凤" w:date="2021-07-22T16:08:00Z">
              <w:r w:rsidRPr="008724F5" w:rsidDel="00F42D21">
                <w:delText>25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62" w:author="张玉凤" w:date="2021-07-22T16:08:00Z"/>
              </w:rPr>
            </w:pPr>
            <w:del w:id="3306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64" w:author="张玉凤" w:date="2021-07-22T16:08:00Z"/>
              </w:rPr>
            </w:pPr>
            <w:del w:id="3306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66" w:author="张玉凤" w:date="2021-07-22T16:08:00Z"/>
              </w:rPr>
            </w:pPr>
            <w:del w:id="3306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68" w:author="张玉凤" w:date="2021-07-22T16:08:00Z"/>
              </w:rPr>
            </w:pPr>
            <w:del w:id="3306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70" w:author="张玉凤" w:date="2021-07-22T16:08:00Z"/>
              </w:rPr>
            </w:pPr>
            <w:del w:id="33071" w:author="张玉凤" w:date="2021-07-22T16:08:00Z">
              <w:r w:rsidRPr="008724F5" w:rsidDel="00F42D21">
                <w:delText>1256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72" w:author="张玉凤" w:date="2021-07-22T16:08:00Z"/>
              </w:rPr>
            </w:pPr>
            <w:del w:id="33073"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74" w:author="张玉凤" w:date="2021-07-22T16:08:00Z"/>
              </w:rPr>
            </w:pPr>
            <w:del w:id="3307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76" w:author="张玉凤" w:date="2021-07-22T16:08:00Z"/>
              </w:rPr>
            </w:pPr>
            <w:del w:id="33077"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78" w:author="张玉凤" w:date="2021-07-22T16:08:00Z"/>
              </w:rPr>
            </w:pPr>
            <w:del w:id="33079" w:author="张玉凤" w:date="2021-07-22T16:08:00Z">
              <w:r w:rsidRPr="008724F5" w:rsidDel="00F42D21">
                <w:delText>6600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80" w:author="张玉凤" w:date="2021-07-22T16:08:00Z"/>
              </w:rPr>
            </w:pPr>
            <w:del w:id="33081" w:author="张玉凤" w:date="2021-07-22T16:08:00Z">
              <w:r w:rsidRPr="008724F5" w:rsidDel="00F42D21">
                <w:delText>3300</w:delText>
              </w:r>
            </w:del>
          </w:p>
        </w:tc>
      </w:tr>
      <w:tr w:rsidR="00B162EE" w:rsidRPr="008724F5" w:rsidDel="00F42D21" w:rsidTr="009F4746">
        <w:trPr>
          <w:trHeight w:val="20"/>
          <w:del w:id="3308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08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84" w:author="张玉凤" w:date="2021-07-22T16:08:00Z"/>
              </w:rPr>
            </w:pPr>
            <w:del w:id="33085" w:author="张玉凤" w:date="2021-07-22T16:08: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86" w:author="张玉凤" w:date="2021-07-22T16:08:00Z"/>
              </w:rPr>
            </w:pPr>
            <w:del w:id="33087"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88" w:author="张玉凤" w:date="2021-07-22T16:08:00Z"/>
              </w:rPr>
            </w:pPr>
            <w:del w:id="33089" w:author="张玉凤" w:date="2021-07-22T16:08:00Z">
              <w:r w:rsidRPr="008724F5" w:rsidDel="00F42D21">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90" w:author="张玉凤" w:date="2021-07-22T16:08:00Z"/>
              </w:rPr>
            </w:pPr>
            <w:del w:id="3309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92" w:author="张玉凤" w:date="2021-07-22T16:08:00Z"/>
              </w:rPr>
            </w:pPr>
            <w:del w:id="3309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94" w:author="张玉凤" w:date="2021-07-22T16:08:00Z"/>
              </w:rPr>
            </w:pPr>
            <w:del w:id="3309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96" w:author="张玉凤" w:date="2021-07-22T16:08:00Z"/>
              </w:rPr>
            </w:pPr>
            <w:del w:id="3309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098" w:author="张玉凤" w:date="2021-07-22T16:08:00Z"/>
              </w:rPr>
            </w:pPr>
            <w:del w:id="33099" w:author="张玉凤" w:date="2021-07-22T16:08:00Z">
              <w:r w:rsidRPr="008724F5" w:rsidDel="00F42D21">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00" w:author="张玉凤" w:date="2021-07-22T16:08:00Z"/>
              </w:rPr>
            </w:pPr>
            <w:del w:id="3310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02" w:author="张玉凤" w:date="2021-07-22T16:08:00Z"/>
              </w:rPr>
            </w:pPr>
            <w:del w:id="3310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04" w:author="张玉凤" w:date="2021-07-22T16:08:00Z"/>
              </w:rPr>
            </w:pPr>
            <w:del w:id="3310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06" w:author="张玉凤" w:date="2021-07-22T16:08:00Z"/>
              </w:rPr>
            </w:pPr>
            <w:del w:id="33107" w:author="张玉凤" w:date="2021-07-22T16:08:00Z">
              <w:r w:rsidRPr="008724F5" w:rsidDel="00F42D21">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08" w:author="张玉凤" w:date="2021-07-22T16:08:00Z"/>
              </w:rPr>
            </w:pPr>
            <w:del w:id="33109" w:author="张玉凤" w:date="2021-07-22T16:08:00Z">
              <w:r w:rsidRPr="008724F5" w:rsidDel="00F42D21">
                <w:delText>3432</w:delText>
              </w:r>
            </w:del>
          </w:p>
        </w:tc>
      </w:tr>
      <w:tr w:rsidR="00B162EE" w:rsidRPr="008724F5" w:rsidDel="00F42D21" w:rsidTr="009F4746">
        <w:trPr>
          <w:trHeight w:val="20"/>
          <w:del w:id="3311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11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12" w:author="张玉凤" w:date="2021-07-22T16:08:00Z"/>
              </w:rPr>
            </w:pPr>
            <w:del w:id="33113" w:author="张玉凤" w:date="2021-07-22T16:08: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14" w:author="张玉凤" w:date="2021-07-22T16:08:00Z"/>
              </w:rPr>
            </w:pPr>
            <w:del w:id="33115"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16" w:author="张玉凤" w:date="2021-07-22T16:08:00Z"/>
              </w:rPr>
            </w:pPr>
            <w:del w:id="33117" w:author="张玉凤" w:date="2021-07-22T16:08:00Z">
              <w:r w:rsidRPr="008724F5" w:rsidDel="00F42D21">
                <w:delText>52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18" w:author="张玉凤" w:date="2021-07-22T16:08:00Z"/>
              </w:rPr>
            </w:pPr>
            <w:del w:id="3311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20" w:author="张玉凤" w:date="2021-07-22T16:08:00Z"/>
              </w:rPr>
            </w:pPr>
            <w:del w:id="3312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22" w:author="张玉凤" w:date="2021-07-22T16:08:00Z"/>
              </w:rPr>
            </w:pPr>
            <w:del w:id="3312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24" w:author="张玉凤" w:date="2021-07-22T16:08:00Z"/>
              </w:rPr>
            </w:pPr>
            <w:del w:id="3312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26" w:author="张玉凤" w:date="2021-07-22T16:08:00Z"/>
              </w:rPr>
            </w:pPr>
            <w:del w:id="33127" w:author="张玉凤" w:date="2021-07-22T16:08:00Z">
              <w:r w:rsidRPr="008724F5" w:rsidDel="00F42D21">
                <w:delText>2600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28" w:author="张玉凤" w:date="2021-07-22T16:08:00Z"/>
              </w:rPr>
            </w:pPr>
            <w:del w:id="3312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30" w:author="张玉凤" w:date="2021-07-22T16:08:00Z"/>
              </w:rPr>
            </w:pPr>
            <w:del w:id="3313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32" w:author="张玉凤" w:date="2021-07-22T16:08:00Z"/>
              </w:rPr>
            </w:pPr>
            <w:del w:id="3313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34" w:author="张玉凤" w:date="2021-07-22T16:08:00Z"/>
              </w:rPr>
            </w:pPr>
            <w:del w:id="33135" w:author="张玉凤" w:date="2021-07-22T16:08:00Z">
              <w:r w:rsidRPr="008724F5" w:rsidDel="00F42D21">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36" w:author="张玉凤" w:date="2021-07-22T16:08:00Z"/>
              </w:rPr>
            </w:pPr>
            <w:del w:id="33137" w:author="张玉凤" w:date="2021-07-22T16:08:00Z">
              <w:r w:rsidRPr="008724F5" w:rsidDel="00F42D21">
                <w:delText>6864</w:delText>
              </w:r>
            </w:del>
          </w:p>
        </w:tc>
      </w:tr>
      <w:tr w:rsidR="00B162EE" w:rsidRPr="008724F5" w:rsidDel="00F42D21" w:rsidTr="009F4746">
        <w:trPr>
          <w:trHeight w:val="20"/>
          <w:del w:id="3313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13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40" w:author="张玉凤" w:date="2021-07-22T16:08:00Z"/>
              </w:rPr>
            </w:pPr>
            <w:del w:id="33141" w:author="张玉凤" w:date="2021-07-22T16:08: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42" w:author="张玉凤" w:date="2021-07-22T16:08:00Z"/>
              </w:rPr>
            </w:pPr>
            <w:del w:id="33143"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44" w:author="张玉凤" w:date="2021-07-22T16:08:00Z"/>
              </w:rPr>
            </w:pPr>
            <w:del w:id="33145" w:author="张玉凤" w:date="2021-07-22T16:08:00Z">
              <w:r w:rsidRPr="008724F5" w:rsidDel="00F42D21">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46" w:author="张玉凤" w:date="2021-07-22T16:08:00Z"/>
              </w:rPr>
            </w:pPr>
            <w:del w:id="3314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48" w:author="张玉凤" w:date="2021-07-22T16:08:00Z"/>
              </w:rPr>
            </w:pPr>
            <w:del w:id="3314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50" w:author="张玉凤" w:date="2021-07-22T16:08:00Z"/>
              </w:rPr>
            </w:pPr>
            <w:del w:id="3315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52" w:author="张玉凤" w:date="2021-07-22T16:08:00Z"/>
              </w:rPr>
            </w:pPr>
            <w:del w:id="3315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54" w:author="张玉凤" w:date="2021-07-22T16:08:00Z"/>
              </w:rPr>
            </w:pPr>
            <w:del w:id="33155" w:author="张玉凤" w:date="2021-07-22T16:08:00Z">
              <w:r w:rsidRPr="008724F5" w:rsidDel="00F42D21">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56" w:author="张玉凤" w:date="2021-07-22T16:08:00Z"/>
              </w:rPr>
            </w:pPr>
            <w:del w:id="33157"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58" w:author="张玉凤" w:date="2021-07-22T16:08:00Z"/>
              </w:rPr>
            </w:pPr>
            <w:del w:id="3315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60" w:author="张玉凤" w:date="2021-07-22T16:08:00Z"/>
              </w:rPr>
            </w:pPr>
            <w:del w:id="33161"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62" w:author="张玉凤" w:date="2021-07-22T16:08:00Z"/>
              </w:rPr>
            </w:pPr>
            <w:del w:id="33163" w:author="张玉凤" w:date="2021-07-22T16:08:00Z">
              <w:r w:rsidRPr="008724F5" w:rsidDel="00F42D21">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64" w:author="张玉凤" w:date="2021-07-22T16:08:00Z"/>
              </w:rPr>
            </w:pPr>
            <w:del w:id="33165" w:author="张玉凤" w:date="2021-07-22T16:08:00Z">
              <w:r w:rsidRPr="008724F5" w:rsidDel="00F42D21">
                <w:delText>5280</w:delText>
              </w:r>
            </w:del>
          </w:p>
        </w:tc>
      </w:tr>
      <w:tr w:rsidR="00B162EE" w:rsidRPr="008724F5" w:rsidDel="00F42D21" w:rsidTr="009F4746">
        <w:trPr>
          <w:trHeight w:val="20"/>
          <w:del w:id="3316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16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68" w:author="张玉凤" w:date="2021-07-22T16:08:00Z"/>
              </w:rPr>
            </w:pPr>
            <w:del w:id="33169" w:author="张玉凤" w:date="2021-07-22T16:08: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70" w:author="张玉凤" w:date="2021-07-22T16:08:00Z"/>
              </w:rPr>
            </w:pPr>
            <w:del w:id="33171"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72" w:author="张玉凤" w:date="2021-07-22T16:08:00Z"/>
              </w:rPr>
            </w:pPr>
            <w:del w:id="33173" w:author="张玉凤" w:date="2021-07-22T16:08:00Z">
              <w:r w:rsidRPr="008724F5" w:rsidDel="00F42D21">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74" w:author="张玉凤" w:date="2021-07-22T16:08:00Z"/>
              </w:rPr>
            </w:pPr>
            <w:del w:id="3317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76" w:author="张玉凤" w:date="2021-07-22T16:08:00Z"/>
              </w:rPr>
            </w:pPr>
            <w:del w:id="3317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78" w:author="张玉凤" w:date="2021-07-22T16:08:00Z"/>
              </w:rPr>
            </w:pPr>
            <w:del w:id="3317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80" w:author="张玉凤" w:date="2021-07-22T16:08:00Z"/>
              </w:rPr>
            </w:pPr>
            <w:del w:id="3318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82" w:author="张玉凤" w:date="2021-07-22T16:08:00Z"/>
              </w:rPr>
            </w:pPr>
            <w:del w:id="33183" w:author="张玉凤" w:date="2021-07-22T16:08:00Z">
              <w:r w:rsidRPr="008724F5" w:rsidDel="00F42D21">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84" w:author="张玉凤" w:date="2021-07-22T16:08:00Z"/>
              </w:rPr>
            </w:pPr>
            <w:del w:id="33185"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86" w:author="张玉凤" w:date="2021-07-22T16:08:00Z"/>
              </w:rPr>
            </w:pPr>
            <w:del w:id="3318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88" w:author="张玉凤" w:date="2021-07-22T16:08:00Z"/>
              </w:rPr>
            </w:pPr>
            <w:del w:id="33189"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90" w:author="张玉凤" w:date="2021-07-22T16:08:00Z"/>
              </w:rPr>
            </w:pPr>
            <w:del w:id="33191" w:author="张玉凤" w:date="2021-07-22T16:08:00Z">
              <w:r w:rsidRPr="008724F5" w:rsidDel="00F42D21">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92" w:author="张玉凤" w:date="2021-07-22T16:08:00Z"/>
              </w:rPr>
            </w:pPr>
            <w:del w:id="33193" w:author="张玉凤" w:date="2021-07-22T16:08:00Z">
              <w:r w:rsidRPr="008724F5" w:rsidDel="00F42D21">
                <w:delText>10428</w:delText>
              </w:r>
            </w:del>
          </w:p>
        </w:tc>
      </w:tr>
      <w:tr w:rsidR="00B162EE" w:rsidRPr="008724F5" w:rsidDel="00F42D21" w:rsidTr="009F4746">
        <w:trPr>
          <w:trHeight w:val="20"/>
          <w:del w:id="3319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19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96" w:author="张玉凤" w:date="2021-07-22T16:08:00Z"/>
              </w:rPr>
            </w:pPr>
            <w:del w:id="33197" w:author="张玉凤" w:date="2021-07-22T16:08: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198" w:author="张玉凤" w:date="2021-07-22T16:08:00Z"/>
              </w:rPr>
            </w:pPr>
            <w:del w:id="33199"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00" w:author="张玉凤" w:date="2021-07-22T16:08:00Z"/>
              </w:rPr>
            </w:pPr>
            <w:del w:id="33201" w:author="张玉凤" w:date="2021-07-22T16:08:00Z">
              <w:r w:rsidRPr="008724F5" w:rsidDel="00F42D21">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02" w:author="张玉凤" w:date="2021-07-22T16:08:00Z"/>
              </w:rPr>
            </w:pPr>
            <w:del w:id="3320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04" w:author="张玉凤" w:date="2021-07-22T16:08:00Z"/>
              </w:rPr>
            </w:pPr>
            <w:del w:id="3320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06" w:author="张玉凤" w:date="2021-07-22T16:08:00Z"/>
              </w:rPr>
            </w:pPr>
            <w:del w:id="3320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08" w:author="张玉凤" w:date="2021-07-22T16:08:00Z"/>
              </w:rPr>
            </w:pPr>
            <w:del w:id="3320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10" w:author="张玉凤" w:date="2021-07-22T16:08:00Z"/>
              </w:rPr>
            </w:pPr>
            <w:del w:id="33211" w:author="张玉凤" w:date="2021-07-22T16:08:00Z">
              <w:r w:rsidRPr="008724F5" w:rsidDel="00F42D21">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12" w:author="张玉凤" w:date="2021-07-22T16:08:00Z"/>
              </w:rPr>
            </w:pPr>
            <w:del w:id="33213"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14" w:author="张玉凤" w:date="2021-07-22T16:08:00Z"/>
              </w:rPr>
            </w:pPr>
            <w:del w:id="3321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16" w:author="张玉凤" w:date="2021-07-22T16:08:00Z"/>
              </w:rPr>
            </w:pPr>
            <w:del w:id="33217"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18" w:author="张玉凤" w:date="2021-07-22T16:08:00Z"/>
              </w:rPr>
            </w:pPr>
            <w:del w:id="33219" w:author="张玉凤" w:date="2021-07-22T16:08:00Z">
              <w:r w:rsidRPr="008724F5" w:rsidDel="00F42D21">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20" w:author="张玉凤" w:date="2021-07-22T16:08:00Z"/>
              </w:rPr>
            </w:pPr>
            <w:del w:id="33221" w:author="张玉凤" w:date="2021-07-22T16:08:00Z">
              <w:r w:rsidRPr="008724F5" w:rsidDel="00F42D21">
                <w:delText>6996</w:delText>
              </w:r>
            </w:del>
          </w:p>
        </w:tc>
      </w:tr>
      <w:tr w:rsidR="00B162EE" w:rsidRPr="008724F5" w:rsidDel="00F42D21" w:rsidTr="009F4746">
        <w:trPr>
          <w:trHeight w:val="20"/>
          <w:del w:id="3322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22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24" w:author="张玉凤" w:date="2021-07-22T16:08:00Z"/>
              </w:rPr>
            </w:pPr>
            <w:del w:id="33225" w:author="张玉凤" w:date="2021-07-22T16:08: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26" w:author="张玉凤" w:date="2021-07-22T16:08:00Z"/>
              </w:rPr>
            </w:pPr>
            <w:del w:id="33227"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28" w:author="张玉凤" w:date="2021-07-22T16:08:00Z"/>
              </w:rPr>
            </w:pPr>
            <w:del w:id="33229" w:author="张玉凤" w:date="2021-07-22T16:08:00Z">
              <w:r w:rsidRPr="008724F5" w:rsidDel="00F42D21">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30" w:author="张玉凤" w:date="2021-07-22T16:08:00Z"/>
              </w:rPr>
            </w:pPr>
            <w:del w:id="3323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32" w:author="张玉凤" w:date="2021-07-22T16:08:00Z"/>
              </w:rPr>
            </w:pPr>
            <w:del w:id="3323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34" w:author="张玉凤" w:date="2021-07-22T16:08:00Z"/>
              </w:rPr>
            </w:pPr>
            <w:del w:id="3323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36" w:author="张玉凤" w:date="2021-07-22T16:08:00Z"/>
              </w:rPr>
            </w:pPr>
            <w:del w:id="3323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38" w:author="张玉凤" w:date="2021-07-22T16:08:00Z"/>
              </w:rPr>
            </w:pPr>
            <w:del w:id="33239" w:author="张玉凤" w:date="2021-07-22T16:08:00Z">
              <w:r w:rsidRPr="008724F5" w:rsidDel="00F42D21">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40" w:author="张玉凤" w:date="2021-07-22T16:08:00Z"/>
              </w:rPr>
            </w:pPr>
            <w:del w:id="33241"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42" w:author="张玉凤" w:date="2021-07-22T16:08:00Z"/>
              </w:rPr>
            </w:pPr>
            <w:del w:id="3324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44" w:author="张玉凤" w:date="2021-07-22T16:08:00Z"/>
              </w:rPr>
            </w:pPr>
            <w:del w:id="33245"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46" w:author="张玉凤" w:date="2021-07-22T16:08:00Z"/>
              </w:rPr>
            </w:pPr>
            <w:del w:id="33247" w:author="张玉凤" w:date="2021-07-22T16:08:00Z">
              <w:r w:rsidRPr="008724F5" w:rsidDel="00F42D21">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48" w:author="张玉凤" w:date="2021-07-22T16:08:00Z"/>
              </w:rPr>
            </w:pPr>
            <w:del w:id="33249" w:author="张玉凤" w:date="2021-07-22T16:08:00Z">
              <w:r w:rsidRPr="008724F5" w:rsidDel="00F42D21">
                <w:delText>13992</w:delText>
              </w:r>
            </w:del>
          </w:p>
        </w:tc>
      </w:tr>
      <w:tr w:rsidR="00B162EE" w:rsidRPr="008724F5" w:rsidDel="00F42D21" w:rsidTr="009F4746">
        <w:trPr>
          <w:trHeight w:val="20"/>
          <w:del w:id="3325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25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52" w:author="张玉凤" w:date="2021-07-22T16:08:00Z"/>
              </w:rPr>
            </w:pPr>
            <w:del w:id="33253" w:author="张玉凤" w:date="2021-07-22T16:08: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54" w:author="张玉凤" w:date="2021-07-22T16:08:00Z"/>
              </w:rPr>
            </w:pPr>
            <w:del w:id="33255"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56" w:author="张玉凤" w:date="2021-07-22T16:08:00Z"/>
              </w:rPr>
            </w:pPr>
            <w:del w:id="33257" w:author="张玉凤" w:date="2021-07-22T16:08:00Z">
              <w:r w:rsidRPr="008724F5" w:rsidDel="00F42D21">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58" w:author="张玉凤" w:date="2021-07-22T16:08:00Z"/>
              </w:rPr>
            </w:pPr>
            <w:del w:id="3325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60" w:author="张玉凤" w:date="2021-07-22T16:08:00Z"/>
              </w:rPr>
            </w:pPr>
            <w:del w:id="3326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62" w:author="张玉凤" w:date="2021-07-22T16:08:00Z"/>
              </w:rPr>
            </w:pPr>
            <w:del w:id="3326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64" w:author="张玉凤" w:date="2021-07-22T16:08:00Z"/>
              </w:rPr>
            </w:pPr>
            <w:del w:id="3326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66" w:author="张玉凤" w:date="2021-07-22T16:08:00Z"/>
              </w:rPr>
            </w:pPr>
            <w:del w:id="33267" w:author="张玉凤" w:date="2021-07-22T16:08:00Z">
              <w:r w:rsidRPr="008724F5" w:rsidDel="00F42D21">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68" w:author="张玉凤" w:date="2021-07-22T16:08:00Z"/>
              </w:rPr>
            </w:pPr>
            <w:del w:id="3326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70" w:author="张玉凤" w:date="2021-07-22T16:08:00Z"/>
              </w:rPr>
            </w:pPr>
            <w:del w:id="3327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72" w:author="张玉凤" w:date="2021-07-22T16:08:00Z"/>
              </w:rPr>
            </w:pPr>
            <w:del w:id="3327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74" w:author="张玉凤" w:date="2021-07-22T16:08:00Z"/>
              </w:rPr>
            </w:pPr>
            <w:del w:id="33275" w:author="张玉凤" w:date="2021-07-22T16:08:00Z">
              <w:r w:rsidRPr="008724F5" w:rsidDel="00F42D21">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76" w:author="张玉凤" w:date="2021-07-22T16:08:00Z"/>
              </w:rPr>
            </w:pPr>
            <w:del w:id="33277" w:author="张玉凤" w:date="2021-07-22T16:08:00Z">
              <w:r w:rsidRPr="008724F5" w:rsidDel="00F42D21">
                <w:delText>8844</w:delText>
              </w:r>
            </w:del>
          </w:p>
        </w:tc>
      </w:tr>
      <w:tr w:rsidR="00B162EE" w:rsidRPr="008724F5" w:rsidDel="00F42D21" w:rsidTr="009F4746">
        <w:trPr>
          <w:trHeight w:val="20"/>
          <w:del w:id="3327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27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80" w:author="张玉凤" w:date="2021-07-22T16:08:00Z"/>
              </w:rPr>
            </w:pPr>
            <w:del w:id="33281" w:author="张玉凤" w:date="2021-07-22T16:08: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82" w:author="张玉凤" w:date="2021-07-22T16:08:00Z"/>
              </w:rPr>
            </w:pPr>
            <w:del w:id="33283"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84" w:author="张玉凤" w:date="2021-07-22T16:08:00Z"/>
              </w:rPr>
            </w:pPr>
            <w:del w:id="33285" w:author="张玉凤" w:date="2021-07-22T16:08:00Z">
              <w:r w:rsidRPr="008724F5" w:rsidDel="00F42D21">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86" w:author="张玉凤" w:date="2021-07-22T16:08:00Z"/>
              </w:rPr>
            </w:pPr>
            <w:del w:id="3328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88" w:author="张玉凤" w:date="2021-07-22T16:08:00Z"/>
              </w:rPr>
            </w:pPr>
            <w:del w:id="3328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90" w:author="张玉凤" w:date="2021-07-22T16:08:00Z"/>
              </w:rPr>
            </w:pPr>
            <w:del w:id="3329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92" w:author="张玉凤" w:date="2021-07-22T16:08:00Z"/>
              </w:rPr>
            </w:pPr>
            <w:del w:id="3329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94" w:author="张玉凤" w:date="2021-07-22T16:08:00Z"/>
              </w:rPr>
            </w:pPr>
            <w:del w:id="33295" w:author="张玉凤" w:date="2021-07-22T16:08:00Z">
              <w:r w:rsidRPr="008724F5" w:rsidDel="00F42D21">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96" w:author="张玉凤" w:date="2021-07-22T16:08:00Z"/>
              </w:rPr>
            </w:pPr>
            <w:del w:id="33297"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298" w:author="张玉凤" w:date="2021-07-22T16:08:00Z"/>
              </w:rPr>
            </w:pPr>
            <w:del w:id="3329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00" w:author="张玉凤" w:date="2021-07-22T16:08:00Z"/>
              </w:rPr>
            </w:pPr>
            <w:del w:id="33301"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02" w:author="张玉凤" w:date="2021-07-22T16:08:00Z"/>
              </w:rPr>
            </w:pPr>
            <w:del w:id="33303" w:author="张玉凤" w:date="2021-07-22T16:08:00Z">
              <w:r w:rsidRPr="008724F5" w:rsidDel="00F42D21">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04" w:author="张玉凤" w:date="2021-07-22T16:08:00Z"/>
              </w:rPr>
            </w:pPr>
            <w:del w:id="33305" w:author="张玉凤" w:date="2021-07-22T16:08:00Z">
              <w:r w:rsidRPr="008724F5" w:rsidDel="00F42D21">
                <w:delText>17556</w:delText>
              </w:r>
            </w:del>
          </w:p>
        </w:tc>
      </w:tr>
      <w:tr w:rsidR="00B162EE" w:rsidRPr="008724F5" w:rsidDel="00F42D21" w:rsidTr="009F4746">
        <w:trPr>
          <w:trHeight w:val="20"/>
          <w:del w:id="3330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30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08" w:author="张玉凤" w:date="2021-07-22T16:08:00Z"/>
              </w:rPr>
            </w:pPr>
            <w:del w:id="33309" w:author="张玉凤" w:date="2021-07-22T16:08: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10" w:author="张玉凤" w:date="2021-07-22T16:08:00Z"/>
              </w:rPr>
            </w:pPr>
            <w:del w:id="33311"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12" w:author="张玉凤" w:date="2021-07-22T16:08:00Z"/>
              </w:rPr>
            </w:pPr>
            <w:del w:id="33313" w:author="张玉凤" w:date="2021-07-22T16:08:00Z">
              <w:r w:rsidRPr="008724F5" w:rsidDel="00F42D21">
                <w:delText>80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14" w:author="张玉凤" w:date="2021-07-22T16:08:00Z"/>
              </w:rPr>
            </w:pPr>
            <w:del w:id="3331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16" w:author="张玉凤" w:date="2021-07-22T16:08:00Z"/>
              </w:rPr>
            </w:pPr>
            <w:del w:id="3331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18" w:author="张玉凤" w:date="2021-07-22T16:08:00Z"/>
              </w:rPr>
            </w:pPr>
            <w:del w:id="3331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20" w:author="张玉凤" w:date="2021-07-22T16:08:00Z"/>
              </w:rPr>
            </w:pPr>
            <w:del w:id="3332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22" w:author="张玉凤" w:date="2021-07-22T16:08:00Z"/>
              </w:rPr>
            </w:pPr>
            <w:del w:id="33323" w:author="张玉凤" w:date="2021-07-22T16:08:00Z">
              <w:r w:rsidRPr="008724F5" w:rsidDel="00F42D21">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24" w:author="张玉凤" w:date="2021-07-22T16:08:00Z"/>
              </w:rPr>
            </w:pPr>
            <w:del w:id="33325"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26" w:author="张玉凤" w:date="2021-07-22T16:08:00Z"/>
              </w:rPr>
            </w:pPr>
            <w:del w:id="3332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28" w:author="张玉凤" w:date="2021-07-22T16:08:00Z"/>
              </w:rPr>
            </w:pPr>
            <w:del w:id="33329"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30" w:author="张玉凤" w:date="2021-07-22T16:08:00Z"/>
              </w:rPr>
            </w:pPr>
            <w:del w:id="33331" w:author="张玉凤" w:date="2021-07-22T16:08:00Z">
              <w:r w:rsidRPr="008724F5" w:rsidDel="00F42D21">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32" w:author="张玉凤" w:date="2021-07-22T16:08:00Z"/>
              </w:rPr>
            </w:pPr>
            <w:del w:id="33333" w:author="张玉凤" w:date="2021-07-22T16:08:00Z">
              <w:r w:rsidRPr="008724F5" w:rsidDel="00F42D21">
                <w:delText>10560</w:delText>
              </w:r>
            </w:del>
          </w:p>
        </w:tc>
      </w:tr>
      <w:tr w:rsidR="00B162EE" w:rsidRPr="008724F5" w:rsidDel="00F42D21" w:rsidTr="009F4746">
        <w:trPr>
          <w:trHeight w:val="20"/>
          <w:del w:id="3333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33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36" w:author="张玉凤" w:date="2021-07-22T16:08:00Z"/>
              </w:rPr>
            </w:pPr>
            <w:del w:id="33337" w:author="张玉凤" w:date="2021-07-22T16:08: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38" w:author="张玉凤" w:date="2021-07-22T16:08:00Z"/>
              </w:rPr>
            </w:pPr>
            <w:del w:id="33339"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40" w:author="张玉凤" w:date="2021-07-22T16:08:00Z"/>
              </w:rPr>
            </w:pPr>
            <w:del w:id="33341" w:author="张玉凤" w:date="2021-07-22T16:08:00Z">
              <w:r w:rsidRPr="008724F5" w:rsidDel="00F42D21">
                <w:delText>160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42" w:author="张玉凤" w:date="2021-07-22T16:08:00Z"/>
              </w:rPr>
            </w:pPr>
            <w:del w:id="3334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44" w:author="张玉凤" w:date="2021-07-22T16:08:00Z"/>
              </w:rPr>
            </w:pPr>
            <w:del w:id="3334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46" w:author="张玉凤" w:date="2021-07-22T16:08:00Z"/>
              </w:rPr>
            </w:pPr>
            <w:del w:id="3334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48" w:author="张玉凤" w:date="2021-07-22T16:08:00Z"/>
              </w:rPr>
            </w:pPr>
            <w:del w:id="3334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50" w:author="张玉凤" w:date="2021-07-22T16:08:00Z"/>
              </w:rPr>
            </w:pPr>
            <w:del w:id="33351" w:author="张玉凤" w:date="2021-07-22T16:08:00Z">
              <w:r w:rsidRPr="008724F5" w:rsidDel="00F42D21">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52" w:author="张玉凤" w:date="2021-07-22T16:08:00Z"/>
              </w:rPr>
            </w:pPr>
            <w:del w:id="33353"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54" w:author="张玉凤" w:date="2021-07-22T16:08:00Z"/>
              </w:rPr>
            </w:pPr>
            <w:del w:id="3335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56" w:author="张玉凤" w:date="2021-07-22T16:08:00Z"/>
              </w:rPr>
            </w:pPr>
            <w:del w:id="33357" w:author="张玉凤" w:date="2021-07-22T16:08: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58" w:author="张玉凤" w:date="2021-07-22T16:08:00Z"/>
              </w:rPr>
            </w:pPr>
            <w:del w:id="33359" w:author="张玉凤" w:date="2021-07-22T16:08:00Z">
              <w:r w:rsidRPr="008724F5" w:rsidDel="00F42D21">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60" w:author="张玉凤" w:date="2021-07-22T16:08:00Z"/>
              </w:rPr>
            </w:pPr>
            <w:del w:id="33361" w:author="张玉凤" w:date="2021-07-22T16:08:00Z">
              <w:r w:rsidRPr="008724F5" w:rsidDel="00F42D21">
                <w:delText>21120</w:delText>
              </w:r>
            </w:del>
          </w:p>
        </w:tc>
      </w:tr>
      <w:tr w:rsidR="00B162EE" w:rsidRPr="008724F5" w:rsidDel="00F42D21" w:rsidTr="009F4746">
        <w:trPr>
          <w:trHeight w:val="20"/>
          <w:del w:id="3336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36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64" w:author="张玉凤" w:date="2021-07-22T16:08:00Z"/>
              </w:rPr>
            </w:pPr>
            <w:del w:id="33365" w:author="张玉凤" w:date="2021-07-22T16:08: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66" w:author="张玉凤" w:date="2021-07-22T16:08:00Z"/>
              </w:rPr>
            </w:pPr>
            <w:del w:id="33367"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68" w:author="张玉凤" w:date="2021-07-22T16:08:00Z"/>
              </w:rPr>
            </w:pPr>
            <w:del w:id="33369" w:author="张玉凤" w:date="2021-07-22T16:08:00Z">
              <w:r w:rsidRPr="008724F5" w:rsidDel="00F42D21">
                <w:delText>108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70" w:author="张玉凤" w:date="2021-07-22T16:08:00Z"/>
              </w:rPr>
            </w:pPr>
            <w:del w:id="3337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72" w:author="张玉凤" w:date="2021-07-22T16:08:00Z"/>
              </w:rPr>
            </w:pPr>
            <w:del w:id="3337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74" w:author="张玉凤" w:date="2021-07-22T16:08:00Z"/>
              </w:rPr>
            </w:pPr>
            <w:del w:id="3337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76" w:author="张玉凤" w:date="2021-07-22T16:08:00Z"/>
              </w:rPr>
            </w:pPr>
            <w:del w:id="3337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78" w:author="张玉凤" w:date="2021-07-22T16:08:00Z"/>
              </w:rPr>
            </w:pPr>
            <w:del w:id="33379" w:author="张玉凤" w:date="2021-07-22T16:08:00Z">
              <w:r w:rsidRPr="008724F5" w:rsidDel="00F42D21">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80" w:author="张玉凤" w:date="2021-07-22T16:08:00Z"/>
              </w:rPr>
            </w:pPr>
            <w:del w:id="33381"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82" w:author="张玉凤" w:date="2021-07-22T16:08:00Z"/>
              </w:rPr>
            </w:pPr>
            <w:del w:id="3338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84" w:author="张玉凤" w:date="2021-07-22T16:08:00Z"/>
              </w:rPr>
            </w:pPr>
            <w:del w:id="33385"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86" w:author="张玉凤" w:date="2021-07-22T16:08:00Z"/>
              </w:rPr>
            </w:pPr>
            <w:del w:id="33387" w:author="张玉凤" w:date="2021-07-22T16:08:00Z">
              <w:r w:rsidRPr="008724F5" w:rsidDel="00F42D21">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88" w:author="张玉凤" w:date="2021-07-22T16:08:00Z"/>
              </w:rPr>
            </w:pPr>
            <w:del w:id="33389" w:author="张玉凤" w:date="2021-07-22T16:08:00Z">
              <w:r w:rsidRPr="008724F5" w:rsidDel="00F42D21">
                <w:delText>14256</w:delText>
              </w:r>
            </w:del>
          </w:p>
        </w:tc>
      </w:tr>
      <w:tr w:rsidR="00B162EE" w:rsidRPr="008724F5" w:rsidDel="00F42D21" w:rsidTr="009F4746">
        <w:trPr>
          <w:trHeight w:val="20"/>
          <w:del w:id="3339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39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92" w:author="张玉凤" w:date="2021-07-22T16:08:00Z"/>
              </w:rPr>
            </w:pPr>
            <w:del w:id="33393" w:author="张玉凤" w:date="2021-07-22T16:08: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94" w:author="张玉凤" w:date="2021-07-22T16:08:00Z"/>
              </w:rPr>
            </w:pPr>
            <w:del w:id="33395"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96" w:author="张玉凤" w:date="2021-07-22T16:08:00Z"/>
              </w:rPr>
            </w:pPr>
            <w:del w:id="33397" w:author="张玉凤" w:date="2021-07-22T16:08:00Z">
              <w:r w:rsidRPr="008724F5" w:rsidDel="00F42D21">
                <w:delText>216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398" w:author="张玉凤" w:date="2021-07-22T16:08:00Z"/>
              </w:rPr>
            </w:pPr>
            <w:del w:id="3339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00" w:author="张玉凤" w:date="2021-07-22T16:08:00Z"/>
              </w:rPr>
            </w:pPr>
            <w:del w:id="3340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02" w:author="张玉凤" w:date="2021-07-22T16:08:00Z"/>
              </w:rPr>
            </w:pPr>
            <w:del w:id="3340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04" w:author="张玉凤" w:date="2021-07-22T16:08:00Z"/>
              </w:rPr>
            </w:pPr>
            <w:del w:id="3340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06" w:author="张玉凤" w:date="2021-07-22T16:08:00Z"/>
              </w:rPr>
            </w:pPr>
            <w:del w:id="33407" w:author="张玉凤" w:date="2021-07-22T16:08:00Z">
              <w:r w:rsidRPr="008724F5" w:rsidDel="00F42D21">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08" w:author="张玉凤" w:date="2021-07-22T16:08:00Z"/>
              </w:rPr>
            </w:pPr>
            <w:del w:id="33409"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10" w:author="张玉凤" w:date="2021-07-22T16:08:00Z"/>
              </w:rPr>
            </w:pPr>
            <w:del w:id="3341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12" w:author="张玉凤" w:date="2021-07-22T16:08:00Z"/>
              </w:rPr>
            </w:pPr>
            <w:del w:id="33413" w:author="张玉凤" w:date="2021-07-22T16:08: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14" w:author="张玉凤" w:date="2021-07-22T16:08:00Z"/>
              </w:rPr>
            </w:pPr>
            <w:del w:id="33415" w:author="张玉凤" w:date="2021-07-22T16:08:00Z">
              <w:r w:rsidRPr="008724F5" w:rsidDel="00F42D21">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16" w:author="张玉凤" w:date="2021-07-22T16:08:00Z"/>
              </w:rPr>
            </w:pPr>
            <w:del w:id="33417" w:author="张玉凤" w:date="2021-07-22T16:08:00Z">
              <w:r w:rsidRPr="008724F5" w:rsidDel="00F42D21">
                <w:delText>28512</w:delText>
              </w:r>
            </w:del>
          </w:p>
        </w:tc>
      </w:tr>
      <w:tr w:rsidR="00B162EE" w:rsidRPr="008724F5" w:rsidDel="00F42D21" w:rsidTr="009F4746">
        <w:trPr>
          <w:trHeight w:val="20"/>
          <w:del w:id="3341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41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20" w:author="张玉凤" w:date="2021-07-22T16:08:00Z"/>
              </w:rPr>
            </w:pPr>
            <w:del w:id="33421" w:author="张玉凤" w:date="2021-07-22T16:08: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22" w:author="张玉凤" w:date="2021-07-22T16:08:00Z"/>
              </w:rPr>
            </w:pPr>
            <w:del w:id="33423"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24" w:author="张玉凤" w:date="2021-07-22T16:08:00Z"/>
              </w:rPr>
            </w:pPr>
            <w:del w:id="33425" w:author="张玉凤" w:date="2021-07-22T16:08: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26" w:author="张玉凤" w:date="2021-07-22T16:08:00Z"/>
              </w:rPr>
            </w:pPr>
            <w:del w:id="3342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28" w:author="张玉凤" w:date="2021-07-22T16:08:00Z"/>
              </w:rPr>
            </w:pPr>
            <w:del w:id="3342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30" w:author="张玉凤" w:date="2021-07-22T16:08:00Z"/>
              </w:rPr>
            </w:pPr>
            <w:del w:id="3343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32" w:author="张玉凤" w:date="2021-07-22T16:08:00Z"/>
              </w:rPr>
            </w:pPr>
            <w:del w:id="3343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34" w:author="张玉凤" w:date="2021-07-22T16:08:00Z"/>
              </w:rPr>
            </w:pPr>
            <w:del w:id="33435" w:author="张玉凤" w:date="2021-07-22T16:08:00Z">
              <w:r w:rsidRPr="008724F5" w:rsidDel="00F42D21">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36" w:author="张玉凤" w:date="2021-07-22T16:08:00Z"/>
              </w:rPr>
            </w:pPr>
            <w:del w:id="33437"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38" w:author="张玉凤" w:date="2021-07-22T16:08:00Z"/>
              </w:rPr>
            </w:pPr>
            <w:del w:id="3343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40" w:author="张玉凤" w:date="2021-07-22T16:08:00Z"/>
              </w:rPr>
            </w:pPr>
            <w:del w:id="33441"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42" w:author="张玉凤" w:date="2021-07-22T16:08:00Z"/>
              </w:rPr>
            </w:pPr>
            <w:del w:id="33443" w:author="张玉凤" w:date="2021-07-22T16:08:00Z">
              <w:r w:rsidRPr="008724F5" w:rsidDel="00F42D21">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44" w:author="张玉凤" w:date="2021-07-22T16:08:00Z"/>
              </w:rPr>
            </w:pPr>
            <w:del w:id="33445" w:author="张玉凤" w:date="2021-07-22T16:08:00Z">
              <w:r w:rsidRPr="008724F5" w:rsidDel="00F42D21">
                <w:delText>17820</w:delText>
              </w:r>
            </w:del>
          </w:p>
        </w:tc>
      </w:tr>
      <w:tr w:rsidR="00B162EE" w:rsidRPr="008724F5" w:rsidDel="00F42D21" w:rsidTr="009F4746">
        <w:trPr>
          <w:trHeight w:val="20"/>
          <w:del w:id="3344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44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48" w:author="张玉凤" w:date="2021-07-22T16:08:00Z"/>
              </w:rPr>
            </w:pPr>
            <w:del w:id="33449" w:author="张玉凤" w:date="2021-07-22T16:08: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50" w:author="张玉凤" w:date="2021-07-22T16:08:00Z"/>
              </w:rPr>
            </w:pPr>
            <w:del w:id="33451" w:author="张玉凤" w:date="2021-07-22T16:08:00Z">
              <w:r w:rsidRPr="008724F5" w:rsidDel="00F42D21">
                <w:delText>15</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52" w:author="张玉凤" w:date="2021-07-22T16:08:00Z"/>
              </w:rPr>
            </w:pPr>
            <w:del w:id="33453" w:author="张玉凤" w:date="2021-07-22T16:08:00Z">
              <w:r w:rsidRPr="008724F5" w:rsidDel="00F42D21">
                <w:delText>270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54" w:author="张玉凤" w:date="2021-07-22T16:08:00Z"/>
              </w:rPr>
            </w:pPr>
            <w:del w:id="3345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56" w:author="张玉凤" w:date="2021-07-22T16:08:00Z"/>
              </w:rPr>
            </w:pPr>
            <w:del w:id="3345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58" w:author="张玉凤" w:date="2021-07-22T16:08:00Z"/>
              </w:rPr>
            </w:pPr>
            <w:del w:id="3345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60" w:author="张玉凤" w:date="2021-07-22T16:08:00Z"/>
              </w:rPr>
            </w:pPr>
            <w:del w:id="3346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62" w:author="张玉凤" w:date="2021-07-22T16:08:00Z"/>
              </w:rPr>
            </w:pPr>
            <w:del w:id="33463" w:author="张玉凤" w:date="2021-07-22T16:08:00Z">
              <w:r w:rsidRPr="008724F5" w:rsidDel="00F42D21">
                <w:delText>13320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64" w:author="张玉凤" w:date="2021-07-22T16:08:00Z"/>
              </w:rPr>
            </w:pPr>
            <w:del w:id="33465"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66" w:author="张玉凤" w:date="2021-07-22T16:08:00Z"/>
              </w:rPr>
            </w:pPr>
            <w:del w:id="3346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68" w:author="张玉凤" w:date="2021-07-22T16:08:00Z"/>
              </w:rPr>
            </w:pPr>
            <w:del w:id="33469" w:author="张玉凤" w:date="2021-07-22T16:08: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70" w:author="张玉凤" w:date="2021-07-22T16:08:00Z"/>
              </w:rPr>
            </w:pPr>
            <w:del w:id="33471" w:author="张玉凤" w:date="2021-07-22T16:08:00Z">
              <w:r w:rsidRPr="008724F5" w:rsidDel="00F42D21">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472" w:author="张玉凤" w:date="2021-07-22T16:08:00Z"/>
              </w:rPr>
            </w:pPr>
            <w:del w:id="33473" w:author="张玉凤" w:date="2021-07-22T16:08:00Z">
              <w:r w:rsidRPr="008724F5" w:rsidDel="00F42D21">
                <w:delText>35640</w:delText>
              </w:r>
            </w:del>
          </w:p>
        </w:tc>
      </w:tr>
      <w:tr w:rsidR="00B162EE" w:rsidRPr="008724F5" w:rsidDel="00F42D21" w:rsidTr="009F4746">
        <w:trPr>
          <w:trHeight w:val="20"/>
          <w:del w:id="33474" w:author="张玉凤" w:date="2021-07-22T16:0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F42D21" w:rsidRDefault="00B162EE" w:rsidP="009F4746">
            <w:pPr>
              <w:pStyle w:val="TAN"/>
              <w:rPr>
                <w:del w:id="33475" w:author="张玉凤" w:date="2021-07-22T16:08:00Z"/>
              </w:rPr>
            </w:pPr>
            <w:del w:id="33476" w:author="张玉凤" w:date="2021-07-22T16:08: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3477" w:author="张玉凤" w:date="2021-07-22T16:08:00Z"/>
              </w:rPr>
            </w:pPr>
            <w:del w:id="33478" w:author="张玉凤" w:date="2021-07-22T16:08:00Z">
              <w:r w:rsidRPr="008724F5" w:rsidDel="00F42D21">
                <w:delText>Note 2:</w:delText>
              </w:r>
              <w:r w:rsidRPr="008724F5" w:rsidDel="00F42D21">
                <w:tab/>
                <w:delText>MCS Index is based on MCS table 5.1.3.1-1 defined in TS 38.214 [12].</w:delText>
              </w:r>
            </w:del>
          </w:p>
          <w:p w:rsidR="00B162EE" w:rsidRPr="008724F5" w:rsidDel="00F42D21" w:rsidRDefault="00B162EE" w:rsidP="009F4746">
            <w:pPr>
              <w:pStyle w:val="TAN"/>
              <w:rPr>
                <w:del w:id="33479" w:author="张玉凤" w:date="2021-07-22T16:08:00Z"/>
              </w:rPr>
            </w:pPr>
            <w:del w:id="33480" w:author="张玉凤" w:date="2021-07-22T16:08: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3481" w:author="张玉凤" w:date="2021-07-22T16:08:00Z"/>
        </w:rPr>
      </w:pPr>
    </w:p>
    <w:p w:rsidR="00B162EE" w:rsidRPr="008724F5" w:rsidRDefault="00B162EE" w:rsidP="00B162EE">
      <w:pPr>
        <w:pStyle w:val="TH"/>
      </w:pPr>
      <w:r w:rsidRPr="008724F5">
        <w:t xml:space="preserve">Table A.2.3.6-2: </w:t>
      </w:r>
      <w:ins w:id="33482" w:author="张玉凤" w:date="2021-07-22T16:08:00Z">
        <w:r w:rsidR="00F42D21">
          <w:t>Void</w:t>
        </w:r>
      </w:ins>
      <w:del w:id="33483" w:author="张玉凤" w:date="2021-07-22T16:08:00Z">
        <w:r w:rsidRPr="008724F5" w:rsidDel="00F42D21">
          <w:delText>Reference Channels for CP-OFDM QPSK for 30kHz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F42D21" w:rsidTr="009F4746">
        <w:trPr>
          <w:trHeight w:val="20"/>
          <w:del w:id="33484" w:author="张玉凤" w:date="2021-07-2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F42D21" w:rsidRDefault="00B162EE" w:rsidP="009F4746">
            <w:pPr>
              <w:pStyle w:val="TAH"/>
              <w:rPr>
                <w:del w:id="33485" w:author="张玉凤" w:date="2021-07-22T16:08:00Z"/>
              </w:rPr>
            </w:pPr>
            <w:del w:id="33486" w:author="张玉凤" w:date="2021-07-22T16:08: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487" w:author="张玉凤" w:date="2021-07-22T16:08:00Z"/>
              </w:rPr>
            </w:pPr>
            <w:del w:id="33488" w:author="张玉凤" w:date="2021-07-22T16:08: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489" w:author="张玉凤" w:date="2021-07-22T16:08:00Z"/>
              </w:rPr>
            </w:pPr>
            <w:del w:id="33490" w:author="张玉凤" w:date="2021-07-22T16:08: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491" w:author="张玉凤" w:date="2021-07-22T16:08:00Z"/>
              </w:rPr>
            </w:pPr>
            <w:del w:id="33492" w:author="张玉凤" w:date="2021-07-22T16:08: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493" w:author="张玉凤" w:date="2021-07-22T16:08:00Z"/>
              </w:rPr>
            </w:pPr>
            <w:del w:id="33494" w:author="张玉凤" w:date="2021-07-22T16:08:00Z">
              <w:r w:rsidRPr="008724F5" w:rsidDel="00F42D21">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495" w:author="张玉凤" w:date="2021-07-22T16:08:00Z"/>
              </w:rPr>
            </w:pPr>
            <w:del w:id="33496" w:author="张玉凤" w:date="2021-07-22T16:08: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497" w:author="张玉凤" w:date="2021-07-22T16:08:00Z"/>
              </w:rPr>
            </w:pPr>
            <w:del w:id="33498" w:author="张玉凤" w:date="2021-07-22T16:08: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499" w:author="张玉凤" w:date="2021-07-22T16:08:00Z"/>
              </w:rPr>
            </w:pPr>
            <w:del w:id="33500" w:author="张玉凤" w:date="2021-07-22T16:08: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501" w:author="张玉凤" w:date="2021-07-22T16:08:00Z"/>
              </w:rPr>
            </w:pPr>
            <w:del w:id="33502" w:author="张玉凤" w:date="2021-07-22T16:08:00Z">
              <w:r w:rsidRPr="008724F5" w:rsidDel="00F42D21">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503" w:author="张玉凤" w:date="2021-07-22T16:08:00Z"/>
              </w:rPr>
            </w:pPr>
            <w:del w:id="33504" w:author="张玉凤" w:date="2021-07-22T16:08: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505" w:author="张玉凤" w:date="2021-07-22T16:08:00Z"/>
              </w:rPr>
            </w:pPr>
            <w:del w:id="33506" w:author="张玉凤" w:date="2021-07-22T16:08: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507" w:author="张玉凤" w:date="2021-07-22T16:08:00Z"/>
              </w:rPr>
            </w:pPr>
            <w:del w:id="33508" w:author="张玉凤" w:date="2021-07-22T16:08:00Z">
              <w:r w:rsidRPr="008724F5" w:rsidDel="00F42D21">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509" w:author="张玉凤" w:date="2021-07-22T16:08:00Z"/>
              </w:rPr>
            </w:pPr>
            <w:del w:id="33510" w:author="张玉凤" w:date="2021-07-22T16:08:00Z">
              <w:r w:rsidRPr="008724F5" w:rsidDel="00F42D21">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3511" w:author="张玉凤" w:date="2021-07-22T16:08:00Z"/>
              </w:rPr>
            </w:pPr>
            <w:del w:id="33512" w:author="张玉凤" w:date="2021-07-22T16:08:00Z">
              <w:r w:rsidRPr="008724F5" w:rsidDel="00F42D21">
                <w:delText>Total modulated symbols per slot for slots 8, 9, 18 and 19</w:delText>
              </w:r>
            </w:del>
          </w:p>
        </w:tc>
      </w:tr>
      <w:tr w:rsidR="00B162EE" w:rsidRPr="008724F5" w:rsidDel="00F42D21" w:rsidTr="009F4746">
        <w:trPr>
          <w:trHeight w:val="20"/>
          <w:del w:id="33513"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14" w:author="张玉凤" w:date="2021-07-22T16:08:00Z"/>
              </w:rPr>
            </w:pPr>
            <w:del w:id="33515" w:author="张玉凤" w:date="2021-07-22T16:08: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16" w:author="张玉凤" w:date="2021-07-22T16:08:00Z"/>
              </w:rPr>
            </w:pPr>
            <w:del w:id="33517" w:author="张玉凤" w:date="2021-07-22T16:08: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18" w:author="张玉凤" w:date="2021-07-22T16:08:00Z"/>
              </w:rPr>
            </w:pPr>
            <w:del w:id="33519" w:author="张玉凤" w:date="2021-07-22T16:08: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20" w:author="张玉凤" w:date="2021-07-22T16:08:00Z"/>
              </w:rPr>
            </w:pPr>
            <w:del w:id="33521" w:author="张玉凤" w:date="2021-07-22T16:08: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22" w:author="张玉凤" w:date="2021-07-22T16:08:00Z"/>
              </w:rPr>
            </w:pPr>
            <w:del w:id="33523" w:author="张玉凤" w:date="2021-07-22T16:08: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24" w:author="张玉凤" w:date="2021-07-22T16:08:00Z"/>
              </w:rPr>
            </w:pPr>
            <w:del w:id="33525" w:author="张玉凤" w:date="2021-07-22T16:08: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26" w:author="张玉凤" w:date="2021-07-22T16:08:00Z"/>
              </w:rPr>
            </w:pPr>
            <w:del w:id="33527" w:author="张玉凤" w:date="2021-07-22T16:08: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28" w:author="张玉凤" w:date="2021-07-22T16:08:00Z"/>
              </w:rPr>
            </w:pPr>
            <w:del w:id="33529" w:author="张玉凤" w:date="2021-07-22T16:08: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30" w:author="张玉凤" w:date="2021-07-22T16:08:00Z"/>
              </w:rPr>
            </w:pPr>
            <w:del w:id="33531" w:author="张玉凤" w:date="2021-07-22T16:08: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32" w:author="张玉凤" w:date="2021-07-22T16:08:00Z"/>
              </w:rPr>
            </w:pPr>
            <w:del w:id="33533" w:author="张玉凤" w:date="2021-07-22T16:08: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34" w:author="张玉凤" w:date="2021-07-22T16:08:00Z"/>
              </w:rPr>
            </w:pPr>
            <w:del w:id="33535" w:author="张玉凤" w:date="2021-07-22T16:08: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36" w:author="张玉凤" w:date="2021-07-22T16:08:00Z"/>
              </w:rPr>
            </w:pPr>
            <w:del w:id="33537" w:author="张玉凤" w:date="2021-07-22T16:08: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38" w:author="张玉凤" w:date="2021-07-22T16:08:00Z"/>
              </w:rPr>
            </w:pPr>
            <w:del w:id="33539" w:author="张玉凤" w:date="2021-07-22T16:08: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3540" w:author="张玉凤" w:date="2021-07-22T16:08:00Z"/>
              </w:rPr>
            </w:pPr>
            <w:del w:id="33541" w:author="张玉凤" w:date="2021-07-22T16:08:00Z">
              <w:r w:rsidRPr="008724F5" w:rsidDel="00F42D21">
                <w:delText> </w:delText>
              </w:r>
            </w:del>
          </w:p>
        </w:tc>
      </w:tr>
      <w:tr w:rsidR="00B162EE" w:rsidRPr="008724F5" w:rsidDel="00F42D21" w:rsidTr="009F4746">
        <w:trPr>
          <w:trHeight w:val="20"/>
          <w:del w:id="3354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54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44" w:author="张玉凤" w:date="2021-07-22T16:08:00Z"/>
              </w:rPr>
            </w:pPr>
            <w:del w:id="33545" w:author="张玉凤" w:date="2021-07-22T16:08:00Z">
              <w:r w:rsidRPr="008724F5" w:rsidDel="00F42D21">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46" w:author="张玉凤" w:date="2021-07-22T16:08:00Z"/>
              </w:rPr>
            </w:pPr>
            <w:del w:id="33547"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48" w:author="张玉凤" w:date="2021-07-22T16:08:00Z"/>
              </w:rPr>
            </w:pPr>
            <w:del w:id="33549" w:author="张玉凤" w:date="2021-07-22T16:08: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50" w:author="张玉凤" w:date="2021-07-22T16:08:00Z"/>
              </w:rPr>
            </w:pPr>
            <w:del w:id="3355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52" w:author="张玉凤" w:date="2021-07-22T16:08:00Z"/>
              </w:rPr>
            </w:pPr>
            <w:del w:id="3355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54" w:author="张玉凤" w:date="2021-07-22T16:08:00Z"/>
              </w:rPr>
            </w:pPr>
            <w:del w:id="3355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56" w:author="张玉凤" w:date="2021-07-22T16:08:00Z"/>
              </w:rPr>
            </w:pPr>
            <w:del w:id="3355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58" w:author="张玉凤" w:date="2021-07-22T16:08:00Z"/>
              </w:rPr>
            </w:pPr>
            <w:del w:id="33559" w:author="张玉凤" w:date="2021-07-22T16:08:00Z">
              <w:r w:rsidRPr="008724F5" w:rsidDel="00F42D21">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60" w:author="张玉凤" w:date="2021-07-22T16:08:00Z"/>
              </w:rPr>
            </w:pPr>
            <w:del w:id="3356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62" w:author="张玉凤" w:date="2021-07-22T16:08:00Z"/>
              </w:rPr>
            </w:pPr>
            <w:del w:id="3356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64" w:author="张玉凤" w:date="2021-07-22T16:08:00Z"/>
              </w:rPr>
            </w:pPr>
            <w:del w:id="3356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66" w:author="张玉凤" w:date="2021-07-22T16:08:00Z"/>
              </w:rPr>
            </w:pPr>
            <w:del w:id="33567" w:author="张玉凤" w:date="2021-07-22T16:08:00Z">
              <w:r w:rsidRPr="008724F5" w:rsidDel="00F42D21">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68" w:author="张玉凤" w:date="2021-07-22T16:08:00Z"/>
              </w:rPr>
            </w:pPr>
            <w:del w:id="33569" w:author="张玉凤" w:date="2021-07-22T16:08:00Z">
              <w:r w:rsidRPr="008724F5" w:rsidDel="00F42D21">
                <w:delText>132</w:delText>
              </w:r>
            </w:del>
          </w:p>
        </w:tc>
      </w:tr>
      <w:tr w:rsidR="00B162EE" w:rsidRPr="008724F5" w:rsidDel="00F42D21" w:rsidTr="009F4746">
        <w:trPr>
          <w:trHeight w:val="20"/>
          <w:del w:id="3357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57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72" w:author="张玉凤" w:date="2021-07-22T16:08:00Z"/>
              </w:rPr>
            </w:pPr>
            <w:del w:id="33573" w:author="张玉凤" w:date="2021-07-22T16:08: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74" w:author="张玉凤" w:date="2021-07-22T16:08:00Z"/>
              </w:rPr>
            </w:pPr>
            <w:del w:id="33575"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76" w:author="张玉凤" w:date="2021-07-22T16:08:00Z"/>
              </w:rPr>
            </w:pPr>
            <w:del w:id="33577" w:author="张玉凤" w:date="2021-07-22T16:08:00Z">
              <w:r w:rsidRPr="008724F5" w:rsidDel="00F42D21">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78" w:author="张玉凤" w:date="2021-07-22T16:08:00Z"/>
              </w:rPr>
            </w:pPr>
            <w:del w:id="3357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80" w:author="张玉凤" w:date="2021-07-22T16:08:00Z"/>
              </w:rPr>
            </w:pPr>
            <w:del w:id="3358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82" w:author="张玉凤" w:date="2021-07-22T16:08:00Z"/>
              </w:rPr>
            </w:pPr>
            <w:del w:id="3358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84" w:author="张玉凤" w:date="2021-07-22T16:08:00Z"/>
              </w:rPr>
            </w:pPr>
            <w:del w:id="3358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86" w:author="张玉凤" w:date="2021-07-22T16:08:00Z"/>
              </w:rPr>
            </w:pPr>
            <w:del w:id="33587" w:author="张玉凤" w:date="2021-07-22T16:08:00Z">
              <w:r w:rsidRPr="008724F5" w:rsidDel="00F42D21">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88" w:author="张玉凤" w:date="2021-07-22T16:08:00Z"/>
              </w:rPr>
            </w:pPr>
            <w:del w:id="3358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90" w:author="张玉凤" w:date="2021-07-22T16:08:00Z"/>
              </w:rPr>
            </w:pPr>
            <w:del w:id="3359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92" w:author="张玉凤" w:date="2021-07-22T16:08:00Z"/>
              </w:rPr>
            </w:pPr>
            <w:del w:id="3359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94" w:author="张玉凤" w:date="2021-07-22T16:08:00Z"/>
              </w:rPr>
            </w:pPr>
            <w:del w:id="33595" w:author="张玉凤" w:date="2021-07-22T16:08:00Z">
              <w:r w:rsidRPr="008724F5" w:rsidDel="00F42D21">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596" w:author="张玉凤" w:date="2021-07-22T16:08:00Z"/>
              </w:rPr>
            </w:pPr>
            <w:del w:id="33597" w:author="张玉凤" w:date="2021-07-22T16:08:00Z">
              <w:r w:rsidRPr="008724F5" w:rsidDel="00F42D21">
                <w:delText>792</w:delText>
              </w:r>
            </w:del>
          </w:p>
        </w:tc>
      </w:tr>
      <w:tr w:rsidR="00B162EE" w:rsidRPr="008724F5" w:rsidDel="00F42D21" w:rsidTr="009F4746">
        <w:trPr>
          <w:trHeight w:val="20"/>
          <w:del w:id="3359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59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00" w:author="张玉凤" w:date="2021-07-22T16:08:00Z"/>
              </w:rPr>
            </w:pPr>
            <w:del w:id="33601" w:author="张玉凤" w:date="2021-07-22T16:08:00Z">
              <w:r w:rsidRPr="008724F5" w:rsidDel="00F42D21">
                <w:delText>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02" w:author="张玉凤" w:date="2021-07-22T16:08:00Z"/>
              </w:rPr>
            </w:pPr>
            <w:del w:id="33603"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04" w:author="张玉凤" w:date="2021-07-22T16:08:00Z"/>
              </w:rPr>
            </w:pPr>
            <w:del w:id="33605" w:author="张玉凤" w:date="2021-07-22T16:08:00Z">
              <w:r w:rsidRPr="008724F5" w:rsidDel="00F42D21">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06" w:author="张玉凤" w:date="2021-07-22T16:08:00Z"/>
              </w:rPr>
            </w:pPr>
            <w:del w:id="3360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08" w:author="张玉凤" w:date="2021-07-22T16:08:00Z"/>
              </w:rPr>
            </w:pPr>
            <w:del w:id="3360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10" w:author="张玉凤" w:date="2021-07-22T16:08:00Z"/>
              </w:rPr>
            </w:pPr>
            <w:del w:id="3361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12" w:author="张玉凤" w:date="2021-07-22T16:08:00Z"/>
              </w:rPr>
            </w:pPr>
            <w:del w:id="3361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14" w:author="张玉凤" w:date="2021-07-22T16:08:00Z"/>
              </w:rPr>
            </w:pPr>
            <w:del w:id="33615" w:author="张玉凤" w:date="2021-07-22T16:08:00Z">
              <w:r w:rsidRPr="008724F5" w:rsidDel="00F42D21">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16" w:author="张玉凤" w:date="2021-07-22T16:08:00Z"/>
              </w:rPr>
            </w:pPr>
            <w:del w:id="33617"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18" w:author="张玉凤" w:date="2021-07-22T16:08:00Z"/>
              </w:rPr>
            </w:pPr>
            <w:del w:id="3361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20" w:author="张玉凤" w:date="2021-07-22T16:08:00Z"/>
              </w:rPr>
            </w:pPr>
            <w:del w:id="33621"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22" w:author="张玉凤" w:date="2021-07-22T16:08:00Z"/>
              </w:rPr>
            </w:pPr>
            <w:del w:id="33623" w:author="张玉凤" w:date="2021-07-22T16:08:00Z">
              <w:r w:rsidRPr="008724F5" w:rsidDel="00F42D21">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24" w:author="张玉凤" w:date="2021-07-22T16:08:00Z"/>
              </w:rPr>
            </w:pPr>
            <w:del w:id="33625" w:author="张玉凤" w:date="2021-07-22T16:08:00Z">
              <w:r w:rsidRPr="008724F5" w:rsidDel="00F42D21">
                <w:delText>1452</w:delText>
              </w:r>
            </w:del>
          </w:p>
        </w:tc>
      </w:tr>
      <w:tr w:rsidR="00B162EE" w:rsidRPr="008724F5" w:rsidDel="00F42D21" w:rsidTr="009F4746">
        <w:trPr>
          <w:trHeight w:val="20"/>
          <w:del w:id="3362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62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28" w:author="张玉凤" w:date="2021-07-22T16:08:00Z"/>
              </w:rPr>
            </w:pPr>
            <w:del w:id="33629" w:author="张玉凤" w:date="2021-07-22T16:08: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30" w:author="张玉凤" w:date="2021-07-22T16:08:00Z"/>
              </w:rPr>
            </w:pPr>
            <w:del w:id="33631"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32" w:author="张玉凤" w:date="2021-07-22T16:08:00Z"/>
              </w:rPr>
            </w:pPr>
            <w:del w:id="33633" w:author="张玉凤" w:date="2021-07-22T16:08:00Z">
              <w:r w:rsidRPr="008724F5" w:rsidDel="00F42D21">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34" w:author="张玉凤" w:date="2021-07-22T16:08:00Z"/>
              </w:rPr>
            </w:pPr>
            <w:del w:id="3363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36" w:author="张玉凤" w:date="2021-07-22T16:08:00Z"/>
              </w:rPr>
            </w:pPr>
            <w:del w:id="3363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38" w:author="张玉凤" w:date="2021-07-22T16:08:00Z"/>
              </w:rPr>
            </w:pPr>
            <w:del w:id="3363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40" w:author="张玉凤" w:date="2021-07-22T16:08:00Z"/>
              </w:rPr>
            </w:pPr>
            <w:del w:id="3364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42" w:author="张玉凤" w:date="2021-07-22T16:08:00Z"/>
              </w:rPr>
            </w:pPr>
            <w:del w:id="33643" w:author="张玉凤" w:date="2021-07-22T16:08:00Z">
              <w:r w:rsidRPr="008724F5" w:rsidDel="00F42D21">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44" w:author="张玉凤" w:date="2021-07-22T16:08:00Z"/>
              </w:rPr>
            </w:pPr>
            <w:del w:id="33645"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46" w:author="张玉凤" w:date="2021-07-22T16:08:00Z"/>
              </w:rPr>
            </w:pPr>
            <w:del w:id="3364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48" w:author="张玉凤" w:date="2021-07-22T16:08:00Z"/>
              </w:rPr>
            </w:pPr>
            <w:del w:id="3364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50" w:author="张玉凤" w:date="2021-07-22T16:08:00Z"/>
              </w:rPr>
            </w:pPr>
            <w:del w:id="33651" w:author="张玉凤" w:date="2021-07-22T16:08:00Z">
              <w:r w:rsidRPr="008724F5" w:rsidDel="00F42D21">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52" w:author="张玉凤" w:date="2021-07-22T16:08:00Z"/>
              </w:rPr>
            </w:pPr>
            <w:del w:id="33653" w:author="张玉凤" w:date="2021-07-22T16:08:00Z">
              <w:r w:rsidRPr="008724F5" w:rsidDel="00F42D21">
                <w:delText>1584</w:delText>
              </w:r>
            </w:del>
          </w:p>
        </w:tc>
      </w:tr>
      <w:tr w:rsidR="00B162EE" w:rsidRPr="008724F5" w:rsidDel="00F42D21" w:rsidTr="009F4746">
        <w:trPr>
          <w:trHeight w:val="20"/>
          <w:del w:id="3365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65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56" w:author="张玉凤" w:date="2021-07-22T16:08:00Z"/>
              </w:rPr>
            </w:pPr>
            <w:del w:id="33657" w:author="张玉凤" w:date="2021-07-22T16:08: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58" w:author="张玉凤" w:date="2021-07-22T16:08:00Z"/>
              </w:rPr>
            </w:pPr>
            <w:del w:id="33659"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60" w:author="张玉凤" w:date="2021-07-22T16:08:00Z"/>
              </w:rPr>
            </w:pPr>
            <w:del w:id="33661" w:author="张玉凤" w:date="2021-07-22T16:08: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62" w:author="张玉凤" w:date="2021-07-22T16:08:00Z"/>
              </w:rPr>
            </w:pPr>
            <w:del w:id="3366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64" w:author="张玉凤" w:date="2021-07-22T16:08:00Z"/>
              </w:rPr>
            </w:pPr>
            <w:del w:id="3366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66" w:author="张玉凤" w:date="2021-07-22T16:08:00Z"/>
              </w:rPr>
            </w:pPr>
            <w:del w:id="3366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68" w:author="张玉凤" w:date="2021-07-22T16:08:00Z"/>
              </w:rPr>
            </w:pPr>
            <w:del w:id="3366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70" w:author="张玉凤" w:date="2021-07-22T16:08:00Z"/>
              </w:rPr>
            </w:pPr>
            <w:del w:id="33671" w:author="张玉凤" w:date="2021-07-22T16:08:00Z">
              <w:r w:rsidRPr="008724F5" w:rsidDel="00F42D21">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72" w:author="张玉凤" w:date="2021-07-22T16:08:00Z"/>
              </w:rPr>
            </w:pPr>
            <w:del w:id="33673"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74" w:author="张玉凤" w:date="2021-07-22T16:08:00Z"/>
              </w:rPr>
            </w:pPr>
            <w:del w:id="3367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76" w:author="张玉凤" w:date="2021-07-22T16:08:00Z"/>
              </w:rPr>
            </w:pPr>
            <w:del w:id="33677"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78" w:author="张玉凤" w:date="2021-07-22T16:08:00Z"/>
              </w:rPr>
            </w:pPr>
            <w:del w:id="33679" w:author="张玉凤" w:date="2021-07-22T16:08:00Z">
              <w:r w:rsidRPr="008724F5" w:rsidDel="00F42D21">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80" w:author="张玉凤" w:date="2021-07-22T16:08:00Z"/>
              </w:rPr>
            </w:pPr>
            <w:del w:id="33681" w:author="张玉凤" w:date="2021-07-22T16:08:00Z">
              <w:r w:rsidRPr="008724F5" w:rsidDel="00F42D21">
                <w:delText>3168</w:delText>
              </w:r>
            </w:del>
          </w:p>
        </w:tc>
      </w:tr>
      <w:tr w:rsidR="00B162EE" w:rsidRPr="008724F5" w:rsidDel="00F42D21" w:rsidTr="009F4746">
        <w:trPr>
          <w:trHeight w:val="20"/>
          <w:del w:id="3368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68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84" w:author="张玉凤" w:date="2021-07-22T16:08:00Z"/>
              </w:rPr>
            </w:pPr>
            <w:del w:id="33685" w:author="张玉凤" w:date="2021-07-22T16:08: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86" w:author="张玉凤" w:date="2021-07-22T16:08:00Z"/>
              </w:rPr>
            </w:pPr>
            <w:del w:id="33687"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88" w:author="张玉凤" w:date="2021-07-22T16:08:00Z"/>
              </w:rPr>
            </w:pPr>
            <w:del w:id="33689" w:author="张玉凤" w:date="2021-07-22T16:08:00Z">
              <w:r w:rsidRPr="008724F5" w:rsidDel="00F42D21">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90" w:author="张玉凤" w:date="2021-07-22T16:08:00Z"/>
              </w:rPr>
            </w:pPr>
            <w:del w:id="3369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92" w:author="张玉凤" w:date="2021-07-22T16:08:00Z"/>
              </w:rPr>
            </w:pPr>
            <w:del w:id="3369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94" w:author="张玉凤" w:date="2021-07-22T16:08:00Z"/>
              </w:rPr>
            </w:pPr>
            <w:del w:id="3369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96" w:author="张玉凤" w:date="2021-07-22T16:08:00Z"/>
              </w:rPr>
            </w:pPr>
            <w:del w:id="3369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698" w:author="张玉凤" w:date="2021-07-22T16:08:00Z"/>
              </w:rPr>
            </w:pPr>
            <w:del w:id="33699" w:author="张玉凤" w:date="2021-07-22T16:08:00Z">
              <w:r w:rsidRPr="008724F5" w:rsidDel="00F42D21">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00" w:author="张玉凤" w:date="2021-07-22T16:08:00Z"/>
              </w:rPr>
            </w:pPr>
            <w:del w:id="3370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02" w:author="张玉凤" w:date="2021-07-22T16:08:00Z"/>
              </w:rPr>
            </w:pPr>
            <w:del w:id="3370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04" w:author="张玉凤" w:date="2021-07-22T16:08:00Z"/>
              </w:rPr>
            </w:pPr>
            <w:del w:id="3370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06" w:author="张玉凤" w:date="2021-07-22T16:08:00Z"/>
              </w:rPr>
            </w:pPr>
            <w:del w:id="33707" w:author="张玉凤" w:date="2021-07-22T16:08:00Z">
              <w:r w:rsidRPr="008724F5" w:rsidDel="00F42D21">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08" w:author="张玉凤" w:date="2021-07-22T16:08:00Z"/>
              </w:rPr>
            </w:pPr>
            <w:del w:id="33709" w:author="张玉凤" w:date="2021-07-22T16:08:00Z">
              <w:r w:rsidRPr="008724F5" w:rsidDel="00F42D21">
                <w:delText>2508</w:delText>
              </w:r>
            </w:del>
          </w:p>
        </w:tc>
      </w:tr>
      <w:tr w:rsidR="00B162EE" w:rsidRPr="008724F5" w:rsidDel="00F42D21" w:rsidTr="009F4746">
        <w:trPr>
          <w:trHeight w:val="20"/>
          <w:del w:id="3371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71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12" w:author="张玉凤" w:date="2021-07-22T16:08:00Z"/>
              </w:rPr>
            </w:pPr>
            <w:del w:id="33713" w:author="张玉凤" w:date="2021-07-22T16:08: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14" w:author="张玉凤" w:date="2021-07-22T16:08:00Z"/>
              </w:rPr>
            </w:pPr>
            <w:del w:id="33715"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16" w:author="张玉凤" w:date="2021-07-22T16:08:00Z"/>
              </w:rPr>
            </w:pPr>
            <w:del w:id="33717" w:author="张玉凤" w:date="2021-07-22T16:08:00Z">
              <w:r w:rsidRPr="008724F5" w:rsidDel="00F42D21">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18" w:author="张玉凤" w:date="2021-07-22T16:08:00Z"/>
              </w:rPr>
            </w:pPr>
            <w:del w:id="3371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20" w:author="张玉凤" w:date="2021-07-22T16:08:00Z"/>
              </w:rPr>
            </w:pPr>
            <w:del w:id="3372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22" w:author="张玉凤" w:date="2021-07-22T16:08:00Z"/>
              </w:rPr>
            </w:pPr>
            <w:del w:id="3372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24" w:author="张玉凤" w:date="2021-07-22T16:08:00Z"/>
              </w:rPr>
            </w:pPr>
            <w:del w:id="3372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26" w:author="张玉凤" w:date="2021-07-22T16:08:00Z"/>
              </w:rPr>
            </w:pPr>
            <w:del w:id="33727" w:author="张玉凤" w:date="2021-07-22T16:08:00Z">
              <w:r w:rsidRPr="008724F5" w:rsidDel="00F42D21">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28" w:author="张玉凤" w:date="2021-07-22T16:08:00Z"/>
              </w:rPr>
            </w:pPr>
            <w:del w:id="3372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30" w:author="张玉凤" w:date="2021-07-22T16:08:00Z"/>
              </w:rPr>
            </w:pPr>
            <w:del w:id="3373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32" w:author="张玉凤" w:date="2021-07-22T16:08:00Z"/>
              </w:rPr>
            </w:pPr>
            <w:del w:id="3373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34" w:author="张玉凤" w:date="2021-07-22T16:08:00Z"/>
              </w:rPr>
            </w:pPr>
            <w:del w:id="33735" w:author="张玉凤" w:date="2021-07-22T16:08:00Z">
              <w:r w:rsidRPr="008724F5" w:rsidDel="00F42D21">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36" w:author="张玉凤" w:date="2021-07-22T16:08:00Z"/>
              </w:rPr>
            </w:pPr>
            <w:del w:id="33737" w:author="张玉凤" w:date="2021-07-22T16:08:00Z">
              <w:r w:rsidRPr="008724F5" w:rsidDel="00F42D21">
                <w:delText>5016</w:delText>
              </w:r>
            </w:del>
          </w:p>
        </w:tc>
      </w:tr>
      <w:tr w:rsidR="00B162EE" w:rsidRPr="008724F5" w:rsidDel="00F42D21" w:rsidTr="009F4746">
        <w:trPr>
          <w:trHeight w:val="20"/>
          <w:del w:id="3373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73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40" w:author="张玉凤" w:date="2021-07-22T16:08:00Z"/>
              </w:rPr>
            </w:pPr>
            <w:del w:id="33741" w:author="张玉凤" w:date="2021-07-22T16:08: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42" w:author="张玉凤" w:date="2021-07-22T16:08:00Z"/>
              </w:rPr>
            </w:pPr>
            <w:del w:id="33743"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44" w:author="张玉凤" w:date="2021-07-22T16:08:00Z"/>
              </w:rPr>
            </w:pPr>
            <w:del w:id="33745" w:author="张玉凤" w:date="2021-07-22T16:08:00Z">
              <w:r w:rsidRPr="008724F5" w:rsidDel="00F42D21">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46" w:author="张玉凤" w:date="2021-07-22T16:08:00Z"/>
              </w:rPr>
            </w:pPr>
            <w:del w:id="3374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48" w:author="张玉凤" w:date="2021-07-22T16:08:00Z"/>
              </w:rPr>
            </w:pPr>
            <w:del w:id="3374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50" w:author="张玉凤" w:date="2021-07-22T16:08:00Z"/>
              </w:rPr>
            </w:pPr>
            <w:del w:id="3375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52" w:author="张玉凤" w:date="2021-07-22T16:08:00Z"/>
              </w:rPr>
            </w:pPr>
            <w:del w:id="3375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54" w:author="张玉凤" w:date="2021-07-22T16:08:00Z"/>
              </w:rPr>
            </w:pPr>
            <w:del w:id="33755" w:author="张玉凤" w:date="2021-07-22T16:08:00Z">
              <w:r w:rsidRPr="008724F5" w:rsidDel="00F42D21">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56" w:author="张玉凤" w:date="2021-07-22T16:08:00Z"/>
              </w:rPr>
            </w:pPr>
            <w:del w:id="33757"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58" w:author="张玉凤" w:date="2021-07-22T16:08:00Z"/>
              </w:rPr>
            </w:pPr>
            <w:del w:id="3375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60" w:author="张玉凤" w:date="2021-07-22T16:08:00Z"/>
              </w:rPr>
            </w:pPr>
            <w:del w:id="33761"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62" w:author="张玉凤" w:date="2021-07-22T16:08:00Z"/>
              </w:rPr>
            </w:pPr>
            <w:del w:id="33763" w:author="张玉凤" w:date="2021-07-22T16:08:00Z">
              <w:r w:rsidRPr="008724F5" w:rsidDel="00F42D21">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64" w:author="张玉凤" w:date="2021-07-22T16:08:00Z"/>
              </w:rPr>
            </w:pPr>
            <w:del w:id="33765" w:author="张玉凤" w:date="2021-07-22T16:08:00Z">
              <w:r w:rsidRPr="008724F5" w:rsidDel="00F42D21">
                <w:delText>3432</w:delText>
              </w:r>
            </w:del>
          </w:p>
        </w:tc>
      </w:tr>
      <w:tr w:rsidR="00B162EE" w:rsidRPr="008724F5" w:rsidDel="00F42D21" w:rsidTr="009F4746">
        <w:trPr>
          <w:trHeight w:val="20"/>
          <w:del w:id="3376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76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68" w:author="张玉凤" w:date="2021-07-22T16:08:00Z"/>
              </w:rPr>
            </w:pPr>
            <w:del w:id="33769" w:author="张玉凤" w:date="2021-07-22T16:08: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70" w:author="张玉凤" w:date="2021-07-22T16:08:00Z"/>
              </w:rPr>
            </w:pPr>
            <w:del w:id="33771"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72" w:author="张玉凤" w:date="2021-07-22T16:08:00Z"/>
              </w:rPr>
            </w:pPr>
            <w:del w:id="33773" w:author="张玉凤" w:date="2021-07-22T16:08:00Z">
              <w:r w:rsidRPr="008724F5" w:rsidDel="00F42D21">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74" w:author="张玉凤" w:date="2021-07-22T16:08:00Z"/>
              </w:rPr>
            </w:pPr>
            <w:del w:id="3377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76" w:author="张玉凤" w:date="2021-07-22T16:08:00Z"/>
              </w:rPr>
            </w:pPr>
            <w:del w:id="3377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78" w:author="张玉凤" w:date="2021-07-22T16:08:00Z"/>
              </w:rPr>
            </w:pPr>
            <w:del w:id="3377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80" w:author="张玉凤" w:date="2021-07-22T16:08:00Z"/>
              </w:rPr>
            </w:pPr>
            <w:del w:id="3378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82" w:author="张玉凤" w:date="2021-07-22T16:08:00Z"/>
              </w:rPr>
            </w:pPr>
            <w:del w:id="33783" w:author="张玉凤" w:date="2021-07-22T16:08:00Z">
              <w:r w:rsidRPr="008724F5" w:rsidDel="00F42D21">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84" w:author="张玉凤" w:date="2021-07-22T16:08:00Z"/>
              </w:rPr>
            </w:pPr>
            <w:del w:id="33785"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86" w:author="张玉凤" w:date="2021-07-22T16:08:00Z"/>
              </w:rPr>
            </w:pPr>
            <w:del w:id="3378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88" w:author="张玉凤" w:date="2021-07-22T16:08:00Z"/>
              </w:rPr>
            </w:pPr>
            <w:del w:id="3378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90" w:author="张玉凤" w:date="2021-07-22T16:08:00Z"/>
              </w:rPr>
            </w:pPr>
            <w:del w:id="33791" w:author="张玉凤" w:date="2021-07-22T16:08:00Z">
              <w:r w:rsidRPr="008724F5" w:rsidDel="00F42D21">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92" w:author="张玉凤" w:date="2021-07-22T16:08:00Z"/>
              </w:rPr>
            </w:pPr>
            <w:del w:id="33793" w:author="张玉凤" w:date="2021-07-22T16:08:00Z">
              <w:r w:rsidRPr="008724F5" w:rsidDel="00F42D21">
                <w:delText>6732</w:delText>
              </w:r>
            </w:del>
          </w:p>
        </w:tc>
      </w:tr>
      <w:tr w:rsidR="00B162EE" w:rsidRPr="008724F5" w:rsidDel="00F42D21" w:rsidTr="009F4746">
        <w:trPr>
          <w:trHeight w:val="20"/>
          <w:del w:id="3379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79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96" w:author="张玉凤" w:date="2021-07-22T16:08:00Z"/>
              </w:rPr>
            </w:pPr>
            <w:del w:id="33797" w:author="张玉凤" w:date="2021-07-22T16:08: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798" w:author="张玉凤" w:date="2021-07-22T16:08:00Z"/>
              </w:rPr>
            </w:pPr>
            <w:del w:id="33799"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00" w:author="张玉凤" w:date="2021-07-22T16:08:00Z"/>
              </w:rPr>
            </w:pPr>
            <w:del w:id="33801" w:author="张玉凤" w:date="2021-07-22T16:08:00Z">
              <w:r w:rsidRPr="008724F5" w:rsidDel="00F42D21">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02" w:author="张玉凤" w:date="2021-07-22T16:08:00Z"/>
              </w:rPr>
            </w:pPr>
            <w:del w:id="3380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04" w:author="张玉凤" w:date="2021-07-22T16:08:00Z"/>
              </w:rPr>
            </w:pPr>
            <w:del w:id="3380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06" w:author="张玉凤" w:date="2021-07-22T16:08:00Z"/>
              </w:rPr>
            </w:pPr>
            <w:del w:id="3380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08" w:author="张玉凤" w:date="2021-07-22T16:08:00Z"/>
              </w:rPr>
            </w:pPr>
            <w:del w:id="3380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10" w:author="张玉凤" w:date="2021-07-22T16:08:00Z"/>
              </w:rPr>
            </w:pPr>
            <w:del w:id="33811" w:author="张玉凤" w:date="2021-07-22T16:08:00Z">
              <w:r w:rsidRPr="008724F5" w:rsidDel="00F42D21">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12" w:author="张玉凤" w:date="2021-07-22T16:08:00Z"/>
              </w:rPr>
            </w:pPr>
            <w:del w:id="33813"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14" w:author="张玉凤" w:date="2021-07-22T16:08:00Z"/>
              </w:rPr>
            </w:pPr>
            <w:del w:id="3381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16" w:author="张玉凤" w:date="2021-07-22T16:08:00Z"/>
              </w:rPr>
            </w:pPr>
            <w:del w:id="33817"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18" w:author="张玉凤" w:date="2021-07-22T16:08:00Z"/>
              </w:rPr>
            </w:pPr>
            <w:del w:id="33819" w:author="张玉凤" w:date="2021-07-22T16:08:00Z">
              <w:r w:rsidRPr="008724F5" w:rsidDel="00F42D21">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20" w:author="张玉凤" w:date="2021-07-22T16:08:00Z"/>
              </w:rPr>
            </w:pPr>
            <w:del w:id="33821" w:author="张玉凤" w:date="2021-07-22T16:08:00Z">
              <w:r w:rsidRPr="008724F5" w:rsidDel="00F42D21">
                <w:delText>4356</w:delText>
              </w:r>
            </w:del>
          </w:p>
        </w:tc>
      </w:tr>
      <w:tr w:rsidR="00B162EE" w:rsidRPr="008724F5" w:rsidDel="00F42D21" w:rsidTr="009F4746">
        <w:trPr>
          <w:trHeight w:val="20"/>
          <w:del w:id="3382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82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24" w:author="张玉凤" w:date="2021-07-22T16:08:00Z"/>
              </w:rPr>
            </w:pPr>
            <w:del w:id="33825" w:author="张玉凤" w:date="2021-07-22T16:08: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26" w:author="张玉凤" w:date="2021-07-22T16:08:00Z"/>
              </w:rPr>
            </w:pPr>
            <w:del w:id="33827"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28" w:author="张玉凤" w:date="2021-07-22T16:08:00Z"/>
              </w:rPr>
            </w:pPr>
            <w:del w:id="33829" w:author="张玉凤" w:date="2021-07-22T16:08:00Z">
              <w:r w:rsidRPr="008724F5" w:rsidDel="00F42D21">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30" w:author="张玉凤" w:date="2021-07-22T16:08:00Z"/>
              </w:rPr>
            </w:pPr>
            <w:del w:id="3383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32" w:author="张玉凤" w:date="2021-07-22T16:08:00Z"/>
              </w:rPr>
            </w:pPr>
            <w:del w:id="3383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34" w:author="张玉凤" w:date="2021-07-22T16:08:00Z"/>
              </w:rPr>
            </w:pPr>
            <w:del w:id="3383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36" w:author="张玉凤" w:date="2021-07-22T16:08:00Z"/>
              </w:rPr>
            </w:pPr>
            <w:del w:id="3383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38" w:author="张玉凤" w:date="2021-07-22T16:08:00Z"/>
              </w:rPr>
            </w:pPr>
            <w:del w:id="33839" w:author="张玉凤" w:date="2021-07-22T16:08: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40" w:author="张玉凤" w:date="2021-07-22T16:08:00Z"/>
              </w:rPr>
            </w:pPr>
            <w:del w:id="3384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42" w:author="张玉凤" w:date="2021-07-22T16:08:00Z"/>
              </w:rPr>
            </w:pPr>
            <w:del w:id="3384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44" w:author="张玉凤" w:date="2021-07-22T16:08:00Z"/>
              </w:rPr>
            </w:pPr>
            <w:del w:id="3384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46" w:author="张玉凤" w:date="2021-07-22T16:08:00Z"/>
              </w:rPr>
            </w:pPr>
            <w:del w:id="33847" w:author="张玉凤" w:date="2021-07-22T16:08:00Z">
              <w:r w:rsidRPr="008724F5" w:rsidDel="00F42D21">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48" w:author="张玉凤" w:date="2021-07-22T16:08:00Z"/>
              </w:rPr>
            </w:pPr>
            <w:del w:id="33849" w:author="张玉凤" w:date="2021-07-22T16:08:00Z">
              <w:r w:rsidRPr="008724F5" w:rsidDel="00F42D21">
                <w:delText>8580</w:delText>
              </w:r>
            </w:del>
          </w:p>
        </w:tc>
      </w:tr>
      <w:tr w:rsidR="00B162EE" w:rsidRPr="008724F5" w:rsidDel="00F42D21" w:rsidTr="009F4746">
        <w:trPr>
          <w:trHeight w:val="20"/>
          <w:del w:id="3385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85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52" w:author="张玉凤" w:date="2021-07-22T16:08:00Z"/>
              </w:rPr>
            </w:pPr>
            <w:del w:id="33853" w:author="张玉凤" w:date="2021-07-22T16:08: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54" w:author="张玉凤" w:date="2021-07-22T16:08:00Z"/>
              </w:rPr>
            </w:pPr>
            <w:del w:id="33855"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56" w:author="张玉凤" w:date="2021-07-22T16:08:00Z"/>
              </w:rPr>
            </w:pPr>
            <w:del w:id="33857" w:author="张玉凤" w:date="2021-07-22T16:08:00Z">
              <w:r w:rsidRPr="008724F5" w:rsidDel="00F42D21">
                <w:delText>39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58" w:author="张玉凤" w:date="2021-07-22T16:08:00Z"/>
              </w:rPr>
            </w:pPr>
            <w:del w:id="3385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60" w:author="张玉凤" w:date="2021-07-22T16:08:00Z"/>
              </w:rPr>
            </w:pPr>
            <w:del w:id="3386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62" w:author="张玉凤" w:date="2021-07-22T16:08:00Z"/>
              </w:rPr>
            </w:pPr>
            <w:del w:id="3386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64" w:author="张玉凤" w:date="2021-07-22T16:08:00Z"/>
              </w:rPr>
            </w:pPr>
            <w:del w:id="3386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66" w:author="张玉凤" w:date="2021-07-22T16:08:00Z"/>
              </w:rPr>
            </w:pPr>
            <w:del w:id="33867" w:author="张玉凤" w:date="2021-07-22T16:08:00Z">
              <w:r w:rsidRPr="008724F5" w:rsidDel="00F42D21">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68" w:author="张玉凤" w:date="2021-07-22T16:08:00Z"/>
              </w:rPr>
            </w:pPr>
            <w:del w:id="3386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70" w:author="张玉凤" w:date="2021-07-22T16:08:00Z"/>
              </w:rPr>
            </w:pPr>
            <w:del w:id="3387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72" w:author="张玉凤" w:date="2021-07-22T16:08:00Z"/>
              </w:rPr>
            </w:pPr>
            <w:del w:id="3387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74" w:author="张玉凤" w:date="2021-07-22T16:08:00Z"/>
              </w:rPr>
            </w:pPr>
            <w:del w:id="33875" w:author="张玉凤" w:date="2021-07-22T16:08:00Z">
              <w:r w:rsidRPr="008724F5" w:rsidDel="00F42D21">
                <w:delText>10296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76" w:author="张玉凤" w:date="2021-07-22T16:08:00Z"/>
              </w:rPr>
            </w:pPr>
            <w:del w:id="33877" w:author="张玉凤" w:date="2021-07-22T16:08:00Z">
              <w:r w:rsidRPr="008724F5" w:rsidDel="00F42D21">
                <w:delText>5148</w:delText>
              </w:r>
            </w:del>
          </w:p>
        </w:tc>
      </w:tr>
      <w:tr w:rsidR="00B162EE" w:rsidRPr="008724F5" w:rsidDel="00F42D21" w:rsidTr="009F4746">
        <w:trPr>
          <w:trHeight w:val="20"/>
          <w:del w:id="3387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87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80" w:author="张玉凤" w:date="2021-07-22T16:08:00Z"/>
              </w:rPr>
            </w:pPr>
            <w:del w:id="33881" w:author="张玉凤" w:date="2021-07-22T16:08: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82" w:author="张玉凤" w:date="2021-07-22T16:08:00Z"/>
              </w:rPr>
            </w:pPr>
            <w:del w:id="33883"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84" w:author="张玉凤" w:date="2021-07-22T16:08:00Z"/>
              </w:rPr>
            </w:pPr>
            <w:del w:id="33885" w:author="张玉凤" w:date="2021-07-22T16:08:00Z">
              <w:r w:rsidRPr="008724F5" w:rsidDel="00F42D21">
                <w:delText>78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86" w:author="张玉凤" w:date="2021-07-22T16:08:00Z"/>
              </w:rPr>
            </w:pPr>
            <w:del w:id="3388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88" w:author="张玉凤" w:date="2021-07-22T16:08:00Z"/>
              </w:rPr>
            </w:pPr>
            <w:del w:id="3388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90" w:author="张玉凤" w:date="2021-07-22T16:08:00Z"/>
              </w:rPr>
            </w:pPr>
            <w:del w:id="3389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92" w:author="张玉凤" w:date="2021-07-22T16:08:00Z"/>
              </w:rPr>
            </w:pPr>
            <w:del w:id="3389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94" w:author="张玉凤" w:date="2021-07-22T16:08:00Z"/>
              </w:rPr>
            </w:pPr>
            <w:del w:id="33895" w:author="张玉凤" w:date="2021-07-22T16:08:00Z">
              <w:r w:rsidRPr="008724F5" w:rsidDel="00F42D21">
                <w:delText>3848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96" w:author="张玉凤" w:date="2021-07-22T16:08:00Z"/>
              </w:rPr>
            </w:pPr>
            <w:del w:id="33897"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898" w:author="张玉凤" w:date="2021-07-22T16:08:00Z"/>
              </w:rPr>
            </w:pPr>
            <w:del w:id="3389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00" w:author="张玉凤" w:date="2021-07-22T16:08:00Z"/>
              </w:rPr>
            </w:pPr>
            <w:del w:id="33901"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02" w:author="张玉凤" w:date="2021-07-22T16:08:00Z"/>
              </w:rPr>
            </w:pPr>
            <w:del w:id="33903" w:author="张玉凤" w:date="2021-07-22T16:08:00Z">
              <w:r w:rsidRPr="008724F5" w:rsidDel="00F42D21">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04" w:author="张玉凤" w:date="2021-07-22T16:08:00Z"/>
              </w:rPr>
            </w:pPr>
            <w:del w:id="33905" w:author="张玉凤" w:date="2021-07-22T16:08:00Z">
              <w:r w:rsidRPr="008724F5" w:rsidDel="00F42D21">
                <w:delText>10296</w:delText>
              </w:r>
            </w:del>
          </w:p>
        </w:tc>
      </w:tr>
      <w:tr w:rsidR="00B162EE" w:rsidRPr="008724F5" w:rsidDel="00F42D21" w:rsidTr="009F4746">
        <w:trPr>
          <w:trHeight w:val="20"/>
          <w:del w:id="3390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90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08" w:author="张玉凤" w:date="2021-07-22T16:08:00Z"/>
              </w:rPr>
            </w:pPr>
            <w:del w:id="33909" w:author="张玉凤" w:date="2021-07-22T16:08: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10" w:author="张玉凤" w:date="2021-07-22T16:08:00Z"/>
              </w:rPr>
            </w:pPr>
            <w:del w:id="33911"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12" w:author="张玉凤" w:date="2021-07-22T16:08:00Z"/>
              </w:rPr>
            </w:pPr>
            <w:del w:id="33913" w:author="张玉凤" w:date="2021-07-22T16:08:00Z">
              <w:r w:rsidRPr="008724F5" w:rsidDel="00F42D21">
                <w:delText>53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14" w:author="张玉凤" w:date="2021-07-22T16:08:00Z"/>
              </w:rPr>
            </w:pPr>
            <w:del w:id="3391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16" w:author="张玉凤" w:date="2021-07-22T16:08:00Z"/>
              </w:rPr>
            </w:pPr>
            <w:del w:id="3391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18" w:author="张玉凤" w:date="2021-07-22T16:08:00Z"/>
              </w:rPr>
            </w:pPr>
            <w:del w:id="3391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20" w:author="张玉凤" w:date="2021-07-22T16:08:00Z"/>
              </w:rPr>
            </w:pPr>
            <w:del w:id="3392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22" w:author="张玉凤" w:date="2021-07-22T16:08:00Z"/>
              </w:rPr>
            </w:pPr>
            <w:del w:id="33923" w:author="张玉凤" w:date="2021-07-22T16:08:00Z">
              <w:r w:rsidRPr="008724F5" w:rsidDel="00F42D21">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24" w:author="张玉凤" w:date="2021-07-22T16:08:00Z"/>
              </w:rPr>
            </w:pPr>
            <w:del w:id="33925"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26" w:author="张玉凤" w:date="2021-07-22T16:08:00Z"/>
              </w:rPr>
            </w:pPr>
            <w:del w:id="3392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28" w:author="张玉凤" w:date="2021-07-22T16:08:00Z"/>
              </w:rPr>
            </w:pPr>
            <w:del w:id="3392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30" w:author="张玉凤" w:date="2021-07-22T16:08:00Z"/>
              </w:rPr>
            </w:pPr>
            <w:del w:id="33931" w:author="张玉凤" w:date="2021-07-22T16:08:00Z">
              <w:r w:rsidRPr="008724F5" w:rsidDel="00F42D21">
                <w:delText>13992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32" w:author="张玉凤" w:date="2021-07-22T16:08:00Z"/>
              </w:rPr>
            </w:pPr>
            <w:del w:id="33933" w:author="张玉凤" w:date="2021-07-22T16:08:00Z">
              <w:r w:rsidRPr="008724F5" w:rsidDel="00F42D21">
                <w:delText>6996</w:delText>
              </w:r>
            </w:del>
          </w:p>
        </w:tc>
      </w:tr>
      <w:tr w:rsidR="00B162EE" w:rsidRPr="008724F5" w:rsidDel="00F42D21" w:rsidTr="009F4746">
        <w:trPr>
          <w:trHeight w:val="20"/>
          <w:del w:id="3393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93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36" w:author="张玉凤" w:date="2021-07-22T16:08:00Z"/>
              </w:rPr>
            </w:pPr>
            <w:del w:id="33937" w:author="张玉凤" w:date="2021-07-22T16:08: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38" w:author="张玉凤" w:date="2021-07-22T16:08:00Z"/>
              </w:rPr>
            </w:pPr>
            <w:del w:id="33939"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40" w:author="张玉凤" w:date="2021-07-22T16:08:00Z"/>
              </w:rPr>
            </w:pPr>
            <w:del w:id="33941" w:author="张玉凤" w:date="2021-07-22T16:08:00Z">
              <w:r w:rsidRPr="008724F5" w:rsidDel="00F42D21">
                <w:delText>106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42" w:author="张玉凤" w:date="2021-07-22T16:08:00Z"/>
              </w:rPr>
            </w:pPr>
            <w:del w:id="3394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44" w:author="张玉凤" w:date="2021-07-22T16:08:00Z"/>
              </w:rPr>
            </w:pPr>
            <w:del w:id="3394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46" w:author="张玉凤" w:date="2021-07-22T16:08:00Z"/>
              </w:rPr>
            </w:pPr>
            <w:del w:id="3394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48" w:author="张玉凤" w:date="2021-07-22T16:08:00Z"/>
              </w:rPr>
            </w:pPr>
            <w:del w:id="3394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50" w:author="张玉凤" w:date="2021-07-22T16:08:00Z"/>
              </w:rPr>
            </w:pPr>
            <w:del w:id="33951" w:author="张玉凤" w:date="2021-07-22T16:08:00Z">
              <w:r w:rsidRPr="008724F5" w:rsidDel="00F42D21">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52" w:author="张玉凤" w:date="2021-07-22T16:08:00Z"/>
              </w:rPr>
            </w:pPr>
            <w:del w:id="33953"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54" w:author="张玉凤" w:date="2021-07-22T16:08:00Z"/>
              </w:rPr>
            </w:pPr>
            <w:del w:id="3395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56" w:author="张玉凤" w:date="2021-07-22T16:08:00Z"/>
              </w:rPr>
            </w:pPr>
            <w:del w:id="33957"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58" w:author="张玉凤" w:date="2021-07-22T16:08:00Z"/>
              </w:rPr>
            </w:pPr>
            <w:del w:id="33959" w:author="张玉凤" w:date="2021-07-22T16:08:00Z">
              <w:r w:rsidRPr="008724F5" w:rsidDel="00F42D21">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60" w:author="张玉凤" w:date="2021-07-22T16:08:00Z"/>
              </w:rPr>
            </w:pPr>
            <w:del w:id="33961" w:author="张玉凤" w:date="2021-07-22T16:08:00Z">
              <w:r w:rsidRPr="008724F5" w:rsidDel="00F42D21">
                <w:delText>13992</w:delText>
              </w:r>
            </w:del>
          </w:p>
        </w:tc>
      </w:tr>
      <w:tr w:rsidR="00B162EE" w:rsidRPr="008724F5" w:rsidDel="00F42D21" w:rsidTr="009F4746">
        <w:trPr>
          <w:trHeight w:val="20"/>
          <w:del w:id="3396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96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64" w:author="张玉凤" w:date="2021-07-22T16:08:00Z"/>
              </w:rPr>
            </w:pPr>
            <w:del w:id="33965" w:author="张玉凤" w:date="2021-07-22T16:08: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66" w:author="张玉凤" w:date="2021-07-22T16:08:00Z"/>
              </w:rPr>
            </w:pPr>
            <w:del w:id="33967"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68" w:author="张玉凤" w:date="2021-07-22T16:08:00Z"/>
              </w:rPr>
            </w:pPr>
            <w:del w:id="33969" w:author="张玉凤" w:date="2021-07-22T16:08:00Z">
              <w:r w:rsidRPr="008724F5" w:rsidDel="00F42D21">
                <w:delText>67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70" w:author="张玉凤" w:date="2021-07-22T16:08:00Z"/>
              </w:rPr>
            </w:pPr>
            <w:del w:id="3397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72" w:author="张玉凤" w:date="2021-07-22T16:08:00Z"/>
              </w:rPr>
            </w:pPr>
            <w:del w:id="3397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74" w:author="张玉凤" w:date="2021-07-22T16:08:00Z"/>
              </w:rPr>
            </w:pPr>
            <w:del w:id="3397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76" w:author="张玉凤" w:date="2021-07-22T16:08:00Z"/>
              </w:rPr>
            </w:pPr>
            <w:del w:id="3397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78" w:author="张玉凤" w:date="2021-07-22T16:08:00Z"/>
              </w:rPr>
            </w:pPr>
            <w:del w:id="33979" w:author="张玉凤" w:date="2021-07-22T16:08:00Z">
              <w:r w:rsidRPr="008724F5" w:rsidDel="00F42D21">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80" w:author="张玉凤" w:date="2021-07-22T16:08:00Z"/>
              </w:rPr>
            </w:pPr>
            <w:del w:id="3398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82" w:author="张玉凤" w:date="2021-07-22T16:08:00Z"/>
              </w:rPr>
            </w:pPr>
            <w:del w:id="3398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84" w:author="张玉凤" w:date="2021-07-22T16:08:00Z"/>
              </w:rPr>
            </w:pPr>
            <w:del w:id="3398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86" w:author="张玉凤" w:date="2021-07-22T16:08:00Z"/>
              </w:rPr>
            </w:pPr>
            <w:del w:id="33987" w:author="张玉凤" w:date="2021-07-22T16:08:00Z">
              <w:r w:rsidRPr="008724F5" w:rsidDel="00F42D21">
                <w:delText>17688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88" w:author="张玉凤" w:date="2021-07-22T16:08:00Z"/>
              </w:rPr>
            </w:pPr>
            <w:del w:id="33989" w:author="张玉凤" w:date="2021-07-22T16:08:00Z">
              <w:r w:rsidRPr="008724F5" w:rsidDel="00F42D21">
                <w:delText>8844</w:delText>
              </w:r>
            </w:del>
          </w:p>
        </w:tc>
      </w:tr>
      <w:tr w:rsidR="00B162EE" w:rsidRPr="008724F5" w:rsidDel="00F42D21" w:rsidTr="009F4746">
        <w:trPr>
          <w:trHeight w:val="20"/>
          <w:del w:id="3399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399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92" w:author="张玉凤" w:date="2021-07-22T16:08:00Z"/>
              </w:rPr>
            </w:pPr>
            <w:del w:id="33993" w:author="张玉凤" w:date="2021-07-22T16:08: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94" w:author="张玉凤" w:date="2021-07-22T16:08:00Z"/>
              </w:rPr>
            </w:pPr>
            <w:del w:id="33995"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96" w:author="张玉凤" w:date="2021-07-22T16:08:00Z"/>
              </w:rPr>
            </w:pPr>
            <w:del w:id="33997" w:author="张玉凤" w:date="2021-07-22T16:08:00Z">
              <w:r w:rsidRPr="008724F5" w:rsidDel="00F42D21">
                <w:delText>133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3998" w:author="张玉凤" w:date="2021-07-22T16:08:00Z"/>
              </w:rPr>
            </w:pPr>
            <w:del w:id="3399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00" w:author="张玉凤" w:date="2021-07-22T16:08:00Z"/>
              </w:rPr>
            </w:pPr>
            <w:del w:id="3400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02" w:author="张玉凤" w:date="2021-07-22T16:08:00Z"/>
              </w:rPr>
            </w:pPr>
            <w:del w:id="3400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04" w:author="张玉凤" w:date="2021-07-22T16:08:00Z"/>
              </w:rPr>
            </w:pPr>
            <w:del w:id="3400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06" w:author="张玉凤" w:date="2021-07-22T16:08:00Z"/>
              </w:rPr>
            </w:pPr>
            <w:del w:id="34007" w:author="张玉凤" w:date="2021-07-22T16:08:00Z">
              <w:r w:rsidRPr="008724F5" w:rsidDel="00F42D21">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08" w:author="张玉凤" w:date="2021-07-22T16:08:00Z"/>
              </w:rPr>
            </w:pPr>
            <w:del w:id="34009"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10" w:author="张玉凤" w:date="2021-07-22T16:08:00Z"/>
              </w:rPr>
            </w:pPr>
            <w:del w:id="3401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12" w:author="张玉凤" w:date="2021-07-22T16:08:00Z"/>
              </w:rPr>
            </w:pPr>
            <w:del w:id="34013"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14" w:author="张玉凤" w:date="2021-07-22T16:08:00Z"/>
              </w:rPr>
            </w:pPr>
            <w:del w:id="34015" w:author="张玉凤" w:date="2021-07-22T16:08:00Z">
              <w:r w:rsidRPr="008724F5" w:rsidDel="00F42D21">
                <w:delText>35112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16" w:author="张玉凤" w:date="2021-07-22T16:08:00Z"/>
              </w:rPr>
            </w:pPr>
            <w:del w:id="34017" w:author="张玉凤" w:date="2021-07-22T16:08:00Z">
              <w:r w:rsidRPr="008724F5" w:rsidDel="00F42D21">
                <w:delText>17556</w:delText>
              </w:r>
            </w:del>
          </w:p>
        </w:tc>
      </w:tr>
      <w:tr w:rsidR="00B162EE" w:rsidRPr="008724F5" w:rsidDel="00F42D21" w:rsidTr="009F4746">
        <w:trPr>
          <w:trHeight w:val="20"/>
          <w:del w:id="3401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01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20" w:author="张玉凤" w:date="2021-07-22T16:08:00Z"/>
              </w:rPr>
            </w:pPr>
            <w:del w:id="34021" w:author="张玉凤" w:date="2021-07-22T16:08: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22" w:author="张玉凤" w:date="2021-07-22T16:08:00Z"/>
              </w:rPr>
            </w:pPr>
            <w:del w:id="34023"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24" w:author="张玉凤" w:date="2021-07-22T16:08:00Z"/>
              </w:rPr>
            </w:pPr>
            <w:del w:id="34025" w:author="张玉凤" w:date="2021-07-22T16:08:00Z">
              <w:r w:rsidRPr="008724F5" w:rsidDel="00F42D21">
                <w:delText>81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26" w:author="张玉凤" w:date="2021-07-22T16:08:00Z"/>
              </w:rPr>
            </w:pPr>
            <w:del w:id="3402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28" w:author="张玉凤" w:date="2021-07-22T16:08:00Z"/>
              </w:rPr>
            </w:pPr>
            <w:del w:id="3402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30" w:author="张玉凤" w:date="2021-07-22T16:08:00Z"/>
              </w:rPr>
            </w:pPr>
            <w:del w:id="3403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32" w:author="张玉凤" w:date="2021-07-22T16:08:00Z"/>
              </w:rPr>
            </w:pPr>
            <w:del w:id="3403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34" w:author="张玉凤" w:date="2021-07-22T16:08:00Z"/>
              </w:rPr>
            </w:pPr>
            <w:del w:id="34035" w:author="张玉凤" w:date="2021-07-22T16:08:00Z">
              <w:r w:rsidRPr="008724F5" w:rsidDel="00F42D21">
                <w:delText>4040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36" w:author="张玉凤" w:date="2021-07-22T16:08:00Z"/>
              </w:rPr>
            </w:pPr>
            <w:del w:id="34037"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38" w:author="张玉凤" w:date="2021-07-22T16:08:00Z"/>
              </w:rPr>
            </w:pPr>
            <w:del w:id="3403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40" w:author="张玉凤" w:date="2021-07-22T16:08:00Z"/>
              </w:rPr>
            </w:pPr>
            <w:del w:id="34041"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42" w:author="张玉凤" w:date="2021-07-22T16:08:00Z"/>
              </w:rPr>
            </w:pPr>
            <w:del w:id="34043" w:author="张玉凤" w:date="2021-07-22T16:08:00Z">
              <w:r w:rsidRPr="008724F5" w:rsidDel="00F42D21">
                <w:delText>21384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44" w:author="张玉凤" w:date="2021-07-22T16:08:00Z"/>
              </w:rPr>
            </w:pPr>
            <w:del w:id="34045" w:author="张玉凤" w:date="2021-07-22T16:08:00Z">
              <w:r w:rsidRPr="008724F5" w:rsidDel="00F42D21">
                <w:delText>10692</w:delText>
              </w:r>
            </w:del>
          </w:p>
        </w:tc>
      </w:tr>
      <w:tr w:rsidR="00B162EE" w:rsidRPr="008724F5" w:rsidDel="00F42D21" w:rsidTr="009F4746">
        <w:trPr>
          <w:trHeight w:val="20"/>
          <w:del w:id="3404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04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48" w:author="张玉凤" w:date="2021-07-22T16:08:00Z"/>
              </w:rPr>
            </w:pPr>
            <w:del w:id="34049" w:author="张玉凤" w:date="2021-07-22T16:08: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50" w:author="张玉凤" w:date="2021-07-22T16:08:00Z"/>
              </w:rPr>
            </w:pPr>
            <w:del w:id="34051"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52" w:author="张玉凤" w:date="2021-07-22T16:08:00Z"/>
              </w:rPr>
            </w:pPr>
            <w:del w:id="34053" w:author="张玉凤" w:date="2021-07-22T16:08:00Z">
              <w:r w:rsidRPr="008724F5" w:rsidDel="00F42D21">
                <w:delText>162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54" w:author="张玉凤" w:date="2021-07-22T16:08:00Z"/>
              </w:rPr>
            </w:pPr>
            <w:del w:id="3405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56" w:author="张玉凤" w:date="2021-07-22T16:08:00Z"/>
              </w:rPr>
            </w:pPr>
            <w:del w:id="3405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58" w:author="张玉凤" w:date="2021-07-22T16:08:00Z"/>
              </w:rPr>
            </w:pPr>
            <w:del w:id="3405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60" w:author="张玉凤" w:date="2021-07-22T16:08:00Z"/>
              </w:rPr>
            </w:pPr>
            <w:del w:id="3406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62" w:author="张玉凤" w:date="2021-07-22T16:08:00Z"/>
              </w:rPr>
            </w:pPr>
            <w:del w:id="34063" w:author="张玉凤" w:date="2021-07-22T16:08:00Z">
              <w:r w:rsidRPr="008724F5" w:rsidDel="00F42D21">
                <w:delText>8064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64" w:author="张玉凤" w:date="2021-07-22T16:08:00Z"/>
              </w:rPr>
            </w:pPr>
            <w:del w:id="34065"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66" w:author="张玉凤" w:date="2021-07-22T16:08:00Z"/>
              </w:rPr>
            </w:pPr>
            <w:del w:id="3406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68" w:author="张玉凤" w:date="2021-07-22T16:08:00Z"/>
              </w:rPr>
            </w:pPr>
            <w:del w:id="34069" w:author="张玉凤" w:date="2021-07-22T16:08: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70" w:author="张玉凤" w:date="2021-07-22T16:08:00Z"/>
              </w:rPr>
            </w:pPr>
            <w:del w:id="34071" w:author="张玉凤" w:date="2021-07-22T16:08:00Z">
              <w:r w:rsidRPr="008724F5" w:rsidDel="00F42D21">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72" w:author="张玉凤" w:date="2021-07-22T16:08:00Z"/>
              </w:rPr>
            </w:pPr>
            <w:del w:id="34073" w:author="张玉凤" w:date="2021-07-22T16:08:00Z">
              <w:r w:rsidRPr="008724F5" w:rsidDel="00F42D21">
                <w:delText>21384</w:delText>
              </w:r>
            </w:del>
          </w:p>
        </w:tc>
      </w:tr>
      <w:tr w:rsidR="00B162EE" w:rsidRPr="008724F5" w:rsidDel="00F42D21" w:rsidTr="009F4746">
        <w:trPr>
          <w:trHeight w:val="20"/>
          <w:del w:id="3407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07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76" w:author="张玉凤" w:date="2021-07-22T16:08:00Z"/>
              </w:rPr>
            </w:pPr>
            <w:del w:id="34077" w:author="张玉凤" w:date="2021-07-22T16:08: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78" w:author="张玉凤" w:date="2021-07-22T16:08:00Z"/>
              </w:rPr>
            </w:pPr>
            <w:del w:id="34079"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80" w:author="张玉凤" w:date="2021-07-22T16:08:00Z"/>
              </w:rPr>
            </w:pPr>
            <w:del w:id="34081" w:author="张玉凤" w:date="2021-07-22T16:08:00Z">
              <w:r w:rsidRPr="008724F5" w:rsidDel="00F42D21">
                <w:delText>109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82" w:author="张玉凤" w:date="2021-07-22T16:08:00Z"/>
              </w:rPr>
            </w:pPr>
            <w:del w:id="3408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84" w:author="张玉凤" w:date="2021-07-22T16:08:00Z"/>
              </w:rPr>
            </w:pPr>
            <w:del w:id="3408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86" w:author="张玉凤" w:date="2021-07-22T16:08:00Z"/>
              </w:rPr>
            </w:pPr>
            <w:del w:id="3408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88" w:author="张玉凤" w:date="2021-07-22T16:08:00Z"/>
              </w:rPr>
            </w:pPr>
            <w:del w:id="3408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90" w:author="张玉凤" w:date="2021-07-22T16:08:00Z"/>
              </w:rPr>
            </w:pPr>
            <w:del w:id="34091" w:author="张玉凤" w:date="2021-07-22T16:08:00Z">
              <w:r w:rsidRPr="008724F5" w:rsidDel="00F42D21">
                <w:delText>5384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92" w:author="张玉凤" w:date="2021-07-22T16:08:00Z"/>
              </w:rPr>
            </w:pPr>
            <w:del w:id="34093"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94" w:author="张玉凤" w:date="2021-07-22T16:08:00Z"/>
              </w:rPr>
            </w:pPr>
            <w:del w:id="3409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96" w:author="张玉凤" w:date="2021-07-22T16:08:00Z"/>
              </w:rPr>
            </w:pPr>
            <w:del w:id="34097"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098" w:author="张玉凤" w:date="2021-07-22T16:08:00Z"/>
              </w:rPr>
            </w:pPr>
            <w:del w:id="34099" w:author="张玉凤" w:date="2021-07-22T16:08:00Z">
              <w:r w:rsidRPr="008724F5" w:rsidDel="00F42D21">
                <w:delText>28776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00" w:author="张玉凤" w:date="2021-07-22T16:08:00Z"/>
              </w:rPr>
            </w:pPr>
            <w:del w:id="34101" w:author="张玉凤" w:date="2021-07-22T16:08:00Z">
              <w:r w:rsidRPr="008724F5" w:rsidDel="00F42D21">
                <w:delText>14388</w:delText>
              </w:r>
            </w:del>
          </w:p>
        </w:tc>
      </w:tr>
      <w:tr w:rsidR="00B162EE" w:rsidRPr="008724F5" w:rsidDel="00F42D21" w:rsidTr="009F4746">
        <w:trPr>
          <w:trHeight w:val="20"/>
          <w:del w:id="3410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10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04" w:author="张玉凤" w:date="2021-07-22T16:08:00Z"/>
              </w:rPr>
            </w:pPr>
            <w:del w:id="34105" w:author="张玉凤" w:date="2021-07-22T16:08: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06" w:author="张玉凤" w:date="2021-07-22T16:08:00Z"/>
              </w:rPr>
            </w:pPr>
            <w:del w:id="34107"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08" w:author="张玉凤" w:date="2021-07-22T16:08:00Z"/>
              </w:rPr>
            </w:pPr>
            <w:del w:id="34109" w:author="张玉凤" w:date="2021-07-22T16:08:00Z">
              <w:r w:rsidRPr="008724F5" w:rsidDel="00F42D21">
                <w:delText>217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10" w:author="张玉凤" w:date="2021-07-22T16:08:00Z"/>
              </w:rPr>
            </w:pPr>
            <w:del w:id="3411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12" w:author="张玉凤" w:date="2021-07-22T16:08:00Z"/>
              </w:rPr>
            </w:pPr>
            <w:del w:id="3411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14" w:author="张玉凤" w:date="2021-07-22T16:08:00Z"/>
              </w:rPr>
            </w:pPr>
            <w:del w:id="3411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16" w:author="张玉凤" w:date="2021-07-22T16:08:00Z"/>
              </w:rPr>
            </w:pPr>
            <w:del w:id="3411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18" w:author="张玉凤" w:date="2021-07-22T16:08:00Z"/>
              </w:rPr>
            </w:pPr>
            <w:del w:id="34119" w:author="张玉凤" w:date="2021-07-22T16:08:00Z">
              <w:r w:rsidRPr="008724F5" w:rsidDel="00F42D21">
                <w:delText>10752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20" w:author="张玉凤" w:date="2021-07-22T16:08:00Z"/>
              </w:rPr>
            </w:pPr>
            <w:del w:id="34121"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22" w:author="张玉凤" w:date="2021-07-22T16:08:00Z"/>
              </w:rPr>
            </w:pPr>
            <w:del w:id="3412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24" w:author="张玉凤" w:date="2021-07-22T16:08:00Z"/>
              </w:rPr>
            </w:pPr>
            <w:del w:id="34125" w:author="张玉凤" w:date="2021-07-22T16:08:00Z">
              <w:r w:rsidRPr="008724F5" w:rsidDel="00F42D21">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26" w:author="张玉凤" w:date="2021-07-22T16:08:00Z"/>
              </w:rPr>
            </w:pPr>
            <w:del w:id="34127" w:author="张玉凤" w:date="2021-07-22T16:08:00Z">
              <w:r w:rsidRPr="008724F5" w:rsidDel="00F42D21">
                <w:delText>57288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28" w:author="张玉凤" w:date="2021-07-22T16:08:00Z"/>
              </w:rPr>
            </w:pPr>
            <w:del w:id="34129" w:author="张玉凤" w:date="2021-07-22T16:08:00Z">
              <w:r w:rsidRPr="008724F5" w:rsidDel="00F42D21">
                <w:delText>28644</w:delText>
              </w:r>
            </w:del>
          </w:p>
        </w:tc>
      </w:tr>
      <w:tr w:rsidR="00B162EE" w:rsidRPr="008724F5" w:rsidDel="00F42D21" w:rsidTr="009F4746">
        <w:trPr>
          <w:trHeight w:val="20"/>
          <w:del w:id="3413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13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32" w:author="张玉凤" w:date="2021-07-22T16:08:00Z"/>
              </w:rPr>
            </w:pPr>
            <w:del w:id="34133" w:author="张玉凤" w:date="2021-07-22T16:08: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34" w:author="张玉凤" w:date="2021-07-22T16:08:00Z"/>
              </w:rPr>
            </w:pPr>
            <w:del w:id="34135"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36" w:author="张玉凤" w:date="2021-07-22T16:08:00Z"/>
              </w:rPr>
            </w:pPr>
            <w:del w:id="34137" w:author="张玉凤" w:date="2021-07-22T16:08:00Z">
              <w:r w:rsidRPr="008724F5" w:rsidDel="00F42D21">
                <w:delText>123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38" w:author="张玉凤" w:date="2021-07-22T16:08:00Z"/>
              </w:rPr>
            </w:pPr>
            <w:del w:id="3413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40" w:author="张玉凤" w:date="2021-07-22T16:08:00Z"/>
              </w:rPr>
            </w:pPr>
            <w:del w:id="3414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42" w:author="张玉凤" w:date="2021-07-22T16:08:00Z"/>
              </w:rPr>
            </w:pPr>
            <w:del w:id="3414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44" w:author="张玉凤" w:date="2021-07-22T16:08:00Z"/>
              </w:rPr>
            </w:pPr>
            <w:del w:id="3414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46" w:author="张玉凤" w:date="2021-07-22T16:08:00Z"/>
              </w:rPr>
            </w:pPr>
            <w:del w:id="34147" w:author="张玉凤" w:date="2021-07-22T16:08:00Z">
              <w:r w:rsidRPr="008724F5" w:rsidDel="00F42D21">
                <w:delText>6152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48" w:author="张玉凤" w:date="2021-07-22T16:08:00Z"/>
              </w:rPr>
            </w:pPr>
            <w:del w:id="34149"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50" w:author="张玉凤" w:date="2021-07-22T16:08:00Z"/>
              </w:rPr>
            </w:pPr>
            <w:del w:id="3415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52" w:author="张玉凤" w:date="2021-07-22T16:08:00Z"/>
              </w:rPr>
            </w:pPr>
            <w:del w:id="34153"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54" w:author="张玉凤" w:date="2021-07-22T16:08:00Z"/>
              </w:rPr>
            </w:pPr>
            <w:del w:id="34155" w:author="张玉凤" w:date="2021-07-22T16:08:00Z">
              <w:r w:rsidRPr="008724F5" w:rsidDel="00F42D21">
                <w:delText>32472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56" w:author="张玉凤" w:date="2021-07-22T16:08:00Z"/>
              </w:rPr>
            </w:pPr>
            <w:del w:id="34157" w:author="张玉凤" w:date="2021-07-22T16:08:00Z">
              <w:r w:rsidRPr="008724F5" w:rsidDel="00F42D21">
                <w:delText>16236</w:delText>
              </w:r>
            </w:del>
          </w:p>
        </w:tc>
      </w:tr>
      <w:tr w:rsidR="00B162EE" w:rsidRPr="008724F5" w:rsidDel="00F42D21" w:rsidTr="009F4746">
        <w:trPr>
          <w:trHeight w:val="20"/>
          <w:del w:id="3415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15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60" w:author="张玉凤" w:date="2021-07-22T16:08:00Z"/>
              </w:rPr>
            </w:pPr>
            <w:del w:id="34161" w:author="张玉凤" w:date="2021-07-22T16:08: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62" w:author="张玉凤" w:date="2021-07-22T16:08:00Z"/>
              </w:rPr>
            </w:pPr>
            <w:del w:id="34163"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64" w:author="张玉凤" w:date="2021-07-22T16:08:00Z"/>
              </w:rPr>
            </w:pPr>
            <w:del w:id="34165" w:author="张玉凤" w:date="2021-07-22T16:08:00Z">
              <w:r w:rsidRPr="008724F5" w:rsidDel="00F42D21">
                <w:delText>245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66" w:author="张玉凤" w:date="2021-07-22T16:08:00Z"/>
              </w:rPr>
            </w:pPr>
            <w:del w:id="3416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68" w:author="张玉凤" w:date="2021-07-22T16:08:00Z"/>
              </w:rPr>
            </w:pPr>
            <w:del w:id="3416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70" w:author="张玉凤" w:date="2021-07-22T16:08:00Z"/>
              </w:rPr>
            </w:pPr>
            <w:del w:id="3417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72" w:author="张玉凤" w:date="2021-07-22T16:08:00Z"/>
              </w:rPr>
            </w:pPr>
            <w:del w:id="3417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74" w:author="张玉凤" w:date="2021-07-22T16:08:00Z"/>
              </w:rPr>
            </w:pPr>
            <w:del w:id="34175" w:author="张玉凤" w:date="2021-07-22T16:08:00Z">
              <w:r w:rsidRPr="008724F5" w:rsidDel="00F42D21">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76" w:author="张玉凤" w:date="2021-07-22T16:08:00Z"/>
              </w:rPr>
            </w:pPr>
            <w:del w:id="34177"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78" w:author="张玉凤" w:date="2021-07-22T16:08:00Z"/>
              </w:rPr>
            </w:pPr>
            <w:del w:id="3417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80" w:author="张玉凤" w:date="2021-07-22T16:08:00Z"/>
              </w:rPr>
            </w:pPr>
            <w:del w:id="34181" w:author="张玉凤" w:date="2021-07-22T16:08: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82" w:author="张玉凤" w:date="2021-07-22T16:08:00Z"/>
              </w:rPr>
            </w:pPr>
            <w:del w:id="34183" w:author="张玉凤" w:date="2021-07-22T16:08:00Z">
              <w:r w:rsidRPr="008724F5" w:rsidDel="00F42D21">
                <w:delText>64680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84" w:author="张玉凤" w:date="2021-07-22T16:08:00Z"/>
              </w:rPr>
            </w:pPr>
            <w:del w:id="34185" w:author="张玉凤" w:date="2021-07-22T16:08:00Z">
              <w:r w:rsidRPr="008724F5" w:rsidDel="00F42D21">
                <w:delText>32340</w:delText>
              </w:r>
            </w:del>
          </w:p>
        </w:tc>
      </w:tr>
      <w:tr w:rsidR="00B162EE" w:rsidRPr="008724F5" w:rsidDel="00F42D21" w:rsidTr="009F4746">
        <w:trPr>
          <w:trHeight w:val="20"/>
          <w:del w:id="3418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18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88" w:author="张玉凤" w:date="2021-07-22T16:08:00Z"/>
              </w:rPr>
            </w:pPr>
            <w:del w:id="34189" w:author="张玉凤" w:date="2021-07-22T16:08: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90" w:author="张玉凤" w:date="2021-07-22T16:08:00Z"/>
              </w:rPr>
            </w:pPr>
            <w:del w:id="34191"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92" w:author="张玉凤" w:date="2021-07-22T16:08:00Z"/>
              </w:rPr>
            </w:pPr>
            <w:del w:id="34193" w:author="张玉凤" w:date="2021-07-22T16:08:00Z">
              <w:r w:rsidRPr="008724F5" w:rsidDel="00F42D21">
                <w:delText>137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94" w:author="张玉凤" w:date="2021-07-22T16:08:00Z"/>
              </w:rPr>
            </w:pPr>
            <w:del w:id="3419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96" w:author="张玉凤" w:date="2021-07-22T16:08:00Z"/>
              </w:rPr>
            </w:pPr>
            <w:del w:id="3419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198" w:author="张玉凤" w:date="2021-07-22T16:08:00Z"/>
              </w:rPr>
            </w:pPr>
            <w:del w:id="3419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00" w:author="张玉凤" w:date="2021-07-22T16:08:00Z"/>
              </w:rPr>
            </w:pPr>
            <w:del w:id="3420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02" w:author="张玉凤" w:date="2021-07-22T16:08:00Z"/>
              </w:rPr>
            </w:pPr>
            <w:del w:id="34203" w:author="张玉凤" w:date="2021-07-22T16:08:00Z">
              <w:r w:rsidRPr="008724F5" w:rsidDel="00F42D21">
                <w:delText>6792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04" w:author="张玉凤" w:date="2021-07-22T16:08:00Z"/>
              </w:rPr>
            </w:pPr>
            <w:del w:id="34205"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06" w:author="张玉凤" w:date="2021-07-22T16:08:00Z"/>
              </w:rPr>
            </w:pPr>
            <w:del w:id="3420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08" w:author="张玉凤" w:date="2021-07-22T16:08:00Z"/>
              </w:rPr>
            </w:pPr>
            <w:del w:id="34209"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10" w:author="张玉凤" w:date="2021-07-22T16:08:00Z"/>
              </w:rPr>
            </w:pPr>
            <w:del w:id="34211" w:author="张玉凤" w:date="2021-07-22T16:08:00Z">
              <w:r w:rsidRPr="008724F5" w:rsidDel="00F42D21">
                <w:delText>36168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12" w:author="张玉凤" w:date="2021-07-22T16:08:00Z"/>
              </w:rPr>
            </w:pPr>
            <w:del w:id="34213" w:author="张玉凤" w:date="2021-07-22T16:08:00Z">
              <w:r w:rsidRPr="008724F5" w:rsidDel="00F42D21">
                <w:delText>18084</w:delText>
              </w:r>
            </w:del>
          </w:p>
        </w:tc>
      </w:tr>
      <w:tr w:rsidR="00B162EE" w:rsidRPr="008724F5" w:rsidDel="00F42D21" w:rsidTr="009F4746">
        <w:trPr>
          <w:trHeight w:val="20"/>
          <w:del w:id="3421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21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16" w:author="张玉凤" w:date="2021-07-22T16:08:00Z"/>
              </w:rPr>
            </w:pPr>
            <w:del w:id="34217" w:author="张玉凤" w:date="2021-07-22T16:08: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18" w:author="张玉凤" w:date="2021-07-22T16:08:00Z"/>
              </w:rPr>
            </w:pPr>
            <w:del w:id="34219" w:author="张玉凤" w:date="2021-07-22T16:08:00Z">
              <w:r w:rsidRPr="008724F5" w:rsidDel="00F42D21">
                <w:delText>30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20" w:author="张玉凤" w:date="2021-07-22T16:08:00Z"/>
              </w:rPr>
            </w:pPr>
            <w:del w:id="34221" w:author="张玉凤" w:date="2021-07-22T16:08:00Z">
              <w:r w:rsidRPr="008724F5" w:rsidDel="00F42D21">
                <w:delText>273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22" w:author="张玉凤" w:date="2021-07-22T16:08:00Z"/>
              </w:rPr>
            </w:pPr>
            <w:del w:id="3422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24" w:author="张玉凤" w:date="2021-07-22T16:08:00Z"/>
              </w:rPr>
            </w:pPr>
            <w:del w:id="3422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26" w:author="张玉凤" w:date="2021-07-22T16:08:00Z"/>
              </w:rPr>
            </w:pPr>
            <w:del w:id="3422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28" w:author="张玉凤" w:date="2021-07-22T16:08:00Z"/>
              </w:rPr>
            </w:pPr>
            <w:del w:id="3422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30" w:author="张玉凤" w:date="2021-07-22T16:08:00Z"/>
              </w:rPr>
            </w:pPr>
            <w:del w:id="34231" w:author="张玉凤" w:date="2021-07-22T16:08:00Z">
              <w:r w:rsidRPr="008724F5" w:rsidDel="00F42D21">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32" w:author="张玉凤" w:date="2021-07-22T16:08:00Z"/>
              </w:rPr>
            </w:pPr>
            <w:del w:id="34233"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34" w:author="张玉凤" w:date="2021-07-22T16:08:00Z"/>
              </w:rPr>
            </w:pPr>
            <w:del w:id="3423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36" w:author="张玉凤" w:date="2021-07-22T16:08:00Z"/>
              </w:rPr>
            </w:pPr>
            <w:del w:id="34237" w:author="张玉凤" w:date="2021-07-22T16:08:00Z">
              <w:r w:rsidRPr="008724F5" w:rsidDel="00F42D21">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38" w:author="张玉凤" w:date="2021-07-22T16:08:00Z"/>
              </w:rPr>
            </w:pPr>
            <w:del w:id="34239" w:author="张玉凤" w:date="2021-07-22T16:08:00Z">
              <w:r w:rsidRPr="008724F5" w:rsidDel="00F42D21">
                <w:delText>72072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240" w:author="张玉凤" w:date="2021-07-22T16:08:00Z"/>
              </w:rPr>
            </w:pPr>
            <w:del w:id="34241" w:author="张玉凤" w:date="2021-07-22T16:08:00Z">
              <w:r w:rsidRPr="008724F5" w:rsidDel="00F42D21">
                <w:delText>36036</w:delText>
              </w:r>
            </w:del>
          </w:p>
        </w:tc>
      </w:tr>
      <w:tr w:rsidR="00B162EE" w:rsidRPr="008724F5" w:rsidDel="00F42D21" w:rsidTr="009F4746">
        <w:trPr>
          <w:trHeight w:val="20"/>
          <w:del w:id="34242" w:author="张玉凤" w:date="2021-07-22T16:0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F42D21" w:rsidRDefault="00B162EE" w:rsidP="009F4746">
            <w:pPr>
              <w:pStyle w:val="TAN"/>
              <w:rPr>
                <w:del w:id="34243" w:author="张玉凤" w:date="2021-07-22T16:08:00Z"/>
              </w:rPr>
            </w:pPr>
            <w:del w:id="34244" w:author="张玉凤" w:date="2021-07-22T16:08: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4245" w:author="张玉凤" w:date="2021-07-22T16:08:00Z"/>
              </w:rPr>
            </w:pPr>
            <w:del w:id="34246" w:author="张玉凤" w:date="2021-07-22T16:08:00Z">
              <w:r w:rsidRPr="008724F5" w:rsidDel="00F42D21">
                <w:delText>Note 2:</w:delText>
              </w:r>
              <w:r w:rsidRPr="008724F5" w:rsidDel="00F42D21">
                <w:tab/>
                <w:delText>MCS Index is based on MCS table 5.1.3.1-1 defined in TS 38.214 [12].</w:delText>
              </w:r>
            </w:del>
          </w:p>
          <w:p w:rsidR="00B162EE" w:rsidRPr="008724F5" w:rsidDel="00F42D21" w:rsidRDefault="00B162EE" w:rsidP="009F4746">
            <w:pPr>
              <w:pStyle w:val="TAN"/>
              <w:rPr>
                <w:del w:id="34247" w:author="张玉凤" w:date="2021-07-22T16:08:00Z"/>
              </w:rPr>
            </w:pPr>
            <w:del w:id="34248" w:author="张玉凤" w:date="2021-07-22T16:08: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4249" w:author="张玉凤" w:date="2021-07-22T16:08:00Z"/>
        </w:rPr>
      </w:pPr>
    </w:p>
    <w:p w:rsidR="00B162EE" w:rsidRPr="008724F5" w:rsidRDefault="00B162EE" w:rsidP="00B162EE">
      <w:pPr>
        <w:pStyle w:val="TH"/>
      </w:pPr>
      <w:r w:rsidRPr="008724F5">
        <w:t xml:space="preserve">Table A.2.3.6-3: </w:t>
      </w:r>
      <w:ins w:id="34250" w:author="张玉凤" w:date="2021-07-22T16:08:00Z">
        <w:r w:rsidR="00F42D21">
          <w:t>Void</w:t>
        </w:r>
      </w:ins>
      <w:del w:id="34251" w:author="张玉凤" w:date="2021-07-22T16:08:00Z">
        <w:r w:rsidRPr="008724F5" w:rsidDel="00F42D21">
          <w:delText>Reference Channels for CP-OFDM QPSK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F42D21" w:rsidTr="009F4746">
        <w:trPr>
          <w:trHeight w:val="20"/>
          <w:del w:id="34252" w:author="张玉凤" w:date="2021-07-2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F42D21" w:rsidRDefault="00B162EE" w:rsidP="009F4746">
            <w:pPr>
              <w:pStyle w:val="TAH"/>
              <w:rPr>
                <w:del w:id="34253" w:author="张玉凤" w:date="2021-07-22T16:08:00Z"/>
              </w:rPr>
            </w:pPr>
            <w:del w:id="34254" w:author="张玉凤" w:date="2021-07-22T16:08:00Z">
              <w:r w:rsidRPr="008724F5" w:rsidDel="00F42D21">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55" w:author="张玉凤" w:date="2021-07-22T16:08:00Z"/>
              </w:rPr>
            </w:pPr>
            <w:del w:id="34256" w:author="张玉凤" w:date="2021-07-22T16:08:00Z">
              <w:r w:rsidRPr="008724F5" w:rsidDel="00F42D21">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57" w:author="张玉凤" w:date="2021-07-22T16:08:00Z"/>
              </w:rPr>
            </w:pPr>
            <w:del w:id="34258" w:author="张玉凤" w:date="2021-07-22T16:08:00Z">
              <w:r w:rsidRPr="008724F5" w:rsidDel="00F42D21">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59" w:author="张玉凤" w:date="2021-07-22T16:08:00Z"/>
              </w:rPr>
            </w:pPr>
            <w:del w:id="34260" w:author="张玉凤" w:date="2021-07-22T16:08:00Z">
              <w:r w:rsidRPr="008724F5" w:rsidDel="00F42D21">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61" w:author="张玉凤" w:date="2021-07-22T16:08:00Z"/>
              </w:rPr>
            </w:pPr>
            <w:del w:id="34262" w:author="张玉凤" w:date="2021-07-22T16:08:00Z">
              <w:r w:rsidRPr="008724F5" w:rsidDel="00F42D21">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63" w:author="张玉凤" w:date="2021-07-22T16:08:00Z"/>
              </w:rPr>
            </w:pPr>
            <w:del w:id="34264" w:author="张玉凤" w:date="2021-07-22T16:08:00Z">
              <w:r w:rsidRPr="008724F5" w:rsidDel="00F42D21">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65" w:author="张玉凤" w:date="2021-07-22T16:08:00Z"/>
              </w:rPr>
            </w:pPr>
            <w:del w:id="34266" w:author="张玉凤" w:date="2021-07-22T16:08:00Z">
              <w:r w:rsidRPr="008724F5" w:rsidDel="00F42D21">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67" w:author="张玉凤" w:date="2021-07-22T16:08:00Z"/>
              </w:rPr>
            </w:pPr>
            <w:del w:id="34268" w:author="张玉凤" w:date="2021-07-22T16:08:00Z">
              <w:r w:rsidRPr="008724F5" w:rsidDel="00F42D21">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69" w:author="张玉凤" w:date="2021-07-22T16:08:00Z"/>
              </w:rPr>
            </w:pPr>
            <w:del w:id="34270" w:author="张玉凤" w:date="2021-07-22T16:08:00Z">
              <w:r w:rsidRPr="008724F5" w:rsidDel="00F42D21">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71" w:author="张玉凤" w:date="2021-07-22T16:08:00Z"/>
              </w:rPr>
            </w:pPr>
            <w:del w:id="34272" w:author="张玉凤" w:date="2021-07-22T16:08:00Z">
              <w:r w:rsidRPr="008724F5" w:rsidDel="00F42D21">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73" w:author="张玉凤" w:date="2021-07-22T16:08:00Z"/>
              </w:rPr>
            </w:pPr>
            <w:del w:id="34274" w:author="张玉凤" w:date="2021-07-22T16:08:00Z">
              <w:r w:rsidRPr="008724F5" w:rsidDel="00F42D21">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75" w:author="张玉凤" w:date="2021-07-22T16:08:00Z"/>
              </w:rPr>
            </w:pPr>
            <w:del w:id="34276" w:author="张玉凤" w:date="2021-07-22T16:08:00Z">
              <w:r w:rsidRPr="008724F5" w:rsidDel="00F42D21">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77" w:author="张玉凤" w:date="2021-07-22T16:08:00Z"/>
              </w:rPr>
            </w:pPr>
            <w:del w:id="34278" w:author="张玉凤" w:date="2021-07-22T16:08:00Z">
              <w:r w:rsidRPr="008724F5" w:rsidDel="00F42D21">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F42D21" w:rsidRDefault="00B162EE" w:rsidP="009F4746">
            <w:pPr>
              <w:pStyle w:val="TAH"/>
              <w:rPr>
                <w:del w:id="34279" w:author="张玉凤" w:date="2021-07-22T16:08:00Z"/>
              </w:rPr>
            </w:pPr>
            <w:del w:id="34280" w:author="张玉凤" w:date="2021-07-22T16:08:00Z">
              <w:r w:rsidRPr="008724F5" w:rsidDel="00F42D21">
                <w:delText>Total modulated symbols per slot for slots 16, 17, 18, 19, 36, 37, 38 and 39</w:delText>
              </w:r>
            </w:del>
          </w:p>
        </w:tc>
      </w:tr>
      <w:tr w:rsidR="00B162EE" w:rsidRPr="008724F5" w:rsidDel="00F42D21" w:rsidTr="009F4746">
        <w:trPr>
          <w:trHeight w:val="20"/>
          <w:del w:id="34281"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82" w:author="张玉凤" w:date="2021-07-22T16:08:00Z"/>
              </w:rPr>
            </w:pPr>
            <w:del w:id="34283" w:author="张玉凤" w:date="2021-07-22T16:08:00Z">
              <w:r w:rsidRPr="008724F5" w:rsidDel="00F42D21">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84" w:author="张玉凤" w:date="2021-07-22T16:08:00Z"/>
              </w:rPr>
            </w:pPr>
            <w:del w:id="34285" w:author="张玉凤" w:date="2021-07-22T16:08:00Z">
              <w:r w:rsidRPr="008724F5" w:rsidDel="00F42D21">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86" w:author="张玉凤" w:date="2021-07-22T16:08:00Z"/>
              </w:rPr>
            </w:pPr>
            <w:del w:id="34287" w:author="张玉凤" w:date="2021-07-22T16:08:00Z">
              <w:r w:rsidRPr="008724F5" w:rsidDel="00F42D21">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88" w:author="张玉凤" w:date="2021-07-22T16:08:00Z"/>
              </w:rPr>
            </w:pPr>
            <w:del w:id="34289" w:author="张玉凤" w:date="2021-07-22T16:08:00Z">
              <w:r w:rsidRPr="008724F5" w:rsidDel="00F42D21">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90" w:author="张玉凤" w:date="2021-07-22T16:08:00Z"/>
              </w:rPr>
            </w:pPr>
            <w:del w:id="34291" w:author="张玉凤" w:date="2021-07-22T16:08:00Z">
              <w:r w:rsidRPr="008724F5" w:rsidDel="00F42D21">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92" w:author="张玉凤" w:date="2021-07-22T16:08:00Z"/>
              </w:rPr>
            </w:pPr>
            <w:del w:id="34293" w:author="张玉凤" w:date="2021-07-22T16:08:00Z">
              <w:r w:rsidRPr="008724F5" w:rsidDel="00F42D21">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94" w:author="张玉凤" w:date="2021-07-22T16:08:00Z"/>
              </w:rPr>
            </w:pPr>
            <w:del w:id="34295" w:author="张玉凤" w:date="2021-07-22T16:08:00Z">
              <w:r w:rsidRPr="008724F5" w:rsidDel="00F42D21">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96" w:author="张玉凤" w:date="2021-07-22T16:08:00Z"/>
              </w:rPr>
            </w:pPr>
            <w:del w:id="34297" w:author="张玉凤" w:date="2021-07-22T16:08:00Z">
              <w:r w:rsidRPr="008724F5" w:rsidDel="00F42D21">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298" w:author="张玉凤" w:date="2021-07-22T16:08:00Z"/>
              </w:rPr>
            </w:pPr>
            <w:del w:id="34299" w:author="张玉凤" w:date="2021-07-22T16:08:00Z">
              <w:r w:rsidRPr="008724F5" w:rsidDel="00F42D21">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300" w:author="张玉凤" w:date="2021-07-22T16:08:00Z"/>
              </w:rPr>
            </w:pPr>
            <w:del w:id="34301" w:author="张玉凤" w:date="2021-07-22T16:08:00Z">
              <w:r w:rsidRPr="008724F5" w:rsidDel="00F42D21">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302" w:author="张玉凤" w:date="2021-07-22T16:08:00Z"/>
              </w:rPr>
            </w:pPr>
            <w:del w:id="34303" w:author="张玉凤" w:date="2021-07-22T16:08:00Z">
              <w:r w:rsidRPr="008724F5" w:rsidDel="00F42D21">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304" w:author="张玉凤" w:date="2021-07-22T16:08:00Z"/>
              </w:rPr>
            </w:pPr>
            <w:del w:id="34305" w:author="张玉凤" w:date="2021-07-22T16:08:00Z">
              <w:r w:rsidRPr="008724F5" w:rsidDel="00F42D21">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306" w:author="张玉凤" w:date="2021-07-22T16:08:00Z"/>
              </w:rPr>
            </w:pPr>
            <w:del w:id="34307" w:author="张玉凤" w:date="2021-07-22T16:08:00Z">
              <w:r w:rsidRPr="008724F5" w:rsidDel="00F42D21">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H"/>
              <w:rPr>
                <w:del w:id="34308" w:author="张玉凤" w:date="2021-07-22T16:08:00Z"/>
              </w:rPr>
            </w:pPr>
            <w:del w:id="34309" w:author="张玉凤" w:date="2021-07-22T16:08:00Z">
              <w:r w:rsidRPr="008724F5" w:rsidDel="00F42D21">
                <w:delText> </w:delText>
              </w:r>
            </w:del>
          </w:p>
        </w:tc>
      </w:tr>
      <w:tr w:rsidR="00B162EE" w:rsidRPr="008724F5" w:rsidDel="00F42D21" w:rsidTr="009F4746">
        <w:trPr>
          <w:trHeight w:val="20"/>
          <w:del w:id="3431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31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12" w:author="张玉凤" w:date="2021-07-22T16:08:00Z"/>
              </w:rPr>
            </w:pPr>
            <w:del w:id="34313" w:author="张玉凤" w:date="2021-07-22T16:08:00Z">
              <w:r w:rsidRPr="008724F5" w:rsidDel="00F42D21">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14" w:author="张玉凤" w:date="2021-07-22T16:08:00Z"/>
              </w:rPr>
            </w:pPr>
            <w:del w:id="34315"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16" w:author="张玉凤" w:date="2021-07-22T16:08:00Z"/>
              </w:rPr>
            </w:pPr>
            <w:del w:id="34317" w:author="张玉凤" w:date="2021-07-22T16:08:00Z">
              <w:r w:rsidRPr="008724F5" w:rsidDel="00F42D21">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18" w:author="张玉凤" w:date="2021-07-22T16:08:00Z"/>
              </w:rPr>
            </w:pPr>
            <w:del w:id="3431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20" w:author="张玉凤" w:date="2021-07-22T16:08:00Z"/>
              </w:rPr>
            </w:pPr>
            <w:del w:id="3432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22" w:author="张玉凤" w:date="2021-07-22T16:08:00Z"/>
              </w:rPr>
            </w:pPr>
            <w:del w:id="3432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24" w:author="张玉凤" w:date="2021-07-22T16:08:00Z"/>
              </w:rPr>
            </w:pPr>
            <w:del w:id="3432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26" w:author="张玉凤" w:date="2021-07-22T16:08:00Z"/>
              </w:rPr>
            </w:pPr>
            <w:del w:id="34327" w:author="张玉凤" w:date="2021-07-22T16:08:00Z">
              <w:r w:rsidRPr="008724F5" w:rsidDel="00F42D21">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28" w:author="张玉凤" w:date="2021-07-22T16:08:00Z"/>
              </w:rPr>
            </w:pPr>
            <w:del w:id="3432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30" w:author="张玉凤" w:date="2021-07-22T16:08:00Z"/>
              </w:rPr>
            </w:pPr>
            <w:del w:id="3433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32" w:author="张玉凤" w:date="2021-07-22T16:08:00Z"/>
              </w:rPr>
            </w:pPr>
            <w:del w:id="3433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34" w:author="张玉凤" w:date="2021-07-22T16:08:00Z"/>
              </w:rPr>
            </w:pPr>
            <w:del w:id="34335" w:author="张玉凤" w:date="2021-07-22T16:08:00Z">
              <w:r w:rsidRPr="008724F5" w:rsidDel="00F42D21">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36" w:author="张玉凤" w:date="2021-07-22T16:08:00Z"/>
              </w:rPr>
            </w:pPr>
            <w:del w:id="34337" w:author="张玉凤" w:date="2021-07-22T16:08:00Z">
              <w:r w:rsidRPr="008724F5" w:rsidDel="00F42D21">
                <w:delText>132</w:delText>
              </w:r>
            </w:del>
          </w:p>
        </w:tc>
      </w:tr>
      <w:tr w:rsidR="00B162EE" w:rsidRPr="008724F5" w:rsidDel="00F42D21" w:rsidTr="009F4746">
        <w:trPr>
          <w:trHeight w:val="20"/>
          <w:del w:id="3433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33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40" w:author="张玉凤" w:date="2021-07-22T16:08:00Z"/>
              </w:rPr>
            </w:pPr>
            <w:del w:id="34341" w:author="张玉凤" w:date="2021-07-22T16:08: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42" w:author="张玉凤" w:date="2021-07-22T16:08:00Z"/>
              </w:rPr>
            </w:pPr>
            <w:del w:id="34343"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44" w:author="张玉凤" w:date="2021-07-22T16:08:00Z"/>
              </w:rPr>
            </w:pPr>
            <w:del w:id="34345" w:author="张玉凤" w:date="2021-07-22T16:08:00Z">
              <w:r w:rsidRPr="008724F5" w:rsidDel="00F42D21">
                <w:delText>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46" w:author="张玉凤" w:date="2021-07-22T16:08:00Z"/>
              </w:rPr>
            </w:pPr>
            <w:del w:id="3434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48" w:author="张玉凤" w:date="2021-07-22T16:08:00Z"/>
              </w:rPr>
            </w:pPr>
            <w:del w:id="3434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50" w:author="张玉凤" w:date="2021-07-22T16:08:00Z"/>
              </w:rPr>
            </w:pPr>
            <w:del w:id="3435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52" w:author="张玉凤" w:date="2021-07-22T16:08:00Z"/>
              </w:rPr>
            </w:pPr>
            <w:del w:id="3435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54" w:author="张玉凤" w:date="2021-07-22T16:08:00Z"/>
              </w:rPr>
            </w:pPr>
            <w:del w:id="34355" w:author="张玉凤" w:date="2021-07-22T16:08:00Z">
              <w:r w:rsidRPr="008724F5" w:rsidDel="00F42D21">
                <w:delText>304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56" w:author="张玉凤" w:date="2021-07-22T16:08:00Z"/>
              </w:rPr>
            </w:pPr>
            <w:del w:id="34357"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58" w:author="张玉凤" w:date="2021-07-22T16:08:00Z"/>
              </w:rPr>
            </w:pPr>
            <w:del w:id="3435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60" w:author="张玉凤" w:date="2021-07-22T16:08:00Z"/>
              </w:rPr>
            </w:pPr>
            <w:del w:id="34361"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62" w:author="张玉凤" w:date="2021-07-22T16:08:00Z"/>
              </w:rPr>
            </w:pPr>
            <w:del w:id="34363" w:author="张玉凤" w:date="2021-07-22T16:08:00Z">
              <w:r w:rsidRPr="008724F5" w:rsidDel="00F42D21">
                <w:delText>1584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64" w:author="张玉凤" w:date="2021-07-22T16:08:00Z"/>
              </w:rPr>
            </w:pPr>
            <w:del w:id="34365" w:author="张玉凤" w:date="2021-07-22T16:08:00Z">
              <w:r w:rsidRPr="008724F5" w:rsidDel="00F42D21">
                <w:delText>792</w:delText>
              </w:r>
            </w:del>
          </w:p>
        </w:tc>
      </w:tr>
      <w:tr w:rsidR="00B162EE" w:rsidRPr="008724F5" w:rsidDel="00F42D21" w:rsidTr="009F4746">
        <w:trPr>
          <w:trHeight w:val="20"/>
          <w:del w:id="3436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36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68" w:author="张玉凤" w:date="2021-07-22T16:08:00Z"/>
              </w:rPr>
            </w:pPr>
            <w:del w:id="34369" w:author="张玉凤" w:date="2021-07-22T16:08:00Z">
              <w:r w:rsidRPr="008724F5" w:rsidDel="00F42D21">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70" w:author="张玉凤" w:date="2021-07-22T16:08:00Z"/>
              </w:rPr>
            </w:pPr>
            <w:del w:id="34371"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72" w:author="张玉凤" w:date="2021-07-22T16:08:00Z"/>
              </w:rPr>
            </w:pPr>
            <w:del w:id="34373" w:author="张玉凤" w:date="2021-07-22T16:08:00Z">
              <w:r w:rsidRPr="008724F5" w:rsidDel="00F42D21">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74" w:author="张玉凤" w:date="2021-07-22T16:08:00Z"/>
              </w:rPr>
            </w:pPr>
            <w:del w:id="3437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76" w:author="张玉凤" w:date="2021-07-22T16:08:00Z"/>
              </w:rPr>
            </w:pPr>
            <w:del w:id="3437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78" w:author="张玉凤" w:date="2021-07-22T16:08:00Z"/>
              </w:rPr>
            </w:pPr>
            <w:del w:id="3437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80" w:author="张玉凤" w:date="2021-07-22T16:08:00Z"/>
              </w:rPr>
            </w:pPr>
            <w:del w:id="3438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82" w:author="张玉凤" w:date="2021-07-22T16:08:00Z"/>
              </w:rPr>
            </w:pPr>
            <w:del w:id="34383" w:author="张玉凤" w:date="2021-07-22T16:08:00Z">
              <w:r w:rsidRPr="008724F5" w:rsidDel="00F42D21">
                <w:delText>552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84" w:author="张玉凤" w:date="2021-07-22T16:08:00Z"/>
              </w:rPr>
            </w:pPr>
            <w:del w:id="34385"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86" w:author="张玉凤" w:date="2021-07-22T16:08:00Z"/>
              </w:rPr>
            </w:pPr>
            <w:del w:id="3438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88" w:author="张玉凤" w:date="2021-07-22T16:08:00Z"/>
              </w:rPr>
            </w:pPr>
            <w:del w:id="3438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90" w:author="张玉凤" w:date="2021-07-22T16:08:00Z"/>
              </w:rPr>
            </w:pPr>
            <w:del w:id="34391" w:author="张玉凤" w:date="2021-07-22T16:08:00Z">
              <w:r w:rsidRPr="008724F5" w:rsidDel="00F42D21">
                <w:delText>2904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92" w:author="张玉凤" w:date="2021-07-22T16:08:00Z"/>
              </w:rPr>
            </w:pPr>
            <w:del w:id="34393" w:author="张玉凤" w:date="2021-07-22T16:08:00Z">
              <w:r w:rsidRPr="008724F5" w:rsidDel="00F42D21">
                <w:delText>1452</w:delText>
              </w:r>
            </w:del>
          </w:p>
        </w:tc>
      </w:tr>
      <w:tr w:rsidR="00B162EE" w:rsidRPr="008724F5" w:rsidDel="00F42D21" w:rsidTr="009F4746">
        <w:trPr>
          <w:trHeight w:val="20"/>
          <w:del w:id="3439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39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96" w:author="张玉凤" w:date="2021-07-22T16:08:00Z"/>
              </w:rPr>
            </w:pPr>
            <w:del w:id="34397" w:author="张玉凤" w:date="2021-07-22T16:08: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398" w:author="张玉凤" w:date="2021-07-22T16:08:00Z"/>
              </w:rPr>
            </w:pPr>
            <w:del w:id="34399"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00" w:author="张玉凤" w:date="2021-07-22T16:08:00Z"/>
              </w:rPr>
            </w:pPr>
            <w:del w:id="34401" w:author="张玉凤" w:date="2021-07-22T16:08:00Z">
              <w:r w:rsidRPr="008724F5" w:rsidDel="00F42D21">
                <w:delText>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02" w:author="张玉凤" w:date="2021-07-22T16:08:00Z"/>
              </w:rPr>
            </w:pPr>
            <w:del w:id="3440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04" w:author="张玉凤" w:date="2021-07-22T16:08:00Z"/>
              </w:rPr>
            </w:pPr>
            <w:del w:id="3440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06" w:author="张玉凤" w:date="2021-07-22T16:08:00Z"/>
              </w:rPr>
            </w:pPr>
            <w:del w:id="3440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08" w:author="张玉凤" w:date="2021-07-22T16:08:00Z"/>
              </w:rPr>
            </w:pPr>
            <w:del w:id="3440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10" w:author="张玉凤" w:date="2021-07-22T16:08:00Z"/>
              </w:rPr>
            </w:pPr>
            <w:del w:id="34411" w:author="张玉凤" w:date="2021-07-22T16:08:00Z">
              <w:r w:rsidRPr="008724F5" w:rsidDel="00F42D21">
                <w:delText>456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12" w:author="张玉凤" w:date="2021-07-22T16:08:00Z"/>
              </w:rPr>
            </w:pPr>
            <w:del w:id="34413"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14" w:author="张玉凤" w:date="2021-07-22T16:08:00Z"/>
              </w:rPr>
            </w:pPr>
            <w:del w:id="3441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16" w:author="张玉凤" w:date="2021-07-22T16:08:00Z"/>
              </w:rPr>
            </w:pPr>
            <w:del w:id="34417"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18" w:author="张玉凤" w:date="2021-07-22T16:08:00Z"/>
              </w:rPr>
            </w:pPr>
            <w:del w:id="34419" w:author="张玉凤" w:date="2021-07-22T16:08:00Z">
              <w:r w:rsidRPr="008724F5" w:rsidDel="00F42D21">
                <w:delText>2376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20" w:author="张玉凤" w:date="2021-07-22T16:08:00Z"/>
              </w:rPr>
            </w:pPr>
            <w:del w:id="34421" w:author="张玉凤" w:date="2021-07-22T16:08:00Z">
              <w:r w:rsidRPr="008724F5" w:rsidDel="00F42D21">
                <w:delText>1188</w:delText>
              </w:r>
            </w:del>
          </w:p>
        </w:tc>
      </w:tr>
      <w:tr w:rsidR="00B162EE" w:rsidRPr="008724F5" w:rsidDel="00F42D21" w:rsidTr="009F4746">
        <w:trPr>
          <w:trHeight w:val="20"/>
          <w:del w:id="3442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42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24" w:author="张玉凤" w:date="2021-07-22T16:08:00Z"/>
              </w:rPr>
            </w:pPr>
            <w:del w:id="34425" w:author="张玉凤" w:date="2021-07-22T16:08:00Z">
              <w:r w:rsidRPr="008724F5" w:rsidDel="00F42D21">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26" w:author="张玉凤" w:date="2021-07-22T16:08:00Z"/>
              </w:rPr>
            </w:pPr>
            <w:del w:id="34427"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28" w:author="张玉凤" w:date="2021-07-22T16:08:00Z"/>
              </w:rPr>
            </w:pPr>
            <w:del w:id="34429" w:author="张玉凤" w:date="2021-07-22T16:08:00Z">
              <w:r w:rsidRPr="008724F5" w:rsidDel="00F42D21">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30" w:author="张玉凤" w:date="2021-07-22T16:08:00Z"/>
              </w:rPr>
            </w:pPr>
            <w:del w:id="3443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32" w:author="张玉凤" w:date="2021-07-22T16:08:00Z"/>
              </w:rPr>
            </w:pPr>
            <w:del w:id="3443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34" w:author="张玉凤" w:date="2021-07-22T16:08:00Z"/>
              </w:rPr>
            </w:pPr>
            <w:del w:id="3443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36" w:author="张玉凤" w:date="2021-07-22T16:08:00Z"/>
              </w:rPr>
            </w:pPr>
            <w:del w:id="3443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38" w:author="张玉凤" w:date="2021-07-22T16:08:00Z"/>
              </w:rPr>
            </w:pPr>
            <w:del w:id="34439" w:author="张玉凤" w:date="2021-07-22T16:08:00Z">
              <w:r w:rsidRPr="008724F5" w:rsidDel="00F42D21">
                <w:delText>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40" w:author="张玉凤" w:date="2021-07-22T16:08:00Z"/>
              </w:rPr>
            </w:pPr>
            <w:del w:id="3444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42" w:author="张玉凤" w:date="2021-07-22T16:08:00Z"/>
              </w:rPr>
            </w:pPr>
            <w:del w:id="3444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44" w:author="张玉凤" w:date="2021-07-22T16:08:00Z"/>
              </w:rPr>
            </w:pPr>
            <w:del w:id="3444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46" w:author="张玉凤" w:date="2021-07-22T16:08:00Z"/>
              </w:rPr>
            </w:pPr>
            <w:del w:id="34447" w:author="张玉凤" w:date="2021-07-22T16:08:00Z">
              <w:r w:rsidRPr="008724F5" w:rsidDel="00F42D21">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48" w:author="张玉凤" w:date="2021-07-22T16:08:00Z"/>
              </w:rPr>
            </w:pPr>
            <w:del w:id="34449" w:author="张玉凤" w:date="2021-07-22T16:08:00Z">
              <w:r w:rsidRPr="008724F5" w:rsidDel="00F42D21">
                <w:delText>2376</w:delText>
              </w:r>
            </w:del>
          </w:p>
        </w:tc>
      </w:tr>
      <w:tr w:rsidR="00B162EE" w:rsidRPr="008724F5" w:rsidDel="00F42D21" w:rsidTr="009F4746">
        <w:trPr>
          <w:trHeight w:val="20"/>
          <w:del w:id="3445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45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52" w:author="张玉凤" w:date="2021-07-22T16:08:00Z"/>
              </w:rPr>
            </w:pPr>
            <w:del w:id="34453" w:author="张玉凤" w:date="2021-07-22T16:08: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54" w:author="张玉凤" w:date="2021-07-22T16:08:00Z"/>
              </w:rPr>
            </w:pPr>
            <w:del w:id="34455"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56" w:author="张玉凤" w:date="2021-07-22T16:08:00Z"/>
              </w:rPr>
            </w:pPr>
            <w:del w:id="34457" w:author="张玉凤" w:date="2021-07-22T16:08:00Z">
              <w:r w:rsidRPr="008724F5" w:rsidDel="00F42D21">
                <w:delText>12</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58" w:author="张玉凤" w:date="2021-07-22T16:08:00Z"/>
              </w:rPr>
            </w:pPr>
            <w:del w:id="3445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60" w:author="张玉凤" w:date="2021-07-22T16:08:00Z"/>
              </w:rPr>
            </w:pPr>
            <w:del w:id="3446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62" w:author="张玉凤" w:date="2021-07-22T16:08:00Z"/>
              </w:rPr>
            </w:pPr>
            <w:del w:id="3446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64" w:author="张玉凤" w:date="2021-07-22T16:08:00Z"/>
              </w:rPr>
            </w:pPr>
            <w:del w:id="3446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66" w:author="张玉凤" w:date="2021-07-22T16:08:00Z"/>
              </w:rPr>
            </w:pPr>
            <w:del w:id="34467" w:author="张玉凤" w:date="2021-07-22T16:08:00Z">
              <w:r w:rsidRPr="008724F5" w:rsidDel="00F42D21">
                <w:delText>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68" w:author="张玉凤" w:date="2021-07-22T16:08:00Z"/>
              </w:rPr>
            </w:pPr>
            <w:del w:id="3446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70" w:author="张玉凤" w:date="2021-07-22T16:08:00Z"/>
              </w:rPr>
            </w:pPr>
            <w:del w:id="3447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72" w:author="张玉凤" w:date="2021-07-22T16:08:00Z"/>
              </w:rPr>
            </w:pPr>
            <w:del w:id="3447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74" w:author="张玉凤" w:date="2021-07-22T16:08:00Z"/>
              </w:rPr>
            </w:pPr>
            <w:del w:id="34475" w:author="张玉凤" w:date="2021-07-22T16:08:00Z">
              <w:r w:rsidRPr="008724F5" w:rsidDel="00F42D21">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76" w:author="张玉凤" w:date="2021-07-22T16:08:00Z"/>
              </w:rPr>
            </w:pPr>
            <w:del w:id="34477" w:author="张玉凤" w:date="2021-07-22T16:08:00Z">
              <w:r w:rsidRPr="008724F5" w:rsidDel="00F42D21">
                <w:delText>1584</w:delText>
              </w:r>
            </w:del>
          </w:p>
        </w:tc>
      </w:tr>
      <w:tr w:rsidR="00B162EE" w:rsidRPr="008724F5" w:rsidDel="00F42D21" w:rsidTr="009F4746">
        <w:trPr>
          <w:trHeight w:val="20"/>
          <w:del w:id="3447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47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80" w:author="张玉凤" w:date="2021-07-22T16:08:00Z"/>
              </w:rPr>
            </w:pPr>
            <w:del w:id="34481" w:author="张玉凤" w:date="2021-07-22T16:08:00Z">
              <w:r w:rsidRPr="008724F5" w:rsidDel="00F42D21">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82" w:author="张玉凤" w:date="2021-07-22T16:08:00Z"/>
              </w:rPr>
            </w:pPr>
            <w:del w:id="34483"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84" w:author="张玉凤" w:date="2021-07-22T16:08:00Z"/>
              </w:rPr>
            </w:pPr>
            <w:del w:id="34485" w:author="张玉凤" w:date="2021-07-22T16:08:00Z">
              <w:r w:rsidRPr="008724F5" w:rsidDel="00F42D21">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86" w:author="张玉凤" w:date="2021-07-22T16:08:00Z"/>
              </w:rPr>
            </w:pPr>
            <w:del w:id="3448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88" w:author="张玉凤" w:date="2021-07-22T16:08:00Z"/>
              </w:rPr>
            </w:pPr>
            <w:del w:id="3448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90" w:author="张玉凤" w:date="2021-07-22T16:08:00Z"/>
              </w:rPr>
            </w:pPr>
            <w:del w:id="3449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92" w:author="张玉凤" w:date="2021-07-22T16:08:00Z"/>
              </w:rPr>
            </w:pPr>
            <w:del w:id="3449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94" w:author="张玉凤" w:date="2021-07-22T16:08:00Z"/>
              </w:rPr>
            </w:pPr>
            <w:del w:id="34495" w:author="张玉凤" w:date="2021-07-22T16:08:00Z">
              <w:r w:rsidRPr="008724F5" w:rsidDel="00F42D21">
                <w:delText>1192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96" w:author="张玉凤" w:date="2021-07-22T16:08:00Z"/>
              </w:rPr>
            </w:pPr>
            <w:del w:id="34497"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498" w:author="张玉凤" w:date="2021-07-22T16:08:00Z"/>
              </w:rPr>
            </w:pPr>
            <w:del w:id="3449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00" w:author="张玉凤" w:date="2021-07-22T16:08:00Z"/>
              </w:rPr>
            </w:pPr>
            <w:del w:id="34501"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02" w:author="张玉凤" w:date="2021-07-22T16:08:00Z"/>
              </w:rPr>
            </w:pPr>
            <w:del w:id="34503" w:author="张玉凤" w:date="2021-07-22T16:08:00Z">
              <w:r w:rsidRPr="008724F5" w:rsidDel="00F42D21">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04" w:author="张玉凤" w:date="2021-07-22T16:08:00Z"/>
              </w:rPr>
            </w:pPr>
            <w:del w:id="34505" w:author="张玉凤" w:date="2021-07-22T16:08:00Z">
              <w:r w:rsidRPr="008724F5" w:rsidDel="00F42D21">
                <w:delText>3168</w:delText>
              </w:r>
            </w:del>
          </w:p>
        </w:tc>
      </w:tr>
      <w:tr w:rsidR="00B162EE" w:rsidRPr="008724F5" w:rsidDel="00F42D21" w:rsidTr="009F4746">
        <w:trPr>
          <w:trHeight w:val="20"/>
          <w:del w:id="3450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50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08" w:author="张玉凤" w:date="2021-07-22T16:08:00Z"/>
              </w:rPr>
            </w:pPr>
            <w:del w:id="34509" w:author="张玉凤" w:date="2021-07-22T16:08: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10" w:author="张玉凤" w:date="2021-07-22T16:08:00Z"/>
              </w:rPr>
            </w:pPr>
            <w:del w:id="34511"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12" w:author="张玉凤" w:date="2021-07-22T16:08:00Z"/>
              </w:rPr>
            </w:pPr>
            <w:del w:id="34513" w:author="张玉凤" w:date="2021-07-22T16:08:00Z">
              <w:r w:rsidRPr="008724F5" w:rsidDel="00F42D21">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14" w:author="张玉凤" w:date="2021-07-22T16:08:00Z"/>
              </w:rPr>
            </w:pPr>
            <w:del w:id="3451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16" w:author="张玉凤" w:date="2021-07-22T16:08:00Z"/>
              </w:rPr>
            </w:pPr>
            <w:del w:id="3451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18" w:author="张玉凤" w:date="2021-07-22T16:08:00Z"/>
              </w:rPr>
            </w:pPr>
            <w:del w:id="3451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20" w:author="张玉凤" w:date="2021-07-22T16:08:00Z"/>
              </w:rPr>
            </w:pPr>
            <w:del w:id="3452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22" w:author="张玉凤" w:date="2021-07-22T16:08:00Z"/>
              </w:rPr>
            </w:pPr>
            <w:del w:id="34523" w:author="张玉凤" w:date="2021-07-22T16:08:00Z">
              <w:r w:rsidRPr="008724F5" w:rsidDel="00F42D21">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24" w:author="张玉凤" w:date="2021-07-22T16:08:00Z"/>
              </w:rPr>
            </w:pPr>
            <w:del w:id="34525"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26" w:author="张玉凤" w:date="2021-07-22T16:08:00Z"/>
              </w:rPr>
            </w:pPr>
            <w:del w:id="3452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28" w:author="张玉凤" w:date="2021-07-22T16:08:00Z"/>
              </w:rPr>
            </w:pPr>
            <w:del w:id="3452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30" w:author="张玉凤" w:date="2021-07-22T16:08:00Z"/>
              </w:rPr>
            </w:pPr>
            <w:del w:id="34531" w:author="张玉凤" w:date="2021-07-22T16:08:00Z">
              <w:r w:rsidRPr="008724F5" w:rsidDel="00F42D21">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32" w:author="张玉凤" w:date="2021-07-22T16:08:00Z"/>
              </w:rPr>
            </w:pPr>
            <w:del w:id="34533" w:author="张玉凤" w:date="2021-07-22T16:08:00Z">
              <w:r w:rsidRPr="008724F5" w:rsidDel="00F42D21">
                <w:delText>2112</w:delText>
              </w:r>
            </w:del>
          </w:p>
        </w:tc>
      </w:tr>
      <w:tr w:rsidR="00B162EE" w:rsidRPr="008724F5" w:rsidDel="00F42D21" w:rsidTr="009F4746">
        <w:trPr>
          <w:trHeight w:val="20"/>
          <w:del w:id="3453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53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36" w:author="张玉凤" w:date="2021-07-22T16:08:00Z"/>
              </w:rPr>
            </w:pPr>
            <w:del w:id="34537" w:author="张玉凤" w:date="2021-07-22T16:08:00Z">
              <w:r w:rsidRPr="008724F5" w:rsidDel="00F42D21">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38" w:author="张玉凤" w:date="2021-07-22T16:08:00Z"/>
              </w:rPr>
            </w:pPr>
            <w:del w:id="34539"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40" w:author="张玉凤" w:date="2021-07-22T16:08:00Z"/>
              </w:rPr>
            </w:pPr>
            <w:del w:id="34541" w:author="张玉凤" w:date="2021-07-22T16:08:00Z">
              <w:r w:rsidRPr="008724F5" w:rsidDel="00F42D21">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42" w:author="张玉凤" w:date="2021-07-22T16:08:00Z"/>
              </w:rPr>
            </w:pPr>
            <w:del w:id="3454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44" w:author="张玉凤" w:date="2021-07-22T16:08:00Z"/>
              </w:rPr>
            </w:pPr>
            <w:del w:id="3454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46" w:author="张玉凤" w:date="2021-07-22T16:08:00Z"/>
              </w:rPr>
            </w:pPr>
            <w:del w:id="3454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48" w:author="张玉凤" w:date="2021-07-22T16:08:00Z"/>
              </w:rPr>
            </w:pPr>
            <w:del w:id="3454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50" w:author="张玉凤" w:date="2021-07-22T16:08:00Z"/>
              </w:rPr>
            </w:pPr>
            <w:del w:id="34551" w:author="张玉凤" w:date="2021-07-22T16:08:00Z">
              <w:r w:rsidRPr="008724F5" w:rsidDel="00F42D21">
                <w:delText>1544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52" w:author="张玉凤" w:date="2021-07-22T16:08:00Z"/>
              </w:rPr>
            </w:pPr>
            <w:del w:id="34553"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54" w:author="张玉凤" w:date="2021-07-22T16:08:00Z"/>
              </w:rPr>
            </w:pPr>
            <w:del w:id="3455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56" w:author="张玉凤" w:date="2021-07-22T16:08:00Z"/>
              </w:rPr>
            </w:pPr>
            <w:del w:id="34557"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58" w:author="张玉凤" w:date="2021-07-22T16:08:00Z"/>
              </w:rPr>
            </w:pPr>
            <w:del w:id="34559" w:author="张玉凤" w:date="2021-07-22T16:08:00Z">
              <w:r w:rsidRPr="008724F5" w:rsidDel="00F42D21">
                <w:delText>8184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60" w:author="张玉凤" w:date="2021-07-22T16:08:00Z"/>
              </w:rPr>
            </w:pPr>
            <w:del w:id="34561" w:author="张玉凤" w:date="2021-07-22T16:08:00Z">
              <w:r w:rsidRPr="008724F5" w:rsidDel="00F42D21">
                <w:delText>4092</w:delText>
              </w:r>
            </w:del>
          </w:p>
        </w:tc>
      </w:tr>
      <w:tr w:rsidR="00B162EE" w:rsidRPr="008724F5" w:rsidDel="00F42D21" w:rsidTr="009F4746">
        <w:trPr>
          <w:trHeight w:val="20"/>
          <w:del w:id="3456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56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64" w:author="张玉凤" w:date="2021-07-22T16:08:00Z"/>
              </w:rPr>
            </w:pPr>
            <w:del w:id="34565" w:author="张玉凤" w:date="2021-07-22T16:08: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66" w:author="张玉凤" w:date="2021-07-22T16:08:00Z"/>
              </w:rPr>
            </w:pPr>
            <w:del w:id="34567"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68" w:author="张玉凤" w:date="2021-07-22T16:08:00Z"/>
              </w:rPr>
            </w:pPr>
            <w:del w:id="34569" w:author="张玉凤" w:date="2021-07-22T16:08:00Z">
              <w:r w:rsidRPr="008724F5" w:rsidDel="00F42D21">
                <w:delText>19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70" w:author="张玉凤" w:date="2021-07-22T16:08:00Z"/>
              </w:rPr>
            </w:pPr>
            <w:del w:id="3457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72" w:author="张玉凤" w:date="2021-07-22T16:08:00Z"/>
              </w:rPr>
            </w:pPr>
            <w:del w:id="3457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74" w:author="张玉凤" w:date="2021-07-22T16:08:00Z"/>
              </w:rPr>
            </w:pPr>
            <w:del w:id="3457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76" w:author="张玉凤" w:date="2021-07-22T16:08:00Z"/>
              </w:rPr>
            </w:pPr>
            <w:del w:id="3457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78" w:author="张玉凤" w:date="2021-07-22T16:08:00Z"/>
              </w:rPr>
            </w:pPr>
            <w:del w:id="34579" w:author="张玉凤" w:date="2021-07-22T16:08:00Z">
              <w:r w:rsidRPr="008724F5" w:rsidDel="00F42D21">
                <w:delText>984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80" w:author="张玉凤" w:date="2021-07-22T16:08:00Z"/>
              </w:rPr>
            </w:pPr>
            <w:del w:id="3458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82" w:author="张玉凤" w:date="2021-07-22T16:08:00Z"/>
              </w:rPr>
            </w:pPr>
            <w:del w:id="3458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84" w:author="张玉凤" w:date="2021-07-22T16:08:00Z"/>
              </w:rPr>
            </w:pPr>
            <w:del w:id="3458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86" w:author="张玉凤" w:date="2021-07-22T16:08:00Z"/>
              </w:rPr>
            </w:pPr>
            <w:del w:id="34587" w:author="张玉凤" w:date="2021-07-22T16:08:00Z">
              <w:r w:rsidRPr="008724F5" w:rsidDel="00F42D21">
                <w:delText>5016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88" w:author="张玉凤" w:date="2021-07-22T16:08:00Z"/>
              </w:rPr>
            </w:pPr>
            <w:del w:id="34589" w:author="张玉凤" w:date="2021-07-22T16:08:00Z">
              <w:r w:rsidRPr="008724F5" w:rsidDel="00F42D21">
                <w:delText>2508</w:delText>
              </w:r>
            </w:del>
          </w:p>
        </w:tc>
      </w:tr>
      <w:tr w:rsidR="00B162EE" w:rsidRPr="008724F5" w:rsidDel="00F42D21" w:rsidTr="009F4746">
        <w:trPr>
          <w:trHeight w:val="20"/>
          <w:del w:id="3459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59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92" w:author="张玉凤" w:date="2021-07-22T16:08:00Z"/>
              </w:rPr>
            </w:pPr>
            <w:del w:id="34593" w:author="张玉凤" w:date="2021-07-22T16:08:00Z">
              <w:r w:rsidRPr="008724F5" w:rsidDel="00F42D21">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94" w:author="张玉凤" w:date="2021-07-22T16:08:00Z"/>
              </w:rPr>
            </w:pPr>
            <w:del w:id="34595"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96" w:author="张玉凤" w:date="2021-07-22T16:08:00Z"/>
              </w:rPr>
            </w:pPr>
            <w:del w:id="34597" w:author="张玉凤" w:date="2021-07-22T16:08:00Z">
              <w:r w:rsidRPr="008724F5" w:rsidDel="00F42D21">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598" w:author="张玉凤" w:date="2021-07-22T16:08:00Z"/>
              </w:rPr>
            </w:pPr>
            <w:del w:id="3459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00" w:author="张玉凤" w:date="2021-07-22T16:08:00Z"/>
              </w:rPr>
            </w:pPr>
            <w:del w:id="3460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02" w:author="张玉凤" w:date="2021-07-22T16:08:00Z"/>
              </w:rPr>
            </w:pPr>
            <w:del w:id="3460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04" w:author="张玉凤" w:date="2021-07-22T16:08:00Z"/>
              </w:rPr>
            </w:pPr>
            <w:del w:id="3460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06" w:author="张玉凤" w:date="2021-07-22T16:08:00Z"/>
              </w:rPr>
            </w:pPr>
            <w:del w:id="34607" w:author="张玉凤" w:date="2021-07-22T16:08:00Z">
              <w:r w:rsidRPr="008724F5" w:rsidDel="00F42D21">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08" w:author="张玉凤" w:date="2021-07-22T16:08:00Z"/>
              </w:rPr>
            </w:pPr>
            <w:del w:id="3460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10" w:author="张玉凤" w:date="2021-07-22T16:08:00Z"/>
              </w:rPr>
            </w:pPr>
            <w:del w:id="3461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12" w:author="张玉凤" w:date="2021-07-22T16:08:00Z"/>
              </w:rPr>
            </w:pPr>
            <w:del w:id="3461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14" w:author="张玉凤" w:date="2021-07-22T16:08:00Z"/>
              </w:rPr>
            </w:pPr>
            <w:del w:id="34615" w:author="张玉凤" w:date="2021-07-22T16:08:00Z">
              <w:r w:rsidRPr="008724F5" w:rsidDel="00F42D21">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16" w:author="张玉凤" w:date="2021-07-22T16:08:00Z"/>
              </w:rPr>
            </w:pPr>
            <w:del w:id="34617" w:author="张玉凤" w:date="2021-07-22T16:08:00Z">
              <w:r w:rsidRPr="008724F5" w:rsidDel="00F42D21">
                <w:delText>5016</w:delText>
              </w:r>
            </w:del>
          </w:p>
        </w:tc>
      </w:tr>
      <w:tr w:rsidR="00B162EE" w:rsidRPr="008724F5" w:rsidDel="00F42D21" w:rsidTr="009F4746">
        <w:trPr>
          <w:trHeight w:val="20"/>
          <w:del w:id="3461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61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20" w:author="张玉凤" w:date="2021-07-22T16:08:00Z"/>
              </w:rPr>
            </w:pPr>
            <w:del w:id="34621" w:author="张玉凤" w:date="2021-07-22T16:08: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22" w:author="张玉凤" w:date="2021-07-22T16:08:00Z"/>
              </w:rPr>
            </w:pPr>
            <w:del w:id="34623"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24" w:author="张玉凤" w:date="2021-07-22T16:08:00Z"/>
              </w:rPr>
            </w:pPr>
            <w:del w:id="34625" w:author="张玉凤" w:date="2021-07-22T16:08:00Z">
              <w:r w:rsidRPr="008724F5" w:rsidDel="00F42D21">
                <w:delText>26</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26" w:author="张玉凤" w:date="2021-07-22T16:08:00Z"/>
              </w:rPr>
            </w:pPr>
            <w:del w:id="3462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28" w:author="张玉凤" w:date="2021-07-22T16:08:00Z"/>
              </w:rPr>
            </w:pPr>
            <w:del w:id="3462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30" w:author="张玉凤" w:date="2021-07-22T16:08:00Z"/>
              </w:rPr>
            </w:pPr>
            <w:del w:id="3463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32" w:author="张玉凤" w:date="2021-07-22T16:08:00Z"/>
              </w:rPr>
            </w:pPr>
            <w:del w:id="3463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34" w:author="张玉凤" w:date="2021-07-22T16:08:00Z"/>
              </w:rPr>
            </w:pPr>
            <w:del w:id="34635" w:author="张玉凤" w:date="2021-07-22T16:08:00Z">
              <w:r w:rsidRPr="008724F5" w:rsidDel="00F42D21">
                <w:delText>1288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36" w:author="张玉凤" w:date="2021-07-22T16:08:00Z"/>
              </w:rPr>
            </w:pPr>
            <w:del w:id="34637"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38" w:author="张玉凤" w:date="2021-07-22T16:08:00Z"/>
              </w:rPr>
            </w:pPr>
            <w:del w:id="3463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40" w:author="张玉凤" w:date="2021-07-22T16:08:00Z"/>
              </w:rPr>
            </w:pPr>
            <w:del w:id="34641"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42" w:author="张玉凤" w:date="2021-07-22T16:08:00Z"/>
              </w:rPr>
            </w:pPr>
            <w:del w:id="34643" w:author="张玉凤" w:date="2021-07-22T16:08:00Z">
              <w:r w:rsidRPr="008724F5" w:rsidDel="00F42D21">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44" w:author="张玉凤" w:date="2021-07-22T16:08:00Z"/>
              </w:rPr>
            </w:pPr>
            <w:del w:id="34645" w:author="张玉凤" w:date="2021-07-22T16:08:00Z">
              <w:r w:rsidRPr="008724F5" w:rsidDel="00F42D21">
                <w:delText>3432</w:delText>
              </w:r>
            </w:del>
          </w:p>
        </w:tc>
      </w:tr>
      <w:tr w:rsidR="00B162EE" w:rsidRPr="008724F5" w:rsidDel="00F42D21" w:rsidTr="009F4746">
        <w:trPr>
          <w:trHeight w:val="20"/>
          <w:del w:id="3464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64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48" w:author="张玉凤" w:date="2021-07-22T16:08:00Z"/>
              </w:rPr>
            </w:pPr>
            <w:del w:id="34649" w:author="张玉凤" w:date="2021-07-22T16:08:00Z">
              <w:r w:rsidRPr="008724F5" w:rsidDel="00F42D21">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50" w:author="张玉凤" w:date="2021-07-22T16:08:00Z"/>
              </w:rPr>
            </w:pPr>
            <w:del w:id="34651"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52" w:author="张玉凤" w:date="2021-07-22T16:08:00Z"/>
              </w:rPr>
            </w:pPr>
            <w:del w:id="34653" w:author="张玉凤" w:date="2021-07-22T16:08:00Z">
              <w:r w:rsidRPr="008724F5" w:rsidDel="00F42D21">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54" w:author="张玉凤" w:date="2021-07-22T16:08:00Z"/>
              </w:rPr>
            </w:pPr>
            <w:del w:id="3465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56" w:author="张玉凤" w:date="2021-07-22T16:08:00Z"/>
              </w:rPr>
            </w:pPr>
            <w:del w:id="3465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58" w:author="张玉凤" w:date="2021-07-22T16:08:00Z"/>
              </w:rPr>
            </w:pPr>
            <w:del w:id="3465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60" w:author="张玉凤" w:date="2021-07-22T16:08:00Z"/>
              </w:rPr>
            </w:pPr>
            <w:del w:id="3466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62" w:author="张玉凤" w:date="2021-07-22T16:08:00Z"/>
              </w:rPr>
            </w:pPr>
            <w:del w:id="34663" w:author="张玉凤" w:date="2021-07-22T16:08:00Z">
              <w:r w:rsidRPr="008724F5" w:rsidDel="00F42D21">
                <w:delText>2536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64" w:author="张玉凤" w:date="2021-07-22T16:08:00Z"/>
              </w:rPr>
            </w:pPr>
            <w:del w:id="34665"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66" w:author="张玉凤" w:date="2021-07-22T16:08:00Z"/>
              </w:rPr>
            </w:pPr>
            <w:del w:id="3466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68" w:author="张玉凤" w:date="2021-07-22T16:08:00Z"/>
              </w:rPr>
            </w:pPr>
            <w:del w:id="3466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70" w:author="张玉凤" w:date="2021-07-22T16:08:00Z"/>
              </w:rPr>
            </w:pPr>
            <w:del w:id="34671" w:author="张玉凤" w:date="2021-07-22T16:08:00Z">
              <w:r w:rsidRPr="008724F5" w:rsidDel="00F42D21">
                <w:delText>13464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72" w:author="张玉凤" w:date="2021-07-22T16:08:00Z"/>
              </w:rPr>
            </w:pPr>
            <w:del w:id="34673" w:author="张玉凤" w:date="2021-07-22T16:08:00Z">
              <w:r w:rsidRPr="008724F5" w:rsidDel="00F42D21">
                <w:delText>6732</w:delText>
              </w:r>
            </w:del>
          </w:p>
        </w:tc>
      </w:tr>
      <w:tr w:rsidR="00B162EE" w:rsidRPr="008724F5" w:rsidDel="00F42D21" w:rsidTr="009F4746">
        <w:trPr>
          <w:trHeight w:val="20"/>
          <w:del w:id="3467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67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76" w:author="张玉凤" w:date="2021-07-22T16:08:00Z"/>
              </w:rPr>
            </w:pPr>
            <w:del w:id="34677" w:author="张玉凤" w:date="2021-07-22T16:08: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78" w:author="张玉凤" w:date="2021-07-22T16:08:00Z"/>
              </w:rPr>
            </w:pPr>
            <w:del w:id="34679"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80" w:author="张玉凤" w:date="2021-07-22T16:08:00Z"/>
              </w:rPr>
            </w:pPr>
            <w:del w:id="34681" w:author="张玉凤" w:date="2021-07-22T16:08:00Z">
              <w:r w:rsidRPr="008724F5" w:rsidDel="00F42D21">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82" w:author="张玉凤" w:date="2021-07-22T16:08:00Z"/>
              </w:rPr>
            </w:pPr>
            <w:del w:id="3468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84" w:author="张玉凤" w:date="2021-07-22T16:08:00Z"/>
              </w:rPr>
            </w:pPr>
            <w:del w:id="3468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86" w:author="张玉凤" w:date="2021-07-22T16:08:00Z"/>
              </w:rPr>
            </w:pPr>
            <w:del w:id="3468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88" w:author="张玉凤" w:date="2021-07-22T16:08:00Z"/>
              </w:rPr>
            </w:pPr>
            <w:del w:id="3468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90" w:author="张玉凤" w:date="2021-07-22T16:08:00Z"/>
              </w:rPr>
            </w:pPr>
            <w:del w:id="34691" w:author="张玉凤" w:date="2021-07-22T16:08:00Z">
              <w:r w:rsidRPr="008724F5" w:rsidDel="00F42D21">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92" w:author="张玉凤" w:date="2021-07-22T16:08:00Z"/>
              </w:rPr>
            </w:pPr>
            <w:del w:id="34693"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94" w:author="张玉凤" w:date="2021-07-22T16:08:00Z"/>
              </w:rPr>
            </w:pPr>
            <w:del w:id="3469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96" w:author="张玉凤" w:date="2021-07-22T16:08:00Z"/>
              </w:rPr>
            </w:pPr>
            <w:del w:id="34697"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698" w:author="张玉凤" w:date="2021-07-22T16:08:00Z"/>
              </w:rPr>
            </w:pPr>
            <w:del w:id="34699" w:author="张玉凤" w:date="2021-07-22T16:08:00Z">
              <w:r w:rsidRPr="008724F5" w:rsidDel="00F42D21">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00" w:author="张玉凤" w:date="2021-07-22T16:08:00Z"/>
              </w:rPr>
            </w:pPr>
            <w:del w:id="34701" w:author="张玉凤" w:date="2021-07-22T16:08:00Z">
              <w:r w:rsidRPr="008724F5" w:rsidDel="00F42D21">
                <w:delText>4356</w:delText>
              </w:r>
            </w:del>
          </w:p>
        </w:tc>
      </w:tr>
      <w:tr w:rsidR="00B162EE" w:rsidRPr="008724F5" w:rsidDel="00F42D21" w:rsidTr="009F4746">
        <w:trPr>
          <w:trHeight w:val="20"/>
          <w:del w:id="3470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70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04" w:author="张玉凤" w:date="2021-07-22T16:08:00Z"/>
              </w:rPr>
            </w:pPr>
            <w:del w:id="34705" w:author="张玉凤" w:date="2021-07-22T16:08:00Z">
              <w:r w:rsidRPr="008724F5" w:rsidDel="00F42D21">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06" w:author="张玉凤" w:date="2021-07-22T16:08:00Z"/>
              </w:rPr>
            </w:pPr>
            <w:del w:id="34707"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08" w:author="张玉凤" w:date="2021-07-22T16:08:00Z"/>
              </w:rPr>
            </w:pPr>
            <w:del w:id="34709" w:author="张玉凤" w:date="2021-07-22T16:08:00Z">
              <w:r w:rsidRPr="008724F5" w:rsidDel="00F42D21">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10" w:author="张玉凤" w:date="2021-07-22T16:08:00Z"/>
              </w:rPr>
            </w:pPr>
            <w:del w:id="3471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12" w:author="张玉凤" w:date="2021-07-22T16:08:00Z"/>
              </w:rPr>
            </w:pPr>
            <w:del w:id="3471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14" w:author="张玉凤" w:date="2021-07-22T16:08:00Z"/>
              </w:rPr>
            </w:pPr>
            <w:del w:id="3471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16" w:author="张玉凤" w:date="2021-07-22T16:08:00Z"/>
              </w:rPr>
            </w:pPr>
            <w:del w:id="3471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18" w:author="张玉凤" w:date="2021-07-22T16:08:00Z"/>
              </w:rPr>
            </w:pPr>
            <w:del w:id="34719" w:author="张玉凤" w:date="2021-07-22T16:08:00Z">
              <w:r w:rsidRPr="008724F5" w:rsidDel="00F42D21">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20" w:author="张玉凤" w:date="2021-07-22T16:08:00Z"/>
              </w:rPr>
            </w:pPr>
            <w:del w:id="3472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22" w:author="张玉凤" w:date="2021-07-22T16:08:00Z"/>
              </w:rPr>
            </w:pPr>
            <w:del w:id="3472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24" w:author="张玉凤" w:date="2021-07-22T16:08:00Z"/>
              </w:rPr>
            </w:pPr>
            <w:del w:id="3472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26" w:author="张玉凤" w:date="2021-07-22T16:08:00Z"/>
              </w:rPr>
            </w:pPr>
            <w:del w:id="34727" w:author="张玉凤" w:date="2021-07-22T16:08:00Z">
              <w:r w:rsidRPr="008724F5" w:rsidDel="00F42D21">
                <w:delText>17160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28" w:author="张玉凤" w:date="2021-07-22T16:08:00Z"/>
              </w:rPr>
            </w:pPr>
            <w:del w:id="34729" w:author="张玉凤" w:date="2021-07-22T16:08:00Z">
              <w:r w:rsidRPr="008724F5" w:rsidDel="00F42D21">
                <w:delText>8580</w:delText>
              </w:r>
            </w:del>
          </w:p>
        </w:tc>
      </w:tr>
      <w:tr w:rsidR="00B162EE" w:rsidRPr="008724F5" w:rsidDel="00F42D21" w:rsidTr="009F4746">
        <w:trPr>
          <w:trHeight w:val="20"/>
          <w:del w:id="3473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73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32" w:author="张玉凤" w:date="2021-07-22T16:08:00Z"/>
              </w:rPr>
            </w:pPr>
            <w:del w:id="34733" w:author="张玉凤" w:date="2021-07-22T16:08: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34" w:author="张玉凤" w:date="2021-07-22T16:08:00Z"/>
              </w:rPr>
            </w:pPr>
            <w:del w:id="34735"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36" w:author="张玉凤" w:date="2021-07-22T16:08:00Z"/>
              </w:rPr>
            </w:pPr>
            <w:del w:id="34737" w:author="张玉凤" w:date="2021-07-22T16:08:00Z">
              <w:r w:rsidRPr="008724F5" w:rsidDel="00F42D21">
                <w:delText>40</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38" w:author="张玉凤" w:date="2021-07-22T16:08:00Z"/>
              </w:rPr>
            </w:pPr>
            <w:del w:id="3473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40" w:author="张玉凤" w:date="2021-07-22T16:08:00Z"/>
              </w:rPr>
            </w:pPr>
            <w:del w:id="3474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42" w:author="张玉凤" w:date="2021-07-22T16:08:00Z"/>
              </w:rPr>
            </w:pPr>
            <w:del w:id="3474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44" w:author="张玉凤" w:date="2021-07-22T16:08:00Z"/>
              </w:rPr>
            </w:pPr>
            <w:del w:id="3474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46" w:author="张玉凤" w:date="2021-07-22T16:08:00Z"/>
              </w:rPr>
            </w:pPr>
            <w:del w:id="34747" w:author="张玉凤" w:date="2021-07-22T16:08:00Z">
              <w:r w:rsidRPr="008724F5" w:rsidDel="00F42D21">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48" w:author="张玉凤" w:date="2021-07-22T16:08:00Z"/>
              </w:rPr>
            </w:pPr>
            <w:del w:id="34749"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50" w:author="张玉凤" w:date="2021-07-22T16:08:00Z"/>
              </w:rPr>
            </w:pPr>
            <w:del w:id="3475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52" w:author="张玉凤" w:date="2021-07-22T16:08:00Z"/>
              </w:rPr>
            </w:pPr>
            <w:del w:id="34753"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54" w:author="张玉凤" w:date="2021-07-22T16:08:00Z"/>
              </w:rPr>
            </w:pPr>
            <w:del w:id="34755" w:author="张玉凤" w:date="2021-07-22T16:08:00Z">
              <w:r w:rsidRPr="008724F5" w:rsidDel="00F42D21">
                <w:delText>10560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56" w:author="张玉凤" w:date="2021-07-22T16:08:00Z"/>
              </w:rPr>
            </w:pPr>
            <w:del w:id="34757" w:author="张玉凤" w:date="2021-07-22T16:08:00Z">
              <w:r w:rsidRPr="008724F5" w:rsidDel="00F42D21">
                <w:delText>5280</w:delText>
              </w:r>
            </w:del>
          </w:p>
        </w:tc>
      </w:tr>
      <w:tr w:rsidR="00B162EE" w:rsidRPr="008724F5" w:rsidDel="00F42D21" w:rsidTr="009F4746">
        <w:trPr>
          <w:trHeight w:val="20"/>
          <w:del w:id="3475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75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60" w:author="张玉凤" w:date="2021-07-22T16:08:00Z"/>
              </w:rPr>
            </w:pPr>
            <w:del w:id="34761" w:author="张玉凤" w:date="2021-07-22T16:08:00Z">
              <w:r w:rsidRPr="008724F5" w:rsidDel="00F42D21">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62" w:author="张玉凤" w:date="2021-07-22T16:08:00Z"/>
              </w:rPr>
            </w:pPr>
            <w:del w:id="34763"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64" w:author="张玉凤" w:date="2021-07-22T16:08:00Z"/>
              </w:rPr>
            </w:pPr>
            <w:del w:id="34765" w:author="张玉凤" w:date="2021-07-22T16:08:00Z">
              <w:r w:rsidRPr="008724F5" w:rsidDel="00F42D21">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66" w:author="张玉凤" w:date="2021-07-22T16:08:00Z"/>
              </w:rPr>
            </w:pPr>
            <w:del w:id="3476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68" w:author="张玉凤" w:date="2021-07-22T16:08:00Z"/>
              </w:rPr>
            </w:pPr>
            <w:del w:id="3476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70" w:author="张玉凤" w:date="2021-07-22T16:08:00Z"/>
              </w:rPr>
            </w:pPr>
            <w:del w:id="3477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72" w:author="张玉凤" w:date="2021-07-22T16:08:00Z"/>
              </w:rPr>
            </w:pPr>
            <w:del w:id="3477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74" w:author="张玉凤" w:date="2021-07-22T16:08:00Z"/>
              </w:rPr>
            </w:pPr>
            <w:del w:id="34775" w:author="张玉凤" w:date="2021-07-22T16:08:00Z">
              <w:r w:rsidRPr="008724F5" w:rsidDel="00F42D21">
                <w:delText>3912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76" w:author="张玉凤" w:date="2021-07-22T16:08:00Z"/>
              </w:rPr>
            </w:pPr>
            <w:del w:id="34777"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78" w:author="张玉凤" w:date="2021-07-22T16:08:00Z"/>
              </w:rPr>
            </w:pPr>
            <w:del w:id="3477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80" w:author="张玉凤" w:date="2021-07-22T16:08:00Z"/>
              </w:rPr>
            </w:pPr>
            <w:del w:id="34781"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82" w:author="张玉凤" w:date="2021-07-22T16:08:00Z"/>
              </w:rPr>
            </w:pPr>
            <w:del w:id="34783" w:author="张玉凤" w:date="2021-07-22T16:08:00Z">
              <w:r w:rsidRPr="008724F5" w:rsidDel="00F42D21">
                <w:delText>20856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84" w:author="张玉凤" w:date="2021-07-22T16:08:00Z"/>
              </w:rPr>
            </w:pPr>
            <w:del w:id="34785" w:author="张玉凤" w:date="2021-07-22T16:08:00Z">
              <w:r w:rsidRPr="008724F5" w:rsidDel="00F42D21">
                <w:delText>10428</w:delText>
              </w:r>
            </w:del>
          </w:p>
        </w:tc>
      </w:tr>
      <w:tr w:rsidR="00B162EE" w:rsidRPr="008724F5" w:rsidDel="00F42D21" w:rsidTr="009F4746">
        <w:trPr>
          <w:trHeight w:val="20"/>
          <w:del w:id="3478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78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88" w:author="张玉凤" w:date="2021-07-22T16:08:00Z"/>
              </w:rPr>
            </w:pPr>
            <w:del w:id="34789" w:author="张玉凤" w:date="2021-07-22T16:08: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90" w:author="张玉凤" w:date="2021-07-22T16:08:00Z"/>
              </w:rPr>
            </w:pPr>
            <w:del w:id="34791"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92" w:author="张玉凤" w:date="2021-07-22T16:08:00Z"/>
              </w:rPr>
            </w:pPr>
            <w:del w:id="34793" w:author="张玉凤" w:date="2021-07-22T16:08:00Z">
              <w:r w:rsidRPr="008724F5" w:rsidDel="00F42D21">
                <w:delText>54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94" w:author="张玉凤" w:date="2021-07-22T16:08:00Z"/>
              </w:rPr>
            </w:pPr>
            <w:del w:id="3479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96" w:author="张玉凤" w:date="2021-07-22T16:08:00Z"/>
              </w:rPr>
            </w:pPr>
            <w:del w:id="3479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798" w:author="张玉凤" w:date="2021-07-22T16:08:00Z"/>
              </w:rPr>
            </w:pPr>
            <w:del w:id="3479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00" w:author="张玉凤" w:date="2021-07-22T16:08:00Z"/>
              </w:rPr>
            </w:pPr>
            <w:del w:id="3480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02" w:author="张玉凤" w:date="2021-07-22T16:08:00Z"/>
              </w:rPr>
            </w:pPr>
            <w:del w:id="34803" w:author="张玉凤" w:date="2021-07-22T16:08:00Z">
              <w:r w:rsidRPr="008724F5" w:rsidDel="00F42D21">
                <w:delText>2664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04" w:author="张玉凤" w:date="2021-07-22T16:08:00Z"/>
              </w:rPr>
            </w:pPr>
            <w:del w:id="34805"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06" w:author="张玉凤" w:date="2021-07-22T16:08:00Z"/>
              </w:rPr>
            </w:pPr>
            <w:del w:id="3480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08" w:author="张玉凤" w:date="2021-07-22T16:08:00Z"/>
              </w:rPr>
            </w:pPr>
            <w:del w:id="34809"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10" w:author="张玉凤" w:date="2021-07-22T16:08:00Z"/>
              </w:rPr>
            </w:pPr>
            <w:del w:id="34811" w:author="张玉凤" w:date="2021-07-22T16:08:00Z">
              <w:r w:rsidRPr="008724F5" w:rsidDel="00F42D21">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12" w:author="张玉凤" w:date="2021-07-22T16:08:00Z"/>
              </w:rPr>
            </w:pPr>
            <w:del w:id="34813" w:author="张玉凤" w:date="2021-07-22T16:08:00Z">
              <w:r w:rsidRPr="008724F5" w:rsidDel="00F42D21">
                <w:delText>7128</w:delText>
              </w:r>
            </w:del>
          </w:p>
        </w:tc>
      </w:tr>
      <w:tr w:rsidR="00B162EE" w:rsidRPr="008724F5" w:rsidDel="00F42D21" w:rsidTr="009F4746">
        <w:trPr>
          <w:trHeight w:val="20"/>
          <w:del w:id="34814"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815"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16" w:author="张玉凤" w:date="2021-07-22T16:08:00Z"/>
              </w:rPr>
            </w:pPr>
            <w:del w:id="34817" w:author="张玉凤" w:date="2021-07-22T16:08:00Z">
              <w:r w:rsidRPr="008724F5" w:rsidDel="00F42D21">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18" w:author="张玉凤" w:date="2021-07-22T16:08:00Z"/>
              </w:rPr>
            </w:pPr>
            <w:del w:id="34819"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20" w:author="张玉凤" w:date="2021-07-22T16:08:00Z"/>
              </w:rPr>
            </w:pPr>
            <w:del w:id="34821" w:author="张玉凤" w:date="2021-07-22T16:08:00Z">
              <w:r w:rsidRPr="008724F5" w:rsidDel="00F42D21">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22" w:author="张玉凤" w:date="2021-07-22T16:08:00Z"/>
              </w:rPr>
            </w:pPr>
            <w:del w:id="34823"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24" w:author="张玉凤" w:date="2021-07-22T16:08:00Z"/>
              </w:rPr>
            </w:pPr>
            <w:del w:id="34825"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26" w:author="张玉凤" w:date="2021-07-22T16:08:00Z"/>
              </w:rPr>
            </w:pPr>
            <w:del w:id="34827"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28" w:author="张玉凤" w:date="2021-07-22T16:08:00Z"/>
              </w:rPr>
            </w:pPr>
            <w:del w:id="34829"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30" w:author="张玉凤" w:date="2021-07-22T16:08:00Z"/>
              </w:rPr>
            </w:pPr>
            <w:del w:id="34831" w:author="张玉凤" w:date="2021-07-22T16:08:00Z">
              <w:r w:rsidRPr="008724F5" w:rsidDel="00F42D21">
                <w:delText>5256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32" w:author="张玉凤" w:date="2021-07-22T16:08:00Z"/>
              </w:rPr>
            </w:pPr>
            <w:del w:id="34833"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34" w:author="张玉凤" w:date="2021-07-22T16:08:00Z"/>
              </w:rPr>
            </w:pPr>
            <w:del w:id="34835"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36" w:author="张玉凤" w:date="2021-07-22T16:08:00Z"/>
              </w:rPr>
            </w:pPr>
            <w:del w:id="34837"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38" w:author="张玉凤" w:date="2021-07-22T16:08:00Z"/>
              </w:rPr>
            </w:pPr>
            <w:del w:id="34839" w:author="张玉凤" w:date="2021-07-22T16:08:00Z">
              <w:r w:rsidRPr="008724F5" w:rsidDel="00F42D21">
                <w:delText>28248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40" w:author="张玉凤" w:date="2021-07-22T16:08:00Z"/>
              </w:rPr>
            </w:pPr>
            <w:del w:id="34841" w:author="张玉凤" w:date="2021-07-22T16:08:00Z">
              <w:r w:rsidRPr="008724F5" w:rsidDel="00F42D21">
                <w:delText>14124</w:delText>
              </w:r>
            </w:del>
          </w:p>
        </w:tc>
      </w:tr>
      <w:tr w:rsidR="00B162EE" w:rsidRPr="008724F5" w:rsidDel="00F42D21" w:rsidTr="009F4746">
        <w:trPr>
          <w:trHeight w:val="20"/>
          <w:del w:id="34842"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843"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44" w:author="张玉凤" w:date="2021-07-22T16:08:00Z"/>
              </w:rPr>
            </w:pPr>
            <w:del w:id="34845" w:author="张玉凤" w:date="2021-07-22T16:08: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46" w:author="张玉凤" w:date="2021-07-22T16:08:00Z"/>
              </w:rPr>
            </w:pPr>
            <w:del w:id="34847"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48" w:author="张玉凤" w:date="2021-07-22T16:08:00Z"/>
              </w:rPr>
            </w:pPr>
            <w:del w:id="34849" w:author="张玉凤" w:date="2021-07-22T16:08:00Z">
              <w:r w:rsidRPr="008724F5" w:rsidDel="00F42D21">
                <w:delText>61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50" w:author="张玉凤" w:date="2021-07-22T16:08:00Z"/>
              </w:rPr>
            </w:pPr>
            <w:del w:id="34851"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52" w:author="张玉凤" w:date="2021-07-22T16:08:00Z"/>
              </w:rPr>
            </w:pPr>
            <w:del w:id="34853"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54" w:author="张玉凤" w:date="2021-07-22T16:08:00Z"/>
              </w:rPr>
            </w:pPr>
            <w:del w:id="34855"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56" w:author="张玉凤" w:date="2021-07-22T16:08:00Z"/>
              </w:rPr>
            </w:pPr>
            <w:del w:id="34857"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58" w:author="张玉凤" w:date="2021-07-22T16:08:00Z"/>
              </w:rPr>
            </w:pPr>
            <w:del w:id="34859" w:author="张玉凤" w:date="2021-07-22T16:08:00Z">
              <w:r w:rsidRPr="008724F5" w:rsidDel="00F42D21">
                <w:delText>3104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60" w:author="张玉凤" w:date="2021-07-22T16:08:00Z"/>
              </w:rPr>
            </w:pPr>
            <w:del w:id="34861"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62" w:author="张玉凤" w:date="2021-07-22T16:08:00Z"/>
              </w:rPr>
            </w:pPr>
            <w:del w:id="34863"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64" w:author="张玉凤" w:date="2021-07-22T16:08:00Z"/>
              </w:rPr>
            </w:pPr>
            <w:del w:id="34865"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66" w:author="张玉凤" w:date="2021-07-22T16:08:00Z"/>
              </w:rPr>
            </w:pPr>
            <w:del w:id="34867" w:author="张玉凤" w:date="2021-07-22T16:08:00Z">
              <w:r w:rsidRPr="008724F5" w:rsidDel="00F42D21">
                <w:delText>16104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68" w:author="张玉凤" w:date="2021-07-22T16:08:00Z"/>
              </w:rPr>
            </w:pPr>
            <w:del w:id="34869" w:author="张玉凤" w:date="2021-07-22T16:08:00Z">
              <w:r w:rsidRPr="008724F5" w:rsidDel="00F42D21">
                <w:delText>8052</w:delText>
              </w:r>
            </w:del>
          </w:p>
        </w:tc>
      </w:tr>
      <w:tr w:rsidR="00B162EE" w:rsidRPr="008724F5" w:rsidDel="00F42D21" w:rsidTr="009F4746">
        <w:trPr>
          <w:trHeight w:val="20"/>
          <w:del w:id="34870"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871"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72" w:author="张玉凤" w:date="2021-07-22T16:08:00Z"/>
              </w:rPr>
            </w:pPr>
            <w:del w:id="34873" w:author="张玉凤" w:date="2021-07-22T16:08:00Z">
              <w:r w:rsidRPr="008724F5" w:rsidDel="00F42D21">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74" w:author="张玉凤" w:date="2021-07-22T16:08:00Z"/>
              </w:rPr>
            </w:pPr>
            <w:del w:id="34875"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76" w:author="张玉凤" w:date="2021-07-22T16:08:00Z"/>
              </w:rPr>
            </w:pPr>
            <w:del w:id="34877" w:author="张玉凤" w:date="2021-07-22T16:08:00Z">
              <w:r w:rsidRPr="008724F5" w:rsidDel="00F42D21">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78" w:author="张玉凤" w:date="2021-07-22T16:08:00Z"/>
              </w:rPr>
            </w:pPr>
            <w:del w:id="34879"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80" w:author="张玉凤" w:date="2021-07-22T16:08:00Z"/>
              </w:rPr>
            </w:pPr>
            <w:del w:id="34881"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82" w:author="张玉凤" w:date="2021-07-22T16:08:00Z"/>
              </w:rPr>
            </w:pPr>
            <w:del w:id="34883"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84" w:author="张玉凤" w:date="2021-07-22T16:08:00Z"/>
              </w:rPr>
            </w:pPr>
            <w:del w:id="34885"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86" w:author="张玉凤" w:date="2021-07-22T16:08:00Z"/>
              </w:rPr>
            </w:pPr>
            <w:del w:id="34887" w:author="张玉凤" w:date="2021-07-22T16:08:00Z">
              <w:r w:rsidRPr="008724F5" w:rsidDel="00F42D21">
                <w:delText>6024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88" w:author="张玉凤" w:date="2021-07-22T16:08:00Z"/>
              </w:rPr>
            </w:pPr>
            <w:del w:id="34889"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90" w:author="张玉凤" w:date="2021-07-22T16:08:00Z"/>
              </w:rPr>
            </w:pPr>
            <w:del w:id="34891"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92" w:author="张玉凤" w:date="2021-07-22T16:08:00Z"/>
              </w:rPr>
            </w:pPr>
            <w:del w:id="34893"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94" w:author="张玉凤" w:date="2021-07-22T16:08:00Z"/>
              </w:rPr>
            </w:pPr>
            <w:del w:id="34895" w:author="张玉凤" w:date="2021-07-22T16:08:00Z">
              <w:r w:rsidRPr="008724F5" w:rsidDel="00F42D21">
                <w:delText>31944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896" w:author="张玉凤" w:date="2021-07-22T16:08:00Z"/>
              </w:rPr>
            </w:pPr>
            <w:del w:id="34897" w:author="张玉凤" w:date="2021-07-22T16:08:00Z">
              <w:r w:rsidRPr="008724F5" w:rsidDel="00F42D21">
                <w:delText>15972</w:delText>
              </w:r>
            </w:del>
          </w:p>
        </w:tc>
      </w:tr>
      <w:tr w:rsidR="00B162EE" w:rsidRPr="008724F5" w:rsidDel="00F42D21" w:rsidTr="009F4746">
        <w:trPr>
          <w:trHeight w:val="20"/>
          <w:del w:id="34898"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899"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00" w:author="张玉凤" w:date="2021-07-22T16:08:00Z"/>
              </w:rPr>
            </w:pPr>
            <w:del w:id="34901" w:author="张玉凤" w:date="2021-07-22T16:08: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02" w:author="张玉凤" w:date="2021-07-22T16:08:00Z"/>
              </w:rPr>
            </w:pPr>
            <w:del w:id="34903"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04" w:author="张玉凤" w:date="2021-07-22T16:08:00Z"/>
              </w:rPr>
            </w:pPr>
            <w:del w:id="34905" w:author="张玉凤" w:date="2021-07-22T16:08:00Z">
              <w:r w:rsidRPr="008724F5" w:rsidDel="00F42D21">
                <w:delText>68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06" w:author="张玉凤" w:date="2021-07-22T16:08:00Z"/>
              </w:rPr>
            </w:pPr>
            <w:del w:id="34907"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08" w:author="张玉凤" w:date="2021-07-22T16:08:00Z"/>
              </w:rPr>
            </w:pPr>
            <w:del w:id="34909"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10" w:author="张玉凤" w:date="2021-07-22T16:08:00Z"/>
              </w:rPr>
            </w:pPr>
            <w:del w:id="34911"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12" w:author="张玉凤" w:date="2021-07-22T16:08:00Z"/>
              </w:rPr>
            </w:pPr>
            <w:del w:id="34913"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14" w:author="张玉凤" w:date="2021-07-22T16:08:00Z"/>
              </w:rPr>
            </w:pPr>
            <w:del w:id="34915" w:author="张玉凤" w:date="2021-07-22T16:08:00Z">
              <w:r w:rsidRPr="008724F5" w:rsidDel="00F42D21">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16" w:author="张玉凤" w:date="2021-07-22T16:08:00Z"/>
              </w:rPr>
            </w:pPr>
            <w:del w:id="34917" w:author="张玉凤" w:date="2021-07-22T16:08:00Z">
              <w:r w:rsidRPr="008724F5" w:rsidDel="00F42D21">
                <w:delText>16</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18" w:author="张玉凤" w:date="2021-07-22T16:08:00Z"/>
              </w:rPr>
            </w:pPr>
            <w:del w:id="34919"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20" w:author="张玉凤" w:date="2021-07-22T16:08:00Z"/>
              </w:rPr>
            </w:pPr>
            <w:del w:id="34921" w:author="张玉凤" w:date="2021-07-22T16:08:00Z">
              <w:r w:rsidRPr="008724F5" w:rsidDel="00F42D21">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22" w:author="张玉凤" w:date="2021-07-22T16:08:00Z"/>
              </w:rPr>
            </w:pPr>
            <w:del w:id="34923" w:author="张玉凤" w:date="2021-07-22T16:08:00Z">
              <w:r w:rsidRPr="008724F5" w:rsidDel="00F42D21">
                <w:delText>17952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24" w:author="张玉凤" w:date="2021-07-22T16:08:00Z"/>
              </w:rPr>
            </w:pPr>
            <w:del w:id="34925" w:author="张玉凤" w:date="2021-07-22T16:08:00Z">
              <w:r w:rsidRPr="008724F5" w:rsidDel="00F42D21">
                <w:delText>8976</w:delText>
              </w:r>
            </w:del>
          </w:p>
        </w:tc>
      </w:tr>
      <w:tr w:rsidR="00B162EE" w:rsidRPr="008724F5" w:rsidDel="00F42D21" w:rsidTr="009F4746">
        <w:trPr>
          <w:trHeight w:val="20"/>
          <w:del w:id="34926" w:author="张玉凤" w:date="2021-07-2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F42D21" w:rsidRDefault="00B162EE" w:rsidP="009F4746">
            <w:pPr>
              <w:pStyle w:val="TAC"/>
              <w:rPr>
                <w:del w:id="34927" w:author="张玉凤" w:date="2021-07-22T16:08: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28" w:author="张玉凤" w:date="2021-07-22T16:08:00Z"/>
              </w:rPr>
            </w:pPr>
            <w:del w:id="34929" w:author="张玉凤" w:date="2021-07-22T16:08:00Z">
              <w:r w:rsidRPr="008724F5" w:rsidDel="00F42D21">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30" w:author="张玉凤" w:date="2021-07-22T16:08:00Z"/>
              </w:rPr>
            </w:pPr>
            <w:del w:id="34931" w:author="张玉凤" w:date="2021-07-22T16:08:00Z">
              <w:r w:rsidRPr="008724F5" w:rsidDel="00F42D21">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32" w:author="张玉凤" w:date="2021-07-22T16:08:00Z"/>
              </w:rPr>
            </w:pPr>
            <w:del w:id="34933" w:author="张玉凤" w:date="2021-07-22T16:08:00Z">
              <w:r w:rsidRPr="008724F5" w:rsidDel="00F42D21">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34" w:author="张玉凤" w:date="2021-07-22T16:08:00Z"/>
              </w:rPr>
            </w:pPr>
            <w:del w:id="34935" w:author="张玉凤" w:date="2021-07-22T16:08:00Z">
              <w:r w:rsidRPr="008724F5" w:rsidDel="00F42D21">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36" w:author="张玉凤" w:date="2021-07-22T16:08:00Z"/>
              </w:rPr>
            </w:pPr>
            <w:del w:id="34937" w:author="张玉凤" w:date="2021-07-22T16:08:00Z">
              <w:r w:rsidRPr="008724F5" w:rsidDel="00F42D21">
                <w:delText>QPSK</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38" w:author="张玉凤" w:date="2021-07-22T16:08:00Z"/>
              </w:rPr>
            </w:pPr>
            <w:del w:id="34939" w:author="张玉凤" w:date="2021-07-22T16:08:00Z">
              <w:r w:rsidRPr="008724F5" w:rsidDel="00F42D21">
                <w:delText>2</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40" w:author="张玉凤" w:date="2021-07-22T16:08:00Z"/>
              </w:rPr>
            </w:pPr>
            <w:del w:id="34941" w:author="张玉凤" w:date="2021-07-22T16:08:00Z">
              <w:r w:rsidRPr="008724F5" w:rsidDel="00F42D21">
                <w:delText>1/6</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42" w:author="张玉凤" w:date="2021-07-22T16:08:00Z"/>
              </w:rPr>
            </w:pPr>
            <w:del w:id="34943" w:author="张玉凤" w:date="2021-07-22T16:08:00Z">
              <w:r w:rsidRPr="008724F5" w:rsidDel="00F42D21">
                <w:delText>6664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44" w:author="张玉凤" w:date="2021-07-22T16:08:00Z"/>
              </w:rPr>
            </w:pPr>
            <w:del w:id="34945" w:author="张玉凤" w:date="2021-07-22T16:08:00Z">
              <w:r w:rsidRPr="008724F5" w:rsidDel="00F42D21">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46" w:author="张玉凤" w:date="2021-07-22T16:08:00Z"/>
              </w:rPr>
            </w:pPr>
            <w:del w:id="34947" w:author="张玉凤" w:date="2021-07-22T16:08:00Z">
              <w:r w:rsidRPr="008724F5" w:rsidDel="00F42D21">
                <w:delText>2</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48" w:author="张玉凤" w:date="2021-07-22T16:08:00Z"/>
              </w:rPr>
            </w:pPr>
            <w:del w:id="34949" w:author="张玉凤" w:date="2021-07-22T16:08:00Z">
              <w:r w:rsidRPr="008724F5" w:rsidDel="00F42D21">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50" w:author="张玉凤" w:date="2021-07-22T16:08:00Z"/>
              </w:rPr>
            </w:pPr>
            <w:del w:id="34951" w:author="张玉凤" w:date="2021-07-22T16:08:00Z">
              <w:r w:rsidRPr="008724F5" w:rsidDel="00F42D21">
                <w:delText>35640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F42D21" w:rsidRDefault="00B162EE" w:rsidP="009F4746">
            <w:pPr>
              <w:pStyle w:val="TAC"/>
              <w:rPr>
                <w:del w:id="34952" w:author="张玉凤" w:date="2021-07-22T16:08:00Z"/>
              </w:rPr>
            </w:pPr>
            <w:del w:id="34953" w:author="张玉凤" w:date="2021-07-22T16:08:00Z">
              <w:r w:rsidRPr="008724F5" w:rsidDel="00F42D21">
                <w:delText>17820</w:delText>
              </w:r>
            </w:del>
          </w:p>
        </w:tc>
      </w:tr>
      <w:tr w:rsidR="00B162EE" w:rsidRPr="008724F5" w:rsidDel="00F42D21" w:rsidTr="009F4746">
        <w:trPr>
          <w:trHeight w:val="20"/>
          <w:del w:id="34954" w:author="张玉凤" w:date="2021-07-22T16:08: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F42D21" w:rsidRDefault="00B162EE" w:rsidP="009F4746">
            <w:pPr>
              <w:pStyle w:val="TAN"/>
              <w:rPr>
                <w:del w:id="34955" w:author="张玉凤" w:date="2021-07-22T16:08:00Z"/>
              </w:rPr>
            </w:pPr>
            <w:del w:id="34956" w:author="张玉凤" w:date="2021-07-22T16:08:00Z">
              <w:r w:rsidRPr="008724F5" w:rsidDel="00F42D21">
                <w:delText>Note 1:</w:delText>
              </w:r>
              <w:r w:rsidRPr="008724F5" w:rsidDel="00F42D21">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F42D21" w:rsidRDefault="00B162EE" w:rsidP="009F4746">
            <w:pPr>
              <w:pStyle w:val="TAN"/>
              <w:rPr>
                <w:del w:id="34957" w:author="张玉凤" w:date="2021-07-22T16:08:00Z"/>
              </w:rPr>
            </w:pPr>
            <w:del w:id="34958" w:author="张玉凤" w:date="2021-07-22T16:08:00Z">
              <w:r w:rsidRPr="008724F5" w:rsidDel="00F42D21">
                <w:delText>Note 2:</w:delText>
              </w:r>
              <w:r w:rsidRPr="008724F5" w:rsidDel="00F42D21">
                <w:tab/>
                <w:delText>MCS Index is based on MCS table 5.1.3.1-1 defined in TS 38.214 [12].</w:delText>
              </w:r>
            </w:del>
          </w:p>
          <w:p w:rsidR="00B162EE" w:rsidRPr="008724F5" w:rsidDel="00F42D21" w:rsidRDefault="00B162EE" w:rsidP="009F4746">
            <w:pPr>
              <w:pStyle w:val="TAN"/>
              <w:rPr>
                <w:del w:id="34959" w:author="张玉凤" w:date="2021-07-22T16:08:00Z"/>
              </w:rPr>
            </w:pPr>
            <w:del w:id="34960" w:author="张玉凤" w:date="2021-07-22T16:08:00Z">
              <w:r w:rsidRPr="008724F5" w:rsidDel="00F42D21">
                <w:delText>Note 3:</w:delText>
              </w:r>
              <w:r w:rsidRPr="008724F5" w:rsidDel="00F42D21">
                <w:tab/>
                <w:delText>If more than one Code Block is present, an additional CRC sequence of L = 24 Bits is attached to each Code Block (otherwise L = 0 Bit)</w:delText>
              </w:r>
            </w:del>
          </w:p>
        </w:tc>
      </w:tr>
    </w:tbl>
    <w:p w:rsidR="00B162EE" w:rsidRPr="008724F5" w:rsidDel="00F42D21" w:rsidRDefault="00B162EE" w:rsidP="00B162EE">
      <w:pPr>
        <w:rPr>
          <w:del w:id="34961" w:author="张玉凤" w:date="2021-07-22T16:08:00Z"/>
        </w:rPr>
      </w:pPr>
    </w:p>
    <w:p w:rsidR="00B162EE" w:rsidRPr="008724F5" w:rsidRDefault="00B162EE" w:rsidP="00B162EE">
      <w:pPr>
        <w:pStyle w:val="3"/>
      </w:pPr>
      <w:bookmarkStart w:id="34962" w:name="_Toc27478691"/>
      <w:bookmarkStart w:id="34963" w:name="_Toc36227405"/>
      <w:r w:rsidRPr="008724F5">
        <w:t>A.2.3.7</w:t>
      </w:r>
      <w:r w:rsidRPr="008724F5">
        <w:tab/>
        <w:t>CP-OFDM 16QAM</w:t>
      </w:r>
      <w:bookmarkEnd w:id="34962"/>
      <w:bookmarkEnd w:id="34963"/>
    </w:p>
    <w:p w:rsidR="00B162EE" w:rsidRPr="008724F5" w:rsidRDefault="00B162EE" w:rsidP="00B162EE">
      <w:pPr>
        <w:pStyle w:val="TH"/>
      </w:pPr>
      <w:r w:rsidRPr="008724F5">
        <w:t xml:space="preserve">Table A.2.3.7-1: </w:t>
      </w:r>
      <w:ins w:id="34964" w:author="张玉凤" w:date="2021-07-22T16:09:00Z">
        <w:r w:rsidR="00951F65">
          <w:t>Void</w:t>
        </w:r>
      </w:ins>
      <w:del w:id="34965" w:author="张玉凤" w:date="2021-07-22T16:09:00Z">
        <w:r w:rsidRPr="008724F5" w:rsidDel="00951F65">
          <w:delText>Reference Channels for CP-OFDM 16QAM for 15kHz SCS</w:delText>
        </w:r>
      </w:del>
    </w:p>
    <w:tbl>
      <w:tblPr>
        <w:tblW w:w="14160" w:type="dxa"/>
        <w:tblInd w:w="113" w:type="dxa"/>
        <w:tblLook w:val="04A0"/>
        <w:tblPrChange w:id="34966" w:author="张玉凤" w:date="2021-07-22T16:09: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4967">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951F65" w:rsidTr="00951F65">
        <w:trPr>
          <w:trHeight w:val="20"/>
          <w:del w:id="34968" w:author="张玉凤" w:date="2021-07-22T16:09:00Z"/>
          <w:trPrChange w:id="34969" w:author="张玉凤" w:date="2021-07-22T16:09: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4970" w:author="张玉凤" w:date="2021-07-22T16:09: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71" w:author="张玉凤" w:date="2021-07-22T16:09:00Z"/>
              </w:rPr>
            </w:pPr>
            <w:del w:id="34972" w:author="张玉凤" w:date="2021-07-22T16:09: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4973" w:author="张玉凤" w:date="2021-07-22T16:09: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74" w:author="张玉凤" w:date="2021-07-22T16:09:00Z"/>
              </w:rPr>
            </w:pPr>
            <w:del w:id="34975" w:author="张玉凤" w:date="2021-07-22T16:09: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4976" w:author="张玉凤" w:date="2021-07-22T16:09: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77" w:author="张玉凤" w:date="2021-07-22T16:09:00Z"/>
              </w:rPr>
            </w:pPr>
            <w:del w:id="34978" w:author="张玉凤" w:date="2021-07-22T16:09: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4979" w:author="张玉凤" w:date="2021-07-22T16:09: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80" w:author="张玉凤" w:date="2021-07-22T16:09:00Z"/>
              </w:rPr>
            </w:pPr>
            <w:del w:id="34981" w:author="张玉凤" w:date="2021-07-22T16:09: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4982" w:author="张玉凤" w:date="2021-07-22T16:09: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83" w:author="张玉凤" w:date="2021-07-22T16:09:00Z"/>
              </w:rPr>
            </w:pPr>
            <w:del w:id="34984" w:author="张玉凤" w:date="2021-07-22T16:09: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4985" w:author="张玉凤" w:date="2021-07-22T16:09: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86" w:author="张玉凤" w:date="2021-07-22T16:09:00Z"/>
              </w:rPr>
            </w:pPr>
            <w:del w:id="34987" w:author="张玉凤" w:date="2021-07-22T16:09: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4988" w:author="张玉凤" w:date="2021-07-22T16:09: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89" w:author="张玉凤" w:date="2021-07-22T16:09:00Z"/>
              </w:rPr>
            </w:pPr>
            <w:del w:id="34990" w:author="张玉凤" w:date="2021-07-22T16:09: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4991" w:author="张玉凤" w:date="2021-07-22T16:09: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92" w:author="张玉凤" w:date="2021-07-22T16:09:00Z"/>
              </w:rPr>
            </w:pPr>
            <w:del w:id="34993" w:author="张玉凤" w:date="2021-07-22T16:09: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4994" w:author="张玉凤" w:date="2021-07-22T16:09: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95" w:author="张玉凤" w:date="2021-07-22T16:09:00Z"/>
              </w:rPr>
            </w:pPr>
            <w:del w:id="34996" w:author="张玉凤" w:date="2021-07-22T16:09:00Z">
              <w:r w:rsidRPr="008724F5" w:rsidDel="00951F6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Change w:id="34997" w:author="张玉凤" w:date="2021-07-22T16:09: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4998" w:author="张玉凤" w:date="2021-07-22T16:09:00Z"/>
              </w:rPr>
            </w:pPr>
            <w:del w:id="34999" w:author="张玉凤" w:date="2021-07-22T16:09: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5000" w:author="张玉凤" w:date="2021-07-22T16:09: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001" w:author="张玉凤" w:date="2021-07-22T16:09:00Z"/>
              </w:rPr>
            </w:pPr>
            <w:del w:id="35002" w:author="张玉凤" w:date="2021-07-22T16:09: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5003" w:author="张玉凤" w:date="2021-07-22T16:09: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004" w:author="张玉凤" w:date="2021-07-22T16:09:00Z"/>
              </w:rPr>
            </w:pPr>
            <w:del w:id="35005" w:author="张玉凤" w:date="2021-07-22T16:09:00Z">
              <w:r w:rsidRPr="008724F5" w:rsidDel="00951F6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5006" w:author="张玉凤" w:date="2021-07-22T16:09: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007" w:author="张玉凤" w:date="2021-07-22T16:09:00Z"/>
              </w:rPr>
            </w:pPr>
            <w:del w:id="35008" w:author="张玉凤" w:date="2021-07-22T16:09:00Z">
              <w:r w:rsidRPr="008724F5" w:rsidDel="00951F6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Change w:id="35009" w:author="张玉凤" w:date="2021-07-22T16:09: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010" w:author="张玉凤" w:date="2021-07-22T16:09:00Z"/>
              </w:rPr>
            </w:pPr>
            <w:del w:id="35011" w:author="张玉凤" w:date="2021-07-22T16:09:00Z">
              <w:r w:rsidRPr="008724F5" w:rsidDel="00951F65">
                <w:delText>Total modulated symbols per slot for slots 4 and 9</w:delText>
              </w:r>
            </w:del>
          </w:p>
        </w:tc>
      </w:tr>
      <w:tr w:rsidR="00B162EE" w:rsidRPr="008724F5" w:rsidDel="00951F65" w:rsidTr="00951F65">
        <w:trPr>
          <w:trHeight w:val="20"/>
          <w:del w:id="35012" w:author="张玉凤" w:date="2021-07-22T16:09:00Z"/>
          <w:trPrChange w:id="3501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501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15" w:author="张玉凤" w:date="2021-07-22T16:09:00Z"/>
              </w:rPr>
            </w:pPr>
            <w:del w:id="35016" w:author="张玉凤" w:date="2021-07-22T16:09: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5017"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18" w:author="张玉凤" w:date="2021-07-22T16:09:00Z"/>
              </w:rPr>
            </w:pPr>
            <w:del w:id="35019" w:author="张玉凤" w:date="2021-07-22T16:09: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5020"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21" w:author="张玉凤" w:date="2021-07-22T16:09:00Z"/>
              </w:rPr>
            </w:pPr>
            <w:del w:id="35022" w:author="张玉凤" w:date="2021-07-22T16:09: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5023"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24" w:author="张玉凤" w:date="2021-07-22T16:09:00Z"/>
              </w:rPr>
            </w:pPr>
            <w:del w:id="35025" w:author="张玉凤" w:date="2021-07-22T16:09: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5026"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27" w:author="张玉凤" w:date="2021-07-22T16:09:00Z"/>
              </w:rPr>
            </w:pPr>
            <w:del w:id="35028" w:author="张玉凤" w:date="2021-07-22T16:09: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5029"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30" w:author="张玉凤" w:date="2021-07-22T16:09:00Z"/>
              </w:rPr>
            </w:pPr>
            <w:del w:id="35031" w:author="张玉凤" w:date="2021-07-22T16:09: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5032"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33" w:author="张玉凤" w:date="2021-07-22T16:09:00Z"/>
              </w:rPr>
            </w:pPr>
            <w:del w:id="35034" w:author="张玉凤" w:date="2021-07-22T16:09: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5035"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36" w:author="张玉凤" w:date="2021-07-22T16:09:00Z"/>
              </w:rPr>
            </w:pPr>
            <w:del w:id="35037" w:author="张玉凤" w:date="2021-07-22T16:09: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5038"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39" w:author="张玉凤" w:date="2021-07-22T16:09:00Z"/>
              </w:rPr>
            </w:pPr>
            <w:del w:id="35040" w:author="张玉凤" w:date="2021-07-22T16:09: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5041"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42" w:author="张玉凤" w:date="2021-07-22T16:09:00Z"/>
              </w:rPr>
            </w:pPr>
            <w:del w:id="35043" w:author="张玉凤" w:date="2021-07-22T16:09: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5044"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45" w:author="张玉凤" w:date="2021-07-22T16:09:00Z"/>
              </w:rPr>
            </w:pPr>
            <w:del w:id="35046" w:author="张玉凤" w:date="2021-07-22T16:09: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5047"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48" w:author="张玉凤" w:date="2021-07-22T16:09:00Z"/>
              </w:rPr>
            </w:pPr>
            <w:del w:id="35049" w:author="张玉凤" w:date="2021-07-22T16:09: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5050"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51" w:author="张玉凤" w:date="2021-07-22T16:09:00Z"/>
              </w:rPr>
            </w:pPr>
            <w:del w:id="35052" w:author="张玉凤" w:date="2021-07-22T16:09: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5053"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054" w:author="张玉凤" w:date="2021-07-22T16:09:00Z"/>
              </w:rPr>
            </w:pPr>
            <w:del w:id="35055" w:author="张玉凤" w:date="2021-07-22T16:09:00Z">
              <w:r w:rsidRPr="008724F5" w:rsidDel="00951F65">
                <w:delText> </w:delText>
              </w:r>
            </w:del>
          </w:p>
        </w:tc>
      </w:tr>
      <w:tr w:rsidR="00B162EE" w:rsidRPr="008724F5" w:rsidDel="00951F65" w:rsidTr="00951F65">
        <w:trPr>
          <w:trHeight w:val="20"/>
          <w:del w:id="35056" w:author="张玉凤" w:date="2021-07-22T16:09:00Z"/>
          <w:trPrChange w:id="35057"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058"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059"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060"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61" w:author="张玉凤" w:date="2021-07-22T16:09:00Z"/>
              </w:rPr>
            </w:pPr>
            <w:del w:id="35062" w:author="张玉凤" w:date="2021-07-22T16:09:00Z">
              <w:r w:rsidRPr="008724F5" w:rsidDel="00951F65">
                <w:delText>5-50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063"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64" w:author="张玉凤" w:date="2021-07-22T16:09:00Z"/>
              </w:rPr>
            </w:pPr>
            <w:del w:id="35065"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066"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67" w:author="张玉凤" w:date="2021-07-22T16:09:00Z"/>
              </w:rPr>
            </w:pPr>
            <w:del w:id="35068" w:author="张玉凤" w:date="2021-07-22T16:09:00Z">
              <w:r w:rsidRPr="008724F5" w:rsidDel="00951F65">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35069"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70" w:author="张玉凤" w:date="2021-07-22T16:09:00Z"/>
              </w:rPr>
            </w:pPr>
            <w:del w:id="35071"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072"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73" w:author="张玉凤" w:date="2021-07-22T16:09:00Z"/>
              </w:rPr>
            </w:pPr>
            <w:del w:id="35074"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075"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76" w:author="张玉凤" w:date="2021-07-22T16:09:00Z"/>
              </w:rPr>
            </w:pPr>
            <w:del w:id="35077"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078"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79" w:author="张玉凤" w:date="2021-07-22T16:09:00Z"/>
              </w:rPr>
            </w:pPr>
            <w:del w:id="35080"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081"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82" w:author="张玉凤" w:date="2021-07-22T16:09:00Z"/>
              </w:rPr>
            </w:pPr>
            <w:del w:id="35083" w:author="张玉凤" w:date="2021-07-22T16:09:00Z">
              <w:r w:rsidRPr="008724F5" w:rsidDel="00951F65">
                <w:delText>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5084"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85" w:author="张玉凤" w:date="2021-07-22T16:09:00Z"/>
              </w:rPr>
            </w:pPr>
            <w:del w:id="35086"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5087"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88" w:author="张玉凤" w:date="2021-07-22T16:09:00Z"/>
              </w:rPr>
            </w:pPr>
            <w:del w:id="35089"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5090"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91" w:author="张玉凤" w:date="2021-07-22T16:09:00Z"/>
              </w:rPr>
            </w:pPr>
            <w:del w:id="35092"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5093"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94" w:author="张玉凤" w:date="2021-07-22T16:09:00Z"/>
              </w:rPr>
            </w:pPr>
            <w:del w:id="35095" w:author="张玉凤" w:date="2021-07-22T16:09:00Z">
              <w:r w:rsidRPr="008724F5" w:rsidDel="00951F65">
                <w:delText>528</w:delText>
              </w:r>
            </w:del>
          </w:p>
        </w:tc>
        <w:tc>
          <w:tcPr>
            <w:tcW w:w="1127" w:type="dxa"/>
            <w:tcBorders>
              <w:top w:val="nil"/>
              <w:left w:val="nil"/>
              <w:bottom w:val="single" w:sz="4" w:space="0" w:color="auto"/>
              <w:right w:val="single" w:sz="4" w:space="0" w:color="auto"/>
            </w:tcBorders>
            <w:shd w:val="clear" w:color="auto" w:fill="auto"/>
            <w:noWrap/>
            <w:vAlign w:val="bottom"/>
            <w:hideMark/>
            <w:tcPrChange w:id="35096"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097" w:author="张玉凤" w:date="2021-07-22T16:09:00Z"/>
              </w:rPr>
            </w:pPr>
            <w:del w:id="35098" w:author="张玉凤" w:date="2021-07-22T16:09:00Z">
              <w:r w:rsidRPr="008724F5" w:rsidDel="00951F65">
                <w:delText>132</w:delText>
              </w:r>
            </w:del>
          </w:p>
        </w:tc>
      </w:tr>
      <w:tr w:rsidR="00B162EE" w:rsidRPr="008724F5" w:rsidDel="00951F65" w:rsidTr="00951F65">
        <w:trPr>
          <w:trHeight w:val="20"/>
          <w:del w:id="35099" w:author="张玉凤" w:date="2021-07-22T16:09:00Z"/>
          <w:trPrChange w:id="35100"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101"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102"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103"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04" w:author="张玉凤" w:date="2021-07-22T16:09:00Z"/>
              </w:rPr>
            </w:pPr>
            <w:del w:id="35105" w:author="张玉凤" w:date="2021-07-22T16:09:00Z">
              <w:r w:rsidRPr="008724F5" w:rsidDel="00951F65">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5106"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07" w:author="张玉凤" w:date="2021-07-22T16:09:00Z"/>
              </w:rPr>
            </w:pPr>
            <w:del w:id="35108"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109"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10" w:author="张玉凤" w:date="2021-07-22T16:09:00Z"/>
              </w:rPr>
            </w:pPr>
            <w:del w:id="35111" w:author="张玉凤" w:date="2021-07-22T16:09:00Z">
              <w:r w:rsidRPr="008724F5" w:rsidDel="00951F65">
                <w:delText>13</w:delText>
              </w:r>
            </w:del>
          </w:p>
        </w:tc>
        <w:tc>
          <w:tcPr>
            <w:tcW w:w="967" w:type="dxa"/>
            <w:tcBorders>
              <w:top w:val="nil"/>
              <w:left w:val="nil"/>
              <w:bottom w:val="single" w:sz="4" w:space="0" w:color="auto"/>
              <w:right w:val="single" w:sz="4" w:space="0" w:color="auto"/>
            </w:tcBorders>
            <w:shd w:val="clear" w:color="auto" w:fill="auto"/>
            <w:noWrap/>
            <w:vAlign w:val="bottom"/>
            <w:hideMark/>
            <w:tcPrChange w:id="35112"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13" w:author="张玉凤" w:date="2021-07-22T16:09:00Z"/>
              </w:rPr>
            </w:pPr>
            <w:del w:id="35114"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115"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16" w:author="张玉凤" w:date="2021-07-22T16:09:00Z"/>
              </w:rPr>
            </w:pPr>
            <w:del w:id="35117"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118"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19" w:author="张玉凤" w:date="2021-07-22T16:09:00Z"/>
              </w:rPr>
            </w:pPr>
            <w:del w:id="35120"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121"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22" w:author="张玉凤" w:date="2021-07-22T16:09:00Z"/>
              </w:rPr>
            </w:pPr>
            <w:del w:id="35123"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124"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25" w:author="张玉凤" w:date="2021-07-22T16:09:00Z"/>
              </w:rPr>
            </w:pPr>
            <w:del w:id="35126" w:author="张玉凤" w:date="2021-07-22T16:09:00Z">
              <w:r w:rsidRPr="008724F5" w:rsidDel="00951F65">
                <w:delText>2280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5127"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28" w:author="张玉凤" w:date="2021-07-22T16:09:00Z"/>
              </w:rPr>
            </w:pPr>
            <w:del w:id="35129"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5130"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31" w:author="张玉凤" w:date="2021-07-22T16:09:00Z"/>
              </w:rPr>
            </w:pPr>
            <w:del w:id="35132"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5133"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34" w:author="张玉凤" w:date="2021-07-22T16:09:00Z"/>
              </w:rPr>
            </w:pPr>
            <w:del w:id="35135"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5136"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37" w:author="张玉凤" w:date="2021-07-22T16:09:00Z"/>
              </w:rPr>
            </w:pPr>
            <w:del w:id="35138" w:author="张玉凤" w:date="2021-07-22T16:09:00Z">
              <w:r w:rsidRPr="008724F5" w:rsidDel="00951F65">
                <w:delText>6864</w:delText>
              </w:r>
            </w:del>
          </w:p>
        </w:tc>
        <w:tc>
          <w:tcPr>
            <w:tcW w:w="1127" w:type="dxa"/>
            <w:tcBorders>
              <w:top w:val="nil"/>
              <w:left w:val="nil"/>
              <w:bottom w:val="single" w:sz="4" w:space="0" w:color="auto"/>
              <w:right w:val="single" w:sz="4" w:space="0" w:color="auto"/>
            </w:tcBorders>
            <w:shd w:val="clear" w:color="auto" w:fill="auto"/>
            <w:noWrap/>
            <w:vAlign w:val="bottom"/>
            <w:hideMark/>
            <w:tcPrChange w:id="35139"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40" w:author="张玉凤" w:date="2021-07-22T16:09:00Z"/>
              </w:rPr>
            </w:pPr>
            <w:del w:id="35141" w:author="张玉凤" w:date="2021-07-22T16:09:00Z">
              <w:r w:rsidRPr="008724F5" w:rsidDel="00951F65">
                <w:delText>1716</w:delText>
              </w:r>
            </w:del>
          </w:p>
        </w:tc>
      </w:tr>
      <w:tr w:rsidR="00B162EE" w:rsidRPr="008724F5" w:rsidDel="00951F65" w:rsidTr="00951F65">
        <w:trPr>
          <w:trHeight w:val="20"/>
          <w:del w:id="35142" w:author="张玉凤" w:date="2021-07-22T16:09:00Z"/>
          <w:trPrChange w:id="3514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14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145"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146"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47" w:author="张玉凤" w:date="2021-07-22T16:09:00Z"/>
              </w:rPr>
            </w:pPr>
            <w:del w:id="35148" w:author="张玉凤" w:date="2021-07-22T16:09:00Z">
              <w:r w:rsidRPr="008724F5" w:rsidDel="00951F65">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5149"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50" w:author="张玉凤" w:date="2021-07-22T16:09:00Z"/>
              </w:rPr>
            </w:pPr>
            <w:del w:id="35151"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152"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53" w:author="张玉凤" w:date="2021-07-22T16:09:00Z"/>
              </w:rPr>
            </w:pPr>
            <w:del w:id="35154" w:author="张玉凤" w:date="2021-07-22T16:09:00Z">
              <w:r w:rsidRPr="008724F5" w:rsidDel="00951F65">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35155"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56" w:author="张玉凤" w:date="2021-07-22T16:09:00Z"/>
              </w:rPr>
            </w:pPr>
            <w:del w:id="35157"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158"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59" w:author="张玉凤" w:date="2021-07-22T16:09:00Z"/>
              </w:rPr>
            </w:pPr>
            <w:del w:id="35160"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161"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62" w:author="张玉凤" w:date="2021-07-22T16:09:00Z"/>
              </w:rPr>
            </w:pPr>
            <w:del w:id="35163"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164"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65" w:author="张玉凤" w:date="2021-07-22T16:09:00Z"/>
              </w:rPr>
            </w:pPr>
            <w:del w:id="35166"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167"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68" w:author="张玉凤" w:date="2021-07-22T16:09:00Z"/>
              </w:rPr>
            </w:pPr>
            <w:del w:id="35169" w:author="张玉凤" w:date="2021-07-22T16:09:00Z">
              <w:r w:rsidRPr="008724F5" w:rsidDel="00951F65">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5170"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71" w:author="张玉凤" w:date="2021-07-22T16:09:00Z"/>
              </w:rPr>
            </w:pPr>
            <w:del w:id="35172"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173"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74" w:author="张玉凤" w:date="2021-07-22T16:09:00Z"/>
              </w:rPr>
            </w:pPr>
            <w:del w:id="35175"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176"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77" w:author="张玉凤" w:date="2021-07-22T16:09:00Z"/>
              </w:rPr>
            </w:pPr>
            <w:del w:id="35178"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5179"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80" w:author="张玉凤" w:date="2021-07-22T16:09:00Z"/>
              </w:rPr>
            </w:pPr>
            <w:del w:id="35181" w:author="张玉凤" w:date="2021-07-22T16:09:00Z">
              <w:r w:rsidRPr="008724F5" w:rsidDel="00951F65">
                <w:delText>13200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5182"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83" w:author="张玉凤" w:date="2021-07-22T16:09:00Z"/>
              </w:rPr>
            </w:pPr>
            <w:del w:id="35184" w:author="张玉凤" w:date="2021-07-22T16:09:00Z">
              <w:r w:rsidRPr="008724F5" w:rsidDel="00951F65">
                <w:delText>3300</w:delText>
              </w:r>
            </w:del>
          </w:p>
        </w:tc>
      </w:tr>
      <w:tr w:rsidR="00B162EE" w:rsidRPr="008724F5" w:rsidDel="00951F65" w:rsidTr="00951F65">
        <w:trPr>
          <w:trHeight w:val="20"/>
          <w:del w:id="35185" w:author="张玉凤" w:date="2021-07-22T16:09:00Z"/>
          <w:trPrChange w:id="35186"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187"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188"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189"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90" w:author="张玉凤" w:date="2021-07-22T16:09:00Z"/>
              </w:rPr>
            </w:pPr>
            <w:del w:id="35191" w:author="张玉凤" w:date="2021-07-22T16:09: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192"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93" w:author="张玉凤" w:date="2021-07-22T16:09:00Z"/>
              </w:rPr>
            </w:pPr>
            <w:del w:id="35194"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195"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96" w:author="张玉凤" w:date="2021-07-22T16:09:00Z"/>
              </w:rPr>
            </w:pPr>
            <w:del w:id="35197" w:author="张玉凤" w:date="2021-07-22T16:09:00Z">
              <w:r w:rsidRPr="008724F5" w:rsidDel="00951F65">
                <w:delText>26</w:delText>
              </w:r>
            </w:del>
          </w:p>
        </w:tc>
        <w:tc>
          <w:tcPr>
            <w:tcW w:w="967" w:type="dxa"/>
            <w:tcBorders>
              <w:top w:val="nil"/>
              <w:left w:val="nil"/>
              <w:bottom w:val="single" w:sz="4" w:space="0" w:color="auto"/>
              <w:right w:val="single" w:sz="4" w:space="0" w:color="auto"/>
            </w:tcBorders>
            <w:shd w:val="clear" w:color="auto" w:fill="auto"/>
            <w:noWrap/>
            <w:vAlign w:val="bottom"/>
            <w:hideMark/>
            <w:tcPrChange w:id="35198"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199" w:author="张玉凤" w:date="2021-07-22T16:09:00Z"/>
              </w:rPr>
            </w:pPr>
            <w:del w:id="35200"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201"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02" w:author="张玉凤" w:date="2021-07-22T16:09:00Z"/>
              </w:rPr>
            </w:pPr>
            <w:del w:id="35203"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204"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05" w:author="张玉凤" w:date="2021-07-22T16:09:00Z"/>
              </w:rPr>
            </w:pPr>
            <w:del w:id="35206"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207"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08" w:author="张玉凤" w:date="2021-07-22T16:09:00Z"/>
              </w:rPr>
            </w:pPr>
            <w:del w:id="35209"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210"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11" w:author="张玉凤" w:date="2021-07-22T16:09:00Z"/>
              </w:rPr>
            </w:pPr>
            <w:del w:id="35212" w:author="张玉凤" w:date="2021-07-22T16:09:00Z">
              <w:r w:rsidRPr="008724F5" w:rsidDel="00951F65">
                <w:delText>4480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5213"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14" w:author="张玉凤" w:date="2021-07-22T16:09:00Z"/>
              </w:rPr>
            </w:pPr>
            <w:del w:id="35215"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216"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17" w:author="张玉凤" w:date="2021-07-22T16:09:00Z"/>
              </w:rPr>
            </w:pPr>
            <w:del w:id="35218"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219"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20" w:author="张玉凤" w:date="2021-07-22T16:09:00Z"/>
              </w:rPr>
            </w:pPr>
            <w:del w:id="35221"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5222"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23" w:author="张玉凤" w:date="2021-07-22T16:09:00Z"/>
              </w:rPr>
            </w:pPr>
            <w:del w:id="35224" w:author="张玉凤" w:date="2021-07-22T16:09:00Z">
              <w:r w:rsidRPr="008724F5" w:rsidDel="00951F6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Change w:id="35225"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26" w:author="张玉凤" w:date="2021-07-22T16:09:00Z"/>
              </w:rPr>
            </w:pPr>
            <w:del w:id="35227" w:author="张玉凤" w:date="2021-07-22T16:09:00Z">
              <w:r w:rsidRPr="008724F5" w:rsidDel="00951F65">
                <w:delText>3432</w:delText>
              </w:r>
            </w:del>
          </w:p>
        </w:tc>
      </w:tr>
      <w:tr w:rsidR="00B162EE" w:rsidRPr="008724F5" w:rsidDel="00951F65" w:rsidTr="00951F65">
        <w:trPr>
          <w:trHeight w:val="20"/>
          <w:del w:id="35228" w:author="张玉凤" w:date="2021-07-22T16:09:00Z"/>
          <w:trPrChange w:id="35229"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230"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231"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232"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33" w:author="张玉凤" w:date="2021-07-22T16:09:00Z"/>
              </w:rPr>
            </w:pPr>
            <w:del w:id="35234" w:author="张玉凤" w:date="2021-07-22T16:09: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235"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36" w:author="张玉凤" w:date="2021-07-22T16:09:00Z"/>
              </w:rPr>
            </w:pPr>
            <w:del w:id="35237"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238"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39" w:author="张玉凤" w:date="2021-07-22T16:09:00Z"/>
              </w:rPr>
            </w:pPr>
            <w:del w:id="35240" w:author="张玉凤" w:date="2021-07-22T16:09:00Z">
              <w:r w:rsidRPr="008724F5" w:rsidDel="00951F65">
                <w:delText>52</w:delText>
              </w:r>
            </w:del>
          </w:p>
        </w:tc>
        <w:tc>
          <w:tcPr>
            <w:tcW w:w="967" w:type="dxa"/>
            <w:tcBorders>
              <w:top w:val="nil"/>
              <w:left w:val="nil"/>
              <w:bottom w:val="single" w:sz="4" w:space="0" w:color="auto"/>
              <w:right w:val="single" w:sz="4" w:space="0" w:color="auto"/>
            </w:tcBorders>
            <w:shd w:val="clear" w:color="auto" w:fill="auto"/>
            <w:noWrap/>
            <w:vAlign w:val="bottom"/>
            <w:hideMark/>
            <w:tcPrChange w:id="35241"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42" w:author="张玉凤" w:date="2021-07-22T16:09:00Z"/>
              </w:rPr>
            </w:pPr>
            <w:del w:id="35243"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244"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45" w:author="张玉凤" w:date="2021-07-22T16:09:00Z"/>
              </w:rPr>
            </w:pPr>
            <w:del w:id="35246"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247"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48" w:author="张玉凤" w:date="2021-07-22T16:09:00Z"/>
              </w:rPr>
            </w:pPr>
            <w:del w:id="35249"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250"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51" w:author="张玉凤" w:date="2021-07-22T16:09:00Z"/>
              </w:rPr>
            </w:pPr>
            <w:del w:id="35252"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253"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54" w:author="张玉凤" w:date="2021-07-22T16:09:00Z"/>
              </w:rPr>
            </w:pPr>
            <w:del w:id="35255" w:author="张玉凤" w:date="2021-07-22T16:09:00Z">
              <w:r w:rsidRPr="008724F5" w:rsidDel="00951F65">
                <w:delText>9224</w:delText>
              </w:r>
            </w:del>
          </w:p>
        </w:tc>
        <w:tc>
          <w:tcPr>
            <w:tcW w:w="1057" w:type="dxa"/>
            <w:tcBorders>
              <w:top w:val="nil"/>
              <w:left w:val="nil"/>
              <w:bottom w:val="single" w:sz="4" w:space="0" w:color="auto"/>
              <w:right w:val="single" w:sz="4" w:space="0" w:color="auto"/>
            </w:tcBorders>
            <w:shd w:val="clear" w:color="auto" w:fill="auto"/>
            <w:noWrap/>
            <w:vAlign w:val="bottom"/>
            <w:hideMark/>
            <w:tcPrChange w:id="35256"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57" w:author="张玉凤" w:date="2021-07-22T16:09:00Z"/>
              </w:rPr>
            </w:pPr>
            <w:del w:id="35258"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259"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60" w:author="张玉凤" w:date="2021-07-22T16:09:00Z"/>
              </w:rPr>
            </w:pPr>
            <w:del w:id="35261"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262"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63" w:author="张玉凤" w:date="2021-07-22T16:09:00Z"/>
              </w:rPr>
            </w:pPr>
            <w:del w:id="35264"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5265"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66" w:author="张玉凤" w:date="2021-07-22T16:09:00Z"/>
              </w:rPr>
            </w:pPr>
            <w:del w:id="35267" w:author="张玉凤" w:date="2021-07-22T16:09:00Z">
              <w:r w:rsidRPr="008724F5" w:rsidDel="00951F65">
                <w:delText>27456</w:delText>
              </w:r>
            </w:del>
          </w:p>
        </w:tc>
        <w:tc>
          <w:tcPr>
            <w:tcW w:w="1127" w:type="dxa"/>
            <w:tcBorders>
              <w:top w:val="nil"/>
              <w:left w:val="nil"/>
              <w:bottom w:val="single" w:sz="4" w:space="0" w:color="auto"/>
              <w:right w:val="single" w:sz="4" w:space="0" w:color="auto"/>
            </w:tcBorders>
            <w:shd w:val="clear" w:color="auto" w:fill="auto"/>
            <w:noWrap/>
            <w:vAlign w:val="bottom"/>
            <w:hideMark/>
            <w:tcPrChange w:id="35268"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69" w:author="张玉凤" w:date="2021-07-22T16:09:00Z"/>
              </w:rPr>
            </w:pPr>
            <w:del w:id="35270" w:author="张玉凤" w:date="2021-07-22T16:09:00Z">
              <w:r w:rsidRPr="008724F5" w:rsidDel="00951F65">
                <w:delText>6864</w:delText>
              </w:r>
            </w:del>
          </w:p>
        </w:tc>
      </w:tr>
      <w:tr w:rsidR="00B162EE" w:rsidRPr="008724F5" w:rsidDel="00951F65" w:rsidTr="00951F65">
        <w:trPr>
          <w:trHeight w:val="20"/>
          <w:del w:id="35271" w:author="张玉凤" w:date="2021-07-22T16:09:00Z"/>
          <w:trPrChange w:id="35272"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273"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274"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275"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76" w:author="张玉凤" w:date="2021-07-22T16:09:00Z"/>
              </w:rPr>
            </w:pPr>
            <w:del w:id="35277" w:author="张玉凤" w:date="2021-07-22T16:09: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5278"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79" w:author="张玉凤" w:date="2021-07-22T16:09:00Z"/>
              </w:rPr>
            </w:pPr>
            <w:del w:id="35280"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281"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82" w:author="张玉凤" w:date="2021-07-22T16:09:00Z"/>
              </w:rPr>
            </w:pPr>
            <w:del w:id="35283" w:author="张玉凤" w:date="2021-07-22T16:09:00Z">
              <w:r w:rsidRPr="008724F5" w:rsidDel="00951F65">
                <w:delText>40</w:delText>
              </w:r>
            </w:del>
          </w:p>
        </w:tc>
        <w:tc>
          <w:tcPr>
            <w:tcW w:w="967" w:type="dxa"/>
            <w:tcBorders>
              <w:top w:val="nil"/>
              <w:left w:val="nil"/>
              <w:bottom w:val="single" w:sz="4" w:space="0" w:color="auto"/>
              <w:right w:val="single" w:sz="4" w:space="0" w:color="auto"/>
            </w:tcBorders>
            <w:shd w:val="clear" w:color="auto" w:fill="auto"/>
            <w:noWrap/>
            <w:vAlign w:val="bottom"/>
            <w:hideMark/>
            <w:tcPrChange w:id="35284"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85" w:author="张玉凤" w:date="2021-07-22T16:09:00Z"/>
              </w:rPr>
            </w:pPr>
            <w:del w:id="35286"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287"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88" w:author="张玉凤" w:date="2021-07-22T16:09:00Z"/>
              </w:rPr>
            </w:pPr>
            <w:del w:id="35289"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290"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91" w:author="张玉凤" w:date="2021-07-22T16:09:00Z"/>
              </w:rPr>
            </w:pPr>
            <w:del w:id="35292"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293"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94" w:author="张玉凤" w:date="2021-07-22T16:09:00Z"/>
              </w:rPr>
            </w:pPr>
            <w:del w:id="35295"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296"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297" w:author="张玉凤" w:date="2021-07-22T16:09:00Z"/>
              </w:rPr>
            </w:pPr>
            <w:del w:id="35298" w:author="张玉凤" w:date="2021-07-22T16:09:00Z">
              <w:r w:rsidRPr="008724F5" w:rsidDel="00951F65">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5299"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00" w:author="张玉凤" w:date="2021-07-22T16:09:00Z"/>
              </w:rPr>
            </w:pPr>
            <w:del w:id="35301"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302"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03" w:author="张玉凤" w:date="2021-07-22T16:09:00Z"/>
              </w:rPr>
            </w:pPr>
            <w:del w:id="35304"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305"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06" w:author="张玉凤" w:date="2021-07-22T16:09:00Z"/>
              </w:rPr>
            </w:pPr>
            <w:del w:id="35307"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5308"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09" w:author="张玉凤" w:date="2021-07-22T16:09:00Z"/>
              </w:rPr>
            </w:pPr>
            <w:del w:id="35310" w:author="张玉凤" w:date="2021-07-22T16:09:00Z">
              <w:r w:rsidRPr="008724F5" w:rsidDel="00951F6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5311"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12" w:author="张玉凤" w:date="2021-07-22T16:09:00Z"/>
              </w:rPr>
            </w:pPr>
            <w:del w:id="35313" w:author="张玉凤" w:date="2021-07-22T16:09:00Z">
              <w:r w:rsidRPr="008724F5" w:rsidDel="00951F65">
                <w:delText>5280</w:delText>
              </w:r>
            </w:del>
          </w:p>
        </w:tc>
      </w:tr>
      <w:tr w:rsidR="00B162EE" w:rsidRPr="008724F5" w:rsidDel="00951F65" w:rsidTr="00951F65">
        <w:trPr>
          <w:trHeight w:val="20"/>
          <w:del w:id="35314" w:author="张玉凤" w:date="2021-07-22T16:09:00Z"/>
          <w:trPrChange w:id="35315"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316"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317"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318"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19" w:author="张玉凤" w:date="2021-07-22T16:09:00Z"/>
              </w:rPr>
            </w:pPr>
            <w:del w:id="35320" w:author="张玉凤" w:date="2021-07-22T16:09: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5321"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22" w:author="张玉凤" w:date="2021-07-22T16:09:00Z"/>
              </w:rPr>
            </w:pPr>
            <w:del w:id="35323"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324"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25" w:author="张玉凤" w:date="2021-07-22T16:09:00Z"/>
              </w:rPr>
            </w:pPr>
            <w:del w:id="35326" w:author="张玉凤" w:date="2021-07-22T16:09:00Z">
              <w:r w:rsidRPr="008724F5" w:rsidDel="00951F65">
                <w:delText>79</w:delText>
              </w:r>
            </w:del>
          </w:p>
        </w:tc>
        <w:tc>
          <w:tcPr>
            <w:tcW w:w="967" w:type="dxa"/>
            <w:tcBorders>
              <w:top w:val="nil"/>
              <w:left w:val="nil"/>
              <w:bottom w:val="single" w:sz="4" w:space="0" w:color="auto"/>
              <w:right w:val="single" w:sz="4" w:space="0" w:color="auto"/>
            </w:tcBorders>
            <w:shd w:val="clear" w:color="auto" w:fill="auto"/>
            <w:noWrap/>
            <w:vAlign w:val="bottom"/>
            <w:hideMark/>
            <w:tcPrChange w:id="35327"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28" w:author="张玉凤" w:date="2021-07-22T16:09:00Z"/>
              </w:rPr>
            </w:pPr>
            <w:del w:id="35329"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330"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31" w:author="张玉凤" w:date="2021-07-22T16:09:00Z"/>
              </w:rPr>
            </w:pPr>
            <w:del w:id="35332"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333"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34" w:author="张玉凤" w:date="2021-07-22T16:09:00Z"/>
              </w:rPr>
            </w:pPr>
            <w:del w:id="35335"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336"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37" w:author="张玉凤" w:date="2021-07-22T16:09:00Z"/>
              </w:rPr>
            </w:pPr>
            <w:del w:id="35338"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339"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40" w:author="张玉凤" w:date="2021-07-22T16:09:00Z"/>
              </w:rPr>
            </w:pPr>
            <w:del w:id="35341" w:author="张玉凤" w:date="2021-07-22T16:09:00Z">
              <w:r w:rsidRPr="008724F5" w:rsidDel="00951F65">
                <w:delText>13832</w:delText>
              </w:r>
            </w:del>
          </w:p>
        </w:tc>
        <w:tc>
          <w:tcPr>
            <w:tcW w:w="1057" w:type="dxa"/>
            <w:tcBorders>
              <w:top w:val="nil"/>
              <w:left w:val="nil"/>
              <w:bottom w:val="single" w:sz="4" w:space="0" w:color="auto"/>
              <w:right w:val="single" w:sz="4" w:space="0" w:color="auto"/>
            </w:tcBorders>
            <w:shd w:val="clear" w:color="auto" w:fill="auto"/>
            <w:noWrap/>
            <w:vAlign w:val="bottom"/>
            <w:hideMark/>
            <w:tcPrChange w:id="35342"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43" w:author="张玉凤" w:date="2021-07-22T16:09:00Z"/>
              </w:rPr>
            </w:pPr>
            <w:del w:id="35344"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345"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46" w:author="张玉凤" w:date="2021-07-22T16:09:00Z"/>
              </w:rPr>
            </w:pPr>
            <w:del w:id="35347"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348"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49" w:author="张玉凤" w:date="2021-07-22T16:09:00Z"/>
              </w:rPr>
            </w:pPr>
            <w:del w:id="35350"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5351"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52" w:author="张玉凤" w:date="2021-07-22T16:09:00Z"/>
              </w:rPr>
            </w:pPr>
            <w:del w:id="35353" w:author="张玉凤" w:date="2021-07-22T16:09:00Z">
              <w:r w:rsidRPr="008724F5" w:rsidDel="00951F65">
                <w:delText>41712</w:delText>
              </w:r>
            </w:del>
          </w:p>
        </w:tc>
        <w:tc>
          <w:tcPr>
            <w:tcW w:w="1127" w:type="dxa"/>
            <w:tcBorders>
              <w:top w:val="nil"/>
              <w:left w:val="nil"/>
              <w:bottom w:val="single" w:sz="4" w:space="0" w:color="auto"/>
              <w:right w:val="single" w:sz="4" w:space="0" w:color="auto"/>
            </w:tcBorders>
            <w:shd w:val="clear" w:color="auto" w:fill="auto"/>
            <w:noWrap/>
            <w:vAlign w:val="bottom"/>
            <w:hideMark/>
            <w:tcPrChange w:id="35354"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55" w:author="张玉凤" w:date="2021-07-22T16:09:00Z"/>
              </w:rPr>
            </w:pPr>
            <w:del w:id="35356" w:author="张玉凤" w:date="2021-07-22T16:09:00Z">
              <w:r w:rsidRPr="008724F5" w:rsidDel="00951F65">
                <w:delText>10428</w:delText>
              </w:r>
            </w:del>
          </w:p>
        </w:tc>
      </w:tr>
      <w:tr w:rsidR="00B162EE" w:rsidRPr="008724F5" w:rsidDel="00951F65" w:rsidTr="00951F65">
        <w:trPr>
          <w:trHeight w:val="20"/>
          <w:del w:id="35357" w:author="张玉凤" w:date="2021-07-22T16:09:00Z"/>
          <w:trPrChange w:id="35358"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359"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360"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361"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62" w:author="张玉凤" w:date="2021-07-22T16:09:00Z"/>
              </w:rPr>
            </w:pPr>
            <w:del w:id="35363" w:author="张玉凤" w:date="2021-07-22T16:09: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364"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65" w:author="张玉凤" w:date="2021-07-22T16:09:00Z"/>
              </w:rPr>
            </w:pPr>
            <w:del w:id="35366"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367"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68" w:author="张玉凤" w:date="2021-07-22T16:09:00Z"/>
              </w:rPr>
            </w:pPr>
            <w:del w:id="35369" w:author="张玉凤" w:date="2021-07-22T16:09:00Z">
              <w:r w:rsidRPr="008724F5" w:rsidDel="00951F65">
                <w:delText>53</w:delText>
              </w:r>
            </w:del>
          </w:p>
        </w:tc>
        <w:tc>
          <w:tcPr>
            <w:tcW w:w="967" w:type="dxa"/>
            <w:tcBorders>
              <w:top w:val="nil"/>
              <w:left w:val="nil"/>
              <w:bottom w:val="single" w:sz="4" w:space="0" w:color="auto"/>
              <w:right w:val="single" w:sz="4" w:space="0" w:color="auto"/>
            </w:tcBorders>
            <w:shd w:val="clear" w:color="auto" w:fill="auto"/>
            <w:noWrap/>
            <w:vAlign w:val="bottom"/>
            <w:hideMark/>
            <w:tcPrChange w:id="35370"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71" w:author="张玉凤" w:date="2021-07-22T16:09:00Z"/>
              </w:rPr>
            </w:pPr>
            <w:del w:id="35372"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373"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74" w:author="张玉凤" w:date="2021-07-22T16:09:00Z"/>
              </w:rPr>
            </w:pPr>
            <w:del w:id="35375"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376"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77" w:author="张玉凤" w:date="2021-07-22T16:09:00Z"/>
              </w:rPr>
            </w:pPr>
            <w:del w:id="35378"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379"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80" w:author="张玉凤" w:date="2021-07-22T16:09:00Z"/>
              </w:rPr>
            </w:pPr>
            <w:del w:id="35381"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382"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83" w:author="张玉凤" w:date="2021-07-22T16:09:00Z"/>
              </w:rPr>
            </w:pPr>
            <w:del w:id="35384" w:author="张玉凤" w:date="2021-07-22T16:09:00Z">
              <w:r w:rsidRPr="008724F5" w:rsidDel="00951F65">
                <w:delText>9224</w:delText>
              </w:r>
            </w:del>
          </w:p>
        </w:tc>
        <w:tc>
          <w:tcPr>
            <w:tcW w:w="1057" w:type="dxa"/>
            <w:tcBorders>
              <w:top w:val="nil"/>
              <w:left w:val="nil"/>
              <w:bottom w:val="single" w:sz="4" w:space="0" w:color="auto"/>
              <w:right w:val="single" w:sz="4" w:space="0" w:color="auto"/>
            </w:tcBorders>
            <w:shd w:val="clear" w:color="auto" w:fill="auto"/>
            <w:noWrap/>
            <w:vAlign w:val="bottom"/>
            <w:hideMark/>
            <w:tcPrChange w:id="35385"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86" w:author="张玉凤" w:date="2021-07-22T16:09:00Z"/>
              </w:rPr>
            </w:pPr>
            <w:del w:id="35387"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388"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89" w:author="张玉凤" w:date="2021-07-22T16:09:00Z"/>
              </w:rPr>
            </w:pPr>
            <w:del w:id="35390"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391"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92" w:author="张玉凤" w:date="2021-07-22T16:09:00Z"/>
              </w:rPr>
            </w:pPr>
            <w:del w:id="35393"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5394"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95" w:author="张玉凤" w:date="2021-07-22T16:09:00Z"/>
              </w:rPr>
            </w:pPr>
            <w:del w:id="35396" w:author="张玉凤" w:date="2021-07-22T16:09:00Z">
              <w:r w:rsidRPr="008724F5" w:rsidDel="00951F6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Change w:id="35397"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398" w:author="张玉凤" w:date="2021-07-22T16:09:00Z"/>
              </w:rPr>
            </w:pPr>
            <w:del w:id="35399" w:author="张玉凤" w:date="2021-07-22T16:09:00Z">
              <w:r w:rsidRPr="008724F5" w:rsidDel="00951F65">
                <w:delText>6996</w:delText>
              </w:r>
            </w:del>
          </w:p>
        </w:tc>
      </w:tr>
      <w:tr w:rsidR="00B162EE" w:rsidRPr="008724F5" w:rsidDel="00951F65" w:rsidTr="00951F65">
        <w:trPr>
          <w:trHeight w:val="20"/>
          <w:del w:id="35400" w:author="张玉凤" w:date="2021-07-22T16:09:00Z"/>
          <w:trPrChange w:id="35401"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402"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403"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404"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05" w:author="张玉凤" w:date="2021-07-22T16:09:00Z"/>
              </w:rPr>
            </w:pPr>
            <w:del w:id="35406" w:author="张玉凤" w:date="2021-07-22T16:09: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407"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08" w:author="张玉凤" w:date="2021-07-22T16:09:00Z"/>
              </w:rPr>
            </w:pPr>
            <w:del w:id="35409"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410"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11" w:author="张玉凤" w:date="2021-07-22T16:09:00Z"/>
              </w:rPr>
            </w:pPr>
            <w:del w:id="35412" w:author="张玉凤" w:date="2021-07-22T16:09:00Z">
              <w:r w:rsidRPr="008724F5" w:rsidDel="00951F65">
                <w:delText>106</w:delText>
              </w:r>
            </w:del>
          </w:p>
        </w:tc>
        <w:tc>
          <w:tcPr>
            <w:tcW w:w="967" w:type="dxa"/>
            <w:tcBorders>
              <w:top w:val="nil"/>
              <w:left w:val="nil"/>
              <w:bottom w:val="single" w:sz="4" w:space="0" w:color="auto"/>
              <w:right w:val="single" w:sz="4" w:space="0" w:color="auto"/>
            </w:tcBorders>
            <w:shd w:val="clear" w:color="auto" w:fill="auto"/>
            <w:noWrap/>
            <w:vAlign w:val="bottom"/>
            <w:hideMark/>
            <w:tcPrChange w:id="35413"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14" w:author="张玉凤" w:date="2021-07-22T16:09:00Z"/>
              </w:rPr>
            </w:pPr>
            <w:del w:id="35415"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416"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17" w:author="张玉凤" w:date="2021-07-22T16:09:00Z"/>
              </w:rPr>
            </w:pPr>
            <w:del w:id="35418"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419"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20" w:author="张玉凤" w:date="2021-07-22T16:09:00Z"/>
              </w:rPr>
            </w:pPr>
            <w:del w:id="35421"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422"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23" w:author="张玉凤" w:date="2021-07-22T16:09:00Z"/>
              </w:rPr>
            </w:pPr>
            <w:del w:id="35424"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425"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26" w:author="张玉凤" w:date="2021-07-22T16:09:00Z"/>
              </w:rPr>
            </w:pPr>
            <w:del w:id="35427" w:author="张玉凤" w:date="2021-07-22T16:09:00Z">
              <w:r w:rsidRPr="008724F5" w:rsidDel="00951F65">
                <w:delText>18432</w:delText>
              </w:r>
            </w:del>
          </w:p>
        </w:tc>
        <w:tc>
          <w:tcPr>
            <w:tcW w:w="1057" w:type="dxa"/>
            <w:tcBorders>
              <w:top w:val="nil"/>
              <w:left w:val="nil"/>
              <w:bottom w:val="single" w:sz="4" w:space="0" w:color="auto"/>
              <w:right w:val="single" w:sz="4" w:space="0" w:color="auto"/>
            </w:tcBorders>
            <w:shd w:val="clear" w:color="auto" w:fill="auto"/>
            <w:noWrap/>
            <w:vAlign w:val="bottom"/>
            <w:hideMark/>
            <w:tcPrChange w:id="35428"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29" w:author="张玉凤" w:date="2021-07-22T16:09:00Z"/>
              </w:rPr>
            </w:pPr>
            <w:del w:id="35430"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431"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32" w:author="张玉凤" w:date="2021-07-22T16:09:00Z"/>
              </w:rPr>
            </w:pPr>
            <w:del w:id="35433"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434"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35" w:author="张玉凤" w:date="2021-07-22T16:09:00Z"/>
              </w:rPr>
            </w:pPr>
            <w:del w:id="35436"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5437"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38" w:author="张玉凤" w:date="2021-07-22T16:09:00Z"/>
              </w:rPr>
            </w:pPr>
            <w:del w:id="35439" w:author="张玉凤" w:date="2021-07-22T16:09:00Z">
              <w:r w:rsidRPr="008724F5" w:rsidDel="00951F65">
                <w:delText>55968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5440"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41" w:author="张玉凤" w:date="2021-07-22T16:09:00Z"/>
              </w:rPr>
            </w:pPr>
            <w:del w:id="35442" w:author="张玉凤" w:date="2021-07-22T16:09:00Z">
              <w:r w:rsidRPr="008724F5" w:rsidDel="00951F65">
                <w:delText>13992</w:delText>
              </w:r>
            </w:del>
          </w:p>
        </w:tc>
      </w:tr>
      <w:tr w:rsidR="00B162EE" w:rsidRPr="008724F5" w:rsidDel="00951F65" w:rsidTr="00951F65">
        <w:trPr>
          <w:trHeight w:val="20"/>
          <w:del w:id="35443" w:author="张玉凤" w:date="2021-07-22T16:09:00Z"/>
          <w:trPrChange w:id="35444"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445"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446"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447"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48" w:author="张玉凤" w:date="2021-07-22T16:09:00Z"/>
              </w:rPr>
            </w:pPr>
            <w:del w:id="35449" w:author="张玉凤" w:date="2021-07-22T16:09: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5450"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51" w:author="张玉凤" w:date="2021-07-22T16:09:00Z"/>
              </w:rPr>
            </w:pPr>
            <w:del w:id="35452"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453"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54" w:author="张玉凤" w:date="2021-07-22T16:09:00Z"/>
              </w:rPr>
            </w:pPr>
            <w:del w:id="35455" w:author="张玉凤" w:date="2021-07-22T16:09:00Z">
              <w:r w:rsidRPr="008724F5" w:rsidDel="00951F65">
                <w:delText>67</w:delText>
              </w:r>
            </w:del>
          </w:p>
        </w:tc>
        <w:tc>
          <w:tcPr>
            <w:tcW w:w="967" w:type="dxa"/>
            <w:tcBorders>
              <w:top w:val="nil"/>
              <w:left w:val="nil"/>
              <w:bottom w:val="single" w:sz="4" w:space="0" w:color="auto"/>
              <w:right w:val="single" w:sz="4" w:space="0" w:color="auto"/>
            </w:tcBorders>
            <w:shd w:val="clear" w:color="auto" w:fill="auto"/>
            <w:noWrap/>
            <w:vAlign w:val="bottom"/>
            <w:hideMark/>
            <w:tcPrChange w:id="35456"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57" w:author="张玉凤" w:date="2021-07-22T16:09:00Z"/>
              </w:rPr>
            </w:pPr>
            <w:del w:id="35458"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459"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60" w:author="张玉凤" w:date="2021-07-22T16:09:00Z"/>
              </w:rPr>
            </w:pPr>
            <w:del w:id="35461"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462"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63" w:author="张玉凤" w:date="2021-07-22T16:09:00Z"/>
              </w:rPr>
            </w:pPr>
            <w:del w:id="35464"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465"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66" w:author="张玉凤" w:date="2021-07-22T16:09:00Z"/>
              </w:rPr>
            </w:pPr>
            <w:del w:id="35467"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468"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69" w:author="张玉凤" w:date="2021-07-22T16:09:00Z"/>
              </w:rPr>
            </w:pPr>
            <w:del w:id="35470" w:author="张玉凤" w:date="2021-07-22T16:09:00Z">
              <w:r w:rsidRPr="008724F5" w:rsidDel="00951F65">
                <w:delText>11784</w:delText>
              </w:r>
            </w:del>
          </w:p>
        </w:tc>
        <w:tc>
          <w:tcPr>
            <w:tcW w:w="1057" w:type="dxa"/>
            <w:tcBorders>
              <w:top w:val="nil"/>
              <w:left w:val="nil"/>
              <w:bottom w:val="single" w:sz="4" w:space="0" w:color="auto"/>
              <w:right w:val="single" w:sz="4" w:space="0" w:color="auto"/>
            </w:tcBorders>
            <w:shd w:val="clear" w:color="auto" w:fill="auto"/>
            <w:noWrap/>
            <w:vAlign w:val="bottom"/>
            <w:hideMark/>
            <w:tcPrChange w:id="35471"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72" w:author="张玉凤" w:date="2021-07-22T16:09:00Z"/>
              </w:rPr>
            </w:pPr>
            <w:del w:id="35473"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474"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75" w:author="张玉凤" w:date="2021-07-22T16:09:00Z"/>
              </w:rPr>
            </w:pPr>
            <w:del w:id="35476"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477"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78" w:author="张玉凤" w:date="2021-07-22T16:09:00Z"/>
              </w:rPr>
            </w:pPr>
            <w:del w:id="35479"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5480"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81" w:author="张玉凤" w:date="2021-07-22T16:09:00Z"/>
              </w:rPr>
            </w:pPr>
            <w:del w:id="35482" w:author="张玉凤" w:date="2021-07-22T16:09:00Z">
              <w:r w:rsidRPr="008724F5" w:rsidDel="00951F65">
                <w:delText>35376</w:delText>
              </w:r>
            </w:del>
          </w:p>
        </w:tc>
        <w:tc>
          <w:tcPr>
            <w:tcW w:w="1127" w:type="dxa"/>
            <w:tcBorders>
              <w:top w:val="nil"/>
              <w:left w:val="nil"/>
              <w:bottom w:val="single" w:sz="4" w:space="0" w:color="auto"/>
              <w:right w:val="single" w:sz="4" w:space="0" w:color="auto"/>
            </w:tcBorders>
            <w:shd w:val="clear" w:color="auto" w:fill="auto"/>
            <w:noWrap/>
            <w:vAlign w:val="bottom"/>
            <w:hideMark/>
            <w:tcPrChange w:id="35483"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84" w:author="张玉凤" w:date="2021-07-22T16:09:00Z"/>
              </w:rPr>
            </w:pPr>
            <w:del w:id="35485" w:author="张玉凤" w:date="2021-07-22T16:09:00Z">
              <w:r w:rsidRPr="008724F5" w:rsidDel="00951F65">
                <w:delText>8844</w:delText>
              </w:r>
            </w:del>
          </w:p>
        </w:tc>
      </w:tr>
      <w:tr w:rsidR="00B162EE" w:rsidRPr="008724F5" w:rsidDel="00951F65" w:rsidTr="00951F65">
        <w:trPr>
          <w:trHeight w:val="20"/>
          <w:del w:id="35486" w:author="张玉凤" w:date="2021-07-22T16:09:00Z"/>
          <w:trPrChange w:id="35487"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488"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489"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490"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91" w:author="张玉凤" w:date="2021-07-22T16:09:00Z"/>
              </w:rPr>
            </w:pPr>
            <w:del w:id="35492" w:author="张玉凤" w:date="2021-07-22T16:09: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5493"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94" w:author="张玉凤" w:date="2021-07-22T16:09:00Z"/>
              </w:rPr>
            </w:pPr>
            <w:del w:id="35495"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496"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497" w:author="张玉凤" w:date="2021-07-22T16:09:00Z"/>
              </w:rPr>
            </w:pPr>
            <w:del w:id="35498" w:author="张玉凤" w:date="2021-07-22T16:09:00Z">
              <w:r w:rsidRPr="008724F5" w:rsidDel="00951F65">
                <w:delText>133</w:delText>
              </w:r>
            </w:del>
          </w:p>
        </w:tc>
        <w:tc>
          <w:tcPr>
            <w:tcW w:w="967" w:type="dxa"/>
            <w:tcBorders>
              <w:top w:val="nil"/>
              <w:left w:val="nil"/>
              <w:bottom w:val="single" w:sz="4" w:space="0" w:color="auto"/>
              <w:right w:val="single" w:sz="4" w:space="0" w:color="auto"/>
            </w:tcBorders>
            <w:shd w:val="clear" w:color="auto" w:fill="auto"/>
            <w:noWrap/>
            <w:vAlign w:val="bottom"/>
            <w:hideMark/>
            <w:tcPrChange w:id="35499"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00" w:author="张玉凤" w:date="2021-07-22T16:09:00Z"/>
              </w:rPr>
            </w:pPr>
            <w:del w:id="35501"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502"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03" w:author="张玉凤" w:date="2021-07-22T16:09:00Z"/>
              </w:rPr>
            </w:pPr>
            <w:del w:id="35504"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505"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06" w:author="张玉凤" w:date="2021-07-22T16:09:00Z"/>
              </w:rPr>
            </w:pPr>
            <w:del w:id="35507"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508"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09" w:author="张玉凤" w:date="2021-07-22T16:09:00Z"/>
              </w:rPr>
            </w:pPr>
            <w:del w:id="35510"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511"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12" w:author="张玉凤" w:date="2021-07-22T16:09:00Z"/>
              </w:rPr>
            </w:pPr>
            <w:del w:id="35513" w:author="张玉凤" w:date="2021-07-22T16:09:00Z">
              <w:r w:rsidRPr="008724F5" w:rsidDel="00951F65">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5514"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15" w:author="张玉凤" w:date="2021-07-22T16:09:00Z"/>
              </w:rPr>
            </w:pPr>
            <w:del w:id="35516"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517"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18" w:author="张玉凤" w:date="2021-07-22T16:09:00Z"/>
              </w:rPr>
            </w:pPr>
            <w:del w:id="35519"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520"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21" w:author="张玉凤" w:date="2021-07-22T16:09:00Z"/>
              </w:rPr>
            </w:pPr>
            <w:del w:id="35522"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5523"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24" w:author="张玉凤" w:date="2021-07-22T16:09:00Z"/>
              </w:rPr>
            </w:pPr>
            <w:del w:id="35525" w:author="张玉凤" w:date="2021-07-22T16:09:00Z">
              <w:r w:rsidRPr="008724F5" w:rsidDel="00951F65">
                <w:delText>70224</w:delText>
              </w:r>
            </w:del>
          </w:p>
        </w:tc>
        <w:tc>
          <w:tcPr>
            <w:tcW w:w="1127" w:type="dxa"/>
            <w:tcBorders>
              <w:top w:val="nil"/>
              <w:left w:val="nil"/>
              <w:bottom w:val="single" w:sz="4" w:space="0" w:color="auto"/>
              <w:right w:val="single" w:sz="4" w:space="0" w:color="auto"/>
            </w:tcBorders>
            <w:shd w:val="clear" w:color="auto" w:fill="auto"/>
            <w:noWrap/>
            <w:vAlign w:val="bottom"/>
            <w:hideMark/>
            <w:tcPrChange w:id="35526"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27" w:author="张玉凤" w:date="2021-07-22T16:09:00Z"/>
              </w:rPr>
            </w:pPr>
            <w:del w:id="35528" w:author="张玉凤" w:date="2021-07-22T16:09:00Z">
              <w:r w:rsidRPr="008724F5" w:rsidDel="00951F65">
                <w:delText>17556</w:delText>
              </w:r>
            </w:del>
          </w:p>
        </w:tc>
      </w:tr>
      <w:tr w:rsidR="00B162EE" w:rsidRPr="008724F5" w:rsidDel="00951F65" w:rsidTr="00951F65">
        <w:trPr>
          <w:trHeight w:val="20"/>
          <w:del w:id="35529" w:author="张玉凤" w:date="2021-07-22T16:09:00Z"/>
          <w:trPrChange w:id="35530"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531"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532"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533"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34" w:author="张玉凤" w:date="2021-07-22T16:09:00Z"/>
              </w:rPr>
            </w:pPr>
            <w:del w:id="35535" w:author="张玉凤" w:date="2021-07-22T16:09: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536"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37" w:author="张玉凤" w:date="2021-07-22T16:09:00Z"/>
              </w:rPr>
            </w:pPr>
            <w:del w:id="35538"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539"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40" w:author="张玉凤" w:date="2021-07-22T16:09:00Z"/>
              </w:rPr>
            </w:pPr>
            <w:del w:id="35541" w:author="张玉凤" w:date="2021-07-22T16:09:00Z">
              <w:r w:rsidRPr="008724F5" w:rsidDel="00951F65">
                <w:delText>80</w:delText>
              </w:r>
            </w:del>
          </w:p>
        </w:tc>
        <w:tc>
          <w:tcPr>
            <w:tcW w:w="967" w:type="dxa"/>
            <w:tcBorders>
              <w:top w:val="nil"/>
              <w:left w:val="nil"/>
              <w:bottom w:val="single" w:sz="4" w:space="0" w:color="auto"/>
              <w:right w:val="single" w:sz="4" w:space="0" w:color="auto"/>
            </w:tcBorders>
            <w:shd w:val="clear" w:color="auto" w:fill="auto"/>
            <w:noWrap/>
            <w:vAlign w:val="bottom"/>
            <w:hideMark/>
            <w:tcPrChange w:id="35542"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43" w:author="张玉凤" w:date="2021-07-22T16:09:00Z"/>
              </w:rPr>
            </w:pPr>
            <w:del w:id="35544"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545"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46" w:author="张玉凤" w:date="2021-07-22T16:09:00Z"/>
              </w:rPr>
            </w:pPr>
            <w:del w:id="35547"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548"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49" w:author="张玉凤" w:date="2021-07-22T16:09:00Z"/>
              </w:rPr>
            </w:pPr>
            <w:del w:id="35550"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551"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52" w:author="张玉凤" w:date="2021-07-22T16:09:00Z"/>
              </w:rPr>
            </w:pPr>
            <w:del w:id="35553"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554"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55" w:author="张玉凤" w:date="2021-07-22T16:09:00Z"/>
              </w:rPr>
            </w:pPr>
            <w:del w:id="35556" w:author="张玉凤" w:date="2021-07-22T16:09:00Z">
              <w:r w:rsidRPr="008724F5" w:rsidDel="00951F65">
                <w:delText>14088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5557"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58" w:author="张玉凤" w:date="2021-07-22T16:09:00Z"/>
              </w:rPr>
            </w:pPr>
            <w:del w:id="35559"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560"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61" w:author="张玉凤" w:date="2021-07-22T16:09:00Z"/>
              </w:rPr>
            </w:pPr>
            <w:del w:id="35562"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563"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64" w:author="张玉凤" w:date="2021-07-22T16:09:00Z"/>
              </w:rPr>
            </w:pPr>
            <w:del w:id="35565"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5566"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67" w:author="张玉凤" w:date="2021-07-22T16:09:00Z"/>
              </w:rPr>
            </w:pPr>
            <w:del w:id="35568" w:author="张玉凤" w:date="2021-07-22T16:09:00Z">
              <w:r w:rsidRPr="008724F5" w:rsidDel="00951F65">
                <w:delText>42240</w:delText>
              </w:r>
            </w:del>
          </w:p>
        </w:tc>
        <w:tc>
          <w:tcPr>
            <w:tcW w:w="1127" w:type="dxa"/>
            <w:tcBorders>
              <w:top w:val="nil"/>
              <w:left w:val="nil"/>
              <w:bottom w:val="single" w:sz="4" w:space="0" w:color="auto"/>
              <w:right w:val="single" w:sz="4" w:space="0" w:color="auto"/>
            </w:tcBorders>
            <w:shd w:val="clear" w:color="auto" w:fill="auto"/>
            <w:noWrap/>
            <w:vAlign w:val="bottom"/>
            <w:hideMark/>
            <w:tcPrChange w:id="35569"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70" w:author="张玉凤" w:date="2021-07-22T16:09:00Z"/>
              </w:rPr>
            </w:pPr>
            <w:del w:id="35571" w:author="张玉凤" w:date="2021-07-22T16:09:00Z">
              <w:r w:rsidRPr="008724F5" w:rsidDel="00951F65">
                <w:delText>10560</w:delText>
              </w:r>
            </w:del>
          </w:p>
        </w:tc>
      </w:tr>
      <w:tr w:rsidR="00B162EE" w:rsidRPr="008724F5" w:rsidDel="00951F65" w:rsidTr="00951F65">
        <w:trPr>
          <w:trHeight w:val="20"/>
          <w:del w:id="35572" w:author="张玉凤" w:date="2021-07-22T16:09:00Z"/>
          <w:trPrChange w:id="3557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57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575"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576"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77" w:author="张玉凤" w:date="2021-07-22T16:09:00Z"/>
              </w:rPr>
            </w:pPr>
            <w:del w:id="35578" w:author="张玉凤" w:date="2021-07-22T16:09: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579"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80" w:author="张玉凤" w:date="2021-07-22T16:09:00Z"/>
              </w:rPr>
            </w:pPr>
            <w:del w:id="35581"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582"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83" w:author="张玉凤" w:date="2021-07-22T16:09:00Z"/>
              </w:rPr>
            </w:pPr>
            <w:del w:id="35584" w:author="张玉凤" w:date="2021-07-22T16:09:00Z">
              <w:r w:rsidRPr="008724F5" w:rsidDel="00951F65">
                <w:delText>160</w:delText>
              </w:r>
            </w:del>
          </w:p>
        </w:tc>
        <w:tc>
          <w:tcPr>
            <w:tcW w:w="967" w:type="dxa"/>
            <w:tcBorders>
              <w:top w:val="nil"/>
              <w:left w:val="nil"/>
              <w:bottom w:val="single" w:sz="4" w:space="0" w:color="auto"/>
              <w:right w:val="single" w:sz="4" w:space="0" w:color="auto"/>
            </w:tcBorders>
            <w:shd w:val="clear" w:color="auto" w:fill="auto"/>
            <w:noWrap/>
            <w:vAlign w:val="bottom"/>
            <w:hideMark/>
            <w:tcPrChange w:id="35585"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86" w:author="张玉凤" w:date="2021-07-22T16:09:00Z"/>
              </w:rPr>
            </w:pPr>
            <w:del w:id="35587"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588"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89" w:author="张玉凤" w:date="2021-07-22T16:09:00Z"/>
              </w:rPr>
            </w:pPr>
            <w:del w:id="35590"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591"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92" w:author="张玉凤" w:date="2021-07-22T16:09:00Z"/>
              </w:rPr>
            </w:pPr>
            <w:del w:id="35593"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594"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95" w:author="张玉凤" w:date="2021-07-22T16:09:00Z"/>
              </w:rPr>
            </w:pPr>
            <w:del w:id="35596"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597"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598" w:author="张玉凤" w:date="2021-07-22T16:09:00Z"/>
              </w:rPr>
            </w:pPr>
            <w:del w:id="35599" w:author="张玉凤" w:date="2021-07-22T16:09:00Z">
              <w:r w:rsidRPr="008724F5" w:rsidDel="00951F65">
                <w:delText>28168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5600"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01" w:author="张玉凤" w:date="2021-07-22T16:09:00Z"/>
              </w:rPr>
            </w:pPr>
            <w:del w:id="35602"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603"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04" w:author="张玉凤" w:date="2021-07-22T16:09:00Z"/>
              </w:rPr>
            </w:pPr>
            <w:del w:id="35605"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606"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07" w:author="张玉凤" w:date="2021-07-22T16:09:00Z"/>
              </w:rPr>
            </w:pPr>
            <w:del w:id="35608" w:author="张玉凤" w:date="2021-07-22T16:09: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5609"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10" w:author="张玉凤" w:date="2021-07-22T16:09:00Z"/>
              </w:rPr>
            </w:pPr>
            <w:del w:id="35611" w:author="张玉凤" w:date="2021-07-22T16:09:00Z">
              <w:r w:rsidRPr="008724F5" w:rsidDel="00951F65">
                <w:delText>84480</w:delText>
              </w:r>
            </w:del>
          </w:p>
        </w:tc>
        <w:tc>
          <w:tcPr>
            <w:tcW w:w="1127" w:type="dxa"/>
            <w:tcBorders>
              <w:top w:val="nil"/>
              <w:left w:val="nil"/>
              <w:bottom w:val="single" w:sz="4" w:space="0" w:color="auto"/>
              <w:right w:val="single" w:sz="4" w:space="0" w:color="auto"/>
            </w:tcBorders>
            <w:shd w:val="clear" w:color="auto" w:fill="auto"/>
            <w:noWrap/>
            <w:vAlign w:val="bottom"/>
            <w:hideMark/>
            <w:tcPrChange w:id="35612"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13" w:author="张玉凤" w:date="2021-07-22T16:09:00Z"/>
              </w:rPr>
            </w:pPr>
            <w:del w:id="35614" w:author="张玉凤" w:date="2021-07-22T16:09:00Z">
              <w:r w:rsidRPr="008724F5" w:rsidDel="00951F65">
                <w:delText>21120</w:delText>
              </w:r>
            </w:del>
          </w:p>
        </w:tc>
      </w:tr>
      <w:tr w:rsidR="00B162EE" w:rsidRPr="008724F5" w:rsidDel="00951F65" w:rsidTr="00951F65">
        <w:trPr>
          <w:trHeight w:val="20"/>
          <w:del w:id="35615" w:author="张玉凤" w:date="2021-07-22T16:09:00Z"/>
          <w:trPrChange w:id="35616"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617"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618"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619"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20" w:author="张玉凤" w:date="2021-07-22T16:09:00Z"/>
              </w:rPr>
            </w:pPr>
            <w:del w:id="35621" w:author="张玉凤" w:date="2021-07-22T16:09: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622"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23" w:author="张玉凤" w:date="2021-07-22T16:09:00Z"/>
              </w:rPr>
            </w:pPr>
            <w:del w:id="35624"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625"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26" w:author="张玉凤" w:date="2021-07-22T16:09:00Z"/>
              </w:rPr>
            </w:pPr>
            <w:del w:id="35627" w:author="张玉凤" w:date="2021-07-22T16:09:00Z">
              <w:r w:rsidRPr="008724F5" w:rsidDel="00951F65">
                <w:delText>108</w:delText>
              </w:r>
            </w:del>
          </w:p>
        </w:tc>
        <w:tc>
          <w:tcPr>
            <w:tcW w:w="967" w:type="dxa"/>
            <w:tcBorders>
              <w:top w:val="nil"/>
              <w:left w:val="nil"/>
              <w:bottom w:val="single" w:sz="4" w:space="0" w:color="auto"/>
              <w:right w:val="single" w:sz="4" w:space="0" w:color="auto"/>
            </w:tcBorders>
            <w:shd w:val="clear" w:color="auto" w:fill="auto"/>
            <w:noWrap/>
            <w:vAlign w:val="bottom"/>
            <w:hideMark/>
            <w:tcPrChange w:id="35628"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29" w:author="张玉凤" w:date="2021-07-22T16:09:00Z"/>
              </w:rPr>
            </w:pPr>
            <w:del w:id="35630"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631"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32" w:author="张玉凤" w:date="2021-07-22T16:09:00Z"/>
              </w:rPr>
            </w:pPr>
            <w:del w:id="35633"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634"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35" w:author="张玉凤" w:date="2021-07-22T16:09:00Z"/>
              </w:rPr>
            </w:pPr>
            <w:del w:id="35636"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637"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38" w:author="张玉凤" w:date="2021-07-22T16:09:00Z"/>
              </w:rPr>
            </w:pPr>
            <w:del w:id="35639"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640"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41" w:author="张玉凤" w:date="2021-07-22T16:09:00Z"/>
              </w:rPr>
            </w:pPr>
            <w:del w:id="35642" w:author="张玉凤" w:date="2021-07-22T16:09:00Z">
              <w:r w:rsidRPr="008724F5" w:rsidDel="00951F65">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Change w:id="35643"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44" w:author="张玉凤" w:date="2021-07-22T16:09:00Z"/>
              </w:rPr>
            </w:pPr>
            <w:del w:id="35645"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646"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47" w:author="张玉凤" w:date="2021-07-22T16:09:00Z"/>
              </w:rPr>
            </w:pPr>
            <w:del w:id="35648"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649"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50" w:author="张玉凤" w:date="2021-07-22T16:09:00Z"/>
              </w:rPr>
            </w:pPr>
            <w:del w:id="35651"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5652"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53" w:author="张玉凤" w:date="2021-07-22T16:09:00Z"/>
              </w:rPr>
            </w:pPr>
            <w:del w:id="35654" w:author="张玉凤" w:date="2021-07-22T16:09:00Z">
              <w:r w:rsidRPr="008724F5" w:rsidDel="00951F65">
                <w:delText>57024</w:delText>
              </w:r>
            </w:del>
          </w:p>
        </w:tc>
        <w:tc>
          <w:tcPr>
            <w:tcW w:w="1127" w:type="dxa"/>
            <w:tcBorders>
              <w:top w:val="nil"/>
              <w:left w:val="nil"/>
              <w:bottom w:val="single" w:sz="4" w:space="0" w:color="auto"/>
              <w:right w:val="single" w:sz="4" w:space="0" w:color="auto"/>
            </w:tcBorders>
            <w:shd w:val="clear" w:color="auto" w:fill="auto"/>
            <w:noWrap/>
            <w:vAlign w:val="bottom"/>
            <w:hideMark/>
            <w:tcPrChange w:id="35655"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56" w:author="张玉凤" w:date="2021-07-22T16:09:00Z"/>
              </w:rPr>
            </w:pPr>
            <w:del w:id="35657" w:author="张玉凤" w:date="2021-07-22T16:09:00Z">
              <w:r w:rsidRPr="008724F5" w:rsidDel="00951F65">
                <w:delText>14256</w:delText>
              </w:r>
            </w:del>
          </w:p>
        </w:tc>
      </w:tr>
      <w:tr w:rsidR="00B162EE" w:rsidRPr="008724F5" w:rsidDel="00951F65" w:rsidTr="00951F65">
        <w:trPr>
          <w:trHeight w:val="20"/>
          <w:del w:id="35658" w:author="张玉凤" w:date="2021-07-22T16:09:00Z"/>
          <w:trPrChange w:id="35659"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660"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661"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662"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63" w:author="张玉凤" w:date="2021-07-22T16:09:00Z"/>
              </w:rPr>
            </w:pPr>
            <w:del w:id="35664" w:author="张玉凤" w:date="2021-07-22T16:09: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665"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66" w:author="张玉凤" w:date="2021-07-22T16:09:00Z"/>
              </w:rPr>
            </w:pPr>
            <w:del w:id="35667"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668"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69" w:author="张玉凤" w:date="2021-07-22T16:09:00Z"/>
              </w:rPr>
            </w:pPr>
            <w:del w:id="35670" w:author="张玉凤" w:date="2021-07-22T16:09:00Z">
              <w:r w:rsidRPr="008724F5" w:rsidDel="00951F65">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35671"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72" w:author="张玉凤" w:date="2021-07-22T16:09:00Z"/>
              </w:rPr>
            </w:pPr>
            <w:del w:id="35673"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674"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75" w:author="张玉凤" w:date="2021-07-22T16:09:00Z"/>
              </w:rPr>
            </w:pPr>
            <w:del w:id="35676"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677"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78" w:author="张玉凤" w:date="2021-07-22T16:09:00Z"/>
              </w:rPr>
            </w:pPr>
            <w:del w:id="35679"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680"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81" w:author="张玉凤" w:date="2021-07-22T16:09:00Z"/>
              </w:rPr>
            </w:pPr>
            <w:del w:id="35682"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683"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84" w:author="张玉凤" w:date="2021-07-22T16:09:00Z"/>
              </w:rPr>
            </w:pPr>
            <w:del w:id="35685" w:author="张玉凤" w:date="2021-07-22T16:09:00Z">
              <w:r w:rsidRPr="008724F5" w:rsidDel="00951F65">
                <w:delText>37896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5686"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87" w:author="张玉凤" w:date="2021-07-22T16:09:00Z"/>
              </w:rPr>
            </w:pPr>
            <w:del w:id="35688"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689"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90" w:author="张玉凤" w:date="2021-07-22T16:09:00Z"/>
              </w:rPr>
            </w:pPr>
            <w:del w:id="35691"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692"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93" w:author="张玉凤" w:date="2021-07-22T16:09:00Z"/>
              </w:rPr>
            </w:pPr>
            <w:del w:id="35694" w:author="张玉凤" w:date="2021-07-22T16:09:00Z">
              <w:r w:rsidRPr="008724F5" w:rsidDel="00951F65">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5695"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96" w:author="张玉凤" w:date="2021-07-22T16:09:00Z"/>
              </w:rPr>
            </w:pPr>
            <w:del w:id="35697" w:author="张玉凤" w:date="2021-07-22T16:09:00Z">
              <w:r w:rsidRPr="008724F5" w:rsidDel="00951F65">
                <w:delText>114048</w:delText>
              </w:r>
            </w:del>
          </w:p>
        </w:tc>
        <w:tc>
          <w:tcPr>
            <w:tcW w:w="1127" w:type="dxa"/>
            <w:tcBorders>
              <w:top w:val="nil"/>
              <w:left w:val="nil"/>
              <w:bottom w:val="single" w:sz="4" w:space="0" w:color="auto"/>
              <w:right w:val="single" w:sz="4" w:space="0" w:color="auto"/>
            </w:tcBorders>
            <w:shd w:val="clear" w:color="auto" w:fill="auto"/>
            <w:noWrap/>
            <w:vAlign w:val="bottom"/>
            <w:hideMark/>
            <w:tcPrChange w:id="35698"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699" w:author="张玉凤" w:date="2021-07-22T16:09:00Z"/>
              </w:rPr>
            </w:pPr>
            <w:del w:id="35700" w:author="张玉凤" w:date="2021-07-22T16:09:00Z">
              <w:r w:rsidRPr="008724F5" w:rsidDel="00951F65">
                <w:delText>28512</w:delText>
              </w:r>
            </w:del>
          </w:p>
        </w:tc>
      </w:tr>
      <w:tr w:rsidR="00B162EE" w:rsidRPr="008724F5" w:rsidDel="00951F65" w:rsidTr="00951F65">
        <w:trPr>
          <w:trHeight w:val="20"/>
          <w:del w:id="35701" w:author="张玉凤" w:date="2021-07-22T16:09:00Z"/>
          <w:trPrChange w:id="35702"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703"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704"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705"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06" w:author="张玉凤" w:date="2021-07-22T16:09:00Z"/>
              </w:rPr>
            </w:pPr>
            <w:del w:id="35707" w:author="张玉凤" w:date="2021-07-22T16:09: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708"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09" w:author="张玉凤" w:date="2021-07-22T16:09:00Z"/>
              </w:rPr>
            </w:pPr>
            <w:del w:id="35710"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711"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12" w:author="张玉凤" w:date="2021-07-22T16:09:00Z"/>
              </w:rPr>
            </w:pPr>
            <w:del w:id="35713" w:author="张玉凤" w:date="2021-07-22T16:09:00Z">
              <w:r w:rsidRPr="008724F5" w:rsidDel="00951F65">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35714"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15" w:author="张玉凤" w:date="2021-07-22T16:09:00Z"/>
              </w:rPr>
            </w:pPr>
            <w:del w:id="35716"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717"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18" w:author="张玉凤" w:date="2021-07-22T16:09:00Z"/>
              </w:rPr>
            </w:pPr>
            <w:del w:id="35719"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720"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21" w:author="张玉凤" w:date="2021-07-22T16:09:00Z"/>
              </w:rPr>
            </w:pPr>
            <w:del w:id="35722"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723"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24" w:author="张玉凤" w:date="2021-07-22T16:09:00Z"/>
              </w:rPr>
            </w:pPr>
            <w:del w:id="35725"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726"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27" w:author="张玉凤" w:date="2021-07-22T16:09:00Z"/>
              </w:rPr>
            </w:pPr>
            <w:del w:id="35728" w:author="张玉凤" w:date="2021-07-22T16:09:00Z">
              <w:r w:rsidRPr="008724F5" w:rsidDel="00951F65">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5729"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30" w:author="张玉凤" w:date="2021-07-22T16:09:00Z"/>
              </w:rPr>
            </w:pPr>
            <w:del w:id="35731"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732"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33" w:author="张玉凤" w:date="2021-07-22T16:09:00Z"/>
              </w:rPr>
            </w:pPr>
            <w:del w:id="35734"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735"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36" w:author="张玉凤" w:date="2021-07-22T16:09:00Z"/>
              </w:rPr>
            </w:pPr>
            <w:del w:id="35737"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5738"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39" w:author="张玉凤" w:date="2021-07-22T16:09:00Z"/>
              </w:rPr>
            </w:pPr>
            <w:del w:id="35740" w:author="张玉凤" w:date="2021-07-22T16:09:00Z">
              <w:r w:rsidRPr="008724F5" w:rsidDel="00951F6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Change w:id="35741"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42" w:author="张玉凤" w:date="2021-07-22T16:09:00Z"/>
              </w:rPr>
            </w:pPr>
            <w:del w:id="35743" w:author="张玉凤" w:date="2021-07-22T16:09:00Z">
              <w:r w:rsidRPr="008724F5" w:rsidDel="00951F65">
                <w:delText>17820</w:delText>
              </w:r>
            </w:del>
          </w:p>
        </w:tc>
      </w:tr>
      <w:tr w:rsidR="00B162EE" w:rsidRPr="008724F5" w:rsidDel="00951F65" w:rsidTr="00951F65">
        <w:trPr>
          <w:trHeight w:val="20"/>
          <w:del w:id="35744" w:author="张玉凤" w:date="2021-07-22T16:09:00Z"/>
          <w:trPrChange w:id="35745"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746"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747"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748"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49" w:author="张玉凤" w:date="2021-07-22T16:09:00Z"/>
              </w:rPr>
            </w:pPr>
            <w:del w:id="35750" w:author="张玉凤" w:date="2021-07-22T16:09: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751"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52" w:author="张玉凤" w:date="2021-07-22T16:09:00Z"/>
              </w:rPr>
            </w:pPr>
            <w:del w:id="35753" w:author="张玉凤" w:date="2021-07-22T16:09: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5754"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55" w:author="张玉凤" w:date="2021-07-22T16:09:00Z"/>
              </w:rPr>
            </w:pPr>
            <w:del w:id="35756" w:author="张玉凤" w:date="2021-07-22T16:09:00Z">
              <w:r w:rsidRPr="008724F5" w:rsidDel="00951F65">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35757"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58" w:author="张玉凤" w:date="2021-07-22T16:09:00Z"/>
              </w:rPr>
            </w:pPr>
            <w:del w:id="35759"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760"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61" w:author="张玉凤" w:date="2021-07-22T16:09:00Z"/>
              </w:rPr>
            </w:pPr>
            <w:del w:id="35762"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763"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64" w:author="张玉凤" w:date="2021-07-22T16:09:00Z"/>
              </w:rPr>
            </w:pPr>
            <w:del w:id="35765"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766"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67" w:author="张玉凤" w:date="2021-07-22T16:09:00Z"/>
              </w:rPr>
            </w:pPr>
            <w:del w:id="35768"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769"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70" w:author="张玉凤" w:date="2021-07-22T16:09:00Z"/>
              </w:rPr>
            </w:pPr>
            <w:del w:id="35771" w:author="张玉凤" w:date="2021-07-22T16:09:00Z">
              <w:r w:rsidRPr="008724F5" w:rsidDel="00951F65">
                <w:delText>47112</w:delText>
              </w:r>
            </w:del>
          </w:p>
        </w:tc>
        <w:tc>
          <w:tcPr>
            <w:tcW w:w="1057" w:type="dxa"/>
            <w:tcBorders>
              <w:top w:val="nil"/>
              <w:left w:val="nil"/>
              <w:bottom w:val="single" w:sz="4" w:space="0" w:color="auto"/>
              <w:right w:val="single" w:sz="4" w:space="0" w:color="auto"/>
            </w:tcBorders>
            <w:shd w:val="clear" w:color="auto" w:fill="auto"/>
            <w:noWrap/>
            <w:vAlign w:val="bottom"/>
            <w:hideMark/>
            <w:tcPrChange w:id="35772"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73" w:author="张玉凤" w:date="2021-07-22T16:09:00Z"/>
              </w:rPr>
            </w:pPr>
            <w:del w:id="35774"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5775"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76" w:author="张玉凤" w:date="2021-07-22T16:09:00Z"/>
              </w:rPr>
            </w:pPr>
            <w:del w:id="35777"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5778"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79" w:author="张玉凤" w:date="2021-07-22T16:09:00Z"/>
              </w:rPr>
            </w:pPr>
            <w:del w:id="35780" w:author="张玉凤" w:date="2021-07-22T16:09:00Z">
              <w:r w:rsidRPr="008724F5" w:rsidDel="00951F65">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35781"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82" w:author="张玉凤" w:date="2021-07-22T16:09:00Z"/>
              </w:rPr>
            </w:pPr>
            <w:del w:id="35783" w:author="张玉凤" w:date="2021-07-22T16:09:00Z">
              <w:r w:rsidRPr="008724F5" w:rsidDel="00951F6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Change w:id="35784"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785" w:author="张玉凤" w:date="2021-07-22T16:09:00Z"/>
              </w:rPr>
            </w:pPr>
            <w:del w:id="35786" w:author="张玉凤" w:date="2021-07-22T16:09:00Z">
              <w:r w:rsidRPr="008724F5" w:rsidDel="00951F65">
                <w:delText>35640</w:delText>
              </w:r>
            </w:del>
          </w:p>
        </w:tc>
      </w:tr>
      <w:tr w:rsidR="00B162EE" w:rsidRPr="008724F5" w:rsidDel="00951F65" w:rsidTr="00951F65">
        <w:trPr>
          <w:trHeight w:val="20"/>
          <w:del w:id="35787" w:author="张玉凤" w:date="2021-07-22T16:09:00Z"/>
          <w:trPrChange w:id="35788" w:author="张玉凤" w:date="2021-07-22T16:09: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5789" w:author="张玉凤" w:date="2021-07-22T16:09: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951F65" w:rsidRDefault="00B162EE" w:rsidP="009F4746">
            <w:pPr>
              <w:pStyle w:val="TAN"/>
              <w:rPr>
                <w:del w:id="35790" w:author="张玉凤" w:date="2021-07-22T16:09:00Z"/>
              </w:rPr>
            </w:pPr>
            <w:del w:id="35791" w:author="张玉凤" w:date="2021-07-22T16:09: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51F65" w:rsidRDefault="00B162EE" w:rsidP="009F4746">
            <w:pPr>
              <w:pStyle w:val="TAN"/>
              <w:rPr>
                <w:del w:id="35792" w:author="张玉凤" w:date="2021-07-22T16:09:00Z"/>
              </w:rPr>
            </w:pPr>
            <w:del w:id="35793" w:author="张玉凤" w:date="2021-07-22T16:09:00Z">
              <w:r w:rsidRPr="008724F5" w:rsidDel="00951F65">
                <w:delText>Note 2:</w:delText>
              </w:r>
              <w:r w:rsidRPr="008724F5" w:rsidDel="00951F65">
                <w:tab/>
                <w:delText>MCS Index is based on MCS table 5.1.3.1-1 defined in TS 38.214 [12].</w:delText>
              </w:r>
            </w:del>
          </w:p>
          <w:p w:rsidR="00B162EE" w:rsidRPr="008724F5" w:rsidDel="00951F65" w:rsidRDefault="00B162EE" w:rsidP="009F4746">
            <w:pPr>
              <w:pStyle w:val="TAN"/>
              <w:rPr>
                <w:del w:id="35794" w:author="张玉凤" w:date="2021-07-22T16:09:00Z"/>
              </w:rPr>
            </w:pPr>
            <w:del w:id="35795" w:author="张玉凤" w:date="2021-07-22T16:09: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35796" w:author="张玉凤" w:date="2021-07-22T16:09:00Z"/>
        </w:rPr>
      </w:pPr>
    </w:p>
    <w:p w:rsidR="00B162EE" w:rsidRPr="008724F5" w:rsidRDefault="00B162EE" w:rsidP="00B162EE">
      <w:pPr>
        <w:pStyle w:val="TH"/>
      </w:pPr>
      <w:r w:rsidRPr="008724F5">
        <w:t xml:space="preserve">Table A.2.3.7-2: </w:t>
      </w:r>
      <w:ins w:id="35797" w:author="张玉凤" w:date="2021-07-22T16:09:00Z">
        <w:r w:rsidR="00951F65">
          <w:t>Void</w:t>
        </w:r>
      </w:ins>
      <w:del w:id="35798" w:author="张玉凤" w:date="2021-07-22T16:09:00Z">
        <w:r w:rsidRPr="008724F5" w:rsidDel="00951F65">
          <w:delText>Reference Channels for CP-OFDM 16QAM for 30kHz SCS</w:delText>
        </w:r>
      </w:del>
    </w:p>
    <w:tbl>
      <w:tblPr>
        <w:tblW w:w="14160" w:type="dxa"/>
        <w:tblInd w:w="113" w:type="dxa"/>
        <w:tblLook w:val="04A0"/>
        <w:tblPrChange w:id="35799" w:author="张玉凤" w:date="2021-07-22T16:09: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5800">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951F65" w:rsidTr="00951F65">
        <w:trPr>
          <w:trHeight w:val="20"/>
          <w:del w:id="35801" w:author="张玉凤" w:date="2021-07-22T16:09:00Z"/>
          <w:trPrChange w:id="35802" w:author="张玉凤" w:date="2021-07-22T16:09: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5803" w:author="张玉凤" w:date="2021-07-22T16:09: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04" w:author="张玉凤" w:date="2021-07-22T16:09:00Z"/>
              </w:rPr>
            </w:pPr>
            <w:del w:id="35805" w:author="张玉凤" w:date="2021-07-22T16:09: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5806" w:author="张玉凤" w:date="2021-07-22T16:09: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07" w:author="张玉凤" w:date="2021-07-22T16:09:00Z"/>
              </w:rPr>
            </w:pPr>
            <w:del w:id="35808" w:author="张玉凤" w:date="2021-07-22T16:09: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5809" w:author="张玉凤" w:date="2021-07-22T16:09: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10" w:author="张玉凤" w:date="2021-07-22T16:09:00Z"/>
              </w:rPr>
            </w:pPr>
            <w:del w:id="35811" w:author="张玉凤" w:date="2021-07-22T16:09: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5812" w:author="张玉凤" w:date="2021-07-22T16:09: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13" w:author="张玉凤" w:date="2021-07-22T16:09:00Z"/>
              </w:rPr>
            </w:pPr>
            <w:del w:id="35814" w:author="张玉凤" w:date="2021-07-22T16:09: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5815" w:author="张玉凤" w:date="2021-07-22T16:09: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16" w:author="张玉凤" w:date="2021-07-22T16:09:00Z"/>
              </w:rPr>
            </w:pPr>
            <w:del w:id="35817" w:author="张玉凤" w:date="2021-07-22T16:09: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5818" w:author="张玉凤" w:date="2021-07-22T16:09: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19" w:author="张玉凤" w:date="2021-07-22T16:09:00Z"/>
              </w:rPr>
            </w:pPr>
            <w:del w:id="35820" w:author="张玉凤" w:date="2021-07-22T16:09: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5821" w:author="张玉凤" w:date="2021-07-22T16:09: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22" w:author="张玉凤" w:date="2021-07-22T16:09:00Z"/>
              </w:rPr>
            </w:pPr>
            <w:del w:id="35823" w:author="张玉凤" w:date="2021-07-22T16:09: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5824" w:author="张玉凤" w:date="2021-07-22T16:09: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25" w:author="张玉凤" w:date="2021-07-22T16:09:00Z"/>
              </w:rPr>
            </w:pPr>
            <w:del w:id="35826" w:author="张玉凤" w:date="2021-07-22T16:09: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5827" w:author="张玉凤" w:date="2021-07-22T16:09: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28" w:author="张玉凤" w:date="2021-07-22T16:09:00Z"/>
              </w:rPr>
            </w:pPr>
            <w:del w:id="35829" w:author="张玉凤" w:date="2021-07-22T16:09:00Z">
              <w:r w:rsidRPr="008724F5" w:rsidDel="00951F6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Change w:id="35830" w:author="张玉凤" w:date="2021-07-22T16:09: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31" w:author="张玉凤" w:date="2021-07-22T16:09:00Z"/>
              </w:rPr>
            </w:pPr>
            <w:del w:id="35832" w:author="张玉凤" w:date="2021-07-22T16:09: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5833" w:author="张玉凤" w:date="2021-07-22T16:09: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34" w:author="张玉凤" w:date="2021-07-22T16:09:00Z"/>
              </w:rPr>
            </w:pPr>
            <w:del w:id="35835" w:author="张玉凤" w:date="2021-07-22T16:09: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5836" w:author="张玉凤" w:date="2021-07-22T16:09: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37" w:author="张玉凤" w:date="2021-07-22T16:09:00Z"/>
              </w:rPr>
            </w:pPr>
            <w:del w:id="35838" w:author="张玉凤" w:date="2021-07-22T16:09:00Z">
              <w:r w:rsidRPr="008724F5" w:rsidDel="00951F6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5839" w:author="张玉凤" w:date="2021-07-22T16:09: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40" w:author="张玉凤" w:date="2021-07-22T16:09:00Z"/>
              </w:rPr>
            </w:pPr>
            <w:del w:id="35841" w:author="张玉凤" w:date="2021-07-22T16:09:00Z">
              <w:r w:rsidRPr="008724F5" w:rsidDel="00951F6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Change w:id="35842" w:author="张玉凤" w:date="2021-07-22T16:09: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5843" w:author="张玉凤" w:date="2021-07-22T16:09:00Z"/>
              </w:rPr>
            </w:pPr>
            <w:del w:id="35844" w:author="张玉凤" w:date="2021-07-22T16:09:00Z">
              <w:r w:rsidRPr="008724F5" w:rsidDel="00951F65">
                <w:delText>Total modulated symbols per slot for slots 8, 9, 18 and 19</w:delText>
              </w:r>
            </w:del>
          </w:p>
        </w:tc>
      </w:tr>
      <w:tr w:rsidR="00B162EE" w:rsidRPr="008724F5" w:rsidDel="00951F65" w:rsidTr="00951F65">
        <w:trPr>
          <w:trHeight w:val="20"/>
          <w:del w:id="35845" w:author="张玉凤" w:date="2021-07-22T16:09:00Z"/>
          <w:trPrChange w:id="35846"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5847"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48" w:author="张玉凤" w:date="2021-07-22T16:09:00Z"/>
              </w:rPr>
            </w:pPr>
            <w:del w:id="35849" w:author="张玉凤" w:date="2021-07-22T16:09: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5850"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51" w:author="张玉凤" w:date="2021-07-22T16:09:00Z"/>
              </w:rPr>
            </w:pPr>
            <w:del w:id="35852" w:author="张玉凤" w:date="2021-07-22T16:09: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5853"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54" w:author="张玉凤" w:date="2021-07-22T16:09:00Z"/>
              </w:rPr>
            </w:pPr>
            <w:del w:id="35855" w:author="张玉凤" w:date="2021-07-22T16:09: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5856"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57" w:author="张玉凤" w:date="2021-07-22T16:09:00Z"/>
              </w:rPr>
            </w:pPr>
            <w:del w:id="35858" w:author="张玉凤" w:date="2021-07-22T16:09: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5859"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60" w:author="张玉凤" w:date="2021-07-22T16:09:00Z"/>
              </w:rPr>
            </w:pPr>
            <w:del w:id="35861" w:author="张玉凤" w:date="2021-07-22T16:09: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5862"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63" w:author="张玉凤" w:date="2021-07-22T16:09:00Z"/>
              </w:rPr>
            </w:pPr>
            <w:del w:id="35864" w:author="张玉凤" w:date="2021-07-22T16:09: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5865"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66" w:author="张玉凤" w:date="2021-07-22T16:09:00Z"/>
              </w:rPr>
            </w:pPr>
            <w:del w:id="35867" w:author="张玉凤" w:date="2021-07-22T16:09: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5868"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69" w:author="张玉凤" w:date="2021-07-22T16:09:00Z"/>
              </w:rPr>
            </w:pPr>
            <w:del w:id="35870" w:author="张玉凤" w:date="2021-07-22T16:09: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5871"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72" w:author="张玉凤" w:date="2021-07-22T16:09:00Z"/>
              </w:rPr>
            </w:pPr>
            <w:del w:id="35873" w:author="张玉凤" w:date="2021-07-22T16:09: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5874"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75" w:author="张玉凤" w:date="2021-07-22T16:09:00Z"/>
              </w:rPr>
            </w:pPr>
            <w:del w:id="35876" w:author="张玉凤" w:date="2021-07-22T16:09: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5877"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78" w:author="张玉凤" w:date="2021-07-22T16:09:00Z"/>
              </w:rPr>
            </w:pPr>
            <w:del w:id="35879" w:author="张玉凤" w:date="2021-07-22T16:09: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5880"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81" w:author="张玉凤" w:date="2021-07-22T16:09:00Z"/>
              </w:rPr>
            </w:pPr>
            <w:del w:id="35882" w:author="张玉凤" w:date="2021-07-22T16:09: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5883"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84" w:author="张玉凤" w:date="2021-07-22T16:09:00Z"/>
              </w:rPr>
            </w:pPr>
            <w:del w:id="35885" w:author="张玉凤" w:date="2021-07-22T16:09: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5886"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5887" w:author="张玉凤" w:date="2021-07-22T16:09:00Z"/>
              </w:rPr>
            </w:pPr>
            <w:del w:id="35888" w:author="张玉凤" w:date="2021-07-22T16:09:00Z">
              <w:r w:rsidRPr="008724F5" w:rsidDel="00951F65">
                <w:delText> </w:delText>
              </w:r>
            </w:del>
          </w:p>
        </w:tc>
      </w:tr>
      <w:tr w:rsidR="00B162EE" w:rsidRPr="008724F5" w:rsidDel="00951F65" w:rsidTr="00951F65">
        <w:trPr>
          <w:trHeight w:val="20"/>
          <w:del w:id="35889" w:author="张玉凤" w:date="2021-07-22T16:09:00Z"/>
          <w:trPrChange w:id="35890"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891"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892"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893"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894" w:author="张玉凤" w:date="2021-07-22T16:09:00Z"/>
              </w:rPr>
            </w:pPr>
            <w:del w:id="35895" w:author="张玉凤" w:date="2021-07-22T16:09:00Z">
              <w:r w:rsidRPr="008724F5" w:rsidDel="00951F65">
                <w:delText>5-100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5896"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897" w:author="张玉凤" w:date="2021-07-22T16:09:00Z"/>
              </w:rPr>
            </w:pPr>
            <w:del w:id="35898"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5899"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00" w:author="张玉凤" w:date="2021-07-22T16:09:00Z"/>
              </w:rPr>
            </w:pPr>
            <w:del w:id="35901" w:author="张玉凤" w:date="2021-07-22T16:09:00Z">
              <w:r w:rsidRPr="008724F5" w:rsidDel="00951F65">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35902"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03" w:author="张玉凤" w:date="2021-07-22T16:09:00Z"/>
              </w:rPr>
            </w:pPr>
            <w:del w:id="35904"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905"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06" w:author="张玉凤" w:date="2021-07-22T16:09:00Z"/>
              </w:rPr>
            </w:pPr>
            <w:del w:id="35907"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908"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09" w:author="张玉凤" w:date="2021-07-22T16:09:00Z"/>
              </w:rPr>
            </w:pPr>
            <w:del w:id="35910"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911"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12" w:author="张玉凤" w:date="2021-07-22T16:09:00Z"/>
              </w:rPr>
            </w:pPr>
            <w:del w:id="35913"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914"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15" w:author="张玉凤" w:date="2021-07-22T16:09:00Z"/>
              </w:rPr>
            </w:pPr>
            <w:del w:id="35916" w:author="张玉凤" w:date="2021-07-22T16:09:00Z">
              <w:r w:rsidRPr="008724F5" w:rsidDel="00951F65">
                <w:delText>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5917"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18" w:author="张玉凤" w:date="2021-07-22T16:09:00Z"/>
              </w:rPr>
            </w:pPr>
            <w:del w:id="35919"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5920"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21" w:author="张玉凤" w:date="2021-07-22T16:09:00Z"/>
              </w:rPr>
            </w:pPr>
            <w:del w:id="35922"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5923"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24" w:author="张玉凤" w:date="2021-07-22T16:09:00Z"/>
              </w:rPr>
            </w:pPr>
            <w:del w:id="35925"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5926"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27" w:author="张玉凤" w:date="2021-07-22T16:09:00Z"/>
              </w:rPr>
            </w:pPr>
            <w:del w:id="35928" w:author="张玉凤" w:date="2021-07-22T16:09:00Z">
              <w:r w:rsidRPr="008724F5" w:rsidDel="00951F65">
                <w:delText>528</w:delText>
              </w:r>
            </w:del>
          </w:p>
        </w:tc>
        <w:tc>
          <w:tcPr>
            <w:tcW w:w="1127" w:type="dxa"/>
            <w:tcBorders>
              <w:top w:val="nil"/>
              <w:left w:val="nil"/>
              <w:bottom w:val="single" w:sz="4" w:space="0" w:color="auto"/>
              <w:right w:val="single" w:sz="4" w:space="0" w:color="auto"/>
            </w:tcBorders>
            <w:shd w:val="clear" w:color="auto" w:fill="auto"/>
            <w:noWrap/>
            <w:vAlign w:val="bottom"/>
            <w:hideMark/>
            <w:tcPrChange w:id="35929"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30" w:author="张玉凤" w:date="2021-07-22T16:09:00Z"/>
              </w:rPr>
            </w:pPr>
            <w:del w:id="35931" w:author="张玉凤" w:date="2021-07-22T16:09:00Z">
              <w:r w:rsidRPr="008724F5" w:rsidDel="00951F65">
                <w:delText>132</w:delText>
              </w:r>
            </w:del>
          </w:p>
        </w:tc>
      </w:tr>
      <w:tr w:rsidR="00B162EE" w:rsidRPr="008724F5" w:rsidDel="00951F65" w:rsidTr="00951F65">
        <w:trPr>
          <w:trHeight w:val="20"/>
          <w:del w:id="35932" w:author="张玉凤" w:date="2021-07-22T16:09:00Z"/>
          <w:trPrChange w:id="3593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93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935"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936"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37" w:author="张玉凤" w:date="2021-07-22T16:09:00Z"/>
              </w:rPr>
            </w:pPr>
            <w:del w:id="35938" w:author="张玉凤" w:date="2021-07-22T16:09:00Z">
              <w:r w:rsidRPr="008724F5" w:rsidDel="00951F65">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5939"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40" w:author="张玉凤" w:date="2021-07-22T16:09:00Z"/>
              </w:rPr>
            </w:pPr>
            <w:del w:id="35941"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5942"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43" w:author="张玉凤" w:date="2021-07-22T16:09:00Z"/>
              </w:rPr>
            </w:pPr>
            <w:del w:id="35944" w:author="张玉凤" w:date="2021-07-22T16:09:00Z">
              <w:r w:rsidRPr="008724F5" w:rsidDel="00951F65">
                <w:delText>6</w:delText>
              </w:r>
            </w:del>
          </w:p>
        </w:tc>
        <w:tc>
          <w:tcPr>
            <w:tcW w:w="967" w:type="dxa"/>
            <w:tcBorders>
              <w:top w:val="nil"/>
              <w:left w:val="nil"/>
              <w:bottom w:val="single" w:sz="4" w:space="0" w:color="auto"/>
              <w:right w:val="single" w:sz="4" w:space="0" w:color="auto"/>
            </w:tcBorders>
            <w:shd w:val="clear" w:color="auto" w:fill="auto"/>
            <w:noWrap/>
            <w:vAlign w:val="bottom"/>
            <w:hideMark/>
            <w:tcPrChange w:id="35945"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46" w:author="张玉凤" w:date="2021-07-22T16:09:00Z"/>
              </w:rPr>
            </w:pPr>
            <w:del w:id="35947"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948"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49" w:author="张玉凤" w:date="2021-07-22T16:09:00Z"/>
              </w:rPr>
            </w:pPr>
            <w:del w:id="35950"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951"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52" w:author="张玉凤" w:date="2021-07-22T16:09:00Z"/>
              </w:rPr>
            </w:pPr>
            <w:del w:id="35953"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954"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55" w:author="张玉凤" w:date="2021-07-22T16:09:00Z"/>
              </w:rPr>
            </w:pPr>
            <w:del w:id="35956"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5957"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58" w:author="张玉凤" w:date="2021-07-22T16:09:00Z"/>
              </w:rPr>
            </w:pPr>
            <w:del w:id="35959" w:author="张玉凤" w:date="2021-07-22T16:09:00Z">
              <w:r w:rsidRPr="008724F5" w:rsidDel="00951F65">
                <w:delText>1064</w:delText>
              </w:r>
            </w:del>
          </w:p>
        </w:tc>
        <w:tc>
          <w:tcPr>
            <w:tcW w:w="1057" w:type="dxa"/>
            <w:tcBorders>
              <w:top w:val="nil"/>
              <w:left w:val="nil"/>
              <w:bottom w:val="single" w:sz="4" w:space="0" w:color="auto"/>
              <w:right w:val="single" w:sz="4" w:space="0" w:color="auto"/>
            </w:tcBorders>
            <w:shd w:val="clear" w:color="auto" w:fill="auto"/>
            <w:noWrap/>
            <w:vAlign w:val="bottom"/>
            <w:hideMark/>
            <w:tcPrChange w:id="35960"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61" w:author="张玉凤" w:date="2021-07-22T16:09:00Z"/>
              </w:rPr>
            </w:pPr>
            <w:del w:id="35962"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5963"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64" w:author="张玉凤" w:date="2021-07-22T16:09:00Z"/>
              </w:rPr>
            </w:pPr>
            <w:del w:id="35965"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5966"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67" w:author="张玉凤" w:date="2021-07-22T16:09:00Z"/>
              </w:rPr>
            </w:pPr>
            <w:del w:id="35968"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5969"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70" w:author="张玉凤" w:date="2021-07-22T16:09:00Z"/>
              </w:rPr>
            </w:pPr>
            <w:del w:id="35971" w:author="张玉凤" w:date="2021-07-22T16:09:00Z">
              <w:r w:rsidRPr="008724F5" w:rsidDel="00951F6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5972"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73" w:author="张玉凤" w:date="2021-07-22T16:09:00Z"/>
              </w:rPr>
            </w:pPr>
            <w:del w:id="35974" w:author="张玉凤" w:date="2021-07-22T16:09:00Z">
              <w:r w:rsidRPr="008724F5" w:rsidDel="00951F65">
                <w:delText>792</w:delText>
              </w:r>
            </w:del>
          </w:p>
        </w:tc>
      </w:tr>
      <w:tr w:rsidR="00B162EE" w:rsidRPr="008724F5" w:rsidDel="00951F65" w:rsidTr="00951F65">
        <w:trPr>
          <w:trHeight w:val="20"/>
          <w:del w:id="35975" w:author="张玉凤" w:date="2021-07-22T16:09:00Z"/>
          <w:trPrChange w:id="35976"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5977"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5978"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5979"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80" w:author="张玉凤" w:date="2021-07-22T16:09:00Z"/>
              </w:rPr>
            </w:pPr>
            <w:del w:id="35981" w:author="张玉凤" w:date="2021-07-22T16:09:00Z">
              <w:r w:rsidRPr="008724F5" w:rsidDel="00951F65">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5982"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83" w:author="张玉凤" w:date="2021-07-22T16:09:00Z"/>
              </w:rPr>
            </w:pPr>
            <w:del w:id="35984"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5985"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86" w:author="张玉凤" w:date="2021-07-22T16:09:00Z"/>
              </w:rPr>
            </w:pPr>
            <w:del w:id="35987" w:author="张玉凤" w:date="2021-07-22T16:09:00Z">
              <w:r w:rsidRPr="008724F5" w:rsidDel="00951F65">
                <w:delText>11</w:delText>
              </w:r>
            </w:del>
          </w:p>
        </w:tc>
        <w:tc>
          <w:tcPr>
            <w:tcW w:w="967" w:type="dxa"/>
            <w:tcBorders>
              <w:top w:val="nil"/>
              <w:left w:val="nil"/>
              <w:bottom w:val="single" w:sz="4" w:space="0" w:color="auto"/>
              <w:right w:val="single" w:sz="4" w:space="0" w:color="auto"/>
            </w:tcBorders>
            <w:shd w:val="clear" w:color="auto" w:fill="auto"/>
            <w:noWrap/>
            <w:vAlign w:val="bottom"/>
            <w:hideMark/>
            <w:tcPrChange w:id="35988"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89" w:author="张玉凤" w:date="2021-07-22T16:09:00Z"/>
              </w:rPr>
            </w:pPr>
            <w:del w:id="35990"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5991"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92" w:author="张玉凤" w:date="2021-07-22T16:09:00Z"/>
              </w:rPr>
            </w:pPr>
            <w:del w:id="35993"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5994"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95" w:author="张玉凤" w:date="2021-07-22T16:09:00Z"/>
              </w:rPr>
            </w:pPr>
            <w:del w:id="35996"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5997"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5998" w:author="张玉凤" w:date="2021-07-22T16:09:00Z"/>
              </w:rPr>
            </w:pPr>
            <w:del w:id="35999"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000"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01" w:author="张玉凤" w:date="2021-07-22T16:09:00Z"/>
              </w:rPr>
            </w:pPr>
            <w:del w:id="36002" w:author="张玉凤" w:date="2021-07-22T16:09:00Z">
              <w:r w:rsidRPr="008724F5" w:rsidDel="00951F6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Change w:id="36003"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04" w:author="张玉凤" w:date="2021-07-22T16:09:00Z"/>
              </w:rPr>
            </w:pPr>
            <w:del w:id="36005"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6006"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07" w:author="张玉凤" w:date="2021-07-22T16:09:00Z"/>
              </w:rPr>
            </w:pPr>
            <w:del w:id="36008"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6009"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10" w:author="张玉凤" w:date="2021-07-22T16:09:00Z"/>
              </w:rPr>
            </w:pPr>
            <w:del w:id="36011"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6012"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13" w:author="张玉凤" w:date="2021-07-22T16:09:00Z"/>
              </w:rPr>
            </w:pPr>
            <w:del w:id="36014" w:author="张玉凤" w:date="2021-07-22T16:09:00Z">
              <w:r w:rsidRPr="008724F5" w:rsidDel="00951F65">
                <w:delText>5808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6015"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16" w:author="张玉凤" w:date="2021-07-22T16:09:00Z"/>
              </w:rPr>
            </w:pPr>
            <w:del w:id="36017" w:author="张玉凤" w:date="2021-07-22T16:09:00Z">
              <w:r w:rsidRPr="008724F5" w:rsidDel="00951F65">
                <w:delText>1452</w:delText>
              </w:r>
            </w:del>
          </w:p>
        </w:tc>
      </w:tr>
      <w:tr w:rsidR="00B162EE" w:rsidRPr="008724F5" w:rsidDel="00951F65" w:rsidTr="00951F65">
        <w:trPr>
          <w:trHeight w:val="20"/>
          <w:del w:id="36018" w:author="张玉凤" w:date="2021-07-22T16:09:00Z"/>
          <w:trPrChange w:id="36019"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020"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021"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022"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23" w:author="张玉凤" w:date="2021-07-22T16:09:00Z"/>
              </w:rPr>
            </w:pPr>
            <w:del w:id="36024" w:author="张玉凤" w:date="2021-07-22T16:09: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025"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26" w:author="张玉凤" w:date="2021-07-22T16:09:00Z"/>
              </w:rPr>
            </w:pPr>
            <w:del w:id="36027"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028"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29" w:author="张玉凤" w:date="2021-07-22T16:09:00Z"/>
              </w:rPr>
            </w:pPr>
            <w:del w:id="36030" w:author="张玉凤" w:date="2021-07-22T16:09:00Z">
              <w:r w:rsidRPr="008724F5" w:rsidDel="00951F65">
                <w:delText>12</w:delText>
              </w:r>
            </w:del>
          </w:p>
        </w:tc>
        <w:tc>
          <w:tcPr>
            <w:tcW w:w="967" w:type="dxa"/>
            <w:tcBorders>
              <w:top w:val="nil"/>
              <w:left w:val="nil"/>
              <w:bottom w:val="single" w:sz="4" w:space="0" w:color="auto"/>
              <w:right w:val="single" w:sz="4" w:space="0" w:color="auto"/>
            </w:tcBorders>
            <w:shd w:val="clear" w:color="auto" w:fill="auto"/>
            <w:noWrap/>
            <w:vAlign w:val="bottom"/>
            <w:hideMark/>
            <w:tcPrChange w:id="36031"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32" w:author="张玉凤" w:date="2021-07-22T16:09:00Z"/>
              </w:rPr>
            </w:pPr>
            <w:del w:id="36033"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034"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35" w:author="张玉凤" w:date="2021-07-22T16:09:00Z"/>
              </w:rPr>
            </w:pPr>
            <w:del w:id="36036"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037"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38" w:author="张玉凤" w:date="2021-07-22T16:09:00Z"/>
              </w:rPr>
            </w:pPr>
            <w:del w:id="36039"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040"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41" w:author="张玉凤" w:date="2021-07-22T16:09:00Z"/>
              </w:rPr>
            </w:pPr>
            <w:del w:id="36042"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043"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44" w:author="张玉凤" w:date="2021-07-22T16:09:00Z"/>
              </w:rPr>
            </w:pPr>
            <w:del w:id="36045" w:author="张玉凤" w:date="2021-07-22T16:09:00Z">
              <w:r w:rsidRPr="008724F5" w:rsidDel="00951F65">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6046"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47" w:author="张玉凤" w:date="2021-07-22T16:09:00Z"/>
              </w:rPr>
            </w:pPr>
            <w:del w:id="36048"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6049"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50" w:author="张玉凤" w:date="2021-07-22T16:09:00Z"/>
              </w:rPr>
            </w:pPr>
            <w:del w:id="36051"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6052"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53" w:author="张玉凤" w:date="2021-07-22T16:09:00Z"/>
              </w:rPr>
            </w:pPr>
            <w:del w:id="36054"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6055"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56" w:author="张玉凤" w:date="2021-07-22T16:09:00Z"/>
              </w:rPr>
            </w:pPr>
            <w:del w:id="36057" w:author="张玉凤" w:date="2021-07-22T16:09:00Z">
              <w:r w:rsidRPr="008724F5" w:rsidDel="00951F6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Change w:id="36058"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59" w:author="张玉凤" w:date="2021-07-22T16:09:00Z"/>
              </w:rPr>
            </w:pPr>
            <w:del w:id="36060" w:author="张玉凤" w:date="2021-07-22T16:09:00Z">
              <w:r w:rsidRPr="008724F5" w:rsidDel="00951F65">
                <w:delText>1584</w:delText>
              </w:r>
            </w:del>
          </w:p>
        </w:tc>
      </w:tr>
      <w:tr w:rsidR="00B162EE" w:rsidRPr="008724F5" w:rsidDel="00951F65" w:rsidTr="00951F65">
        <w:trPr>
          <w:trHeight w:val="20"/>
          <w:del w:id="36061" w:author="张玉凤" w:date="2021-07-22T16:09:00Z"/>
          <w:trPrChange w:id="36062"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063"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064"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065"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66" w:author="张玉凤" w:date="2021-07-22T16:09:00Z"/>
              </w:rPr>
            </w:pPr>
            <w:del w:id="36067" w:author="张玉凤" w:date="2021-07-22T16:09: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068"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69" w:author="张玉凤" w:date="2021-07-22T16:09:00Z"/>
              </w:rPr>
            </w:pPr>
            <w:del w:id="36070"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071"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72" w:author="张玉凤" w:date="2021-07-22T16:09:00Z"/>
              </w:rPr>
            </w:pPr>
            <w:del w:id="36073" w:author="张玉凤" w:date="2021-07-22T16:09:00Z">
              <w:r w:rsidRPr="008724F5" w:rsidDel="00951F65">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36074"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75" w:author="张玉凤" w:date="2021-07-22T16:09:00Z"/>
              </w:rPr>
            </w:pPr>
            <w:del w:id="36076"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077"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78" w:author="张玉凤" w:date="2021-07-22T16:09:00Z"/>
              </w:rPr>
            </w:pPr>
            <w:del w:id="36079"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080"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81" w:author="张玉凤" w:date="2021-07-22T16:09:00Z"/>
              </w:rPr>
            </w:pPr>
            <w:del w:id="36082"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083"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84" w:author="张玉凤" w:date="2021-07-22T16:09:00Z"/>
              </w:rPr>
            </w:pPr>
            <w:del w:id="36085"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086"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87" w:author="张玉凤" w:date="2021-07-22T16:09:00Z"/>
              </w:rPr>
            </w:pPr>
            <w:del w:id="36088" w:author="张玉凤" w:date="2021-07-22T16:09:00Z">
              <w:r w:rsidRPr="008724F5" w:rsidDel="00951F65">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Change w:id="36089"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90" w:author="张玉凤" w:date="2021-07-22T16:09:00Z"/>
              </w:rPr>
            </w:pPr>
            <w:del w:id="36091"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092"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93" w:author="张玉凤" w:date="2021-07-22T16:09:00Z"/>
              </w:rPr>
            </w:pPr>
            <w:del w:id="36094"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095"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96" w:author="张玉凤" w:date="2021-07-22T16:09:00Z"/>
              </w:rPr>
            </w:pPr>
            <w:del w:id="36097"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6098"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099" w:author="张玉凤" w:date="2021-07-22T16:09:00Z"/>
              </w:rPr>
            </w:pPr>
            <w:del w:id="36100" w:author="张玉凤" w:date="2021-07-22T16:09:00Z">
              <w:r w:rsidRPr="008724F5" w:rsidDel="00951F65">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Change w:id="36101"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02" w:author="张玉凤" w:date="2021-07-22T16:09:00Z"/>
              </w:rPr>
            </w:pPr>
            <w:del w:id="36103" w:author="张玉凤" w:date="2021-07-22T16:09:00Z">
              <w:r w:rsidRPr="008724F5" w:rsidDel="00951F65">
                <w:delText>3168</w:delText>
              </w:r>
            </w:del>
          </w:p>
        </w:tc>
      </w:tr>
      <w:tr w:rsidR="00B162EE" w:rsidRPr="008724F5" w:rsidDel="00951F65" w:rsidTr="00951F65">
        <w:trPr>
          <w:trHeight w:val="20"/>
          <w:del w:id="36104" w:author="张玉凤" w:date="2021-07-22T16:09:00Z"/>
          <w:trPrChange w:id="36105"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106"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107"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108"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09" w:author="张玉凤" w:date="2021-07-22T16:09:00Z"/>
              </w:rPr>
            </w:pPr>
            <w:del w:id="36110" w:author="张玉凤" w:date="2021-07-22T16:09: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6111"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12" w:author="张玉凤" w:date="2021-07-22T16:09:00Z"/>
              </w:rPr>
            </w:pPr>
            <w:del w:id="36113"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114"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15" w:author="张玉凤" w:date="2021-07-22T16:09:00Z"/>
              </w:rPr>
            </w:pPr>
            <w:del w:id="36116" w:author="张玉凤" w:date="2021-07-22T16:09:00Z">
              <w:r w:rsidRPr="008724F5" w:rsidDel="00951F65">
                <w:delText>19</w:delText>
              </w:r>
            </w:del>
          </w:p>
        </w:tc>
        <w:tc>
          <w:tcPr>
            <w:tcW w:w="967" w:type="dxa"/>
            <w:tcBorders>
              <w:top w:val="nil"/>
              <w:left w:val="nil"/>
              <w:bottom w:val="single" w:sz="4" w:space="0" w:color="auto"/>
              <w:right w:val="single" w:sz="4" w:space="0" w:color="auto"/>
            </w:tcBorders>
            <w:shd w:val="clear" w:color="auto" w:fill="auto"/>
            <w:noWrap/>
            <w:vAlign w:val="bottom"/>
            <w:hideMark/>
            <w:tcPrChange w:id="36117"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18" w:author="张玉凤" w:date="2021-07-22T16:09:00Z"/>
              </w:rPr>
            </w:pPr>
            <w:del w:id="36119"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120"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21" w:author="张玉凤" w:date="2021-07-22T16:09:00Z"/>
              </w:rPr>
            </w:pPr>
            <w:del w:id="36122"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123"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24" w:author="张玉凤" w:date="2021-07-22T16:09:00Z"/>
              </w:rPr>
            </w:pPr>
            <w:del w:id="36125"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126"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27" w:author="张玉凤" w:date="2021-07-22T16:09:00Z"/>
              </w:rPr>
            </w:pPr>
            <w:del w:id="36128"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129"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30" w:author="张玉凤" w:date="2021-07-22T16:09:00Z"/>
              </w:rPr>
            </w:pPr>
            <w:del w:id="36131" w:author="张玉凤" w:date="2021-07-22T16:09:00Z">
              <w:r w:rsidRPr="008724F5" w:rsidDel="00951F6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6132"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33" w:author="张玉凤" w:date="2021-07-22T16:09:00Z"/>
              </w:rPr>
            </w:pPr>
            <w:del w:id="36134"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6135"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36" w:author="张玉凤" w:date="2021-07-22T16:09:00Z"/>
              </w:rPr>
            </w:pPr>
            <w:del w:id="36137"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6138"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39" w:author="张玉凤" w:date="2021-07-22T16:09:00Z"/>
              </w:rPr>
            </w:pPr>
            <w:del w:id="36140"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6141"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42" w:author="张玉凤" w:date="2021-07-22T16:09:00Z"/>
              </w:rPr>
            </w:pPr>
            <w:del w:id="36143" w:author="张玉凤" w:date="2021-07-22T16:09:00Z">
              <w:r w:rsidRPr="008724F5" w:rsidDel="00951F6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Change w:id="36144"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45" w:author="张玉凤" w:date="2021-07-22T16:09:00Z"/>
              </w:rPr>
            </w:pPr>
            <w:del w:id="36146" w:author="张玉凤" w:date="2021-07-22T16:09:00Z">
              <w:r w:rsidRPr="008724F5" w:rsidDel="00951F65">
                <w:delText>2508</w:delText>
              </w:r>
            </w:del>
          </w:p>
        </w:tc>
      </w:tr>
      <w:tr w:rsidR="00B162EE" w:rsidRPr="008724F5" w:rsidDel="00951F65" w:rsidTr="00951F65">
        <w:trPr>
          <w:trHeight w:val="20"/>
          <w:del w:id="36147" w:author="张玉凤" w:date="2021-07-22T16:09:00Z"/>
          <w:trPrChange w:id="36148"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149"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150"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151"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52" w:author="张玉凤" w:date="2021-07-22T16:09:00Z"/>
              </w:rPr>
            </w:pPr>
            <w:del w:id="36153" w:author="张玉凤" w:date="2021-07-22T16:09: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6154"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55" w:author="张玉凤" w:date="2021-07-22T16:09:00Z"/>
              </w:rPr>
            </w:pPr>
            <w:del w:id="36156"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157"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58" w:author="张玉凤" w:date="2021-07-22T16:09:00Z"/>
              </w:rPr>
            </w:pPr>
            <w:del w:id="36159" w:author="张玉凤" w:date="2021-07-22T16:09:00Z">
              <w:r w:rsidRPr="008724F5" w:rsidDel="00951F65">
                <w:delText>38</w:delText>
              </w:r>
            </w:del>
          </w:p>
        </w:tc>
        <w:tc>
          <w:tcPr>
            <w:tcW w:w="967" w:type="dxa"/>
            <w:tcBorders>
              <w:top w:val="nil"/>
              <w:left w:val="nil"/>
              <w:bottom w:val="single" w:sz="4" w:space="0" w:color="auto"/>
              <w:right w:val="single" w:sz="4" w:space="0" w:color="auto"/>
            </w:tcBorders>
            <w:shd w:val="clear" w:color="auto" w:fill="auto"/>
            <w:noWrap/>
            <w:vAlign w:val="bottom"/>
            <w:hideMark/>
            <w:tcPrChange w:id="36160"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61" w:author="张玉凤" w:date="2021-07-22T16:09:00Z"/>
              </w:rPr>
            </w:pPr>
            <w:del w:id="36162"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163"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64" w:author="张玉凤" w:date="2021-07-22T16:09:00Z"/>
              </w:rPr>
            </w:pPr>
            <w:del w:id="36165"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166"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67" w:author="张玉凤" w:date="2021-07-22T16:09:00Z"/>
              </w:rPr>
            </w:pPr>
            <w:del w:id="36168"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169"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70" w:author="张玉凤" w:date="2021-07-22T16:09:00Z"/>
              </w:rPr>
            </w:pPr>
            <w:del w:id="36171"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172"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73" w:author="张玉凤" w:date="2021-07-22T16:09:00Z"/>
              </w:rPr>
            </w:pPr>
            <w:del w:id="36174" w:author="张玉凤" w:date="2021-07-22T16:09:00Z">
              <w:r w:rsidRPr="008724F5" w:rsidDel="00951F65">
                <w:delText>6656</w:delText>
              </w:r>
            </w:del>
          </w:p>
        </w:tc>
        <w:tc>
          <w:tcPr>
            <w:tcW w:w="1057" w:type="dxa"/>
            <w:tcBorders>
              <w:top w:val="nil"/>
              <w:left w:val="nil"/>
              <w:bottom w:val="single" w:sz="4" w:space="0" w:color="auto"/>
              <w:right w:val="single" w:sz="4" w:space="0" w:color="auto"/>
            </w:tcBorders>
            <w:shd w:val="clear" w:color="auto" w:fill="auto"/>
            <w:noWrap/>
            <w:vAlign w:val="bottom"/>
            <w:hideMark/>
            <w:tcPrChange w:id="36175"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76" w:author="张玉凤" w:date="2021-07-22T16:09:00Z"/>
              </w:rPr>
            </w:pPr>
            <w:del w:id="36177"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178"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79" w:author="张玉凤" w:date="2021-07-22T16:09:00Z"/>
              </w:rPr>
            </w:pPr>
            <w:del w:id="36180"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181"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82" w:author="张玉凤" w:date="2021-07-22T16:09:00Z"/>
              </w:rPr>
            </w:pPr>
            <w:del w:id="36183"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6184"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85" w:author="张玉凤" w:date="2021-07-22T16:09:00Z"/>
              </w:rPr>
            </w:pPr>
            <w:del w:id="36186" w:author="张玉凤" w:date="2021-07-22T16:09:00Z">
              <w:r w:rsidRPr="008724F5" w:rsidDel="00951F65">
                <w:delText>20064</w:delText>
              </w:r>
            </w:del>
          </w:p>
        </w:tc>
        <w:tc>
          <w:tcPr>
            <w:tcW w:w="1127" w:type="dxa"/>
            <w:tcBorders>
              <w:top w:val="nil"/>
              <w:left w:val="nil"/>
              <w:bottom w:val="single" w:sz="4" w:space="0" w:color="auto"/>
              <w:right w:val="single" w:sz="4" w:space="0" w:color="auto"/>
            </w:tcBorders>
            <w:shd w:val="clear" w:color="auto" w:fill="auto"/>
            <w:noWrap/>
            <w:vAlign w:val="bottom"/>
            <w:hideMark/>
            <w:tcPrChange w:id="36187"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88" w:author="张玉凤" w:date="2021-07-22T16:09:00Z"/>
              </w:rPr>
            </w:pPr>
            <w:del w:id="36189" w:author="张玉凤" w:date="2021-07-22T16:09:00Z">
              <w:r w:rsidRPr="008724F5" w:rsidDel="00951F65">
                <w:delText>5016</w:delText>
              </w:r>
            </w:del>
          </w:p>
        </w:tc>
      </w:tr>
      <w:tr w:rsidR="00B162EE" w:rsidRPr="008724F5" w:rsidDel="00951F65" w:rsidTr="00951F65">
        <w:trPr>
          <w:trHeight w:val="20"/>
          <w:del w:id="36190" w:author="张玉凤" w:date="2021-07-22T16:09:00Z"/>
          <w:trPrChange w:id="36191"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192"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193"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194"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95" w:author="张玉凤" w:date="2021-07-22T16:09:00Z"/>
              </w:rPr>
            </w:pPr>
            <w:del w:id="36196" w:author="张玉凤" w:date="2021-07-22T16:09: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197"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198" w:author="张玉凤" w:date="2021-07-22T16:09:00Z"/>
              </w:rPr>
            </w:pPr>
            <w:del w:id="36199"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200"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01" w:author="张玉凤" w:date="2021-07-22T16:09:00Z"/>
              </w:rPr>
            </w:pPr>
            <w:del w:id="36202" w:author="张玉凤" w:date="2021-07-22T16:09:00Z">
              <w:r w:rsidRPr="008724F5" w:rsidDel="00951F65">
                <w:delText>26</w:delText>
              </w:r>
            </w:del>
          </w:p>
        </w:tc>
        <w:tc>
          <w:tcPr>
            <w:tcW w:w="967" w:type="dxa"/>
            <w:tcBorders>
              <w:top w:val="nil"/>
              <w:left w:val="nil"/>
              <w:bottom w:val="single" w:sz="4" w:space="0" w:color="auto"/>
              <w:right w:val="single" w:sz="4" w:space="0" w:color="auto"/>
            </w:tcBorders>
            <w:shd w:val="clear" w:color="auto" w:fill="auto"/>
            <w:noWrap/>
            <w:vAlign w:val="bottom"/>
            <w:hideMark/>
            <w:tcPrChange w:id="36203"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04" w:author="张玉凤" w:date="2021-07-22T16:09:00Z"/>
              </w:rPr>
            </w:pPr>
            <w:del w:id="36205"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206"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07" w:author="张玉凤" w:date="2021-07-22T16:09:00Z"/>
              </w:rPr>
            </w:pPr>
            <w:del w:id="36208"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209"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10" w:author="张玉凤" w:date="2021-07-22T16:09:00Z"/>
              </w:rPr>
            </w:pPr>
            <w:del w:id="36211"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212"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13" w:author="张玉凤" w:date="2021-07-22T16:09:00Z"/>
              </w:rPr>
            </w:pPr>
            <w:del w:id="36214"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215"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16" w:author="张玉凤" w:date="2021-07-22T16:09:00Z"/>
              </w:rPr>
            </w:pPr>
            <w:del w:id="36217" w:author="张玉凤" w:date="2021-07-22T16:09:00Z">
              <w:r w:rsidRPr="008724F5" w:rsidDel="00951F65">
                <w:delText>4480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6218"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19" w:author="张玉凤" w:date="2021-07-22T16:09:00Z"/>
              </w:rPr>
            </w:pPr>
            <w:del w:id="36220"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221"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22" w:author="张玉凤" w:date="2021-07-22T16:09:00Z"/>
              </w:rPr>
            </w:pPr>
            <w:del w:id="36223"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224"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25" w:author="张玉凤" w:date="2021-07-22T16:09:00Z"/>
              </w:rPr>
            </w:pPr>
            <w:del w:id="36226"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6227"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28" w:author="张玉凤" w:date="2021-07-22T16:09:00Z"/>
              </w:rPr>
            </w:pPr>
            <w:del w:id="36229" w:author="张玉凤" w:date="2021-07-22T16:09:00Z">
              <w:r w:rsidRPr="008724F5" w:rsidDel="00951F6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Change w:id="36230"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31" w:author="张玉凤" w:date="2021-07-22T16:09:00Z"/>
              </w:rPr>
            </w:pPr>
            <w:del w:id="36232" w:author="张玉凤" w:date="2021-07-22T16:09:00Z">
              <w:r w:rsidRPr="008724F5" w:rsidDel="00951F65">
                <w:delText>3432</w:delText>
              </w:r>
            </w:del>
          </w:p>
        </w:tc>
      </w:tr>
      <w:tr w:rsidR="00B162EE" w:rsidRPr="008724F5" w:rsidDel="00951F65" w:rsidTr="00951F65">
        <w:trPr>
          <w:trHeight w:val="20"/>
          <w:del w:id="36233" w:author="张玉凤" w:date="2021-07-22T16:09:00Z"/>
          <w:trPrChange w:id="36234"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235"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236"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237"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38" w:author="张玉凤" w:date="2021-07-22T16:09:00Z"/>
              </w:rPr>
            </w:pPr>
            <w:del w:id="36239" w:author="张玉凤" w:date="2021-07-22T16:09: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240"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41" w:author="张玉凤" w:date="2021-07-22T16:09:00Z"/>
              </w:rPr>
            </w:pPr>
            <w:del w:id="36242"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243"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44" w:author="张玉凤" w:date="2021-07-22T16:09:00Z"/>
              </w:rPr>
            </w:pPr>
            <w:del w:id="36245" w:author="张玉凤" w:date="2021-07-22T16:09:00Z">
              <w:r w:rsidRPr="008724F5" w:rsidDel="00951F65">
                <w:delText>51</w:delText>
              </w:r>
            </w:del>
          </w:p>
        </w:tc>
        <w:tc>
          <w:tcPr>
            <w:tcW w:w="967" w:type="dxa"/>
            <w:tcBorders>
              <w:top w:val="nil"/>
              <w:left w:val="nil"/>
              <w:bottom w:val="single" w:sz="4" w:space="0" w:color="auto"/>
              <w:right w:val="single" w:sz="4" w:space="0" w:color="auto"/>
            </w:tcBorders>
            <w:shd w:val="clear" w:color="auto" w:fill="auto"/>
            <w:noWrap/>
            <w:vAlign w:val="bottom"/>
            <w:hideMark/>
            <w:tcPrChange w:id="36246"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47" w:author="张玉凤" w:date="2021-07-22T16:09:00Z"/>
              </w:rPr>
            </w:pPr>
            <w:del w:id="36248"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249"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50" w:author="张玉凤" w:date="2021-07-22T16:09:00Z"/>
              </w:rPr>
            </w:pPr>
            <w:del w:id="36251"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252"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53" w:author="张玉凤" w:date="2021-07-22T16:09:00Z"/>
              </w:rPr>
            </w:pPr>
            <w:del w:id="36254"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255"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56" w:author="张玉凤" w:date="2021-07-22T16:09:00Z"/>
              </w:rPr>
            </w:pPr>
            <w:del w:id="36257"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258"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59" w:author="张玉凤" w:date="2021-07-22T16:09:00Z"/>
              </w:rPr>
            </w:pPr>
            <w:del w:id="36260" w:author="张玉凤" w:date="2021-07-22T16:09:00Z">
              <w:r w:rsidRPr="008724F5" w:rsidDel="00951F65">
                <w:delText>8968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6261"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62" w:author="张玉凤" w:date="2021-07-22T16:09:00Z"/>
              </w:rPr>
            </w:pPr>
            <w:del w:id="36263"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264"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65" w:author="张玉凤" w:date="2021-07-22T16:09:00Z"/>
              </w:rPr>
            </w:pPr>
            <w:del w:id="36266"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267"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68" w:author="张玉凤" w:date="2021-07-22T16:09:00Z"/>
              </w:rPr>
            </w:pPr>
            <w:del w:id="36269"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6270"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71" w:author="张玉凤" w:date="2021-07-22T16:09:00Z"/>
              </w:rPr>
            </w:pPr>
            <w:del w:id="36272" w:author="张玉凤" w:date="2021-07-22T16:09:00Z">
              <w:r w:rsidRPr="008724F5" w:rsidDel="00951F65">
                <w:delText>26928</w:delText>
              </w:r>
            </w:del>
          </w:p>
        </w:tc>
        <w:tc>
          <w:tcPr>
            <w:tcW w:w="1127" w:type="dxa"/>
            <w:tcBorders>
              <w:top w:val="nil"/>
              <w:left w:val="nil"/>
              <w:bottom w:val="single" w:sz="4" w:space="0" w:color="auto"/>
              <w:right w:val="single" w:sz="4" w:space="0" w:color="auto"/>
            </w:tcBorders>
            <w:shd w:val="clear" w:color="auto" w:fill="auto"/>
            <w:noWrap/>
            <w:vAlign w:val="bottom"/>
            <w:hideMark/>
            <w:tcPrChange w:id="36273"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74" w:author="张玉凤" w:date="2021-07-22T16:09:00Z"/>
              </w:rPr>
            </w:pPr>
            <w:del w:id="36275" w:author="张玉凤" w:date="2021-07-22T16:09:00Z">
              <w:r w:rsidRPr="008724F5" w:rsidDel="00951F65">
                <w:delText>6732</w:delText>
              </w:r>
            </w:del>
          </w:p>
        </w:tc>
      </w:tr>
      <w:tr w:rsidR="00B162EE" w:rsidRPr="008724F5" w:rsidDel="00951F65" w:rsidTr="00951F65">
        <w:trPr>
          <w:trHeight w:val="20"/>
          <w:del w:id="36276" w:author="张玉凤" w:date="2021-07-22T16:09:00Z"/>
          <w:trPrChange w:id="36277"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278"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279"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280"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81" w:author="张玉凤" w:date="2021-07-22T16:09:00Z"/>
              </w:rPr>
            </w:pPr>
            <w:del w:id="36282" w:author="张玉凤" w:date="2021-07-22T16:09: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6283"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84" w:author="张玉凤" w:date="2021-07-22T16:09:00Z"/>
              </w:rPr>
            </w:pPr>
            <w:del w:id="36285"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286"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87" w:author="张玉凤" w:date="2021-07-22T16:09:00Z"/>
              </w:rPr>
            </w:pPr>
            <w:del w:id="36288" w:author="张玉凤" w:date="2021-07-22T16:09:00Z">
              <w:r w:rsidRPr="008724F5" w:rsidDel="00951F65">
                <w:delText>33</w:delText>
              </w:r>
            </w:del>
          </w:p>
        </w:tc>
        <w:tc>
          <w:tcPr>
            <w:tcW w:w="967" w:type="dxa"/>
            <w:tcBorders>
              <w:top w:val="nil"/>
              <w:left w:val="nil"/>
              <w:bottom w:val="single" w:sz="4" w:space="0" w:color="auto"/>
              <w:right w:val="single" w:sz="4" w:space="0" w:color="auto"/>
            </w:tcBorders>
            <w:shd w:val="clear" w:color="auto" w:fill="auto"/>
            <w:noWrap/>
            <w:vAlign w:val="bottom"/>
            <w:hideMark/>
            <w:tcPrChange w:id="36289"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90" w:author="张玉凤" w:date="2021-07-22T16:09:00Z"/>
              </w:rPr>
            </w:pPr>
            <w:del w:id="36291"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292"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93" w:author="张玉凤" w:date="2021-07-22T16:09:00Z"/>
              </w:rPr>
            </w:pPr>
            <w:del w:id="36294"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295"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96" w:author="张玉凤" w:date="2021-07-22T16:09:00Z"/>
              </w:rPr>
            </w:pPr>
            <w:del w:id="36297"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298"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299" w:author="张玉凤" w:date="2021-07-22T16:09:00Z"/>
              </w:rPr>
            </w:pPr>
            <w:del w:id="36300"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301"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02" w:author="张玉凤" w:date="2021-07-22T16:09:00Z"/>
              </w:rPr>
            </w:pPr>
            <w:del w:id="36303" w:author="张玉凤" w:date="2021-07-22T16:09:00Z">
              <w:r w:rsidRPr="008724F5" w:rsidDel="00951F65">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Change w:id="36304"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05" w:author="张玉凤" w:date="2021-07-22T16:09:00Z"/>
              </w:rPr>
            </w:pPr>
            <w:del w:id="36306"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307"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08" w:author="张玉凤" w:date="2021-07-22T16:09:00Z"/>
              </w:rPr>
            </w:pPr>
            <w:del w:id="36309"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310"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11" w:author="张玉凤" w:date="2021-07-22T16:09:00Z"/>
              </w:rPr>
            </w:pPr>
            <w:del w:id="36312"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6313"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14" w:author="张玉凤" w:date="2021-07-22T16:09:00Z"/>
              </w:rPr>
            </w:pPr>
            <w:del w:id="36315" w:author="张玉凤" w:date="2021-07-22T16:09:00Z">
              <w:r w:rsidRPr="008724F5" w:rsidDel="00951F65">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Change w:id="36316"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17" w:author="张玉凤" w:date="2021-07-22T16:09:00Z"/>
              </w:rPr>
            </w:pPr>
            <w:del w:id="36318" w:author="张玉凤" w:date="2021-07-22T16:09:00Z">
              <w:r w:rsidRPr="008724F5" w:rsidDel="00951F65">
                <w:delText>4356</w:delText>
              </w:r>
            </w:del>
          </w:p>
        </w:tc>
      </w:tr>
      <w:tr w:rsidR="00B162EE" w:rsidRPr="008724F5" w:rsidDel="00951F65" w:rsidTr="00951F65">
        <w:trPr>
          <w:trHeight w:val="20"/>
          <w:del w:id="36319" w:author="张玉凤" w:date="2021-07-22T16:09:00Z"/>
          <w:trPrChange w:id="36320"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321"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322"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323"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24" w:author="张玉凤" w:date="2021-07-22T16:09:00Z"/>
              </w:rPr>
            </w:pPr>
            <w:del w:id="36325" w:author="张玉凤" w:date="2021-07-22T16:09: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6326"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27" w:author="张玉凤" w:date="2021-07-22T16:09:00Z"/>
              </w:rPr>
            </w:pPr>
            <w:del w:id="36328"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329"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30" w:author="张玉凤" w:date="2021-07-22T16:09:00Z"/>
              </w:rPr>
            </w:pPr>
            <w:del w:id="36331" w:author="张玉凤" w:date="2021-07-22T16:09:00Z">
              <w:r w:rsidRPr="008724F5" w:rsidDel="00951F65">
                <w:delText>65</w:delText>
              </w:r>
            </w:del>
          </w:p>
        </w:tc>
        <w:tc>
          <w:tcPr>
            <w:tcW w:w="967" w:type="dxa"/>
            <w:tcBorders>
              <w:top w:val="nil"/>
              <w:left w:val="nil"/>
              <w:bottom w:val="single" w:sz="4" w:space="0" w:color="auto"/>
              <w:right w:val="single" w:sz="4" w:space="0" w:color="auto"/>
            </w:tcBorders>
            <w:shd w:val="clear" w:color="auto" w:fill="auto"/>
            <w:noWrap/>
            <w:vAlign w:val="bottom"/>
            <w:hideMark/>
            <w:tcPrChange w:id="36332"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33" w:author="张玉凤" w:date="2021-07-22T16:09:00Z"/>
              </w:rPr>
            </w:pPr>
            <w:del w:id="36334"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335"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36" w:author="张玉凤" w:date="2021-07-22T16:09:00Z"/>
              </w:rPr>
            </w:pPr>
            <w:del w:id="36337"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338"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39" w:author="张玉凤" w:date="2021-07-22T16:09:00Z"/>
              </w:rPr>
            </w:pPr>
            <w:del w:id="36340"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341"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42" w:author="张玉凤" w:date="2021-07-22T16:09:00Z"/>
              </w:rPr>
            </w:pPr>
            <w:del w:id="36343"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344"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45" w:author="张玉凤" w:date="2021-07-22T16:09:00Z"/>
              </w:rPr>
            </w:pPr>
            <w:del w:id="36346" w:author="张玉凤" w:date="2021-07-22T16:09:00Z">
              <w:r w:rsidRPr="008724F5" w:rsidDel="00951F65">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36347"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48" w:author="张玉凤" w:date="2021-07-22T16:09:00Z"/>
              </w:rPr>
            </w:pPr>
            <w:del w:id="36349"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350"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51" w:author="张玉凤" w:date="2021-07-22T16:09:00Z"/>
              </w:rPr>
            </w:pPr>
            <w:del w:id="36352"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353"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54" w:author="张玉凤" w:date="2021-07-22T16:09:00Z"/>
              </w:rPr>
            </w:pPr>
            <w:del w:id="36355"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6356"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57" w:author="张玉凤" w:date="2021-07-22T16:09:00Z"/>
              </w:rPr>
            </w:pPr>
            <w:del w:id="36358" w:author="张玉凤" w:date="2021-07-22T16:09:00Z">
              <w:r w:rsidRPr="008724F5" w:rsidDel="00951F65">
                <w:delText>34320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6359"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60" w:author="张玉凤" w:date="2021-07-22T16:09:00Z"/>
              </w:rPr>
            </w:pPr>
            <w:del w:id="36361" w:author="张玉凤" w:date="2021-07-22T16:09:00Z">
              <w:r w:rsidRPr="008724F5" w:rsidDel="00951F65">
                <w:delText>8580</w:delText>
              </w:r>
            </w:del>
          </w:p>
        </w:tc>
      </w:tr>
      <w:tr w:rsidR="00B162EE" w:rsidRPr="008724F5" w:rsidDel="00951F65" w:rsidTr="00951F65">
        <w:trPr>
          <w:trHeight w:val="20"/>
          <w:del w:id="36362" w:author="张玉凤" w:date="2021-07-22T16:09:00Z"/>
          <w:trPrChange w:id="3636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36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365"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366"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67" w:author="张玉凤" w:date="2021-07-22T16:09:00Z"/>
              </w:rPr>
            </w:pPr>
            <w:del w:id="36368" w:author="张玉凤" w:date="2021-07-22T16:09: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369"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70" w:author="张玉凤" w:date="2021-07-22T16:09:00Z"/>
              </w:rPr>
            </w:pPr>
            <w:del w:id="36371"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372"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73" w:author="张玉凤" w:date="2021-07-22T16:09:00Z"/>
              </w:rPr>
            </w:pPr>
            <w:del w:id="36374" w:author="张玉凤" w:date="2021-07-22T16:09:00Z">
              <w:r w:rsidRPr="008724F5" w:rsidDel="00951F65">
                <w:delText>39</w:delText>
              </w:r>
            </w:del>
          </w:p>
        </w:tc>
        <w:tc>
          <w:tcPr>
            <w:tcW w:w="967" w:type="dxa"/>
            <w:tcBorders>
              <w:top w:val="nil"/>
              <w:left w:val="nil"/>
              <w:bottom w:val="single" w:sz="4" w:space="0" w:color="auto"/>
              <w:right w:val="single" w:sz="4" w:space="0" w:color="auto"/>
            </w:tcBorders>
            <w:shd w:val="clear" w:color="auto" w:fill="auto"/>
            <w:noWrap/>
            <w:vAlign w:val="bottom"/>
            <w:hideMark/>
            <w:tcPrChange w:id="36375"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76" w:author="张玉凤" w:date="2021-07-22T16:09:00Z"/>
              </w:rPr>
            </w:pPr>
            <w:del w:id="36377"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378"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79" w:author="张玉凤" w:date="2021-07-22T16:09:00Z"/>
              </w:rPr>
            </w:pPr>
            <w:del w:id="36380"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381"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82" w:author="张玉凤" w:date="2021-07-22T16:09:00Z"/>
              </w:rPr>
            </w:pPr>
            <w:del w:id="36383"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384"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85" w:author="张玉凤" w:date="2021-07-22T16:09:00Z"/>
              </w:rPr>
            </w:pPr>
            <w:del w:id="36386"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387"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88" w:author="张玉凤" w:date="2021-07-22T16:09:00Z"/>
              </w:rPr>
            </w:pPr>
            <w:del w:id="36389" w:author="张玉凤" w:date="2021-07-22T16:09:00Z">
              <w:r w:rsidRPr="008724F5" w:rsidDel="00951F65">
                <w:delText>6784</w:delText>
              </w:r>
            </w:del>
          </w:p>
        </w:tc>
        <w:tc>
          <w:tcPr>
            <w:tcW w:w="1057" w:type="dxa"/>
            <w:tcBorders>
              <w:top w:val="nil"/>
              <w:left w:val="nil"/>
              <w:bottom w:val="single" w:sz="4" w:space="0" w:color="auto"/>
              <w:right w:val="single" w:sz="4" w:space="0" w:color="auto"/>
            </w:tcBorders>
            <w:shd w:val="clear" w:color="auto" w:fill="auto"/>
            <w:noWrap/>
            <w:vAlign w:val="bottom"/>
            <w:hideMark/>
            <w:tcPrChange w:id="36390"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91" w:author="张玉凤" w:date="2021-07-22T16:09:00Z"/>
              </w:rPr>
            </w:pPr>
            <w:del w:id="36392"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393"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94" w:author="张玉凤" w:date="2021-07-22T16:09:00Z"/>
              </w:rPr>
            </w:pPr>
            <w:del w:id="36395"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396"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397" w:author="张玉凤" w:date="2021-07-22T16:09:00Z"/>
              </w:rPr>
            </w:pPr>
            <w:del w:id="36398"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6399"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00" w:author="张玉凤" w:date="2021-07-22T16:09:00Z"/>
              </w:rPr>
            </w:pPr>
            <w:del w:id="36401" w:author="张玉凤" w:date="2021-07-22T16:09:00Z">
              <w:r w:rsidRPr="008724F5" w:rsidDel="00951F65">
                <w:delText>20592</w:delText>
              </w:r>
            </w:del>
          </w:p>
        </w:tc>
        <w:tc>
          <w:tcPr>
            <w:tcW w:w="1127" w:type="dxa"/>
            <w:tcBorders>
              <w:top w:val="nil"/>
              <w:left w:val="nil"/>
              <w:bottom w:val="single" w:sz="4" w:space="0" w:color="auto"/>
              <w:right w:val="single" w:sz="4" w:space="0" w:color="auto"/>
            </w:tcBorders>
            <w:shd w:val="clear" w:color="auto" w:fill="auto"/>
            <w:noWrap/>
            <w:vAlign w:val="bottom"/>
            <w:hideMark/>
            <w:tcPrChange w:id="36402"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03" w:author="张玉凤" w:date="2021-07-22T16:09:00Z"/>
              </w:rPr>
            </w:pPr>
            <w:del w:id="36404" w:author="张玉凤" w:date="2021-07-22T16:09:00Z">
              <w:r w:rsidRPr="008724F5" w:rsidDel="00951F65">
                <w:delText>5148</w:delText>
              </w:r>
            </w:del>
          </w:p>
        </w:tc>
      </w:tr>
      <w:tr w:rsidR="00B162EE" w:rsidRPr="008724F5" w:rsidDel="00951F65" w:rsidTr="00951F65">
        <w:trPr>
          <w:trHeight w:val="20"/>
          <w:del w:id="36405" w:author="张玉凤" w:date="2021-07-22T16:09:00Z"/>
          <w:trPrChange w:id="36406"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407"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408"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409"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10" w:author="张玉凤" w:date="2021-07-22T16:09:00Z"/>
              </w:rPr>
            </w:pPr>
            <w:del w:id="36411" w:author="张玉凤" w:date="2021-07-22T16:09: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412"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13" w:author="张玉凤" w:date="2021-07-22T16:09:00Z"/>
              </w:rPr>
            </w:pPr>
            <w:del w:id="36414"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415"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16" w:author="张玉凤" w:date="2021-07-22T16:09:00Z"/>
              </w:rPr>
            </w:pPr>
            <w:del w:id="36417" w:author="张玉凤" w:date="2021-07-22T16:09:00Z">
              <w:r w:rsidRPr="008724F5" w:rsidDel="00951F65">
                <w:delText>78</w:delText>
              </w:r>
            </w:del>
          </w:p>
        </w:tc>
        <w:tc>
          <w:tcPr>
            <w:tcW w:w="967" w:type="dxa"/>
            <w:tcBorders>
              <w:top w:val="nil"/>
              <w:left w:val="nil"/>
              <w:bottom w:val="single" w:sz="4" w:space="0" w:color="auto"/>
              <w:right w:val="single" w:sz="4" w:space="0" w:color="auto"/>
            </w:tcBorders>
            <w:shd w:val="clear" w:color="auto" w:fill="auto"/>
            <w:noWrap/>
            <w:vAlign w:val="bottom"/>
            <w:hideMark/>
            <w:tcPrChange w:id="36418"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19" w:author="张玉凤" w:date="2021-07-22T16:09:00Z"/>
              </w:rPr>
            </w:pPr>
            <w:del w:id="36420"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421"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22" w:author="张玉凤" w:date="2021-07-22T16:09:00Z"/>
              </w:rPr>
            </w:pPr>
            <w:del w:id="36423"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424"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25" w:author="张玉凤" w:date="2021-07-22T16:09:00Z"/>
              </w:rPr>
            </w:pPr>
            <w:del w:id="36426"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427"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28" w:author="张玉凤" w:date="2021-07-22T16:09:00Z"/>
              </w:rPr>
            </w:pPr>
            <w:del w:id="36429"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430"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31" w:author="张玉凤" w:date="2021-07-22T16:09:00Z"/>
              </w:rPr>
            </w:pPr>
            <w:del w:id="36432" w:author="张玉凤" w:date="2021-07-22T16:09:00Z">
              <w:r w:rsidRPr="008724F5" w:rsidDel="00951F65">
                <w:delText>13576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6433"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34" w:author="张玉凤" w:date="2021-07-22T16:09:00Z"/>
              </w:rPr>
            </w:pPr>
            <w:del w:id="36435"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436"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37" w:author="张玉凤" w:date="2021-07-22T16:09:00Z"/>
              </w:rPr>
            </w:pPr>
            <w:del w:id="36438"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439"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40" w:author="张玉凤" w:date="2021-07-22T16:09:00Z"/>
              </w:rPr>
            </w:pPr>
            <w:del w:id="36441"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6442"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43" w:author="张玉凤" w:date="2021-07-22T16:09:00Z"/>
              </w:rPr>
            </w:pPr>
            <w:del w:id="36444" w:author="张玉凤" w:date="2021-07-22T16:09:00Z">
              <w:r w:rsidRPr="008724F5" w:rsidDel="00951F65">
                <w:delText>41184</w:delText>
              </w:r>
            </w:del>
          </w:p>
        </w:tc>
        <w:tc>
          <w:tcPr>
            <w:tcW w:w="1127" w:type="dxa"/>
            <w:tcBorders>
              <w:top w:val="nil"/>
              <w:left w:val="nil"/>
              <w:bottom w:val="single" w:sz="4" w:space="0" w:color="auto"/>
              <w:right w:val="single" w:sz="4" w:space="0" w:color="auto"/>
            </w:tcBorders>
            <w:shd w:val="clear" w:color="auto" w:fill="auto"/>
            <w:noWrap/>
            <w:vAlign w:val="bottom"/>
            <w:hideMark/>
            <w:tcPrChange w:id="36445"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46" w:author="张玉凤" w:date="2021-07-22T16:09:00Z"/>
              </w:rPr>
            </w:pPr>
            <w:del w:id="36447" w:author="张玉凤" w:date="2021-07-22T16:09:00Z">
              <w:r w:rsidRPr="008724F5" w:rsidDel="00951F65">
                <w:delText>10296</w:delText>
              </w:r>
            </w:del>
          </w:p>
        </w:tc>
      </w:tr>
      <w:tr w:rsidR="00B162EE" w:rsidRPr="008724F5" w:rsidDel="00951F65" w:rsidTr="00951F65">
        <w:trPr>
          <w:trHeight w:val="20"/>
          <w:del w:id="36448" w:author="张玉凤" w:date="2021-07-22T16:09:00Z"/>
          <w:trPrChange w:id="36449"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450"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451"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452"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53" w:author="张玉凤" w:date="2021-07-22T16:09:00Z"/>
              </w:rPr>
            </w:pPr>
            <w:del w:id="36454" w:author="张玉凤" w:date="2021-07-22T16:09: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455"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56" w:author="张玉凤" w:date="2021-07-22T16:09:00Z"/>
              </w:rPr>
            </w:pPr>
            <w:del w:id="36457"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458"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59" w:author="张玉凤" w:date="2021-07-22T16:09:00Z"/>
              </w:rPr>
            </w:pPr>
            <w:del w:id="36460" w:author="张玉凤" w:date="2021-07-22T16:09:00Z">
              <w:r w:rsidRPr="008724F5" w:rsidDel="00951F65">
                <w:delText>53</w:delText>
              </w:r>
            </w:del>
          </w:p>
        </w:tc>
        <w:tc>
          <w:tcPr>
            <w:tcW w:w="967" w:type="dxa"/>
            <w:tcBorders>
              <w:top w:val="nil"/>
              <w:left w:val="nil"/>
              <w:bottom w:val="single" w:sz="4" w:space="0" w:color="auto"/>
              <w:right w:val="single" w:sz="4" w:space="0" w:color="auto"/>
            </w:tcBorders>
            <w:shd w:val="clear" w:color="auto" w:fill="auto"/>
            <w:noWrap/>
            <w:vAlign w:val="bottom"/>
            <w:hideMark/>
            <w:tcPrChange w:id="36461"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62" w:author="张玉凤" w:date="2021-07-22T16:09:00Z"/>
              </w:rPr>
            </w:pPr>
            <w:del w:id="36463"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464"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65" w:author="张玉凤" w:date="2021-07-22T16:09:00Z"/>
              </w:rPr>
            </w:pPr>
            <w:del w:id="36466"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467"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68" w:author="张玉凤" w:date="2021-07-22T16:09:00Z"/>
              </w:rPr>
            </w:pPr>
            <w:del w:id="36469"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470"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71" w:author="张玉凤" w:date="2021-07-22T16:09:00Z"/>
              </w:rPr>
            </w:pPr>
            <w:del w:id="36472"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473"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74" w:author="张玉凤" w:date="2021-07-22T16:09:00Z"/>
              </w:rPr>
            </w:pPr>
            <w:del w:id="36475" w:author="张玉凤" w:date="2021-07-22T16:09:00Z">
              <w:r w:rsidRPr="008724F5" w:rsidDel="00951F65">
                <w:delText>9224</w:delText>
              </w:r>
            </w:del>
          </w:p>
        </w:tc>
        <w:tc>
          <w:tcPr>
            <w:tcW w:w="1057" w:type="dxa"/>
            <w:tcBorders>
              <w:top w:val="nil"/>
              <w:left w:val="nil"/>
              <w:bottom w:val="single" w:sz="4" w:space="0" w:color="auto"/>
              <w:right w:val="single" w:sz="4" w:space="0" w:color="auto"/>
            </w:tcBorders>
            <w:shd w:val="clear" w:color="auto" w:fill="auto"/>
            <w:noWrap/>
            <w:vAlign w:val="bottom"/>
            <w:hideMark/>
            <w:tcPrChange w:id="36476"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77" w:author="张玉凤" w:date="2021-07-22T16:09:00Z"/>
              </w:rPr>
            </w:pPr>
            <w:del w:id="36478"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479"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80" w:author="张玉凤" w:date="2021-07-22T16:09:00Z"/>
              </w:rPr>
            </w:pPr>
            <w:del w:id="36481"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482"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83" w:author="张玉凤" w:date="2021-07-22T16:09:00Z"/>
              </w:rPr>
            </w:pPr>
            <w:del w:id="36484"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6485"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86" w:author="张玉凤" w:date="2021-07-22T16:09:00Z"/>
              </w:rPr>
            </w:pPr>
            <w:del w:id="36487" w:author="张玉凤" w:date="2021-07-22T16:09:00Z">
              <w:r w:rsidRPr="008724F5" w:rsidDel="00951F65">
                <w:delText>27984</w:delText>
              </w:r>
            </w:del>
          </w:p>
        </w:tc>
        <w:tc>
          <w:tcPr>
            <w:tcW w:w="1127" w:type="dxa"/>
            <w:tcBorders>
              <w:top w:val="nil"/>
              <w:left w:val="nil"/>
              <w:bottom w:val="single" w:sz="4" w:space="0" w:color="auto"/>
              <w:right w:val="single" w:sz="4" w:space="0" w:color="auto"/>
            </w:tcBorders>
            <w:shd w:val="clear" w:color="auto" w:fill="auto"/>
            <w:noWrap/>
            <w:vAlign w:val="bottom"/>
            <w:hideMark/>
            <w:tcPrChange w:id="36488"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89" w:author="张玉凤" w:date="2021-07-22T16:09:00Z"/>
              </w:rPr>
            </w:pPr>
            <w:del w:id="36490" w:author="张玉凤" w:date="2021-07-22T16:09:00Z">
              <w:r w:rsidRPr="008724F5" w:rsidDel="00951F65">
                <w:delText>6996</w:delText>
              </w:r>
            </w:del>
          </w:p>
        </w:tc>
      </w:tr>
      <w:tr w:rsidR="00B162EE" w:rsidRPr="008724F5" w:rsidDel="00951F65" w:rsidTr="00951F65">
        <w:trPr>
          <w:trHeight w:val="20"/>
          <w:del w:id="36491" w:author="张玉凤" w:date="2021-07-22T16:09:00Z"/>
          <w:trPrChange w:id="36492"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493"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494"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495"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96" w:author="张玉凤" w:date="2021-07-22T16:09:00Z"/>
              </w:rPr>
            </w:pPr>
            <w:del w:id="36497" w:author="张玉凤" w:date="2021-07-22T16:09: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498"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499" w:author="张玉凤" w:date="2021-07-22T16:09:00Z"/>
              </w:rPr>
            </w:pPr>
            <w:del w:id="36500"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501"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02" w:author="张玉凤" w:date="2021-07-22T16:09:00Z"/>
              </w:rPr>
            </w:pPr>
            <w:del w:id="36503" w:author="张玉凤" w:date="2021-07-22T16:09:00Z">
              <w:r w:rsidRPr="008724F5" w:rsidDel="00951F65">
                <w:delText>106</w:delText>
              </w:r>
            </w:del>
          </w:p>
        </w:tc>
        <w:tc>
          <w:tcPr>
            <w:tcW w:w="967" w:type="dxa"/>
            <w:tcBorders>
              <w:top w:val="nil"/>
              <w:left w:val="nil"/>
              <w:bottom w:val="single" w:sz="4" w:space="0" w:color="auto"/>
              <w:right w:val="single" w:sz="4" w:space="0" w:color="auto"/>
            </w:tcBorders>
            <w:shd w:val="clear" w:color="auto" w:fill="auto"/>
            <w:noWrap/>
            <w:vAlign w:val="bottom"/>
            <w:hideMark/>
            <w:tcPrChange w:id="36504"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05" w:author="张玉凤" w:date="2021-07-22T16:09:00Z"/>
              </w:rPr>
            </w:pPr>
            <w:del w:id="36506"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507"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08" w:author="张玉凤" w:date="2021-07-22T16:09:00Z"/>
              </w:rPr>
            </w:pPr>
            <w:del w:id="36509"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510"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11" w:author="张玉凤" w:date="2021-07-22T16:09:00Z"/>
              </w:rPr>
            </w:pPr>
            <w:del w:id="36512"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513"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14" w:author="张玉凤" w:date="2021-07-22T16:09:00Z"/>
              </w:rPr>
            </w:pPr>
            <w:del w:id="36515"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516"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17" w:author="张玉凤" w:date="2021-07-22T16:09:00Z"/>
              </w:rPr>
            </w:pPr>
            <w:del w:id="36518" w:author="张玉凤" w:date="2021-07-22T16:09:00Z">
              <w:r w:rsidRPr="008724F5" w:rsidDel="00951F65">
                <w:delText>18432</w:delText>
              </w:r>
            </w:del>
          </w:p>
        </w:tc>
        <w:tc>
          <w:tcPr>
            <w:tcW w:w="1057" w:type="dxa"/>
            <w:tcBorders>
              <w:top w:val="nil"/>
              <w:left w:val="nil"/>
              <w:bottom w:val="single" w:sz="4" w:space="0" w:color="auto"/>
              <w:right w:val="single" w:sz="4" w:space="0" w:color="auto"/>
            </w:tcBorders>
            <w:shd w:val="clear" w:color="auto" w:fill="auto"/>
            <w:noWrap/>
            <w:vAlign w:val="bottom"/>
            <w:hideMark/>
            <w:tcPrChange w:id="36519"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20" w:author="张玉凤" w:date="2021-07-22T16:09:00Z"/>
              </w:rPr>
            </w:pPr>
            <w:del w:id="36521"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522"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23" w:author="张玉凤" w:date="2021-07-22T16:09:00Z"/>
              </w:rPr>
            </w:pPr>
            <w:del w:id="36524"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525"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26" w:author="张玉凤" w:date="2021-07-22T16:09:00Z"/>
              </w:rPr>
            </w:pPr>
            <w:del w:id="36527"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6528"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29" w:author="张玉凤" w:date="2021-07-22T16:09:00Z"/>
              </w:rPr>
            </w:pPr>
            <w:del w:id="36530" w:author="张玉凤" w:date="2021-07-22T16:09:00Z">
              <w:r w:rsidRPr="008724F5" w:rsidDel="00951F65">
                <w:delText>55968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6531"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32" w:author="张玉凤" w:date="2021-07-22T16:09:00Z"/>
              </w:rPr>
            </w:pPr>
            <w:del w:id="36533" w:author="张玉凤" w:date="2021-07-22T16:09:00Z">
              <w:r w:rsidRPr="008724F5" w:rsidDel="00951F65">
                <w:delText>13992</w:delText>
              </w:r>
            </w:del>
          </w:p>
        </w:tc>
      </w:tr>
      <w:tr w:rsidR="00B162EE" w:rsidRPr="008724F5" w:rsidDel="00951F65" w:rsidTr="00951F65">
        <w:trPr>
          <w:trHeight w:val="20"/>
          <w:del w:id="36534" w:author="张玉凤" w:date="2021-07-22T16:09:00Z"/>
          <w:trPrChange w:id="36535"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536"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537"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538"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39" w:author="张玉凤" w:date="2021-07-22T16:09:00Z"/>
              </w:rPr>
            </w:pPr>
            <w:del w:id="36540" w:author="张玉凤" w:date="2021-07-22T16:09: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541"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42" w:author="张玉凤" w:date="2021-07-22T16:09:00Z"/>
              </w:rPr>
            </w:pPr>
            <w:del w:id="36543"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544"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45" w:author="张玉凤" w:date="2021-07-22T16:09:00Z"/>
              </w:rPr>
            </w:pPr>
            <w:del w:id="36546" w:author="张玉凤" w:date="2021-07-22T16:09:00Z">
              <w:r w:rsidRPr="008724F5" w:rsidDel="00951F65">
                <w:delText>67</w:delText>
              </w:r>
            </w:del>
          </w:p>
        </w:tc>
        <w:tc>
          <w:tcPr>
            <w:tcW w:w="967" w:type="dxa"/>
            <w:tcBorders>
              <w:top w:val="nil"/>
              <w:left w:val="nil"/>
              <w:bottom w:val="single" w:sz="4" w:space="0" w:color="auto"/>
              <w:right w:val="single" w:sz="4" w:space="0" w:color="auto"/>
            </w:tcBorders>
            <w:shd w:val="clear" w:color="auto" w:fill="auto"/>
            <w:noWrap/>
            <w:vAlign w:val="bottom"/>
            <w:hideMark/>
            <w:tcPrChange w:id="36547"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48" w:author="张玉凤" w:date="2021-07-22T16:09:00Z"/>
              </w:rPr>
            </w:pPr>
            <w:del w:id="36549"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550"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51" w:author="张玉凤" w:date="2021-07-22T16:09:00Z"/>
              </w:rPr>
            </w:pPr>
            <w:del w:id="36552"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553"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54" w:author="张玉凤" w:date="2021-07-22T16:09:00Z"/>
              </w:rPr>
            </w:pPr>
            <w:del w:id="36555"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556"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57" w:author="张玉凤" w:date="2021-07-22T16:09:00Z"/>
              </w:rPr>
            </w:pPr>
            <w:del w:id="36558"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559"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60" w:author="张玉凤" w:date="2021-07-22T16:09:00Z"/>
              </w:rPr>
            </w:pPr>
            <w:del w:id="36561" w:author="张玉凤" w:date="2021-07-22T16:09:00Z">
              <w:r w:rsidRPr="008724F5" w:rsidDel="00951F65">
                <w:delText>11784</w:delText>
              </w:r>
            </w:del>
          </w:p>
        </w:tc>
        <w:tc>
          <w:tcPr>
            <w:tcW w:w="1057" w:type="dxa"/>
            <w:tcBorders>
              <w:top w:val="nil"/>
              <w:left w:val="nil"/>
              <w:bottom w:val="single" w:sz="4" w:space="0" w:color="auto"/>
              <w:right w:val="single" w:sz="4" w:space="0" w:color="auto"/>
            </w:tcBorders>
            <w:shd w:val="clear" w:color="auto" w:fill="auto"/>
            <w:noWrap/>
            <w:vAlign w:val="bottom"/>
            <w:hideMark/>
            <w:tcPrChange w:id="36562"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63" w:author="张玉凤" w:date="2021-07-22T16:09:00Z"/>
              </w:rPr>
            </w:pPr>
            <w:del w:id="36564"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565"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66" w:author="张玉凤" w:date="2021-07-22T16:09:00Z"/>
              </w:rPr>
            </w:pPr>
            <w:del w:id="36567"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568"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69" w:author="张玉凤" w:date="2021-07-22T16:09:00Z"/>
              </w:rPr>
            </w:pPr>
            <w:del w:id="36570"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6571"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72" w:author="张玉凤" w:date="2021-07-22T16:09:00Z"/>
              </w:rPr>
            </w:pPr>
            <w:del w:id="36573" w:author="张玉凤" w:date="2021-07-22T16:09:00Z">
              <w:r w:rsidRPr="008724F5" w:rsidDel="00951F65">
                <w:delText>35376</w:delText>
              </w:r>
            </w:del>
          </w:p>
        </w:tc>
        <w:tc>
          <w:tcPr>
            <w:tcW w:w="1127" w:type="dxa"/>
            <w:tcBorders>
              <w:top w:val="nil"/>
              <w:left w:val="nil"/>
              <w:bottom w:val="single" w:sz="4" w:space="0" w:color="auto"/>
              <w:right w:val="single" w:sz="4" w:space="0" w:color="auto"/>
            </w:tcBorders>
            <w:shd w:val="clear" w:color="auto" w:fill="auto"/>
            <w:noWrap/>
            <w:vAlign w:val="bottom"/>
            <w:hideMark/>
            <w:tcPrChange w:id="36574"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75" w:author="张玉凤" w:date="2021-07-22T16:09:00Z"/>
              </w:rPr>
            </w:pPr>
            <w:del w:id="36576" w:author="张玉凤" w:date="2021-07-22T16:09:00Z">
              <w:r w:rsidRPr="008724F5" w:rsidDel="00951F65">
                <w:delText>8844</w:delText>
              </w:r>
            </w:del>
          </w:p>
        </w:tc>
      </w:tr>
      <w:tr w:rsidR="00B162EE" w:rsidRPr="008724F5" w:rsidDel="00951F65" w:rsidTr="00951F65">
        <w:trPr>
          <w:trHeight w:val="20"/>
          <w:del w:id="36577" w:author="张玉凤" w:date="2021-07-22T16:09:00Z"/>
          <w:trPrChange w:id="36578"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579"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580"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581"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82" w:author="张玉凤" w:date="2021-07-22T16:09:00Z"/>
              </w:rPr>
            </w:pPr>
            <w:del w:id="36583" w:author="张玉凤" w:date="2021-07-22T16:09: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584"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85" w:author="张玉凤" w:date="2021-07-22T16:09:00Z"/>
              </w:rPr>
            </w:pPr>
            <w:del w:id="36586"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587"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88" w:author="张玉凤" w:date="2021-07-22T16:09:00Z"/>
              </w:rPr>
            </w:pPr>
            <w:del w:id="36589" w:author="张玉凤" w:date="2021-07-22T16:09:00Z">
              <w:r w:rsidRPr="008724F5" w:rsidDel="00951F65">
                <w:delText>133</w:delText>
              </w:r>
            </w:del>
          </w:p>
        </w:tc>
        <w:tc>
          <w:tcPr>
            <w:tcW w:w="967" w:type="dxa"/>
            <w:tcBorders>
              <w:top w:val="nil"/>
              <w:left w:val="nil"/>
              <w:bottom w:val="single" w:sz="4" w:space="0" w:color="auto"/>
              <w:right w:val="single" w:sz="4" w:space="0" w:color="auto"/>
            </w:tcBorders>
            <w:shd w:val="clear" w:color="auto" w:fill="auto"/>
            <w:noWrap/>
            <w:vAlign w:val="bottom"/>
            <w:hideMark/>
            <w:tcPrChange w:id="36590"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91" w:author="张玉凤" w:date="2021-07-22T16:09:00Z"/>
              </w:rPr>
            </w:pPr>
            <w:del w:id="36592"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593"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94" w:author="张玉凤" w:date="2021-07-22T16:09:00Z"/>
              </w:rPr>
            </w:pPr>
            <w:del w:id="36595"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596"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597" w:author="张玉凤" w:date="2021-07-22T16:09:00Z"/>
              </w:rPr>
            </w:pPr>
            <w:del w:id="36598"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599"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00" w:author="张玉凤" w:date="2021-07-22T16:09:00Z"/>
              </w:rPr>
            </w:pPr>
            <w:del w:id="36601"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602"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03" w:author="张玉凤" w:date="2021-07-22T16:09:00Z"/>
              </w:rPr>
            </w:pPr>
            <w:del w:id="36604" w:author="张玉凤" w:date="2021-07-22T16:09:00Z">
              <w:r w:rsidRPr="008724F5" w:rsidDel="00951F65">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6605"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06" w:author="张玉凤" w:date="2021-07-22T16:09:00Z"/>
              </w:rPr>
            </w:pPr>
            <w:del w:id="36607"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608"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09" w:author="张玉凤" w:date="2021-07-22T16:09:00Z"/>
              </w:rPr>
            </w:pPr>
            <w:del w:id="36610"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611"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12" w:author="张玉凤" w:date="2021-07-22T16:09:00Z"/>
              </w:rPr>
            </w:pPr>
            <w:del w:id="36613"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6614"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15" w:author="张玉凤" w:date="2021-07-22T16:09:00Z"/>
              </w:rPr>
            </w:pPr>
            <w:del w:id="36616" w:author="张玉凤" w:date="2021-07-22T16:09:00Z">
              <w:r w:rsidRPr="008724F5" w:rsidDel="00951F65">
                <w:delText>70224</w:delText>
              </w:r>
            </w:del>
          </w:p>
        </w:tc>
        <w:tc>
          <w:tcPr>
            <w:tcW w:w="1127" w:type="dxa"/>
            <w:tcBorders>
              <w:top w:val="nil"/>
              <w:left w:val="nil"/>
              <w:bottom w:val="single" w:sz="4" w:space="0" w:color="auto"/>
              <w:right w:val="single" w:sz="4" w:space="0" w:color="auto"/>
            </w:tcBorders>
            <w:shd w:val="clear" w:color="auto" w:fill="auto"/>
            <w:noWrap/>
            <w:vAlign w:val="bottom"/>
            <w:hideMark/>
            <w:tcPrChange w:id="36617"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18" w:author="张玉凤" w:date="2021-07-22T16:09:00Z"/>
              </w:rPr>
            </w:pPr>
            <w:del w:id="36619" w:author="张玉凤" w:date="2021-07-22T16:09:00Z">
              <w:r w:rsidRPr="008724F5" w:rsidDel="00951F65">
                <w:delText>17556</w:delText>
              </w:r>
            </w:del>
          </w:p>
        </w:tc>
      </w:tr>
      <w:tr w:rsidR="00B162EE" w:rsidRPr="008724F5" w:rsidDel="00951F65" w:rsidTr="00951F65">
        <w:trPr>
          <w:trHeight w:val="20"/>
          <w:del w:id="36620" w:author="张玉凤" w:date="2021-07-22T16:09:00Z"/>
          <w:trPrChange w:id="36621"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622"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623"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624"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25" w:author="张玉凤" w:date="2021-07-22T16:09:00Z"/>
              </w:rPr>
            </w:pPr>
            <w:del w:id="36626" w:author="张玉凤" w:date="2021-07-22T16:09:00Z">
              <w:r w:rsidRPr="008724F5" w:rsidDel="00951F65">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627"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28" w:author="张玉凤" w:date="2021-07-22T16:09:00Z"/>
              </w:rPr>
            </w:pPr>
            <w:del w:id="36629"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630"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31" w:author="张玉凤" w:date="2021-07-22T16:09:00Z"/>
              </w:rPr>
            </w:pPr>
            <w:del w:id="36632" w:author="张玉凤" w:date="2021-07-22T16:09:00Z">
              <w:r w:rsidRPr="008724F5" w:rsidDel="00951F65">
                <w:delText>81</w:delText>
              </w:r>
            </w:del>
          </w:p>
        </w:tc>
        <w:tc>
          <w:tcPr>
            <w:tcW w:w="967" w:type="dxa"/>
            <w:tcBorders>
              <w:top w:val="nil"/>
              <w:left w:val="nil"/>
              <w:bottom w:val="single" w:sz="4" w:space="0" w:color="auto"/>
              <w:right w:val="single" w:sz="4" w:space="0" w:color="auto"/>
            </w:tcBorders>
            <w:shd w:val="clear" w:color="auto" w:fill="auto"/>
            <w:noWrap/>
            <w:vAlign w:val="bottom"/>
            <w:hideMark/>
            <w:tcPrChange w:id="36633"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34" w:author="张玉凤" w:date="2021-07-22T16:09:00Z"/>
              </w:rPr>
            </w:pPr>
            <w:del w:id="36635"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636"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37" w:author="张玉凤" w:date="2021-07-22T16:09:00Z"/>
              </w:rPr>
            </w:pPr>
            <w:del w:id="36638"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639"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40" w:author="张玉凤" w:date="2021-07-22T16:09:00Z"/>
              </w:rPr>
            </w:pPr>
            <w:del w:id="36641"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642"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43" w:author="张玉凤" w:date="2021-07-22T16:09:00Z"/>
              </w:rPr>
            </w:pPr>
            <w:del w:id="36644"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645"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46" w:author="张玉凤" w:date="2021-07-22T16:09:00Z"/>
              </w:rPr>
            </w:pPr>
            <w:del w:id="36647" w:author="张玉凤" w:date="2021-07-22T16:09:00Z">
              <w:r w:rsidRPr="008724F5" w:rsidDel="00951F65">
                <w:delText>14088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6648"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49" w:author="张玉凤" w:date="2021-07-22T16:09:00Z"/>
              </w:rPr>
            </w:pPr>
            <w:del w:id="36650"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651"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52" w:author="张玉凤" w:date="2021-07-22T16:09:00Z"/>
              </w:rPr>
            </w:pPr>
            <w:del w:id="36653"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654"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55" w:author="张玉凤" w:date="2021-07-22T16:09:00Z"/>
              </w:rPr>
            </w:pPr>
            <w:del w:id="36656"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6657"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58" w:author="张玉凤" w:date="2021-07-22T16:09:00Z"/>
              </w:rPr>
            </w:pPr>
            <w:del w:id="36659" w:author="张玉凤" w:date="2021-07-22T16:09:00Z">
              <w:r w:rsidRPr="008724F5" w:rsidDel="00951F65">
                <w:delText>42768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6660"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61" w:author="张玉凤" w:date="2021-07-22T16:09:00Z"/>
              </w:rPr>
            </w:pPr>
            <w:del w:id="36662" w:author="张玉凤" w:date="2021-07-22T16:09:00Z">
              <w:r w:rsidRPr="008724F5" w:rsidDel="00951F65">
                <w:delText>10692</w:delText>
              </w:r>
            </w:del>
          </w:p>
        </w:tc>
      </w:tr>
      <w:tr w:rsidR="00B162EE" w:rsidRPr="008724F5" w:rsidDel="00951F65" w:rsidTr="00951F65">
        <w:trPr>
          <w:trHeight w:val="20"/>
          <w:del w:id="36663" w:author="张玉凤" w:date="2021-07-22T16:09:00Z"/>
          <w:trPrChange w:id="36664"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665"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666"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667"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68" w:author="张玉凤" w:date="2021-07-22T16:09:00Z"/>
              </w:rPr>
            </w:pPr>
            <w:del w:id="36669" w:author="张玉凤" w:date="2021-07-22T16:09:00Z">
              <w:r w:rsidRPr="008724F5" w:rsidDel="00951F65">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670"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71" w:author="张玉凤" w:date="2021-07-22T16:09:00Z"/>
              </w:rPr>
            </w:pPr>
            <w:del w:id="36672"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673"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74" w:author="张玉凤" w:date="2021-07-22T16:09:00Z"/>
              </w:rPr>
            </w:pPr>
            <w:del w:id="36675" w:author="张玉凤" w:date="2021-07-22T16:09:00Z">
              <w:r w:rsidRPr="008724F5" w:rsidDel="00951F65">
                <w:delText>162</w:delText>
              </w:r>
            </w:del>
          </w:p>
        </w:tc>
        <w:tc>
          <w:tcPr>
            <w:tcW w:w="967" w:type="dxa"/>
            <w:tcBorders>
              <w:top w:val="nil"/>
              <w:left w:val="nil"/>
              <w:bottom w:val="single" w:sz="4" w:space="0" w:color="auto"/>
              <w:right w:val="single" w:sz="4" w:space="0" w:color="auto"/>
            </w:tcBorders>
            <w:shd w:val="clear" w:color="auto" w:fill="auto"/>
            <w:noWrap/>
            <w:vAlign w:val="bottom"/>
            <w:hideMark/>
            <w:tcPrChange w:id="36676"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77" w:author="张玉凤" w:date="2021-07-22T16:09:00Z"/>
              </w:rPr>
            </w:pPr>
            <w:del w:id="36678"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679"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80" w:author="张玉凤" w:date="2021-07-22T16:09:00Z"/>
              </w:rPr>
            </w:pPr>
            <w:del w:id="36681"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682"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83" w:author="张玉凤" w:date="2021-07-22T16:09:00Z"/>
              </w:rPr>
            </w:pPr>
            <w:del w:id="36684"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685"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86" w:author="张玉凤" w:date="2021-07-22T16:09:00Z"/>
              </w:rPr>
            </w:pPr>
            <w:del w:id="36687"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688"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89" w:author="张玉凤" w:date="2021-07-22T16:09:00Z"/>
              </w:rPr>
            </w:pPr>
            <w:del w:id="36690" w:author="张玉凤" w:date="2021-07-22T16:09:00Z">
              <w:r w:rsidRPr="008724F5" w:rsidDel="00951F65">
                <w:delText>28168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6691"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92" w:author="张玉凤" w:date="2021-07-22T16:09:00Z"/>
              </w:rPr>
            </w:pPr>
            <w:del w:id="36693"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694"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95" w:author="张玉凤" w:date="2021-07-22T16:09:00Z"/>
              </w:rPr>
            </w:pPr>
            <w:del w:id="36696"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697"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698" w:author="张玉凤" w:date="2021-07-22T16:09:00Z"/>
              </w:rPr>
            </w:pPr>
            <w:del w:id="36699" w:author="张玉凤" w:date="2021-07-22T16:09: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6700"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01" w:author="张玉凤" w:date="2021-07-22T16:09:00Z"/>
              </w:rPr>
            </w:pPr>
            <w:del w:id="36702" w:author="张玉凤" w:date="2021-07-22T16:09:00Z">
              <w:r w:rsidRPr="008724F5" w:rsidDel="00951F65">
                <w:delText>85536</w:delText>
              </w:r>
            </w:del>
          </w:p>
        </w:tc>
        <w:tc>
          <w:tcPr>
            <w:tcW w:w="1127" w:type="dxa"/>
            <w:tcBorders>
              <w:top w:val="nil"/>
              <w:left w:val="nil"/>
              <w:bottom w:val="single" w:sz="4" w:space="0" w:color="auto"/>
              <w:right w:val="single" w:sz="4" w:space="0" w:color="auto"/>
            </w:tcBorders>
            <w:shd w:val="clear" w:color="auto" w:fill="auto"/>
            <w:noWrap/>
            <w:vAlign w:val="bottom"/>
            <w:hideMark/>
            <w:tcPrChange w:id="36703"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04" w:author="张玉凤" w:date="2021-07-22T16:09:00Z"/>
              </w:rPr>
            </w:pPr>
            <w:del w:id="36705" w:author="张玉凤" w:date="2021-07-22T16:09:00Z">
              <w:r w:rsidRPr="008724F5" w:rsidDel="00951F65">
                <w:delText>21384</w:delText>
              </w:r>
            </w:del>
          </w:p>
        </w:tc>
      </w:tr>
      <w:tr w:rsidR="00B162EE" w:rsidRPr="008724F5" w:rsidDel="00951F65" w:rsidTr="00951F65">
        <w:trPr>
          <w:trHeight w:val="20"/>
          <w:del w:id="36706" w:author="张玉凤" w:date="2021-07-22T16:09:00Z"/>
          <w:trPrChange w:id="36707"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708"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709"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710"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11" w:author="张玉凤" w:date="2021-07-22T16:09:00Z"/>
              </w:rPr>
            </w:pPr>
            <w:del w:id="36712" w:author="张玉凤" w:date="2021-07-22T16:09:00Z">
              <w:r w:rsidRPr="008724F5" w:rsidDel="00951F65">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713"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14" w:author="张玉凤" w:date="2021-07-22T16:09:00Z"/>
              </w:rPr>
            </w:pPr>
            <w:del w:id="36715"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716"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17" w:author="张玉凤" w:date="2021-07-22T16:09:00Z"/>
              </w:rPr>
            </w:pPr>
            <w:del w:id="36718" w:author="张玉凤" w:date="2021-07-22T16:09:00Z">
              <w:r w:rsidRPr="008724F5" w:rsidDel="00951F65">
                <w:delText>109</w:delText>
              </w:r>
            </w:del>
          </w:p>
        </w:tc>
        <w:tc>
          <w:tcPr>
            <w:tcW w:w="967" w:type="dxa"/>
            <w:tcBorders>
              <w:top w:val="nil"/>
              <w:left w:val="nil"/>
              <w:bottom w:val="single" w:sz="4" w:space="0" w:color="auto"/>
              <w:right w:val="single" w:sz="4" w:space="0" w:color="auto"/>
            </w:tcBorders>
            <w:shd w:val="clear" w:color="auto" w:fill="auto"/>
            <w:noWrap/>
            <w:vAlign w:val="bottom"/>
            <w:hideMark/>
            <w:tcPrChange w:id="36719"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20" w:author="张玉凤" w:date="2021-07-22T16:09:00Z"/>
              </w:rPr>
            </w:pPr>
            <w:del w:id="36721"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722"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23" w:author="张玉凤" w:date="2021-07-22T16:09:00Z"/>
              </w:rPr>
            </w:pPr>
            <w:del w:id="36724"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725"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26" w:author="张玉凤" w:date="2021-07-22T16:09:00Z"/>
              </w:rPr>
            </w:pPr>
            <w:del w:id="36727"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728"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29" w:author="张玉凤" w:date="2021-07-22T16:09:00Z"/>
              </w:rPr>
            </w:pPr>
            <w:del w:id="36730"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731"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32" w:author="张玉凤" w:date="2021-07-22T16:09:00Z"/>
              </w:rPr>
            </w:pPr>
            <w:del w:id="36733" w:author="张玉凤" w:date="2021-07-22T16:09:00Z">
              <w:r w:rsidRPr="008724F5" w:rsidDel="00951F65">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Change w:id="36734"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35" w:author="张玉凤" w:date="2021-07-22T16:09:00Z"/>
              </w:rPr>
            </w:pPr>
            <w:del w:id="36736"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737"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38" w:author="张玉凤" w:date="2021-07-22T16:09:00Z"/>
              </w:rPr>
            </w:pPr>
            <w:del w:id="36739"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740"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41" w:author="张玉凤" w:date="2021-07-22T16:09:00Z"/>
              </w:rPr>
            </w:pPr>
            <w:del w:id="36742"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6743"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44" w:author="张玉凤" w:date="2021-07-22T16:09:00Z"/>
              </w:rPr>
            </w:pPr>
            <w:del w:id="36745" w:author="张玉凤" w:date="2021-07-22T16:09:00Z">
              <w:r w:rsidRPr="008724F5" w:rsidDel="00951F65">
                <w:delText>57552</w:delText>
              </w:r>
            </w:del>
          </w:p>
        </w:tc>
        <w:tc>
          <w:tcPr>
            <w:tcW w:w="1127" w:type="dxa"/>
            <w:tcBorders>
              <w:top w:val="nil"/>
              <w:left w:val="nil"/>
              <w:bottom w:val="single" w:sz="4" w:space="0" w:color="auto"/>
              <w:right w:val="single" w:sz="4" w:space="0" w:color="auto"/>
            </w:tcBorders>
            <w:shd w:val="clear" w:color="auto" w:fill="auto"/>
            <w:noWrap/>
            <w:vAlign w:val="bottom"/>
            <w:hideMark/>
            <w:tcPrChange w:id="36746"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47" w:author="张玉凤" w:date="2021-07-22T16:09:00Z"/>
              </w:rPr>
            </w:pPr>
            <w:del w:id="36748" w:author="张玉凤" w:date="2021-07-22T16:09:00Z">
              <w:r w:rsidRPr="008724F5" w:rsidDel="00951F65">
                <w:delText>14388</w:delText>
              </w:r>
            </w:del>
          </w:p>
        </w:tc>
      </w:tr>
      <w:tr w:rsidR="00B162EE" w:rsidRPr="008724F5" w:rsidDel="00951F65" w:rsidTr="00951F65">
        <w:trPr>
          <w:trHeight w:val="20"/>
          <w:del w:id="36749" w:author="张玉凤" w:date="2021-07-22T16:09:00Z"/>
          <w:trPrChange w:id="36750"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751"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752"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753"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54" w:author="张玉凤" w:date="2021-07-22T16:09:00Z"/>
              </w:rPr>
            </w:pPr>
            <w:del w:id="36755" w:author="张玉凤" w:date="2021-07-22T16:09:00Z">
              <w:r w:rsidRPr="008724F5" w:rsidDel="00951F65">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756"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57" w:author="张玉凤" w:date="2021-07-22T16:09:00Z"/>
              </w:rPr>
            </w:pPr>
            <w:del w:id="36758"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759"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60" w:author="张玉凤" w:date="2021-07-22T16:09:00Z"/>
              </w:rPr>
            </w:pPr>
            <w:del w:id="36761" w:author="张玉凤" w:date="2021-07-22T16:09:00Z">
              <w:r w:rsidRPr="008724F5" w:rsidDel="00951F65">
                <w:delText>217</w:delText>
              </w:r>
            </w:del>
          </w:p>
        </w:tc>
        <w:tc>
          <w:tcPr>
            <w:tcW w:w="967" w:type="dxa"/>
            <w:tcBorders>
              <w:top w:val="nil"/>
              <w:left w:val="nil"/>
              <w:bottom w:val="single" w:sz="4" w:space="0" w:color="auto"/>
              <w:right w:val="single" w:sz="4" w:space="0" w:color="auto"/>
            </w:tcBorders>
            <w:shd w:val="clear" w:color="auto" w:fill="auto"/>
            <w:noWrap/>
            <w:vAlign w:val="bottom"/>
            <w:hideMark/>
            <w:tcPrChange w:id="36762"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63" w:author="张玉凤" w:date="2021-07-22T16:09:00Z"/>
              </w:rPr>
            </w:pPr>
            <w:del w:id="36764"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765"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66" w:author="张玉凤" w:date="2021-07-22T16:09:00Z"/>
              </w:rPr>
            </w:pPr>
            <w:del w:id="36767"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768"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69" w:author="张玉凤" w:date="2021-07-22T16:09:00Z"/>
              </w:rPr>
            </w:pPr>
            <w:del w:id="36770"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771"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72" w:author="张玉凤" w:date="2021-07-22T16:09:00Z"/>
              </w:rPr>
            </w:pPr>
            <w:del w:id="36773"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774"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75" w:author="张玉凤" w:date="2021-07-22T16:09:00Z"/>
              </w:rPr>
            </w:pPr>
            <w:del w:id="36776" w:author="张玉凤" w:date="2021-07-22T16:09:00Z">
              <w:r w:rsidRPr="008724F5" w:rsidDel="00951F65">
                <w:delText>37896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6777"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78" w:author="张玉凤" w:date="2021-07-22T16:09:00Z"/>
              </w:rPr>
            </w:pPr>
            <w:del w:id="36779"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780"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81" w:author="张玉凤" w:date="2021-07-22T16:09:00Z"/>
              </w:rPr>
            </w:pPr>
            <w:del w:id="36782"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783"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84" w:author="张玉凤" w:date="2021-07-22T16:09:00Z"/>
              </w:rPr>
            </w:pPr>
            <w:del w:id="36785" w:author="张玉凤" w:date="2021-07-22T16:09:00Z">
              <w:r w:rsidRPr="008724F5" w:rsidDel="00951F65">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6786"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87" w:author="张玉凤" w:date="2021-07-22T16:09:00Z"/>
              </w:rPr>
            </w:pPr>
            <w:del w:id="36788" w:author="张玉凤" w:date="2021-07-22T16:09:00Z">
              <w:r w:rsidRPr="008724F5" w:rsidDel="00951F65">
                <w:delText>114576</w:delText>
              </w:r>
            </w:del>
          </w:p>
        </w:tc>
        <w:tc>
          <w:tcPr>
            <w:tcW w:w="1127" w:type="dxa"/>
            <w:tcBorders>
              <w:top w:val="nil"/>
              <w:left w:val="nil"/>
              <w:bottom w:val="single" w:sz="4" w:space="0" w:color="auto"/>
              <w:right w:val="single" w:sz="4" w:space="0" w:color="auto"/>
            </w:tcBorders>
            <w:shd w:val="clear" w:color="auto" w:fill="auto"/>
            <w:noWrap/>
            <w:vAlign w:val="bottom"/>
            <w:hideMark/>
            <w:tcPrChange w:id="36789"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90" w:author="张玉凤" w:date="2021-07-22T16:09:00Z"/>
              </w:rPr>
            </w:pPr>
            <w:del w:id="36791" w:author="张玉凤" w:date="2021-07-22T16:09:00Z">
              <w:r w:rsidRPr="008724F5" w:rsidDel="00951F65">
                <w:delText>28644</w:delText>
              </w:r>
            </w:del>
          </w:p>
        </w:tc>
      </w:tr>
      <w:tr w:rsidR="00B162EE" w:rsidRPr="008724F5" w:rsidDel="00951F65" w:rsidTr="00951F65">
        <w:trPr>
          <w:trHeight w:val="20"/>
          <w:del w:id="36792" w:author="张玉凤" w:date="2021-07-22T16:09:00Z"/>
          <w:trPrChange w:id="3679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79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795"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796"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797" w:author="张玉凤" w:date="2021-07-22T16:09:00Z"/>
              </w:rPr>
            </w:pPr>
            <w:del w:id="36798" w:author="张玉凤" w:date="2021-07-22T16:09:00Z">
              <w:r w:rsidRPr="008724F5" w:rsidDel="00951F65">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799"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00" w:author="张玉凤" w:date="2021-07-22T16:09:00Z"/>
              </w:rPr>
            </w:pPr>
            <w:del w:id="36801"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802"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03" w:author="张玉凤" w:date="2021-07-22T16:09:00Z"/>
              </w:rPr>
            </w:pPr>
            <w:del w:id="36804" w:author="张玉凤" w:date="2021-07-22T16:09:00Z">
              <w:r w:rsidRPr="008724F5" w:rsidDel="00951F65">
                <w:delText>123</w:delText>
              </w:r>
            </w:del>
          </w:p>
        </w:tc>
        <w:tc>
          <w:tcPr>
            <w:tcW w:w="967" w:type="dxa"/>
            <w:tcBorders>
              <w:top w:val="nil"/>
              <w:left w:val="nil"/>
              <w:bottom w:val="single" w:sz="4" w:space="0" w:color="auto"/>
              <w:right w:val="single" w:sz="4" w:space="0" w:color="auto"/>
            </w:tcBorders>
            <w:shd w:val="clear" w:color="auto" w:fill="auto"/>
            <w:noWrap/>
            <w:vAlign w:val="bottom"/>
            <w:hideMark/>
            <w:tcPrChange w:id="36805"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06" w:author="张玉凤" w:date="2021-07-22T16:09:00Z"/>
              </w:rPr>
            </w:pPr>
            <w:del w:id="36807"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808"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09" w:author="张玉凤" w:date="2021-07-22T16:09:00Z"/>
              </w:rPr>
            </w:pPr>
            <w:del w:id="36810"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811"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12" w:author="张玉凤" w:date="2021-07-22T16:09:00Z"/>
              </w:rPr>
            </w:pPr>
            <w:del w:id="36813"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814"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15" w:author="张玉凤" w:date="2021-07-22T16:09:00Z"/>
              </w:rPr>
            </w:pPr>
            <w:del w:id="36816"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817"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18" w:author="张玉凤" w:date="2021-07-22T16:09:00Z"/>
              </w:rPr>
            </w:pPr>
            <w:del w:id="36819" w:author="张玉凤" w:date="2021-07-22T16:09:00Z">
              <w:r w:rsidRPr="008724F5" w:rsidDel="00951F65">
                <w:delText>21504</w:delText>
              </w:r>
            </w:del>
          </w:p>
        </w:tc>
        <w:tc>
          <w:tcPr>
            <w:tcW w:w="1057" w:type="dxa"/>
            <w:tcBorders>
              <w:top w:val="nil"/>
              <w:left w:val="nil"/>
              <w:bottom w:val="single" w:sz="4" w:space="0" w:color="auto"/>
              <w:right w:val="single" w:sz="4" w:space="0" w:color="auto"/>
            </w:tcBorders>
            <w:shd w:val="clear" w:color="auto" w:fill="auto"/>
            <w:noWrap/>
            <w:vAlign w:val="bottom"/>
            <w:hideMark/>
            <w:tcPrChange w:id="36820"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21" w:author="张玉凤" w:date="2021-07-22T16:09:00Z"/>
              </w:rPr>
            </w:pPr>
            <w:del w:id="36822"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823"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24" w:author="张玉凤" w:date="2021-07-22T16:09:00Z"/>
              </w:rPr>
            </w:pPr>
            <w:del w:id="36825"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826"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27" w:author="张玉凤" w:date="2021-07-22T16:09:00Z"/>
              </w:rPr>
            </w:pPr>
            <w:del w:id="36828"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6829"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30" w:author="张玉凤" w:date="2021-07-22T16:09:00Z"/>
              </w:rPr>
            </w:pPr>
            <w:del w:id="36831" w:author="张玉凤" w:date="2021-07-22T16:09:00Z">
              <w:r w:rsidRPr="008724F5" w:rsidDel="00951F65">
                <w:delText>64944</w:delText>
              </w:r>
            </w:del>
          </w:p>
        </w:tc>
        <w:tc>
          <w:tcPr>
            <w:tcW w:w="1127" w:type="dxa"/>
            <w:tcBorders>
              <w:top w:val="nil"/>
              <w:left w:val="nil"/>
              <w:bottom w:val="single" w:sz="4" w:space="0" w:color="auto"/>
              <w:right w:val="single" w:sz="4" w:space="0" w:color="auto"/>
            </w:tcBorders>
            <w:shd w:val="clear" w:color="auto" w:fill="auto"/>
            <w:noWrap/>
            <w:vAlign w:val="bottom"/>
            <w:hideMark/>
            <w:tcPrChange w:id="36832"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33" w:author="张玉凤" w:date="2021-07-22T16:09:00Z"/>
              </w:rPr>
            </w:pPr>
            <w:del w:id="36834" w:author="张玉凤" w:date="2021-07-22T16:09:00Z">
              <w:r w:rsidRPr="008724F5" w:rsidDel="00951F65">
                <w:delText>16236</w:delText>
              </w:r>
            </w:del>
          </w:p>
        </w:tc>
      </w:tr>
      <w:tr w:rsidR="00B162EE" w:rsidRPr="008724F5" w:rsidDel="00951F65" w:rsidTr="00951F65">
        <w:trPr>
          <w:trHeight w:val="20"/>
          <w:del w:id="36835" w:author="张玉凤" w:date="2021-07-22T16:09:00Z"/>
          <w:trPrChange w:id="36836"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837"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838"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839"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40" w:author="张玉凤" w:date="2021-07-22T16:09:00Z"/>
              </w:rPr>
            </w:pPr>
            <w:del w:id="36841" w:author="张玉凤" w:date="2021-07-22T16:09:00Z">
              <w:r w:rsidRPr="008724F5" w:rsidDel="00951F65">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842"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43" w:author="张玉凤" w:date="2021-07-22T16:09:00Z"/>
              </w:rPr>
            </w:pPr>
            <w:del w:id="36844"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845"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46" w:author="张玉凤" w:date="2021-07-22T16:09:00Z"/>
              </w:rPr>
            </w:pPr>
            <w:del w:id="36847" w:author="张玉凤" w:date="2021-07-22T16:09:00Z">
              <w:r w:rsidRPr="008724F5" w:rsidDel="00951F65">
                <w:delText>245</w:delText>
              </w:r>
            </w:del>
          </w:p>
        </w:tc>
        <w:tc>
          <w:tcPr>
            <w:tcW w:w="967" w:type="dxa"/>
            <w:tcBorders>
              <w:top w:val="nil"/>
              <w:left w:val="nil"/>
              <w:bottom w:val="single" w:sz="4" w:space="0" w:color="auto"/>
              <w:right w:val="single" w:sz="4" w:space="0" w:color="auto"/>
            </w:tcBorders>
            <w:shd w:val="clear" w:color="auto" w:fill="auto"/>
            <w:noWrap/>
            <w:vAlign w:val="bottom"/>
            <w:hideMark/>
            <w:tcPrChange w:id="36848"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49" w:author="张玉凤" w:date="2021-07-22T16:09:00Z"/>
              </w:rPr>
            </w:pPr>
            <w:del w:id="36850"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851"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52" w:author="张玉凤" w:date="2021-07-22T16:09:00Z"/>
              </w:rPr>
            </w:pPr>
            <w:del w:id="36853"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854"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55" w:author="张玉凤" w:date="2021-07-22T16:09:00Z"/>
              </w:rPr>
            </w:pPr>
            <w:del w:id="36856"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857"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58" w:author="张玉凤" w:date="2021-07-22T16:09:00Z"/>
              </w:rPr>
            </w:pPr>
            <w:del w:id="36859"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860"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61" w:author="张玉凤" w:date="2021-07-22T16:09:00Z"/>
              </w:rPr>
            </w:pPr>
            <w:del w:id="36862" w:author="张玉凤" w:date="2021-07-22T16:09:00Z">
              <w:r w:rsidRPr="008724F5" w:rsidDel="00951F65">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Change w:id="36863"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64" w:author="张玉凤" w:date="2021-07-22T16:09:00Z"/>
              </w:rPr>
            </w:pPr>
            <w:del w:id="36865"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866"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67" w:author="张玉凤" w:date="2021-07-22T16:09:00Z"/>
              </w:rPr>
            </w:pPr>
            <w:del w:id="36868"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869"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70" w:author="张玉凤" w:date="2021-07-22T16:09:00Z"/>
              </w:rPr>
            </w:pPr>
            <w:del w:id="36871" w:author="张玉凤" w:date="2021-07-22T16:09:00Z">
              <w:r w:rsidRPr="008724F5" w:rsidDel="00951F65">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36872"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73" w:author="张玉凤" w:date="2021-07-22T16:09:00Z"/>
              </w:rPr>
            </w:pPr>
            <w:del w:id="36874" w:author="张玉凤" w:date="2021-07-22T16:09:00Z">
              <w:r w:rsidRPr="008724F5" w:rsidDel="00951F65">
                <w:delText>129360</w:delText>
              </w:r>
            </w:del>
          </w:p>
        </w:tc>
        <w:tc>
          <w:tcPr>
            <w:tcW w:w="1127" w:type="dxa"/>
            <w:tcBorders>
              <w:top w:val="nil"/>
              <w:left w:val="nil"/>
              <w:bottom w:val="single" w:sz="4" w:space="0" w:color="auto"/>
              <w:right w:val="single" w:sz="4" w:space="0" w:color="auto"/>
            </w:tcBorders>
            <w:shd w:val="clear" w:color="auto" w:fill="auto"/>
            <w:noWrap/>
            <w:vAlign w:val="bottom"/>
            <w:hideMark/>
            <w:tcPrChange w:id="36875"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76" w:author="张玉凤" w:date="2021-07-22T16:09:00Z"/>
              </w:rPr>
            </w:pPr>
            <w:del w:id="36877" w:author="张玉凤" w:date="2021-07-22T16:09:00Z">
              <w:r w:rsidRPr="008724F5" w:rsidDel="00951F65">
                <w:delText>32340</w:delText>
              </w:r>
            </w:del>
          </w:p>
        </w:tc>
      </w:tr>
      <w:tr w:rsidR="00B162EE" w:rsidRPr="008724F5" w:rsidDel="00951F65" w:rsidTr="00951F65">
        <w:trPr>
          <w:trHeight w:val="20"/>
          <w:del w:id="36878" w:author="张玉凤" w:date="2021-07-22T16:09:00Z"/>
          <w:trPrChange w:id="36879"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880"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881"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882"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83" w:author="张玉凤" w:date="2021-07-22T16:09:00Z"/>
              </w:rPr>
            </w:pPr>
            <w:del w:id="36884" w:author="张玉凤" w:date="2021-07-22T16:09:00Z">
              <w:r w:rsidRPr="008724F5" w:rsidDel="00951F6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885"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86" w:author="张玉凤" w:date="2021-07-22T16:09:00Z"/>
              </w:rPr>
            </w:pPr>
            <w:del w:id="36887"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888"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89" w:author="张玉凤" w:date="2021-07-22T16:09:00Z"/>
              </w:rPr>
            </w:pPr>
            <w:del w:id="36890" w:author="张玉凤" w:date="2021-07-22T16:09:00Z">
              <w:r w:rsidRPr="008724F5" w:rsidDel="00951F65">
                <w:delText>137</w:delText>
              </w:r>
            </w:del>
          </w:p>
        </w:tc>
        <w:tc>
          <w:tcPr>
            <w:tcW w:w="967" w:type="dxa"/>
            <w:tcBorders>
              <w:top w:val="nil"/>
              <w:left w:val="nil"/>
              <w:bottom w:val="single" w:sz="4" w:space="0" w:color="auto"/>
              <w:right w:val="single" w:sz="4" w:space="0" w:color="auto"/>
            </w:tcBorders>
            <w:shd w:val="clear" w:color="auto" w:fill="auto"/>
            <w:noWrap/>
            <w:vAlign w:val="bottom"/>
            <w:hideMark/>
            <w:tcPrChange w:id="36891"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92" w:author="张玉凤" w:date="2021-07-22T16:09:00Z"/>
              </w:rPr>
            </w:pPr>
            <w:del w:id="36893"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894"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95" w:author="张玉凤" w:date="2021-07-22T16:09:00Z"/>
              </w:rPr>
            </w:pPr>
            <w:del w:id="36896"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897"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898" w:author="张玉凤" w:date="2021-07-22T16:09:00Z"/>
              </w:rPr>
            </w:pPr>
            <w:del w:id="36899"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900"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01" w:author="张玉凤" w:date="2021-07-22T16:09:00Z"/>
              </w:rPr>
            </w:pPr>
            <w:del w:id="36902"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903"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04" w:author="张玉凤" w:date="2021-07-22T16:09:00Z"/>
              </w:rPr>
            </w:pPr>
            <w:del w:id="36905" w:author="张玉凤" w:date="2021-07-22T16:09:00Z">
              <w:r w:rsidRPr="008724F5" w:rsidDel="00951F65">
                <w:delText>24072</w:delText>
              </w:r>
            </w:del>
          </w:p>
        </w:tc>
        <w:tc>
          <w:tcPr>
            <w:tcW w:w="1057" w:type="dxa"/>
            <w:tcBorders>
              <w:top w:val="nil"/>
              <w:left w:val="nil"/>
              <w:bottom w:val="single" w:sz="4" w:space="0" w:color="auto"/>
              <w:right w:val="single" w:sz="4" w:space="0" w:color="auto"/>
            </w:tcBorders>
            <w:shd w:val="clear" w:color="auto" w:fill="auto"/>
            <w:noWrap/>
            <w:vAlign w:val="bottom"/>
            <w:hideMark/>
            <w:tcPrChange w:id="36906"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07" w:author="张玉凤" w:date="2021-07-22T16:09:00Z"/>
              </w:rPr>
            </w:pPr>
            <w:del w:id="36908"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909"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10" w:author="张玉凤" w:date="2021-07-22T16:09:00Z"/>
              </w:rPr>
            </w:pPr>
            <w:del w:id="36911"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912"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13" w:author="张玉凤" w:date="2021-07-22T16:09:00Z"/>
              </w:rPr>
            </w:pPr>
            <w:del w:id="36914"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6915"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16" w:author="张玉凤" w:date="2021-07-22T16:09:00Z"/>
              </w:rPr>
            </w:pPr>
            <w:del w:id="36917" w:author="张玉凤" w:date="2021-07-22T16:09:00Z">
              <w:r w:rsidRPr="008724F5" w:rsidDel="00951F65">
                <w:delText>72336</w:delText>
              </w:r>
            </w:del>
          </w:p>
        </w:tc>
        <w:tc>
          <w:tcPr>
            <w:tcW w:w="1127" w:type="dxa"/>
            <w:tcBorders>
              <w:top w:val="nil"/>
              <w:left w:val="nil"/>
              <w:bottom w:val="single" w:sz="4" w:space="0" w:color="auto"/>
              <w:right w:val="single" w:sz="4" w:space="0" w:color="auto"/>
            </w:tcBorders>
            <w:shd w:val="clear" w:color="auto" w:fill="auto"/>
            <w:noWrap/>
            <w:vAlign w:val="bottom"/>
            <w:hideMark/>
            <w:tcPrChange w:id="36918"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19" w:author="张玉凤" w:date="2021-07-22T16:09:00Z"/>
              </w:rPr>
            </w:pPr>
            <w:del w:id="36920" w:author="张玉凤" w:date="2021-07-22T16:09:00Z">
              <w:r w:rsidRPr="008724F5" w:rsidDel="00951F65">
                <w:delText>18084</w:delText>
              </w:r>
            </w:del>
          </w:p>
        </w:tc>
      </w:tr>
      <w:tr w:rsidR="00B162EE" w:rsidRPr="008724F5" w:rsidDel="00951F65" w:rsidTr="00951F65">
        <w:trPr>
          <w:trHeight w:val="20"/>
          <w:del w:id="36921" w:author="张玉凤" w:date="2021-07-22T16:09:00Z"/>
          <w:trPrChange w:id="36922"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6923"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6924"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6925"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26" w:author="张玉凤" w:date="2021-07-22T16:09:00Z"/>
              </w:rPr>
            </w:pPr>
            <w:del w:id="36927" w:author="张玉凤" w:date="2021-07-22T16:09:00Z">
              <w:r w:rsidRPr="008724F5" w:rsidDel="00951F6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6928"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29" w:author="张玉凤" w:date="2021-07-22T16:09:00Z"/>
              </w:rPr>
            </w:pPr>
            <w:del w:id="36930" w:author="张玉凤" w:date="2021-07-22T16:09: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6931"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32" w:author="张玉凤" w:date="2021-07-22T16:09:00Z"/>
              </w:rPr>
            </w:pPr>
            <w:del w:id="36933" w:author="张玉凤" w:date="2021-07-22T16:09:00Z">
              <w:r w:rsidRPr="008724F5" w:rsidDel="00951F65">
                <w:delText>273</w:delText>
              </w:r>
            </w:del>
          </w:p>
        </w:tc>
        <w:tc>
          <w:tcPr>
            <w:tcW w:w="967" w:type="dxa"/>
            <w:tcBorders>
              <w:top w:val="nil"/>
              <w:left w:val="nil"/>
              <w:bottom w:val="single" w:sz="4" w:space="0" w:color="auto"/>
              <w:right w:val="single" w:sz="4" w:space="0" w:color="auto"/>
            </w:tcBorders>
            <w:shd w:val="clear" w:color="auto" w:fill="auto"/>
            <w:noWrap/>
            <w:vAlign w:val="bottom"/>
            <w:hideMark/>
            <w:tcPrChange w:id="36934"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35" w:author="张玉凤" w:date="2021-07-22T16:09:00Z"/>
              </w:rPr>
            </w:pPr>
            <w:del w:id="36936"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6937"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38" w:author="张玉凤" w:date="2021-07-22T16:09:00Z"/>
              </w:rPr>
            </w:pPr>
            <w:del w:id="36939"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6940"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41" w:author="张玉凤" w:date="2021-07-22T16:09:00Z"/>
              </w:rPr>
            </w:pPr>
            <w:del w:id="36942"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6943"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44" w:author="张玉凤" w:date="2021-07-22T16:09:00Z"/>
              </w:rPr>
            </w:pPr>
            <w:del w:id="36945"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6946"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47" w:author="张玉凤" w:date="2021-07-22T16:09:00Z"/>
              </w:rPr>
            </w:pPr>
            <w:del w:id="36948" w:author="张玉凤" w:date="2021-07-22T16:09:00Z">
              <w:r w:rsidRPr="008724F5" w:rsidDel="00951F65">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6949"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50" w:author="张玉凤" w:date="2021-07-22T16:09:00Z"/>
              </w:rPr>
            </w:pPr>
            <w:del w:id="36951"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6952"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53" w:author="张玉凤" w:date="2021-07-22T16:09:00Z"/>
              </w:rPr>
            </w:pPr>
            <w:del w:id="36954"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6955"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56" w:author="张玉凤" w:date="2021-07-22T16:09:00Z"/>
              </w:rPr>
            </w:pPr>
            <w:del w:id="36957" w:author="张玉凤" w:date="2021-07-22T16:09:00Z">
              <w:r w:rsidRPr="008724F5" w:rsidDel="00951F65">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36958"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59" w:author="张玉凤" w:date="2021-07-22T16:09:00Z"/>
              </w:rPr>
            </w:pPr>
            <w:del w:id="36960" w:author="张玉凤" w:date="2021-07-22T16:09:00Z">
              <w:r w:rsidRPr="008724F5" w:rsidDel="00951F65">
                <w:delText>144144</w:delText>
              </w:r>
            </w:del>
          </w:p>
        </w:tc>
        <w:tc>
          <w:tcPr>
            <w:tcW w:w="1127" w:type="dxa"/>
            <w:tcBorders>
              <w:top w:val="nil"/>
              <w:left w:val="nil"/>
              <w:bottom w:val="single" w:sz="4" w:space="0" w:color="auto"/>
              <w:right w:val="single" w:sz="4" w:space="0" w:color="auto"/>
            </w:tcBorders>
            <w:shd w:val="clear" w:color="auto" w:fill="auto"/>
            <w:noWrap/>
            <w:vAlign w:val="bottom"/>
            <w:hideMark/>
            <w:tcPrChange w:id="36961"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6962" w:author="张玉凤" w:date="2021-07-22T16:09:00Z"/>
              </w:rPr>
            </w:pPr>
            <w:del w:id="36963" w:author="张玉凤" w:date="2021-07-22T16:09:00Z">
              <w:r w:rsidRPr="008724F5" w:rsidDel="00951F65">
                <w:delText>36036</w:delText>
              </w:r>
            </w:del>
          </w:p>
        </w:tc>
      </w:tr>
      <w:tr w:rsidR="00B162EE" w:rsidRPr="008724F5" w:rsidDel="00951F65" w:rsidTr="00951F65">
        <w:trPr>
          <w:trHeight w:val="20"/>
          <w:del w:id="36964" w:author="张玉凤" w:date="2021-07-22T16:09:00Z"/>
          <w:trPrChange w:id="36965" w:author="张玉凤" w:date="2021-07-22T16:09: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6966" w:author="张玉凤" w:date="2021-07-22T16:09: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951F65" w:rsidRDefault="00B162EE" w:rsidP="009F4746">
            <w:pPr>
              <w:pStyle w:val="TAN"/>
              <w:rPr>
                <w:del w:id="36967" w:author="张玉凤" w:date="2021-07-22T16:09:00Z"/>
              </w:rPr>
            </w:pPr>
            <w:del w:id="36968" w:author="张玉凤" w:date="2021-07-22T16:09: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51F65" w:rsidRDefault="00B162EE" w:rsidP="009F4746">
            <w:pPr>
              <w:pStyle w:val="TAN"/>
              <w:rPr>
                <w:del w:id="36969" w:author="张玉凤" w:date="2021-07-22T16:09:00Z"/>
              </w:rPr>
            </w:pPr>
            <w:del w:id="36970" w:author="张玉凤" w:date="2021-07-22T16:09:00Z">
              <w:r w:rsidRPr="008724F5" w:rsidDel="00951F65">
                <w:delText>Note 2:</w:delText>
              </w:r>
              <w:r w:rsidRPr="008724F5" w:rsidDel="00951F65">
                <w:tab/>
                <w:delText>MCS Index is based on MCS table 5.1.3.1-1 defined in TS 38.214 [12].</w:delText>
              </w:r>
            </w:del>
          </w:p>
          <w:p w:rsidR="00B162EE" w:rsidRPr="008724F5" w:rsidDel="00951F65" w:rsidRDefault="00B162EE" w:rsidP="009F4746">
            <w:pPr>
              <w:pStyle w:val="TAN"/>
              <w:rPr>
                <w:del w:id="36971" w:author="张玉凤" w:date="2021-07-22T16:09:00Z"/>
              </w:rPr>
            </w:pPr>
            <w:del w:id="36972" w:author="张玉凤" w:date="2021-07-22T16:09: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36973" w:author="张玉凤" w:date="2021-07-22T16:09:00Z"/>
        </w:rPr>
      </w:pPr>
    </w:p>
    <w:p w:rsidR="00B162EE" w:rsidRPr="008724F5" w:rsidRDefault="00B162EE" w:rsidP="00B162EE">
      <w:pPr>
        <w:pStyle w:val="TH"/>
      </w:pPr>
      <w:r w:rsidRPr="008724F5">
        <w:t xml:space="preserve">Table A.2.3.7-3: </w:t>
      </w:r>
      <w:ins w:id="36974" w:author="张玉凤" w:date="2021-07-22T16:09:00Z">
        <w:r w:rsidR="00951F65">
          <w:t>Void</w:t>
        </w:r>
      </w:ins>
      <w:del w:id="36975" w:author="张玉凤" w:date="2021-07-22T16:09:00Z">
        <w:r w:rsidRPr="008724F5" w:rsidDel="00951F65">
          <w:delText>Reference Channels for CP-OFDM 16QAM for 60kHz SCS</w:delText>
        </w:r>
      </w:del>
    </w:p>
    <w:tbl>
      <w:tblPr>
        <w:tblW w:w="14160" w:type="dxa"/>
        <w:tblInd w:w="113" w:type="dxa"/>
        <w:tblLook w:val="04A0"/>
        <w:tblPrChange w:id="36976" w:author="张玉凤" w:date="2021-07-22T16:09: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6977">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951F65" w:rsidTr="00951F65">
        <w:trPr>
          <w:trHeight w:val="20"/>
          <w:del w:id="36978" w:author="张玉凤" w:date="2021-07-22T16:09:00Z"/>
          <w:trPrChange w:id="36979" w:author="张玉凤" w:date="2021-07-22T16:09: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6980" w:author="张玉凤" w:date="2021-07-22T16:09: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6981" w:author="张玉凤" w:date="2021-07-22T16:09:00Z"/>
              </w:rPr>
            </w:pPr>
            <w:del w:id="36982" w:author="张玉凤" w:date="2021-07-22T16:09: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6983" w:author="张玉凤" w:date="2021-07-22T16:09: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6984" w:author="张玉凤" w:date="2021-07-22T16:09:00Z"/>
              </w:rPr>
            </w:pPr>
            <w:del w:id="36985" w:author="张玉凤" w:date="2021-07-22T16:09: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6986" w:author="张玉凤" w:date="2021-07-22T16:09: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6987" w:author="张玉凤" w:date="2021-07-22T16:09:00Z"/>
              </w:rPr>
            </w:pPr>
            <w:del w:id="36988" w:author="张玉凤" w:date="2021-07-22T16:09: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6989" w:author="张玉凤" w:date="2021-07-22T16:09: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6990" w:author="张玉凤" w:date="2021-07-22T16:09:00Z"/>
              </w:rPr>
            </w:pPr>
            <w:del w:id="36991" w:author="张玉凤" w:date="2021-07-22T16:09: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6992" w:author="张玉凤" w:date="2021-07-22T16:09: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6993" w:author="张玉凤" w:date="2021-07-22T16:09:00Z"/>
              </w:rPr>
            </w:pPr>
            <w:del w:id="36994" w:author="张玉凤" w:date="2021-07-22T16:09: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6995" w:author="张玉凤" w:date="2021-07-22T16:09: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6996" w:author="张玉凤" w:date="2021-07-22T16:09:00Z"/>
              </w:rPr>
            </w:pPr>
            <w:del w:id="36997" w:author="张玉凤" w:date="2021-07-22T16:09: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6998" w:author="张玉凤" w:date="2021-07-22T16:09: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6999" w:author="张玉凤" w:date="2021-07-22T16:09:00Z"/>
              </w:rPr>
            </w:pPr>
            <w:del w:id="37000" w:author="张玉凤" w:date="2021-07-22T16:09: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7001" w:author="张玉凤" w:date="2021-07-22T16:09: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7002" w:author="张玉凤" w:date="2021-07-22T16:09:00Z"/>
              </w:rPr>
            </w:pPr>
            <w:del w:id="37003" w:author="张玉凤" w:date="2021-07-22T16:09: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7004" w:author="张玉凤" w:date="2021-07-22T16:09: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7005" w:author="张玉凤" w:date="2021-07-22T16:09:00Z"/>
              </w:rPr>
            </w:pPr>
            <w:del w:id="37006" w:author="张玉凤" w:date="2021-07-22T16:09:00Z">
              <w:r w:rsidRPr="008724F5" w:rsidDel="00951F65">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Change w:id="37007" w:author="张玉凤" w:date="2021-07-22T16:09: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7008" w:author="张玉凤" w:date="2021-07-22T16:09:00Z"/>
              </w:rPr>
            </w:pPr>
            <w:del w:id="37009" w:author="张玉凤" w:date="2021-07-22T16:09: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7010" w:author="张玉凤" w:date="2021-07-22T16:09: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7011" w:author="张玉凤" w:date="2021-07-22T16:09:00Z"/>
              </w:rPr>
            </w:pPr>
            <w:del w:id="37012" w:author="张玉凤" w:date="2021-07-22T16:09: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7013" w:author="张玉凤" w:date="2021-07-22T16:09: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7014" w:author="张玉凤" w:date="2021-07-22T16:09:00Z"/>
              </w:rPr>
            </w:pPr>
            <w:del w:id="37015" w:author="张玉凤" w:date="2021-07-22T16:09:00Z">
              <w:r w:rsidRPr="008724F5" w:rsidDel="00951F65">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7016" w:author="张玉凤" w:date="2021-07-22T16:09: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7017" w:author="张玉凤" w:date="2021-07-22T16:09:00Z"/>
              </w:rPr>
            </w:pPr>
            <w:del w:id="37018" w:author="张玉凤" w:date="2021-07-22T16:09:00Z">
              <w:r w:rsidRPr="008724F5" w:rsidDel="00951F65">
                <w:delText>Total number of bits per slot for slots 416,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Change w:id="37019" w:author="张玉凤" w:date="2021-07-22T16:09: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7020" w:author="张玉凤" w:date="2021-07-22T16:09:00Z"/>
              </w:rPr>
            </w:pPr>
            <w:del w:id="37021" w:author="张玉凤" w:date="2021-07-22T16:09:00Z">
              <w:r w:rsidRPr="008724F5" w:rsidDel="00951F65">
                <w:delText>Total modulated symbols per slot for slots 16, 17, 18, 19, 36, 37, 38 and 39</w:delText>
              </w:r>
            </w:del>
          </w:p>
        </w:tc>
      </w:tr>
      <w:tr w:rsidR="00B162EE" w:rsidRPr="008724F5" w:rsidDel="00951F65" w:rsidTr="00951F65">
        <w:trPr>
          <w:trHeight w:val="20"/>
          <w:del w:id="37022" w:author="张玉凤" w:date="2021-07-22T16:09:00Z"/>
          <w:trPrChange w:id="3702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702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25" w:author="张玉凤" w:date="2021-07-22T16:09:00Z"/>
              </w:rPr>
            </w:pPr>
            <w:del w:id="37026" w:author="张玉凤" w:date="2021-07-22T16:09: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7027"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28" w:author="张玉凤" w:date="2021-07-22T16:09:00Z"/>
              </w:rPr>
            </w:pPr>
            <w:del w:id="37029" w:author="张玉凤" w:date="2021-07-22T16:09: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7030"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31" w:author="张玉凤" w:date="2021-07-22T16:09:00Z"/>
              </w:rPr>
            </w:pPr>
            <w:del w:id="37032" w:author="张玉凤" w:date="2021-07-22T16:09: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7033"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34" w:author="张玉凤" w:date="2021-07-22T16:09:00Z"/>
              </w:rPr>
            </w:pPr>
            <w:del w:id="37035" w:author="张玉凤" w:date="2021-07-22T16:09: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7036"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37" w:author="张玉凤" w:date="2021-07-22T16:09:00Z"/>
              </w:rPr>
            </w:pPr>
            <w:del w:id="37038" w:author="张玉凤" w:date="2021-07-22T16:09: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7039"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40" w:author="张玉凤" w:date="2021-07-22T16:09:00Z"/>
              </w:rPr>
            </w:pPr>
            <w:del w:id="37041" w:author="张玉凤" w:date="2021-07-22T16:09: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7042"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43" w:author="张玉凤" w:date="2021-07-22T16:09:00Z"/>
              </w:rPr>
            </w:pPr>
            <w:del w:id="37044" w:author="张玉凤" w:date="2021-07-22T16:09: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7045"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46" w:author="张玉凤" w:date="2021-07-22T16:09:00Z"/>
              </w:rPr>
            </w:pPr>
            <w:del w:id="37047" w:author="张玉凤" w:date="2021-07-22T16:09: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7048"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49" w:author="张玉凤" w:date="2021-07-22T16:09:00Z"/>
              </w:rPr>
            </w:pPr>
            <w:del w:id="37050" w:author="张玉凤" w:date="2021-07-22T16:09: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7051"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52" w:author="张玉凤" w:date="2021-07-22T16:09:00Z"/>
              </w:rPr>
            </w:pPr>
            <w:del w:id="37053" w:author="张玉凤" w:date="2021-07-22T16:09: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7054"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55" w:author="张玉凤" w:date="2021-07-22T16:09:00Z"/>
              </w:rPr>
            </w:pPr>
            <w:del w:id="37056" w:author="张玉凤" w:date="2021-07-22T16:09: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7057"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58" w:author="张玉凤" w:date="2021-07-22T16:09:00Z"/>
              </w:rPr>
            </w:pPr>
            <w:del w:id="37059" w:author="张玉凤" w:date="2021-07-22T16:09: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7060"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61" w:author="张玉凤" w:date="2021-07-22T16:09:00Z"/>
              </w:rPr>
            </w:pPr>
            <w:del w:id="37062" w:author="张玉凤" w:date="2021-07-22T16:09: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7063"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7064" w:author="张玉凤" w:date="2021-07-22T16:09:00Z"/>
              </w:rPr>
            </w:pPr>
            <w:del w:id="37065" w:author="张玉凤" w:date="2021-07-22T16:09:00Z">
              <w:r w:rsidRPr="008724F5" w:rsidDel="00951F65">
                <w:delText> </w:delText>
              </w:r>
            </w:del>
          </w:p>
        </w:tc>
      </w:tr>
      <w:tr w:rsidR="00B162EE" w:rsidRPr="008724F5" w:rsidDel="00951F65" w:rsidTr="00951F65">
        <w:trPr>
          <w:trHeight w:val="20"/>
          <w:del w:id="37066" w:author="张玉凤" w:date="2021-07-22T16:09:00Z"/>
          <w:trPrChange w:id="37067"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068"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069"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070"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71" w:author="张玉凤" w:date="2021-07-22T16:09:00Z"/>
              </w:rPr>
            </w:pPr>
            <w:del w:id="37072" w:author="张玉凤" w:date="2021-07-22T16:09:00Z">
              <w:r w:rsidRPr="008724F5" w:rsidDel="00951F65">
                <w:delText>10-100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073"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74" w:author="张玉凤" w:date="2021-07-22T16:09:00Z"/>
              </w:rPr>
            </w:pPr>
            <w:del w:id="37075"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076"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77" w:author="张玉凤" w:date="2021-07-22T16:09:00Z"/>
              </w:rPr>
            </w:pPr>
            <w:del w:id="37078" w:author="张玉凤" w:date="2021-07-22T16:09:00Z">
              <w:r w:rsidRPr="008724F5" w:rsidDel="00951F65">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37079"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80" w:author="张玉凤" w:date="2021-07-22T16:09:00Z"/>
              </w:rPr>
            </w:pPr>
            <w:del w:id="37081"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082"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83" w:author="张玉凤" w:date="2021-07-22T16:09:00Z"/>
              </w:rPr>
            </w:pPr>
            <w:del w:id="37084"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085"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86" w:author="张玉凤" w:date="2021-07-22T16:09:00Z"/>
              </w:rPr>
            </w:pPr>
            <w:del w:id="37087"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088"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89" w:author="张玉凤" w:date="2021-07-22T16:09:00Z"/>
              </w:rPr>
            </w:pPr>
            <w:del w:id="37090"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091"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92" w:author="张玉凤" w:date="2021-07-22T16:09:00Z"/>
              </w:rPr>
            </w:pPr>
            <w:del w:id="37093" w:author="张玉凤" w:date="2021-07-22T16:09:00Z">
              <w:r w:rsidRPr="008724F5" w:rsidDel="00951F65">
                <w:delText>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7094"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95" w:author="张玉凤" w:date="2021-07-22T16:09:00Z"/>
              </w:rPr>
            </w:pPr>
            <w:del w:id="37096"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7097"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098" w:author="张玉凤" w:date="2021-07-22T16:09:00Z"/>
              </w:rPr>
            </w:pPr>
            <w:del w:id="37099"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7100"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01" w:author="张玉凤" w:date="2021-07-22T16:09:00Z"/>
              </w:rPr>
            </w:pPr>
            <w:del w:id="37102"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103"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04" w:author="张玉凤" w:date="2021-07-22T16:09:00Z"/>
              </w:rPr>
            </w:pPr>
            <w:del w:id="37105" w:author="张玉凤" w:date="2021-07-22T16:09:00Z">
              <w:r w:rsidRPr="008724F5" w:rsidDel="00951F65">
                <w:delText>528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106"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07" w:author="张玉凤" w:date="2021-07-22T16:09:00Z"/>
              </w:rPr>
            </w:pPr>
            <w:del w:id="37108" w:author="张玉凤" w:date="2021-07-22T16:09:00Z">
              <w:r w:rsidRPr="008724F5" w:rsidDel="00951F65">
                <w:delText>132</w:delText>
              </w:r>
            </w:del>
          </w:p>
        </w:tc>
      </w:tr>
      <w:tr w:rsidR="00B162EE" w:rsidRPr="008724F5" w:rsidDel="00951F65" w:rsidTr="00951F65">
        <w:trPr>
          <w:trHeight w:val="20"/>
          <w:del w:id="37109" w:author="张玉凤" w:date="2021-07-22T16:09:00Z"/>
          <w:trPrChange w:id="37110"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111"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112"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113"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14" w:author="张玉凤" w:date="2021-07-22T16:09:00Z"/>
              </w:rPr>
            </w:pPr>
            <w:del w:id="37115" w:author="张玉凤" w:date="2021-07-22T16:09: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116"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17" w:author="张玉凤" w:date="2021-07-22T16:09:00Z"/>
              </w:rPr>
            </w:pPr>
            <w:del w:id="37118"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119"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20" w:author="张玉凤" w:date="2021-07-22T16:09:00Z"/>
              </w:rPr>
            </w:pPr>
            <w:del w:id="37121" w:author="张玉凤" w:date="2021-07-22T16:09:00Z">
              <w:r w:rsidRPr="008724F5" w:rsidDel="00951F65">
                <w:delText>6</w:delText>
              </w:r>
            </w:del>
          </w:p>
        </w:tc>
        <w:tc>
          <w:tcPr>
            <w:tcW w:w="967" w:type="dxa"/>
            <w:tcBorders>
              <w:top w:val="nil"/>
              <w:left w:val="nil"/>
              <w:bottom w:val="single" w:sz="4" w:space="0" w:color="auto"/>
              <w:right w:val="single" w:sz="4" w:space="0" w:color="auto"/>
            </w:tcBorders>
            <w:shd w:val="clear" w:color="auto" w:fill="auto"/>
            <w:noWrap/>
            <w:vAlign w:val="bottom"/>
            <w:hideMark/>
            <w:tcPrChange w:id="37122"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23" w:author="张玉凤" w:date="2021-07-22T16:09:00Z"/>
              </w:rPr>
            </w:pPr>
            <w:del w:id="37124"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125"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26" w:author="张玉凤" w:date="2021-07-22T16:09:00Z"/>
              </w:rPr>
            </w:pPr>
            <w:del w:id="37127"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128"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29" w:author="张玉凤" w:date="2021-07-22T16:09:00Z"/>
              </w:rPr>
            </w:pPr>
            <w:del w:id="37130"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131"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32" w:author="张玉凤" w:date="2021-07-22T16:09:00Z"/>
              </w:rPr>
            </w:pPr>
            <w:del w:id="37133"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134"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35" w:author="张玉凤" w:date="2021-07-22T16:09:00Z"/>
              </w:rPr>
            </w:pPr>
            <w:del w:id="37136" w:author="张玉凤" w:date="2021-07-22T16:09:00Z">
              <w:r w:rsidRPr="008724F5" w:rsidDel="00951F65">
                <w:delText>1064</w:delText>
              </w:r>
            </w:del>
          </w:p>
        </w:tc>
        <w:tc>
          <w:tcPr>
            <w:tcW w:w="1057" w:type="dxa"/>
            <w:tcBorders>
              <w:top w:val="nil"/>
              <w:left w:val="nil"/>
              <w:bottom w:val="single" w:sz="4" w:space="0" w:color="auto"/>
              <w:right w:val="single" w:sz="4" w:space="0" w:color="auto"/>
            </w:tcBorders>
            <w:shd w:val="clear" w:color="auto" w:fill="auto"/>
            <w:noWrap/>
            <w:vAlign w:val="bottom"/>
            <w:hideMark/>
            <w:tcPrChange w:id="37137"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38" w:author="张玉凤" w:date="2021-07-22T16:09:00Z"/>
              </w:rPr>
            </w:pPr>
            <w:del w:id="37139"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7140"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41" w:author="张玉凤" w:date="2021-07-22T16:09:00Z"/>
              </w:rPr>
            </w:pPr>
            <w:del w:id="37142"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7143"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44" w:author="张玉凤" w:date="2021-07-22T16:09:00Z"/>
              </w:rPr>
            </w:pPr>
            <w:del w:id="37145"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146"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47" w:author="张玉凤" w:date="2021-07-22T16:09:00Z"/>
              </w:rPr>
            </w:pPr>
            <w:del w:id="37148" w:author="张玉凤" w:date="2021-07-22T16:09:00Z">
              <w:r w:rsidRPr="008724F5" w:rsidDel="00951F65">
                <w:delText>3168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149"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50" w:author="张玉凤" w:date="2021-07-22T16:09:00Z"/>
              </w:rPr>
            </w:pPr>
            <w:del w:id="37151" w:author="张玉凤" w:date="2021-07-22T16:09:00Z">
              <w:r w:rsidRPr="008724F5" w:rsidDel="00951F65">
                <w:delText>792</w:delText>
              </w:r>
            </w:del>
          </w:p>
        </w:tc>
      </w:tr>
      <w:tr w:rsidR="00B162EE" w:rsidRPr="008724F5" w:rsidDel="00951F65" w:rsidTr="00951F65">
        <w:trPr>
          <w:trHeight w:val="20"/>
          <w:del w:id="37152" w:author="张玉凤" w:date="2021-07-22T16:09:00Z"/>
          <w:trPrChange w:id="3715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15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155"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156"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57" w:author="张玉凤" w:date="2021-07-22T16:09:00Z"/>
              </w:rPr>
            </w:pPr>
            <w:del w:id="37158" w:author="张玉凤" w:date="2021-07-22T16:09: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159"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60" w:author="张玉凤" w:date="2021-07-22T16:09:00Z"/>
              </w:rPr>
            </w:pPr>
            <w:del w:id="37161"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162"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63" w:author="张玉凤" w:date="2021-07-22T16:09:00Z"/>
              </w:rPr>
            </w:pPr>
            <w:del w:id="37164" w:author="张玉凤" w:date="2021-07-22T16:09:00Z">
              <w:r w:rsidRPr="008724F5" w:rsidDel="00951F65">
                <w:delText>11</w:delText>
              </w:r>
            </w:del>
          </w:p>
        </w:tc>
        <w:tc>
          <w:tcPr>
            <w:tcW w:w="967" w:type="dxa"/>
            <w:tcBorders>
              <w:top w:val="nil"/>
              <w:left w:val="nil"/>
              <w:bottom w:val="single" w:sz="4" w:space="0" w:color="auto"/>
              <w:right w:val="single" w:sz="4" w:space="0" w:color="auto"/>
            </w:tcBorders>
            <w:shd w:val="clear" w:color="auto" w:fill="auto"/>
            <w:noWrap/>
            <w:vAlign w:val="bottom"/>
            <w:hideMark/>
            <w:tcPrChange w:id="37165"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66" w:author="张玉凤" w:date="2021-07-22T16:09:00Z"/>
              </w:rPr>
            </w:pPr>
            <w:del w:id="37167"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168"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69" w:author="张玉凤" w:date="2021-07-22T16:09:00Z"/>
              </w:rPr>
            </w:pPr>
            <w:del w:id="37170"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171"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72" w:author="张玉凤" w:date="2021-07-22T16:09:00Z"/>
              </w:rPr>
            </w:pPr>
            <w:del w:id="37173"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174"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75" w:author="张玉凤" w:date="2021-07-22T16:09:00Z"/>
              </w:rPr>
            </w:pPr>
            <w:del w:id="37176"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177"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78" w:author="张玉凤" w:date="2021-07-22T16:09:00Z"/>
              </w:rPr>
            </w:pPr>
            <w:del w:id="37179" w:author="张玉凤" w:date="2021-07-22T16:09:00Z">
              <w:r w:rsidRPr="008724F5" w:rsidDel="00951F65">
                <w:delText>1928</w:delText>
              </w:r>
            </w:del>
          </w:p>
        </w:tc>
        <w:tc>
          <w:tcPr>
            <w:tcW w:w="1057" w:type="dxa"/>
            <w:tcBorders>
              <w:top w:val="nil"/>
              <w:left w:val="nil"/>
              <w:bottom w:val="single" w:sz="4" w:space="0" w:color="auto"/>
              <w:right w:val="single" w:sz="4" w:space="0" w:color="auto"/>
            </w:tcBorders>
            <w:shd w:val="clear" w:color="auto" w:fill="auto"/>
            <w:noWrap/>
            <w:vAlign w:val="bottom"/>
            <w:hideMark/>
            <w:tcPrChange w:id="37180"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81" w:author="张玉凤" w:date="2021-07-22T16:09:00Z"/>
              </w:rPr>
            </w:pPr>
            <w:del w:id="37182"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7183"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84" w:author="张玉凤" w:date="2021-07-22T16:09:00Z"/>
              </w:rPr>
            </w:pPr>
            <w:del w:id="37185"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7186"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87" w:author="张玉凤" w:date="2021-07-22T16:09:00Z"/>
              </w:rPr>
            </w:pPr>
            <w:del w:id="37188"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189"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90" w:author="张玉凤" w:date="2021-07-22T16:09:00Z"/>
              </w:rPr>
            </w:pPr>
            <w:del w:id="37191" w:author="张玉凤" w:date="2021-07-22T16:09:00Z">
              <w:r w:rsidRPr="008724F5" w:rsidDel="00951F65">
                <w:delText>5808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192"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193" w:author="张玉凤" w:date="2021-07-22T16:09:00Z"/>
              </w:rPr>
            </w:pPr>
            <w:del w:id="37194" w:author="张玉凤" w:date="2021-07-22T16:09:00Z">
              <w:r w:rsidRPr="008724F5" w:rsidDel="00951F65">
                <w:delText>1452</w:delText>
              </w:r>
            </w:del>
          </w:p>
        </w:tc>
      </w:tr>
      <w:tr w:rsidR="00B162EE" w:rsidRPr="008724F5" w:rsidDel="00951F65" w:rsidTr="00951F65">
        <w:trPr>
          <w:trHeight w:val="20"/>
          <w:del w:id="37195" w:author="张玉凤" w:date="2021-07-22T16:09:00Z"/>
          <w:trPrChange w:id="37196"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197"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198"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199"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00" w:author="张玉凤" w:date="2021-07-22T16:09:00Z"/>
              </w:rPr>
            </w:pPr>
            <w:del w:id="37201" w:author="张玉凤" w:date="2021-07-22T16:09: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7202"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03" w:author="张玉凤" w:date="2021-07-22T16:09:00Z"/>
              </w:rPr>
            </w:pPr>
            <w:del w:id="37204"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205"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06" w:author="张玉凤" w:date="2021-07-22T16:09:00Z"/>
              </w:rPr>
            </w:pPr>
            <w:del w:id="37207" w:author="张玉凤" w:date="2021-07-22T16:09:00Z">
              <w:r w:rsidRPr="008724F5" w:rsidDel="00951F65">
                <w:delText>9</w:delText>
              </w:r>
            </w:del>
          </w:p>
        </w:tc>
        <w:tc>
          <w:tcPr>
            <w:tcW w:w="967" w:type="dxa"/>
            <w:tcBorders>
              <w:top w:val="nil"/>
              <w:left w:val="nil"/>
              <w:bottom w:val="single" w:sz="4" w:space="0" w:color="auto"/>
              <w:right w:val="single" w:sz="4" w:space="0" w:color="auto"/>
            </w:tcBorders>
            <w:shd w:val="clear" w:color="auto" w:fill="auto"/>
            <w:noWrap/>
            <w:vAlign w:val="bottom"/>
            <w:hideMark/>
            <w:tcPrChange w:id="37208"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09" w:author="张玉凤" w:date="2021-07-22T16:09:00Z"/>
              </w:rPr>
            </w:pPr>
            <w:del w:id="37210"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211"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12" w:author="张玉凤" w:date="2021-07-22T16:09:00Z"/>
              </w:rPr>
            </w:pPr>
            <w:del w:id="37213"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214"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15" w:author="张玉凤" w:date="2021-07-22T16:09:00Z"/>
              </w:rPr>
            </w:pPr>
            <w:del w:id="37216"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217"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18" w:author="张玉凤" w:date="2021-07-22T16:09:00Z"/>
              </w:rPr>
            </w:pPr>
            <w:del w:id="37219"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220"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21" w:author="张玉凤" w:date="2021-07-22T16:09:00Z"/>
              </w:rPr>
            </w:pPr>
            <w:del w:id="37222" w:author="张玉凤" w:date="2021-07-22T16:09:00Z">
              <w:r w:rsidRPr="008724F5" w:rsidDel="00951F65">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37223"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24" w:author="张玉凤" w:date="2021-07-22T16:09:00Z"/>
              </w:rPr>
            </w:pPr>
            <w:del w:id="37225"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7226"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27" w:author="张玉凤" w:date="2021-07-22T16:09:00Z"/>
              </w:rPr>
            </w:pPr>
            <w:del w:id="37228"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7229"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30" w:author="张玉凤" w:date="2021-07-22T16:09:00Z"/>
              </w:rPr>
            </w:pPr>
            <w:del w:id="37231"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232"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33" w:author="张玉凤" w:date="2021-07-22T16:09:00Z"/>
              </w:rPr>
            </w:pPr>
            <w:del w:id="37234" w:author="张玉凤" w:date="2021-07-22T16:09:00Z">
              <w:r w:rsidRPr="008724F5" w:rsidDel="00951F65">
                <w:delText>4752</w:delText>
              </w:r>
            </w:del>
          </w:p>
        </w:tc>
        <w:tc>
          <w:tcPr>
            <w:tcW w:w="1127" w:type="dxa"/>
            <w:tcBorders>
              <w:top w:val="nil"/>
              <w:left w:val="nil"/>
              <w:bottom w:val="single" w:sz="4" w:space="0" w:color="auto"/>
              <w:right w:val="single" w:sz="4" w:space="0" w:color="auto"/>
            </w:tcBorders>
            <w:shd w:val="clear" w:color="auto" w:fill="auto"/>
            <w:noWrap/>
            <w:vAlign w:val="bottom"/>
            <w:hideMark/>
            <w:tcPrChange w:id="37235"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36" w:author="张玉凤" w:date="2021-07-22T16:09:00Z"/>
              </w:rPr>
            </w:pPr>
            <w:del w:id="37237" w:author="张玉凤" w:date="2021-07-22T16:09:00Z">
              <w:r w:rsidRPr="008724F5" w:rsidDel="00951F65">
                <w:delText>1188</w:delText>
              </w:r>
            </w:del>
          </w:p>
        </w:tc>
      </w:tr>
      <w:tr w:rsidR="00B162EE" w:rsidRPr="008724F5" w:rsidDel="00951F65" w:rsidTr="00951F65">
        <w:trPr>
          <w:trHeight w:val="20"/>
          <w:del w:id="37238" w:author="张玉凤" w:date="2021-07-22T16:09:00Z"/>
          <w:trPrChange w:id="37239"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240"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241"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242"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43" w:author="张玉凤" w:date="2021-07-22T16:09:00Z"/>
              </w:rPr>
            </w:pPr>
            <w:del w:id="37244" w:author="张玉凤" w:date="2021-07-22T16:09: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7245"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46" w:author="张玉凤" w:date="2021-07-22T16:09:00Z"/>
              </w:rPr>
            </w:pPr>
            <w:del w:id="37247"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248"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49" w:author="张玉凤" w:date="2021-07-22T16:09:00Z"/>
              </w:rPr>
            </w:pPr>
            <w:del w:id="37250" w:author="张玉凤" w:date="2021-07-22T16:09:00Z">
              <w:r w:rsidRPr="008724F5" w:rsidDel="00951F65">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37251"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52" w:author="张玉凤" w:date="2021-07-22T16:09:00Z"/>
              </w:rPr>
            </w:pPr>
            <w:del w:id="37253"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254"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55" w:author="张玉凤" w:date="2021-07-22T16:09:00Z"/>
              </w:rPr>
            </w:pPr>
            <w:del w:id="37256"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257"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58" w:author="张玉凤" w:date="2021-07-22T16:09:00Z"/>
              </w:rPr>
            </w:pPr>
            <w:del w:id="37259"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260"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61" w:author="张玉凤" w:date="2021-07-22T16:09:00Z"/>
              </w:rPr>
            </w:pPr>
            <w:del w:id="37262"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263"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64" w:author="张玉凤" w:date="2021-07-22T16:09:00Z"/>
              </w:rPr>
            </w:pPr>
            <w:del w:id="37265" w:author="张玉凤" w:date="2021-07-22T16:09:00Z">
              <w:r w:rsidRPr="008724F5" w:rsidDel="00951F65">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7266"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67" w:author="张玉凤" w:date="2021-07-22T16:09:00Z"/>
              </w:rPr>
            </w:pPr>
            <w:del w:id="37268"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7269"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70" w:author="张玉凤" w:date="2021-07-22T16:09:00Z"/>
              </w:rPr>
            </w:pPr>
            <w:del w:id="37271"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7272"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73" w:author="张玉凤" w:date="2021-07-22T16:09:00Z"/>
              </w:rPr>
            </w:pPr>
            <w:del w:id="37274"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275"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76" w:author="张玉凤" w:date="2021-07-22T16:09:00Z"/>
              </w:rPr>
            </w:pPr>
            <w:del w:id="37277" w:author="张玉凤" w:date="2021-07-22T16:09:00Z">
              <w:r w:rsidRPr="008724F5" w:rsidDel="00951F65">
                <w:delText>9504</w:delText>
              </w:r>
            </w:del>
          </w:p>
        </w:tc>
        <w:tc>
          <w:tcPr>
            <w:tcW w:w="1127" w:type="dxa"/>
            <w:tcBorders>
              <w:top w:val="nil"/>
              <w:left w:val="nil"/>
              <w:bottom w:val="single" w:sz="4" w:space="0" w:color="auto"/>
              <w:right w:val="single" w:sz="4" w:space="0" w:color="auto"/>
            </w:tcBorders>
            <w:shd w:val="clear" w:color="auto" w:fill="auto"/>
            <w:noWrap/>
            <w:vAlign w:val="bottom"/>
            <w:hideMark/>
            <w:tcPrChange w:id="37278"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79" w:author="张玉凤" w:date="2021-07-22T16:09:00Z"/>
              </w:rPr>
            </w:pPr>
            <w:del w:id="37280" w:author="张玉凤" w:date="2021-07-22T16:09:00Z">
              <w:r w:rsidRPr="008724F5" w:rsidDel="00951F65">
                <w:delText>2376</w:delText>
              </w:r>
            </w:del>
          </w:p>
        </w:tc>
      </w:tr>
      <w:tr w:rsidR="00B162EE" w:rsidRPr="008724F5" w:rsidDel="00951F65" w:rsidTr="00951F65">
        <w:trPr>
          <w:trHeight w:val="20"/>
          <w:del w:id="37281" w:author="张玉凤" w:date="2021-07-22T16:09:00Z"/>
          <w:trPrChange w:id="37282"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283"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284"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285"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86" w:author="张玉凤" w:date="2021-07-22T16:09:00Z"/>
              </w:rPr>
            </w:pPr>
            <w:del w:id="37287" w:author="张玉凤" w:date="2021-07-22T16:09: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288"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89" w:author="张玉凤" w:date="2021-07-22T16:09:00Z"/>
              </w:rPr>
            </w:pPr>
            <w:del w:id="37290"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291"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92" w:author="张玉凤" w:date="2021-07-22T16:09:00Z"/>
              </w:rPr>
            </w:pPr>
            <w:del w:id="37293" w:author="张玉凤" w:date="2021-07-22T16:09:00Z">
              <w:r w:rsidRPr="008724F5" w:rsidDel="00951F65">
                <w:delText>12</w:delText>
              </w:r>
            </w:del>
          </w:p>
        </w:tc>
        <w:tc>
          <w:tcPr>
            <w:tcW w:w="967" w:type="dxa"/>
            <w:tcBorders>
              <w:top w:val="nil"/>
              <w:left w:val="nil"/>
              <w:bottom w:val="single" w:sz="4" w:space="0" w:color="auto"/>
              <w:right w:val="single" w:sz="4" w:space="0" w:color="auto"/>
            </w:tcBorders>
            <w:shd w:val="clear" w:color="auto" w:fill="auto"/>
            <w:noWrap/>
            <w:vAlign w:val="bottom"/>
            <w:hideMark/>
            <w:tcPrChange w:id="37294"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95" w:author="张玉凤" w:date="2021-07-22T16:09:00Z"/>
              </w:rPr>
            </w:pPr>
            <w:del w:id="37296"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297"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298" w:author="张玉凤" w:date="2021-07-22T16:09:00Z"/>
              </w:rPr>
            </w:pPr>
            <w:del w:id="37299"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300"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01" w:author="张玉凤" w:date="2021-07-22T16:09:00Z"/>
              </w:rPr>
            </w:pPr>
            <w:del w:id="37302"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303"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04" w:author="张玉凤" w:date="2021-07-22T16:09:00Z"/>
              </w:rPr>
            </w:pPr>
            <w:del w:id="37305"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306"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07" w:author="张玉凤" w:date="2021-07-22T16:09:00Z"/>
              </w:rPr>
            </w:pPr>
            <w:del w:id="37308" w:author="张玉凤" w:date="2021-07-22T16:09:00Z">
              <w:r w:rsidRPr="008724F5" w:rsidDel="00951F65">
                <w:delText>2088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7309"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10" w:author="张玉凤" w:date="2021-07-22T16:09:00Z"/>
              </w:rPr>
            </w:pPr>
            <w:del w:id="37311"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7312"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13" w:author="张玉凤" w:date="2021-07-22T16:09:00Z"/>
              </w:rPr>
            </w:pPr>
            <w:del w:id="37314"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7315"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16" w:author="张玉凤" w:date="2021-07-22T16:09:00Z"/>
              </w:rPr>
            </w:pPr>
            <w:del w:id="37317"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318"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19" w:author="张玉凤" w:date="2021-07-22T16:09:00Z"/>
              </w:rPr>
            </w:pPr>
            <w:del w:id="37320" w:author="张玉凤" w:date="2021-07-22T16:09:00Z">
              <w:r w:rsidRPr="008724F5" w:rsidDel="00951F65">
                <w:delText>6336</w:delText>
              </w:r>
            </w:del>
          </w:p>
        </w:tc>
        <w:tc>
          <w:tcPr>
            <w:tcW w:w="1127" w:type="dxa"/>
            <w:tcBorders>
              <w:top w:val="nil"/>
              <w:left w:val="nil"/>
              <w:bottom w:val="single" w:sz="4" w:space="0" w:color="auto"/>
              <w:right w:val="single" w:sz="4" w:space="0" w:color="auto"/>
            </w:tcBorders>
            <w:shd w:val="clear" w:color="auto" w:fill="auto"/>
            <w:noWrap/>
            <w:vAlign w:val="bottom"/>
            <w:hideMark/>
            <w:tcPrChange w:id="37321"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22" w:author="张玉凤" w:date="2021-07-22T16:09:00Z"/>
              </w:rPr>
            </w:pPr>
            <w:del w:id="37323" w:author="张玉凤" w:date="2021-07-22T16:09:00Z">
              <w:r w:rsidRPr="008724F5" w:rsidDel="00951F65">
                <w:delText>1584</w:delText>
              </w:r>
            </w:del>
          </w:p>
        </w:tc>
      </w:tr>
      <w:tr w:rsidR="00B162EE" w:rsidRPr="008724F5" w:rsidDel="00951F65" w:rsidTr="00951F65">
        <w:trPr>
          <w:trHeight w:val="20"/>
          <w:del w:id="37324" w:author="张玉凤" w:date="2021-07-22T16:09:00Z"/>
          <w:trPrChange w:id="37325"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326"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327"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328"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29" w:author="张玉凤" w:date="2021-07-22T16:09:00Z"/>
              </w:rPr>
            </w:pPr>
            <w:del w:id="37330" w:author="张玉凤" w:date="2021-07-22T16:09: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331"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32" w:author="张玉凤" w:date="2021-07-22T16:09:00Z"/>
              </w:rPr>
            </w:pPr>
            <w:del w:id="37333"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334"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35" w:author="张玉凤" w:date="2021-07-22T16:09:00Z"/>
              </w:rPr>
            </w:pPr>
            <w:del w:id="37336" w:author="张玉凤" w:date="2021-07-22T16:09:00Z">
              <w:r w:rsidRPr="008724F5" w:rsidDel="00951F65">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37337"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38" w:author="张玉凤" w:date="2021-07-22T16:09:00Z"/>
              </w:rPr>
            </w:pPr>
            <w:del w:id="37339"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340"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41" w:author="张玉凤" w:date="2021-07-22T16:09:00Z"/>
              </w:rPr>
            </w:pPr>
            <w:del w:id="37342"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343"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44" w:author="张玉凤" w:date="2021-07-22T16:09:00Z"/>
              </w:rPr>
            </w:pPr>
            <w:del w:id="37345"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346"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47" w:author="张玉凤" w:date="2021-07-22T16:09:00Z"/>
              </w:rPr>
            </w:pPr>
            <w:del w:id="37348"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349"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50" w:author="张玉凤" w:date="2021-07-22T16:09:00Z"/>
              </w:rPr>
            </w:pPr>
            <w:del w:id="37351" w:author="张玉凤" w:date="2021-07-22T16:09:00Z">
              <w:r w:rsidRPr="008724F5" w:rsidDel="00951F65">
                <w:delText>4224</w:delText>
              </w:r>
            </w:del>
          </w:p>
        </w:tc>
        <w:tc>
          <w:tcPr>
            <w:tcW w:w="1057" w:type="dxa"/>
            <w:tcBorders>
              <w:top w:val="nil"/>
              <w:left w:val="nil"/>
              <w:bottom w:val="single" w:sz="4" w:space="0" w:color="auto"/>
              <w:right w:val="single" w:sz="4" w:space="0" w:color="auto"/>
            </w:tcBorders>
            <w:shd w:val="clear" w:color="auto" w:fill="auto"/>
            <w:noWrap/>
            <w:vAlign w:val="bottom"/>
            <w:hideMark/>
            <w:tcPrChange w:id="37352"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53" w:author="张玉凤" w:date="2021-07-22T16:09:00Z"/>
              </w:rPr>
            </w:pPr>
            <w:del w:id="37354"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355"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56" w:author="张玉凤" w:date="2021-07-22T16:09:00Z"/>
              </w:rPr>
            </w:pPr>
            <w:del w:id="37357"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358"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59" w:author="张玉凤" w:date="2021-07-22T16:09:00Z"/>
              </w:rPr>
            </w:pPr>
            <w:del w:id="37360"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361"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62" w:author="张玉凤" w:date="2021-07-22T16:09:00Z"/>
              </w:rPr>
            </w:pPr>
            <w:del w:id="37363" w:author="张玉凤" w:date="2021-07-22T16:09:00Z">
              <w:r w:rsidRPr="008724F5" w:rsidDel="00951F65">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Change w:id="37364"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65" w:author="张玉凤" w:date="2021-07-22T16:09:00Z"/>
              </w:rPr>
            </w:pPr>
            <w:del w:id="37366" w:author="张玉凤" w:date="2021-07-22T16:09:00Z">
              <w:r w:rsidRPr="008724F5" w:rsidDel="00951F65">
                <w:delText>3168</w:delText>
              </w:r>
            </w:del>
          </w:p>
        </w:tc>
      </w:tr>
      <w:tr w:rsidR="00B162EE" w:rsidRPr="008724F5" w:rsidDel="00951F65" w:rsidTr="00951F65">
        <w:trPr>
          <w:trHeight w:val="20"/>
          <w:del w:id="37367" w:author="张玉凤" w:date="2021-07-22T16:09:00Z"/>
          <w:trPrChange w:id="37368"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369"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370"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371"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72" w:author="张玉凤" w:date="2021-07-22T16:09:00Z"/>
              </w:rPr>
            </w:pPr>
            <w:del w:id="37373" w:author="张玉凤" w:date="2021-07-22T16:09: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7374"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75" w:author="张玉凤" w:date="2021-07-22T16:09:00Z"/>
              </w:rPr>
            </w:pPr>
            <w:del w:id="37376"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377"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78" w:author="张玉凤" w:date="2021-07-22T16:09:00Z"/>
              </w:rPr>
            </w:pPr>
            <w:del w:id="37379" w:author="张玉凤" w:date="2021-07-22T16:09:00Z">
              <w:r w:rsidRPr="008724F5" w:rsidDel="00951F65">
                <w:delText>16</w:delText>
              </w:r>
            </w:del>
          </w:p>
        </w:tc>
        <w:tc>
          <w:tcPr>
            <w:tcW w:w="967" w:type="dxa"/>
            <w:tcBorders>
              <w:top w:val="nil"/>
              <w:left w:val="nil"/>
              <w:bottom w:val="single" w:sz="4" w:space="0" w:color="auto"/>
              <w:right w:val="single" w:sz="4" w:space="0" w:color="auto"/>
            </w:tcBorders>
            <w:shd w:val="clear" w:color="auto" w:fill="auto"/>
            <w:noWrap/>
            <w:vAlign w:val="bottom"/>
            <w:hideMark/>
            <w:tcPrChange w:id="37380"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81" w:author="张玉凤" w:date="2021-07-22T16:09:00Z"/>
              </w:rPr>
            </w:pPr>
            <w:del w:id="37382"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383"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84" w:author="张玉凤" w:date="2021-07-22T16:09:00Z"/>
              </w:rPr>
            </w:pPr>
            <w:del w:id="37385"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386"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87" w:author="张玉凤" w:date="2021-07-22T16:09:00Z"/>
              </w:rPr>
            </w:pPr>
            <w:del w:id="37388"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389"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90" w:author="张玉凤" w:date="2021-07-22T16:09:00Z"/>
              </w:rPr>
            </w:pPr>
            <w:del w:id="37391"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392"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93" w:author="张玉凤" w:date="2021-07-22T16:09:00Z"/>
              </w:rPr>
            </w:pPr>
            <w:del w:id="37394" w:author="张玉凤" w:date="2021-07-22T16:09:00Z">
              <w:r w:rsidRPr="008724F5" w:rsidDel="00951F65">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Change w:id="37395"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96" w:author="张玉凤" w:date="2021-07-22T16:09:00Z"/>
              </w:rPr>
            </w:pPr>
            <w:del w:id="37397"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7398"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399" w:author="张玉凤" w:date="2021-07-22T16:09:00Z"/>
              </w:rPr>
            </w:pPr>
            <w:del w:id="37400"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7401"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02" w:author="张玉凤" w:date="2021-07-22T16:09:00Z"/>
              </w:rPr>
            </w:pPr>
            <w:del w:id="37403"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404"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05" w:author="张玉凤" w:date="2021-07-22T16:09:00Z"/>
              </w:rPr>
            </w:pPr>
            <w:del w:id="37406" w:author="张玉凤" w:date="2021-07-22T16:09:00Z">
              <w:r w:rsidRPr="008724F5" w:rsidDel="00951F65">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407"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08" w:author="张玉凤" w:date="2021-07-22T16:09:00Z"/>
              </w:rPr>
            </w:pPr>
            <w:del w:id="37409" w:author="张玉凤" w:date="2021-07-22T16:09:00Z">
              <w:r w:rsidRPr="008724F5" w:rsidDel="00951F65">
                <w:delText>2112</w:delText>
              </w:r>
            </w:del>
          </w:p>
        </w:tc>
      </w:tr>
      <w:tr w:rsidR="00B162EE" w:rsidRPr="008724F5" w:rsidDel="00951F65" w:rsidTr="00951F65">
        <w:trPr>
          <w:trHeight w:val="20"/>
          <w:del w:id="37410" w:author="张玉凤" w:date="2021-07-22T16:09:00Z"/>
          <w:trPrChange w:id="37411"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412"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413"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414"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15" w:author="张玉凤" w:date="2021-07-22T16:09:00Z"/>
              </w:rPr>
            </w:pPr>
            <w:del w:id="37416" w:author="张玉凤" w:date="2021-07-22T16:09: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7417"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18" w:author="张玉凤" w:date="2021-07-22T16:09:00Z"/>
              </w:rPr>
            </w:pPr>
            <w:del w:id="37419"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420"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21" w:author="张玉凤" w:date="2021-07-22T16:09:00Z"/>
              </w:rPr>
            </w:pPr>
            <w:del w:id="37422" w:author="张玉凤" w:date="2021-07-22T16:09:00Z">
              <w:r w:rsidRPr="008724F5" w:rsidDel="00951F65">
                <w:delText>31</w:delText>
              </w:r>
            </w:del>
          </w:p>
        </w:tc>
        <w:tc>
          <w:tcPr>
            <w:tcW w:w="967" w:type="dxa"/>
            <w:tcBorders>
              <w:top w:val="nil"/>
              <w:left w:val="nil"/>
              <w:bottom w:val="single" w:sz="4" w:space="0" w:color="auto"/>
              <w:right w:val="single" w:sz="4" w:space="0" w:color="auto"/>
            </w:tcBorders>
            <w:shd w:val="clear" w:color="auto" w:fill="auto"/>
            <w:noWrap/>
            <w:vAlign w:val="bottom"/>
            <w:hideMark/>
            <w:tcPrChange w:id="37423"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24" w:author="张玉凤" w:date="2021-07-22T16:09:00Z"/>
              </w:rPr>
            </w:pPr>
            <w:del w:id="37425"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426"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27" w:author="张玉凤" w:date="2021-07-22T16:09:00Z"/>
              </w:rPr>
            </w:pPr>
            <w:del w:id="37428"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429"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30" w:author="张玉凤" w:date="2021-07-22T16:09:00Z"/>
              </w:rPr>
            </w:pPr>
            <w:del w:id="37431"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432"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33" w:author="张玉凤" w:date="2021-07-22T16:09:00Z"/>
              </w:rPr>
            </w:pPr>
            <w:del w:id="37434"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435"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36" w:author="张玉凤" w:date="2021-07-22T16:09:00Z"/>
              </w:rPr>
            </w:pPr>
            <w:del w:id="37437" w:author="张玉凤" w:date="2021-07-22T16:09:00Z">
              <w:r w:rsidRPr="008724F5" w:rsidDel="00951F65">
                <w:delText>5376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7438"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39" w:author="张玉凤" w:date="2021-07-22T16:09:00Z"/>
              </w:rPr>
            </w:pPr>
            <w:del w:id="37440"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441"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42" w:author="张玉凤" w:date="2021-07-22T16:09:00Z"/>
              </w:rPr>
            </w:pPr>
            <w:del w:id="37443"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444"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45" w:author="张玉凤" w:date="2021-07-22T16:09:00Z"/>
              </w:rPr>
            </w:pPr>
            <w:del w:id="37446"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447"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48" w:author="张玉凤" w:date="2021-07-22T16:09:00Z"/>
              </w:rPr>
            </w:pPr>
            <w:del w:id="37449" w:author="张玉凤" w:date="2021-07-22T16:09:00Z">
              <w:r w:rsidRPr="008724F5" w:rsidDel="00951F65">
                <w:delText>16368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450"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51" w:author="张玉凤" w:date="2021-07-22T16:09:00Z"/>
              </w:rPr>
            </w:pPr>
            <w:del w:id="37452" w:author="张玉凤" w:date="2021-07-22T16:09:00Z">
              <w:r w:rsidRPr="008724F5" w:rsidDel="00951F65">
                <w:delText>4092</w:delText>
              </w:r>
            </w:del>
          </w:p>
        </w:tc>
      </w:tr>
      <w:tr w:rsidR="00B162EE" w:rsidRPr="008724F5" w:rsidDel="00951F65" w:rsidTr="00951F65">
        <w:trPr>
          <w:trHeight w:val="20"/>
          <w:del w:id="37453" w:author="张玉凤" w:date="2021-07-22T16:09:00Z"/>
          <w:trPrChange w:id="37454"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455"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456"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457"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58" w:author="张玉凤" w:date="2021-07-22T16:09:00Z"/>
              </w:rPr>
            </w:pPr>
            <w:del w:id="37459" w:author="张玉凤" w:date="2021-07-22T16:09: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460"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61" w:author="张玉凤" w:date="2021-07-22T16:09:00Z"/>
              </w:rPr>
            </w:pPr>
            <w:del w:id="37462"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463"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64" w:author="张玉凤" w:date="2021-07-22T16:09:00Z"/>
              </w:rPr>
            </w:pPr>
            <w:del w:id="37465" w:author="张玉凤" w:date="2021-07-22T16:09:00Z">
              <w:r w:rsidRPr="008724F5" w:rsidDel="00951F65">
                <w:delText>19</w:delText>
              </w:r>
            </w:del>
          </w:p>
        </w:tc>
        <w:tc>
          <w:tcPr>
            <w:tcW w:w="967" w:type="dxa"/>
            <w:tcBorders>
              <w:top w:val="nil"/>
              <w:left w:val="nil"/>
              <w:bottom w:val="single" w:sz="4" w:space="0" w:color="auto"/>
              <w:right w:val="single" w:sz="4" w:space="0" w:color="auto"/>
            </w:tcBorders>
            <w:shd w:val="clear" w:color="auto" w:fill="auto"/>
            <w:noWrap/>
            <w:vAlign w:val="bottom"/>
            <w:hideMark/>
            <w:tcPrChange w:id="37466"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67" w:author="张玉凤" w:date="2021-07-22T16:09:00Z"/>
              </w:rPr>
            </w:pPr>
            <w:del w:id="37468"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469"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70" w:author="张玉凤" w:date="2021-07-22T16:09:00Z"/>
              </w:rPr>
            </w:pPr>
            <w:del w:id="37471"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472"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73" w:author="张玉凤" w:date="2021-07-22T16:09:00Z"/>
              </w:rPr>
            </w:pPr>
            <w:del w:id="37474"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475"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76" w:author="张玉凤" w:date="2021-07-22T16:09:00Z"/>
              </w:rPr>
            </w:pPr>
            <w:del w:id="37477"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478"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79" w:author="张玉凤" w:date="2021-07-22T16:09:00Z"/>
              </w:rPr>
            </w:pPr>
            <w:del w:id="37480" w:author="张玉凤" w:date="2021-07-22T16:09:00Z">
              <w:r w:rsidRPr="008724F5" w:rsidDel="00951F65">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7481"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82" w:author="张玉凤" w:date="2021-07-22T16:09:00Z"/>
              </w:rPr>
            </w:pPr>
            <w:del w:id="37483" w:author="张玉凤" w:date="2021-07-22T16:09:00Z">
              <w:r w:rsidRPr="008724F5" w:rsidDel="00951F65">
                <w:delText>16</w:delText>
              </w:r>
            </w:del>
          </w:p>
        </w:tc>
        <w:tc>
          <w:tcPr>
            <w:tcW w:w="897" w:type="dxa"/>
            <w:tcBorders>
              <w:top w:val="nil"/>
              <w:left w:val="nil"/>
              <w:bottom w:val="single" w:sz="4" w:space="0" w:color="auto"/>
              <w:right w:val="single" w:sz="4" w:space="0" w:color="auto"/>
            </w:tcBorders>
            <w:shd w:val="clear" w:color="auto" w:fill="auto"/>
            <w:noWrap/>
            <w:vAlign w:val="bottom"/>
            <w:hideMark/>
            <w:tcPrChange w:id="37484"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85" w:author="张玉凤" w:date="2021-07-22T16:09:00Z"/>
              </w:rPr>
            </w:pPr>
            <w:del w:id="37486" w:author="张玉凤" w:date="2021-07-22T16:09:00Z">
              <w:r w:rsidRPr="008724F5" w:rsidDel="00951F65">
                <w:delText>2</w:delText>
              </w:r>
            </w:del>
          </w:p>
        </w:tc>
        <w:tc>
          <w:tcPr>
            <w:tcW w:w="929" w:type="dxa"/>
            <w:tcBorders>
              <w:top w:val="nil"/>
              <w:left w:val="nil"/>
              <w:bottom w:val="single" w:sz="4" w:space="0" w:color="auto"/>
              <w:right w:val="single" w:sz="4" w:space="0" w:color="auto"/>
            </w:tcBorders>
            <w:shd w:val="clear" w:color="auto" w:fill="auto"/>
            <w:noWrap/>
            <w:vAlign w:val="bottom"/>
            <w:hideMark/>
            <w:tcPrChange w:id="37487"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88" w:author="张玉凤" w:date="2021-07-22T16:09:00Z"/>
              </w:rPr>
            </w:pPr>
            <w:del w:id="37489"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490"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91" w:author="张玉凤" w:date="2021-07-22T16:09:00Z"/>
              </w:rPr>
            </w:pPr>
            <w:del w:id="37492" w:author="张玉凤" w:date="2021-07-22T16:09:00Z">
              <w:r w:rsidRPr="008724F5" w:rsidDel="00951F65">
                <w:delText>10032</w:delText>
              </w:r>
            </w:del>
          </w:p>
        </w:tc>
        <w:tc>
          <w:tcPr>
            <w:tcW w:w="1127" w:type="dxa"/>
            <w:tcBorders>
              <w:top w:val="nil"/>
              <w:left w:val="nil"/>
              <w:bottom w:val="single" w:sz="4" w:space="0" w:color="auto"/>
              <w:right w:val="single" w:sz="4" w:space="0" w:color="auto"/>
            </w:tcBorders>
            <w:shd w:val="clear" w:color="auto" w:fill="auto"/>
            <w:noWrap/>
            <w:vAlign w:val="bottom"/>
            <w:hideMark/>
            <w:tcPrChange w:id="37493"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494" w:author="张玉凤" w:date="2021-07-22T16:09:00Z"/>
              </w:rPr>
            </w:pPr>
            <w:del w:id="37495" w:author="张玉凤" w:date="2021-07-22T16:09:00Z">
              <w:r w:rsidRPr="008724F5" w:rsidDel="00951F65">
                <w:delText>2508</w:delText>
              </w:r>
            </w:del>
          </w:p>
        </w:tc>
      </w:tr>
      <w:tr w:rsidR="00B162EE" w:rsidRPr="008724F5" w:rsidDel="00951F65" w:rsidTr="00951F65">
        <w:trPr>
          <w:trHeight w:val="20"/>
          <w:del w:id="37496" w:author="张玉凤" w:date="2021-07-22T16:09:00Z"/>
          <w:trPrChange w:id="37497"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498"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499"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500"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01" w:author="张玉凤" w:date="2021-07-22T16:09:00Z"/>
              </w:rPr>
            </w:pPr>
            <w:del w:id="37502" w:author="张玉凤" w:date="2021-07-22T16:09: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503"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04" w:author="张玉凤" w:date="2021-07-22T16:09:00Z"/>
              </w:rPr>
            </w:pPr>
            <w:del w:id="37505"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506"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07" w:author="张玉凤" w:date="2021-07-22T16:09:00Z"/>
              </w:rPr>
            </w:pPr>
            <w:del w:id="37508" w:author="张玉凤" w:date="2021-07-22T16:09:00Z">
              <w:r w:rsidRPr="008724F5" w:rsidDel="00951F65">
                <w:delText>38</w:delText>
              </w:r>
            </w:del>
          </w:p>
        </w:tc>
        <w:tc>
          <w:tcPr>
            <w:tcW w:w="967" w:type="dxa"/>
            <w:tcBorders>
              <w:top w:val="nil"/>
              <w:left w:val="nil"/>
              <w:bottom w:val="single" w:sz="4" w:space="0" w:color="auto"/>
              <w:right w:val="single" w:sz="4" w:space="0" w:color="auto"/>
            </w:tcBorders>
            <w:shd w:val="clear" w:color="auto" w:fill="auto"/>
            <w:noWrap/>
            <w:vAlign w:val="bottom"/>
            <w:hideMark/>
            <w:tcPrChange w:id="37509"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10" w:author="张玉凤" w:date="2021-07-22T16:09:00Z"/>
              </w:rPr>
            </w:pPr>
            <w:del w:id="37511"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512"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13" w:author="张玉凤" w:date="2021-07-22T16:09:00Z"/>
              </w:rPr>
            </w:pPr>
            <w:del w:id="37514"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515"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16" w:author="张玉凤" w:date="2021-07-22T16:09:00Z"/>
              </w:rPr>
            </w:pPr>
            <w:del w:id="37517"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518"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19" w:author="张玉凤" w:date="2021-07-22T16:09:00Z"/>
              </w:rPr>
            </w:pPr>
            <w:del w:id="37520"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521"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22" w:author="张玉凤" w:date="2021-07-22T16:09:00Z"/>
              </w:rPr>
            </w:pPr>
            <w:del w:id="37523" w:author="张玉凤" w:date="2021-07-22T16:09:00Z">
              <w:r w:rsidRPr="008724F5" w:rsidDel="00951F65">
                <w:delText>6656</w:delText>
              </w:r>
            </w:del>
          </w:p>
        </w:tc>
        <w:tc>
          <w:tcPr>
            <w:tcW w:w="1057" w:type="dxa"/>
            <w:tcBorders>
              <w:top w:val="nil"/>
              <w:left w:val="nil"/>
              <w:bottom w:val="single" w:sz="4" w:space="0" w:color="auto"/>
              <w:right w:val="single" w:sz="4" w:space="0" w:color="auto"/>
            </w:tcBorders>
            <w:shd w:val="clear" w:color="auto" w:fill="auto"/>
            <w:noWrap/>
            <w:vAlign w:val="bottom"/>
            <w:hideMark/>
            <w:tcPrChange w:id="37524"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25" w:author="张玉凤" w:date="2021-07-22T16:09:00Z"/>
              </w:rPr>
            </w:pPr>
            <w:del w:id="37526"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527"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28" w:author="张玉凤" w:date="2021-07-22T16:09:00Z"/>
              </w:rPr>
            </w:pPr>
            <w:del w:id="37529"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530"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31" w:author="张玉凤" w:date="2021-07-22T16:09:00Z"/>
              </w:rPr>
            </w:pPr>
            <w:del w:id="37532"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533"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34" w:author="张玉凤" w:date="2021-07-22T16:09:00Z"/>
              </w:rPr>
            </w:pPr>
            <w:del w:id="37535" w:author="张玉凤" w:date="2021-07-22T16:09:00Z">
              <w:r w:rsidRPr="008724F5" w:rsidDel="00951F65">
                <w:delText>20064</w:delText>
              </w:r>
            </w:del>
          </w:p>
        </w:tc>
        <w:tc>
          <w:tcPr>
            <w:tcW w:w="1127" w:type="dxa"/>
            <w:tcBorders>
              <w:top w:val="nil"/>
              <w:left w:val="nil"/>
              <w:bottom w:val="single" w:sz="4" w:space="0" w:color="auto"/>
              <w:right w:val="single" w:sz="4" w:space="0" w:color="auto"/>
            </w:tcBorders>
            <w:shd w:val="clear" w:color="auto" w:fill="auto"/>
            <w:noWrap/>
            <w:vAlign w:val="bottom"/>
            <w:hideMark/>
            <w:tcPrChange w:id="37536"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37" w:author="张玉凤" w:date="2021-07-22T16:09:00Z"/>
              </w:rPr>
            </w:pPr>
            <w:del w:id="37538" w:author="张玉凤" w:date="2021-07-22T16:09:00Z">
              <w:r w:rsidRPr="008724F5" w:rsidDel="00951F65">
                <w:delText>5016</w:delText>
              </w:r>
            </w:del>
          </w:p>
        </w:tc>
      </w:tr>
      <w:tr w:rsidR="00B162EE" w:rsidRPr="008724F5" w:rsidDel="00951F65" w:rsidTr="00951F65">
        <w:trPr>
          <w:trHeight w:val="20"/>
          <w:del w:id="37539" w:author="张玉凤" w:date="2021-07-22T16:09:00Z"/>
          <w:trPrChange w:id="37540"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541"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542"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543"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44" w:author="张玉凤" w:date="2021-07-22T16:09:00Z"/>
              </w:rPr>
            </w:pPr>
            <w:del w:id="37545" w:author="张玉凤" w:date="2021-07-22T16:09: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546"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47" w:author="张玉凤" w:date="2021-07-22T16:09:00Z"/>
              </w:rPr>
            </w:pPr>
            <w:del w:id="37548"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549"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50" w:author="张玉凤" w:date="2021-07-22T16:09:00Z"/>
              </w:rPr>
            </w:pPr>
            <w:del w:id="37551" w:author="张玉凤" w:date="2021-07-22T16:09:00Z">
              <w:r w:rsidRPr="008724F5" w:rsidDel="00951F65">
                <w:delText>26</w:delText>
              </w:r>
            </w:del>
          </w:p>
        </w:tc>
        <w:tc>
          <w:tcPr>
            <w:tcW w:w="967" w:type="dxa"/>
            <w:tcBorders>
              <w:top w:val="nil"/>
              <w:left w:val="nil"/>
              <w:bottom w:val="single" w:sz="4" w:space="0" w:color="auto"/>
              <w:right w:val="single" w:sz="4" w:space="0" w:color="auto"/>
            </w:tcBorders>
            <w:shd w:val="clear" w:color="auto" w:fill="auto"/>
            <w:noWrap/>
            <w:vAlign w:val="bottom"/>
            <w:hideMark/>
            <w:tcPrChange w:id="37552"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53" w:author="张玉凤" w:date="2021-07-22T16:09:00Z"/>
              </w:rPr>
            </w:pPr>
            <w:del w:id="37554"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555"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56" w:author="张玉凤" w:date="2021-07-22T16:09:00Z"/>
              </w:rPr>
            </w:pPr>
            <w:del w:id="37557"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558"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59" w:author="张玉凤" w:date="2021-07-22T16:09:00Z"/>
              </w:rPr>
            </w:pPr>
            <w:del w:id="37560"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561"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62" w:author="张玉凤" w:date="2021-07-22T16:09:00Z"/>
              </w:rPr>
            </w:pPr>
            <w:del w:id="37563"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564"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65" w:author="张玉凤" w:date="2021-07-22T16:09:00Z"/>
              </w:rPr>
            </w:pPr>
            <w:del w:id="37566" w:author="张玉凤" w:date="2021-07-22T16:09:00Z">
              <w:r w:rsidRPr="008724F5" w:rsidDel="00951F65">
                <w:delText>4480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7567"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68" w:author="张玉凤" w:date="2021-07-22T16:09:00Z"/>
              </w:rPr>
            </w:pPr>
            <w:del w:id="37569"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570"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71" w:author="张玉凤" w:date="2021-07-22T16:09:00Z"/>
              </w:rPr>
            </w:pPr>
            <w:del w:id="37572"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573"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74" w:author="张玉凤" w:date="2021-07-22T16:09:00Z"/>
              </w:rPr>
            </w:pPr>
            <w:del w:id="37575"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576"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77" w:author="张玉凤" w:date="2021-07-22T16:09:00Z"/>
              </w:rPr>
            </w:pPr>
            <w:del w:id="37578" w:author="张玉凤" w:date="2021-07-22T16:09:00Z">
              <w:r w:rsidRPr="008724F5" w:rsidDel="00951F65">
                <w:delText>13728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579"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80" w:author="张玉凤" w:date="2021-07-22T16:09:00Z"/>
              </w:rPr>
            </w:pPr>
            <w:del w:id="37581" w:author="张玉凤" w:date="2021-07-22T16:09:00Z">
              <w:r w:rsidRPr="008724F5" w:rsidDel="00951F65">
                <w:delText>3432</w:delText>
              </w:r>
            </w:del>
          </w:p>
        </w:tc>
      </w:tr>
      <w:tr w:rsidR="00B162EE" w:rsidRPr="008724F5" w:rsidDel="00951F65" w:rsidTr="00951F65">
        <w:trPr>
          <w:trHeight w:val="20"/>
          <w:del w:id="37582" w:author="张玉凤" w:date="2021-07-22T16:09:00Z"/>
          <w:trPrChange w:id="3758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58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585"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586"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87" w:author="张玉凤" w:date="2021-07-22T16:09:00Z"/>
              </w:rPr>
            </w:pPr>
            <w:del w:id="37588" w:author="张玉凤" w:date="2021-07-22T16:09: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589"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90" w:author="张玉凤" w:date="2021-07-22T16:09:00Z"/>
              </w:rPr>
            </w:pPr>
            <w:del w:id="37591"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592"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93" w:author="张玉凤" w:date="2021-07-22T16:09:00Z"/>
              </w:rPr>
            </w:pPr>
            <w:del w:id="37594" w:author="张玉凤" w:date="2021-07-22T16:09:00Z">
              <w:r w:rsidRPr="008724F5" w:rsidDel="00951F65">
                <w:delText>51</w:delText>
              </w:r>
            </w:del>
          </w:p>
        </w:tc>
        <w:tc>
          <w:tcPr>
            <w:tcW w:w="967" w:type="dxa"/>
            <w:tcBorders>
              <w:top w:val="nil"/>
              <w:left w:val="nil"/>
              <w:bottom w:val="single" w:sz="4" w:space="0" w:color="auto"/>
              <w:right w:val="single" w:sz="4" w:space="0" w:color="auto"/>
            </w:tcBorders>
            <w:shd w:val="clear" w:color="auto" w:fill="auto"/>
            <w:noWrap/>
            <w:vAlign w:val="bottom"/>
            <w:hideMark/>
            <w:tcPrChange w:id="37595"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96" w:author="张玉凤" w:date="2021-07-22T16:09:00Z"/>
              </w:rPr>
            </w:pPr>
            <w:del w:id="37597"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598"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599" w:author="张玉凤" w:date="2021-07-22T16:09:00Z"/>
              </w:rPr>
            </w:pPr>
            <w:del w:id="37600"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601"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02" w:author="张玉凤" w:date="2021-07-22T16:09:00Z"/>
              </w:rPr>
            </w:pPr>
            <w:del w:id="37603"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604"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05" w:author="张玉凤" w:date="2021-07-22T16:09:00Z"/>
              </w:rPr>
            </w:pPr>
            <w:del w:id="37606"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607"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08" w:author="张玉凤" w:date="2021-07-22T16:09:00Z"/>
              </w:rPr>
            </w:pPr>
            <w:del w:id="37609" w:author="张玉凤" w:date="2021-07-22T16:09:00Z">
              <w:r w:rsidRPr="008724F5" w:rsidDel="00951F65">
                <w:delText>8968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7610"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11" w:author="张玉凤" w:date="2021-07-22T16:09:00Z"/>
              </w:rPr>
            </w:pPr>
            <w:del w:id="37612"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613"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14" w:author="张玉凤" w:date="2021-07-22T16:09:00Z"/>
              </w:rPr>
            </w:pPr>
            <w:del w:id="37615"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616"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17" w:author="张玉凤" w:date="2021-07-22T16:09:00Z"/>
              </w:rPr>
            </w:pPr>
            <w:del w:id="37618"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7619"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20" w:author="张玉凤" w:date="2021-07-22T16:09:00Z"/>
              </w:rPr>
            </w:pPr>
            <w:del w:id="37621" w:author="张玉凤" w:date="2021-07-22T16:09:00Z">
              <w:r w:rsidRPr="008724F5" w:rsidDel="00951F65">
                <w:delText>26928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622"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23" w:author="张玉凤" w:date="2021-07-22T16:09:00Z"/>
              </w:rPr>
            </w:pPr>
            <w:del w:id="37624" w:author="张玉凤" w:date="2021-07-22T16:09:00Z">
              <w:r w:rsidRPr="008724F5" w:rsidDel="00951F65">
                <w:delText>6732</w:delText>
              </w:r>
            </w:del>
          </w:p>
        </w:tc>
      </w:tr>
      <w:tr w:rsidR="00B162EE" w:rsidRPr="008724F5" w:rsidDel="00951F65" w:rsidTr="00951F65">
        <w:trPr>
          <w:trHeight w:val="20"/>
          <w:del w:id="37625" w:author="张玉凤" w:date="2021-07-22T16:09:00Z"/>
          <w:trPrChange w:id="37626"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627"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628"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629"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30" w:author="张玉凤" w:date="2021-07-22T16:09:00Z"/>
              </w:rPr>
            </w:pPr>
            <w:del w:id="37631" w:author="张玉凤" w:date="2021-07-22T16:09: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632"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33" w:author="张玉凤" w:date="2021-07-22T16:09:00Z"/>
              </w:rPr>
            </w:pPr>
            <w:del w:id="37634"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635"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36" w:author="张玉凤" w:date="2021-07-22T16:09:00Z"/>
              </w:rPr>
            </w:pPr>
            <w:del w:id="37637" w:author="张玉凤" w:date="2021-07-22T16:09:00Z">
              <w:r w:rsidRPr="008724F5" w:rsidDel="00951F65">
                <w:delText>33</w:delText>
              </w:r>
            </w:del>
          </w:p>
        </w:tc>
        <w:tc>
          <w:tcPr>
            <w:tcW w:w="967" w:type="dxa"/>
            <w:tcBorders>
              <w:top w:val="nil"/>
              <w:left w:val="nil"/>
              <w:bottom w:val="single" w:sz="4" w:space="0" w:color="auto"/>
              <w:right w:val="single" w:sz="4" w:space="0" w:color="auto"/>
            </w:tcBorders>
            <w:shd w:val="clear" w:color="auto" w:fill="auto"/>
            <w:noWrap/>
            <w:vAlign w:val="bottom"/>
            <w:hideMark/>
            <w:tcPrChange w:id="37638"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39" w:author="张玉凤" w:date="2021-07-22T16:09:00Z"/>
              </w:rPr>
            </w:pPr>
            <w:del w:id="37640"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641"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42" w:author="张玉凤" w:date="2021-07-22T16:09:00Z"/>
              </w:rPr>
            </w:pPr>
            <w:del w:id="37643"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644"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45" w:author="张玉凤" w:date="2021-07-22T16:09:00Z"/>
              </w:rPr>
            </w:pPr>
            <w:del w:id="37646"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647"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48" w:author="张玉凤" w:date="2021-07-22T16:09:00Z"/>
              </w:rPr>
            </w:pPr>
            <w:del w:id="37649"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650"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51" w:author="张玉凤" w:date="2021-07-22T16:09:00Z"/>
              </w:rPr>
            </w:pPr>
            <w:del w:id="37652" w:author="张玉凤" w:date="2021-07-22T16:09:00Z">
              <w:r w:rsidRPr="008724F5" w:rsidDel="00951F65">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Change w:id="37653"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54" w:author="张玉凤" w:date="2021-07-22T16:09:00Z"/>
              </w:rPr>
            </w:pPr>
            <w:del w:id="37655"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656"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57" w:author="张玉凤" w:date="2021-07-22T16:09:00Z"/>
              </w:rPr>
            </w:pPr>
            <w:del w:id="37658"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659"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60" w:author="张玉凤" w:date="2021-07-22T16:09:00Z"/>
              </w:rPr>
            </w:pPr>
            <w:del w:id="37661"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662"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63" w:author="张玉凤" w:date="2021-07-22T16:09:00Z"/>
              </w:rPr>
            </w:pPr>
            <w:del w:id="37664" w:author="张玉凤" w:date="2021-07-22T16:09:00Z">
              <w:r w:rsidRPr="008724F5" w:rsidDel="00951F65">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Change w:id="37665"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66" w:author="张玉凤" w:date="2021-07-22T16:09:00Z"/>
              </w:rPr>
            </w:pPr>
            <w:del w:id="37667" w:author="张玉凤" w:date="2021-07-22T16:09:00Z">
              <w:r w:rsidRPr="008724F5" w:rsidDel="00951F65">
                <w:delText>4356</w:delText>
              </w:r>
            </w:del>
          </w:p>
        </w:tc>
      </w:tr>
      <w:tr w:rsidR="00B162EE" w:rsidRPr="008724F5" w:rsidDel="00951F65" w:rsidTr="00951F65">
        <w:trPr>
          <w:trHeight w:val="20"/>
          <w:del w:id="37668" w:author="张玉凤" w:date="2021-07-22T16:09:00Z"/>
          <w:trPrChange w:id="37669"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670"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671"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672"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73" w:author="张玉凤" w:date="2021-07-22T16:09:00Z"/>
              </w:rPr>
            </w:pPr>
            <w:del w:id="37674" w:author="张玉凤" w:date="2021-07-22T16:09: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675"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76" w:author="张玉凤" w:date="2021-07-22T16:09:00Z"/>
              </w:rPr>
            </w:pPr>
            <w:del w:id="37677"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678"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79" w:author="张玉凤" w:date="2021-07-22T16:09:00Z"/>
              </w:rPr>
            </w:pPr>
            <w:del w:id="37680" w:author="张玉凤" w:date="2021-07-22T16:09:00Z">
              <w:r w:rsidRPr="008724F5" w:rsidDel="00951F65">
                <w:delText>65</w:delText>
              </w:r>
            </w:del>
          </w:p>
        </w:tc>
        <w:tc>
          <w:tcPr>
            <w:tcW w:w="967" w:type="dxa"/>
            <w:tcBorders>
              <w:top w:val="nil"/>
              <w:left w:val="nil"/>
              <w:bottom w:val="single" w:sz="4" w:space="0" w:color="auto"/>
              <w:right w:val="single" w:sz="4" w:space="0" w:color="auto"/>
            </w:tcBorders>
            <w:shd w:val="clear" w:color="auto" w:fill="auto"/>
            <w:noWrap/>
            <w:vAlign w:val="bottom"/>
            <w:hideMark/>
            <w:tcPrChange w:id="37681"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82" w:author="张玉凤" w:date="2021-07-22T16:09:00Z"/>
              </w:rPr>
            </w:pPr>
            <w:del w:id="37683"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684"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85" w:author="张玉凤" w:date="2021-07-22T16:09:00Z"/>
              </w:rPr>
            </w:pPr>
            <w:del w:id="37686"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687"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88" w:author="张玉凤" w:date="2021-07-22T16:09:00Z"/>
              </w:rPr>
            </w:pPr>
            <w:del w:id="37689"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690"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91" w:author="张玉凤" w:date="2021-07-22T16:09:00Z"/>
              </w:rPr>
            </w:pPr>
            <w:del w:id="37692"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693"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94" w:author="张玉凤" w:date="2021-07-22T16:09:00Z"/>
              </w:rPr>
            </w:pPr>
            <w:del w:id="37695" w:author="张玉凤" w:date="2021-07-22T16:09:00Z">
              <w:r w:rsidRPr="008724F5" w:rsidDel="00951F65">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Change w:id="37696"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697" w:author="张玉凤" w:date="2021-07-22T16:09:00Z"/>
              </w:rPr>
            </w:pPr>
            <w:del w:id="37698"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699"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00" w:author="张玉凤" w:date="2021-07-22T16:09:00Z"/>
              </w:rPr>
            </w:pPr>
            <w:del w:id="37701"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702"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03" w:author="张玉凤" w:date="2021-07-22T16:09:00Z"/>
              </w:rPr>
            </w:pPr>
            <w:del w:id="37704"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7705"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06" w:author="张玉凤" w:date="2021-07-22T16:09:00Z"/>
              </w:rPr>
            </w:pPr>
            <w:del w:id="37707" w:author="张玉凤" w:date="2021-07-22T16:09:00Z">
              <w:r w:rsidRPr="008724F5" w:rsidDel="00951F65">
                <w:delText>34320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7708"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09" w:author="张玉凤" w:date="2021-07-22T16:09:00Z"/>
              </w:rPr>
            </w:pPr>
            <w:del w:id="37710" w:author="张玉凤" w:date="2021-07-22T16:09:00Z">
              <w:r w:rsidRPr="008724F5" w:rsidDel="00951F65">
                <w:delText>8580</w:delText>
              </w:r>
            </w:del>
          </w:p>
        </w:tc>
      </w:tr>
      <w:tr w:rsidR="00B162EE" w:rsidRPr="008724F5" w:rsidDel="00951F65" w:rsidTr="00951F65">
        <w:trPr>
          <w:trHeight w:val="20"/>
          <w:del w:id="37711" w:author="张玉凤" w:date="2021-07-22T16:09:00Z"/>
          <w:trPrChange w:id="37712"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713"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714"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715"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16" w:author="张玉凤" w:date="2021-07-22T16:09:00Z"/>
              </w:rPr>
            </w:pPr>
            <w:del w:id="37717" w:author="张玉凤" w:date="2021-07-22T16:09:00Z">
              <w:r w:rsidRPr="008724F5" w:rsidDel="00951F65">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718"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19" w:author="张玉凤" w:date="2021-07-22T16:09:00Z"/>
              </w:rPr>
            </w:pPr>
            <w:del w:id="37720"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721"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22" w:author="张玉凤" w:date="2021-07-22T16:09:00Z"/>
              </w:rPr>
            </w:pPr>
            <w:del w:id="37723" w:author="张玉凤" w:date="2021-07-22T16:09:00Z">
              <w:r w:rsidRPr="008724F5" w:rsidDel="00951F65">
                <w:delText>40</w:delText>
              </w:r>
            </w:del>
          </w:p>
        </w:tc>
        <w:tc>
          <w:tcPr>
            <w:tcW w:w="967" w:type="dxa"/>
            <w:tcBorders>
              <w:top w:val="nil"/>
              <w:left w:val="nil"/>
              <w:bottom w:val="single" w:sz="4" w:space="0" w:color="auto"/>
              <w:right w:val="single" w:sz="4" w:space="0" w:color="auto"/>
            </w:tcBorders>
            <w:shd w:val="clear" w:color="auto" w:fill="auto"/>
            <w:noWrap/>
            <w:vAlign w:val="bottom"/>
            <w:hideMark/>
            <w:tcPrChange w:id="37724"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25" w:author="张玉凤" w:date="2021-07-22T16:09:00Z"/>
              </w:rPr>
            </w:pPr>
            <w:del w:id="37726"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727"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28" w:author="张玉凤" w:date="2021-07-22T16:09:00Z"/>
              </w:rPr>
            </w:pPr>
            <w:del w:id="37729"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730"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31" w:author="张玉凤" w:date="2021-07-22T16:09:00Z"/>
              </w:rPr>
            </w:pPr>
            <w:del w:id="37732"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733"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34" w:author="张玉凤" w:date="2021-07-22T16:09:00Z"/>
              </w:rPr>
            </w:pPr>
            <w:del w:id="37735"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736"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37" w:author="张玉凤" w:date="2021-07-22T16:09:00Z"/>
              </w:rPr>
            </w:pPr>
            <w:del w:id="37738" w:author="张玉凤" w:date="2021-07-22T16:09:00Z">
              <w:r w:rsidRPr="008724F5" w:rsidDel="00951F65">
                <w:delText>7040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7739"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40" w:author="张玉凤" w:date="2021-07-22T16:09:00Z"/>
              </w:rPr>
            </w:pPr>
            <w:del w:id="37741"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742"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43" w:author="张玉凤" w:date="2021-07-22T16:09:00Z"/>
              </w:rPr>
            </w:pPr>
            <w:del w:id="37744"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745"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46" w:author="张玉凤" w:date="2021-07-22T16:09:00Z"/>
              </w:rPr>
            </w:pPr>
            <w:del w:id="37747" w:author="张玉凤" w:date="2021-07-22T16:09: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7748"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49" w:author="张玉凤" w:date="2021-07-22T16:09:00Z"/>
              </w:rPr>
            </w:pPr>
            <w:del w:id="37750" w:author="张玉凤" w:date="2021-07-22T16:09:00Z">
              <w:r w:rsidRPr="008724F5" w:rsidDel="00951F65">
                <w:delText>21120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7751"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52" w:author="张玉凤" w:date="2021-07-22T16:09:00Z"/>
              </w:rPr>
            </w:pPr>
            <w:del w:id="37753" w:author="张玉凤" w:date="2021-07-22T16:09:00Z">
              <w:r w:rsidRPr="008724F5" w:rsidDel="00951F65">
                <w:delText>5280</w:delText>
              </w:r>
            </w:del>
          </w:p>
        </w:tc>
      </w:tr>
      <w:tr w:rsidR="00B162EE" w:rsidRPr="008724F5" w:rsidDel="00951F65" w:rsidTr="00951F65">
        <w:trPr>
          <w:trHeight w:val="20"/>
          <w:del w:id="37754" w:author="张玉凤" w:date="2021-07-22T16:09:00Z"/>
          <w:trPrChange w:id="37755"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756"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757"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758"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59" w:author="张玉凤" w:date="2021-07-22T16:09:00Z"/>
              </w:rPr>
            </w:pPr>
            <w:del w:id="37760" w:author="张玉凤" w:date="2021-07-22T16:09:00Z">
              <w:r w:rsidRPr="008724F5" w:rsidDel="00951F65">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761"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62" w:author="张玉凤" w:date="2021-07-22T16:09:00Z"/>
              </w:rPr>
            </w:pPr>
            <w:del w:id="37763"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764"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65" w:author="张玉凤" w:date="2021-07-22T16:09:00Z"/>
              </w:rPr>
            </w:pPr>
            <w:del w:id="37766" w:author="张玉凤" w:date="2021-07-22T16:09:00Z">
              <w:r w:rsidRPr="008724F5" w:rsidDel="00951F65">
                <w:delText>79</w:delText>
              </w:r>
            </w:del>
          </w:p>
        </w:tc>
        <w:tc>
          <w:tcPr>
            <w:tcW w:w="967" w:type="dxa"/>
            <w:tcBorders>
              <w:top w:val="nil"/>
              <w:left w:val="nil"/>
              <w:bottom w:val="single" w:sz="4" w:space="0" w:color="auto"/>
              <w:right w:val="single" w:sz="4" w:space="0" w:color="auto"/>
            </w:tcBorders>
            <w:shd w:val="clear" w:color="auto" w:fill="auto"/>
            <w:noWrap/>
            <w:vAlign w:val="bottom"/>
            <w:hideMark/>
            <w:tcPrChange w:id="37767"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68" w:author="张玉凤" w:date="2021-07-22T16:09:00Z"/>
              </w:rPr>
            </w:pPr>
            <w:del w:id="37769"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770"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71" w:author="张玉凤" w:date="2021-07-22T16:09:00Z"/>
              </w:rPr>
            </w:pPr>
            <w:del w:id="37772"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773"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74" w:author="张玉凤" w:date="2021-07-22T16:09:00Z"/>
              </w:rPr>
            </w:pPr>
            <w:del w:id="37775"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776"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77" w:author="张玉凤" w:date="2021-07-22T16:09:00Z"/>
              </w:rPr>
            </w:pPr>
            <w:del w:id="37778"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779"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80" w:author="张玉凤" w:date="2021-07-22T16:09:00Z"/>
              </w:rPr>
            </w:pPr>
            <w:del w:id="37781" w:author="张玉凤" w:date="2021-07-22T16:09:00Z">
              <w:r w:rsidRPr="008724F5" w:rsidDel="00951F65">
                <w:delText>13832</w:delText>
              </w:r>
            </w:del>
          </w:p>
        </w:tc>
        <w:tc>
          <w:tcPr>
            <w:tcW w:w="1057" w:type="dxa"/>
            <w:tcBorders>
              <w:top w:val="nil"/>
              <w:left w:val="nil"/>
              <w:bottom w:val="single" w:sz="4" w:space="0" w:color="auto"/>
              <w:right w:val="single" w:sz="4" w:space="0" w:color="auto"/>
            </w:tcBorders>
            <w:shd w:val="clear" w:color="auto" w:fill="auto"/>
            <w:noWrap/>
            <w:vAlign w:val="bottom"/>
            <w:hideMark/>
            <w:tcPrChange w:id="37782"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83" w:author="张玉凤" w:date="2021-07-22T16:09:00Z"/>
              </w:rPr>
            </w:pPr>
            <w:del w:id="37784"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785"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86" w:author="张玉凤" w:date="2021-07-22T16:09:00Z"/>
              </w:rPr>
            </w:pPr>
            <w:del w:id="37787"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788"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89" w:author="张玉凤" w:date="2021-07-22T16:09:00Z"/>
              </w:rPr>
            </w:pPr>
            <w:del w:id="37790"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7791"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92" w:author="张玉凤" w:date="2021-07-22T16:09:00Z"/>
              </w:rPr>
            </w:pPr>
            <w:del w:id="37793" w:author="张玉凤" w:date="2021-07-22T16:09:00Z">
              <w:r w:rsidRPr="008724F5" w:rsidDel="00951F65">
                <w:delText>41712</w:delText>
              </w:r>
            </w:del>
          </w:p>
        </w:tc>
        <w:tc>
          <w:tcPr>
            <w:tcW w:w="1127" w:type="dxa"/>
            <w:tcBorders>
              <w:top w:val="nil"/>
              <w:left w:val="nil"/>
              <w:bottom w:val="single" w:sz="4" w:space="0" w:color="auto"/>
              <w:right w:val="single" w:sz="4" w:space="0" w:color="auto"/>
            </w:tcBorders>
            <w:shd w:val="clear" w:color="auto" w:fill="auto"/>
            <w:noWrap/>
            <w:vAlign w:val="bottom"/>
            <w:hideMark/>
            <w:tcPrChange w:id="37794"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795" w:author="张玉凤" w:date="2021-07-22T16:09:00Z"/>
              </w:rPr>
            </w:pPr>
            <w:del w:id="37796" w:author="张玉凤" w:date="2021-07-22T16:09:00Z">
              <w:r w:rsidRPr="008724F5" w:rsidDel="00951F65">
                <w:delText>10428</w:delText>
              </w:r>
            </w:del>
          </w:p>
        </w:tc>
      </w:tr>
      <w:tr w:rsidR="00B162EE" w:rsidRPr="008724F5" w:rsidDel="00951F65" w:rsidTr="00951F65">
        <w:trPr>
          <w:trHeight w:val="20"/>
          <w:del w:id="37797" w:author="张玉凤" w:date="2021-07-22T16:09:00Z"/>
          <w:trPrChange w:id="37798"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799"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800"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801"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02" w:author="张玉凤" w:date="2021-07-22T16:09:00Z"/>
              </w:rPr>
            </w:pPr>
            <w:del w:id="37803" w:author="张玉凤" w:date="2021-07-22T16:09:00Z">
              <w:r w:rsidRPr="008724F5" w:rsidDel="00951F65">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804"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05" w:author="张玉凤" w:date="2021-07-22T16:09:00Z"/>
              </w:rPr>
            </w:pPr>
            <w:del w:id="37806"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807"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08" w:author="张玉凤" w:date="2021-07-22T16:09:00Z"/>
              </w:rPr>
            </w:pPr>
            <w:del w:id="37809" w:author="张玉凤" w:date="2021-07-22T16:09:00Z">
              <w:r w:rsidRPr="008724F5" w:rsidDel="00951F65">
                <w:delText>54</w:delText>
              </w:r>
            </w:del>
          </w:p>
        </w:tc>
        <w:tc>
          <w:tcPr>
            <w:tcW w:w="967" w:type="dxa"/>
            <w:tcBorders>
              <w:top w:val="nil"/>
              <w:left w:val="nil"/>
              <w:bottom w:val="single" w:sz="4" w:space="0" w:color="auto"/>
              <w:right w:val="single" w:sz="4" w:space="0" w:color="auto"/>
            </w:tcBorders>
            <w:shd w:val="clear" w:color="auto" w:fill="auto"/>
            <w:noWrap/>
            <w:vAlign w:val="bottom"/>
            <w:hideMark/>
            <w:tcPrChange w:id="37810"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11" w:author="张玉凤" w:date="2021-07-22T16:09:00Z"/>
              </w:rPr>
            </w:pPr>
            <w:del w:id="37812"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813"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14" w:author="张玉凤" w:date="2021-07-22T16:09:00Z"/>
              </w:rPr>
            </w:pPr>
            <w:del w:id="37815"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816"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17" w:author="张玉凤" w:date="2021-07-22T16:09:00Z"/>
              </w:rPr>
            </w:pPr>
            <w:del w:id="37818"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819"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20" w:author="张玉凤" w:date="2021-07-22T16:09:00Z"/>
              </w:rPr>
            </w:pPr>
            <w:del w:id="37821"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822"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23" w:author="张玉凤" w:date="2021-07-22T16:09:00Z"/>
              </w:rPr>
            </w:pPr>
            <w:del w:id="37824" w:author="张玉凤" w:date="2021-07-22T16:09:00Z">
              <w:r w:rsidRPr="008724F5" w:rsidDel="00951F65">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7825"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26" w:author="张玉凤" w:date="2021-07-22T16:09:00Z"/>
              </w:rPr>
            </w:pPr>
            <w:del w:id="37827"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828"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29" w:author="张玉凤" w:date="2021-07-22T16:09:00Z"/>
              </w:rPr>
            </w:pPr>
            <w:del w:id="37830"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831"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32" w:author="张玉凤" w:date="2021-07-22T16:09:00Z"/>
              </w:rPr>
            </w:pPr>
            <w:del w:id="37833"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7834"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35" w:author="张玉凤" w:date="2021-07-22T16:09:00Z"/>
              </w:rPr>
            </w:pPr>
            <w:del w:id="37836" w:author="张玉凤" w:date="2021-07-22T16:09:00Z">
              <w:r w:rsidRPr="008724F5" w:rsidDel="00951F65">
                <w:delText>28512</w:delText>
              </w:r>
            </w:del>
          </w:p>
        </w:tc>
        <w:tc>
          <w:tcPr>
            <w:tcW w:w="1127" w:type="dxa"/>
            <w:tcBorders>
              <w:top w:val="nil"/>
              <w:left w:val="nil"/>
              <w:bottom w:val="single" w:sz="4" w:space="0" w:color="auto"/>
              <w:right w:val="single" w:sz="4" w:space="0" w:color="auto"/>
            </w:tcBorders>
            <w:shd w:val="clear" w:color="auto" w:fill="auto"/>
            <w:noWrap/>
            <w:vAlign w:val="bottom"/>
            <w:hideMark/>
            <w:tcPrChange w:id="37837"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38" w:author="张玉凤" w:date="2021-07-22T16:09:00Z"/>
              </w:rPr>
            </w:pPr>
            <w:del w:id="37839" w:author="张玉凤" w:date="2021-07-22T16:09:00Z">
              <w:r w:rsidRPr="008724F5" w:rsidDel="00951F65">
                <w:delText>7128</w:delText>
              </w:r>
            </w:del>
          </w:p>
        </w:tc>
      </w:tr>
      <w:tr w:rsidR="00B162EE" w:rsidRPr="008724F5" w:rsidDel="00951F65" w:rsidTr="00951F65">
        <w:trPr>
          <w:trHeight w:val="20"/>
          <w:del w:id="37840" w:author="张玉凤" w:date="2021-07-22T16:09:00Z"/>
          <w:trPrChange w:id="37841"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842"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843"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844"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45" w:author="张玉凤" w:date="2021-07-22T16:09:00Z"/>
              </w:rPr>
            </w:pPr>
            <w:del w:id="37846" w:author="张玉凤" w:date="2021-07-22T16:09:00Z">
              <w:r w:rsidRPr="008724F5" w:rsidDel="00951F65">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847"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48" w:author="张玉凤" w:date="2021-07-22T16:09:00Z"/>
              </w:rPr>
            </w:pPr>
            <w:del w:id="37849"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850"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51" w:author="张玉凤" w:date="2021-07-22T16:09:00Z"/>
              </w:rPr>
            </w:pPr>
            <w:del w:id="37852" w:author="张玉凤" w:date="2021-07-22T16:09:00Z">
              <w:r w:rsidRPr="008724F5" w:rsidDel="00951F65">
                <w:delText>107</w:delText>
              </w:r>
            </w:del>
          </w:p>
        </w:tc>
        <w:tc>
          <w:tcPr>
            <w:tcW w:w="967" w:type="dxa"/>
            <w:tcBorders>
              <w:top w:val="nil"/>
              <w:left w:val="nil"/>
              <w:bottom w:val="single" w:sz="4" w:space="0" w:color="auto"/>
              <w:right w:val="single" w:sz="4" w:space="0" w:color="auto"/>
            </w:tcBorders>
            <w:shd w:val="clear" w:color="auto" w:fill="auto"/>
            <w:noWrap/>
            <w:vAlign w:val="bottom"/>
            <w:hideMark/>
            <w:tcPrChange w:id="37853"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54" w:author="张玉凤" w:date="2021-07-22T16:09:00Z"/>
              </w:rPr>
            </w:pPr>
            <w:del w:id="37855"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856"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57" w:author="张玉凤" w:date="2021-07-22T16:09:00Z"/>
              </w:rPr>
            </w:pPr>
            <w:del w:id="37858"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859"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60" w:author="张玉凤" w:date="2021-07-22T16:09:00Z"/>
              </w:rPr>
            </w:pPr>
            <w:del w:id="37861"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862"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63" w:author="张玉凤" w:date="2021-07-22T16:09:00Z"/>
              </w:rPr>
            </w:pPr>
            <w:del w:id="37864"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865"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66" w:author="张玉凤" w:date="2021-07-22T16:09:00Z"/>
              </w:rPr>
            </w:pPr>
            <w:del w:id="37867" w:author="张玉凤" w:date="2021-07-22T16:09:00Z">
              <w:r w:rsidRPr="008724F5" w:rsidDel="00951F65">
                <w:delText>18960</w:delText>
              </w:r>
            </w:del>
          </w:p>
        </w:tc>
        <w:tc>
          <w:tcPr>
            <w:tcW w:w="1057" w:type="dxa"/>
            <w:tcBorders>
              <w:top w:val="nil"/>
              <w:left w:val="nil"/>
              <w:bottom w:val="single" w:sz="4" w:space="0" w:color="auto"/>
              <w:right w:val="single" w:sz="4" w:space="0" w:color="auto"/>
            </w:tcBorders>
            <w:shd w:val="clear" w:color="auto" w:fill="auto"/>
            <w:noWrap/>
            <w:vAlign w:val="bottom"/>
            <w:hideMark/>
            <w:tcPrChange w:id="37868"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69" w:author="张玉凤" w:date="2021-07-22T16:09:00Z"/>
              </w:rPr>
            </w:pPr>
            <w:del w:id="37870"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871"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72" w:author="张玉凤" w:date="2021-07-22T16:09:00Z"/>
              </w:rPr>
            </w:pPr>
            <w:del w:id="37873"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874"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75" w:author="张玉凤" w:date="2021-07-22T16:09:00Z"/>
              </w:rPr>
            </w:pPr>
            <w:del w:id="37876"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7877"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78" w:author="张玉凤" w:date="2021-07-22T16:09:00Z"/>
              </w:rPr>
            </w:pPr>
            <w:del w:id="37879" w:author="张玉凤" w:date="2021-07-22T16:09:00Z">
              <w:r w:rsidRPr="008724F5" w:rsidDel="00951F65">
                <w:delText>56496</w:delText>
              </w:r>
            </w:del>
          </w:p>
        </w:tc>
        <w:tc>
          <w:tcPr>
            <w:tcW w:w="1127" w:type="dxa"/>
            <w:tcBorders>
              <w:top w:val="nil"/>
              <w:left w:val="nil"/>
              <w:bottom w:val="single" w:sz="4" w:space="0" w:color="auto"/>
              <w:right w:val="single" w:sz="4" w:space="0" w:color="auto"/>
            </w:tcBorders>
            <w:shd w:val="clear" w:color="auto" w:fill="auto"/>
            <w:noWrap/>
            <w:vAlign w:val="bottom"/>
            <w:hideMark/>
            <w:tcPrChange w:id="37880"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81" w:author="张玉凤" w:date="2021-07-22T16:09:00Z"/>
              </w:rPr>
            </w:pPr>
            <w:del w:id="37882" w:author="张玉凤" w:date="2021-07-22T16:09:00Z">
              <w:r w:rsidRPr="008724F5" w:rsidDel="00951F65">
                <w:delText>14124</w:delText>
              </w:r>
            </w:del>
          </w:p>
        </w:tc>
      </w:tr>
      <w:tr w:rsidR="00B162EE" w:rsidRPr="008724F5" w:rsidDel="00951F65" w:rsidTr="00951F65">
        <w:trPr>
          <w:trHeight w:val="20"/>
          <w:del w:id="37883" w:author="张玉凤" w:date="2021-07-22T16:09:00Z"/>
          <w:trPrChange w:id="37884"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885"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886"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887"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88" w:author="张玉凤" w:date="2021-07-22T16:09:00Z"/>
              </w:rPr>
            </w:pPr>
            <w:del w:id="37889" w:author="张玉凤" w:date="2021-07-22T16:09:00Z">
              <w:r w:rsidRPr="008724F5" w:rsidDel="00951F65">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890"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91" w:author="张玉凤" w:date="2021-07-22T16:09:00Z"/>
              </w:rPr>
            </w:pPr>
            <w:del w:id="37892"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893"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94" w:author="张玉凤" w:date="2021-07-22T16:09:00Z"/>
              </w:rPr>
            </w:pPr>
            <w:del w:id="37895" w:author="张玉凤" w:date="2021-07-22T16:09:00Z">
              <w:r w:rsidRPr="008724F5" w:rsidDel="00951F65">
                <w:delText>61</w:delText>
              </w:r>
            </w:del>
          </w:p>
        </w:tc>
        <w:tc>
          <w:tcPr>
            <w:tcW w:w="967" w:type="dxa"/>
            <w:tcBorders>
              <w:top w:val="nil"/>
              <w:left w:val="nil"/>
              <w:bottom w:val="single" w:sz="4" w:space="0" w:color="auto"/>
              <w:right w:val="single" w:sz="4" w:space="0" w:color="auto"/>
            </w:tcBorders>
            <w:shd w:val="clear" w:color="auto" w:fill="auto"/>
            <w:noWrap/>
            <w:vAlign w:val="bottom"/>
            <w:hideMark/>
            <w:tcPrChange w:id="37896"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897" w:author="张玉凤" w:date="2021-07-22T16:09:00Z"/>
              </w:rPr>
            </w:pPr>
            <w:del w:id="37898"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899"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00" w:author="张玉凤" w:date="2021-07-22T16:09:00Z"/>
              </w:rPr>
            </w:pPr>
            <w:del w:id="37901"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902"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03" w:author="张玉凤" w:date="2021-07-22T16:09:00Z"/>
              </w:rPr>
            </w:pPr>
            <w:del w:id="37904"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905"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06" w:author="张玉凤" w:date="2021-07-22T16:09:00Z"/>
              </w:rPr>
            </w:pPr>
            <w:del w:id="37907"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908"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09" w:author="张玉凤" w:date="2021-07-22T16:09:00Z"/>
              </w:rPr>
            </w:pPr>
            <w:del w:id="37910" w:author="张玉凤" w:date="2021-07-22T16:09:00Z">
              <w:r w:rsidRPr="008724F5" w:rsidDel="00951F65">
                <w:delText>10760</w:delText>
              </w:r>
            </w:del>
          </w:p>
        </w:tc>
        <w:tc>
          <w:tcPr>
            <w:tcW w:w="1057" w:type="dxa"/>
            <w:tcBorders>
              <w:top w:val="nil"/>
              <w:left w:val="nil"/>
              <w:bottom w:val="single" w:sz="4" w:space="0" w:color="auto"/>
              <w:right w:val="single" w:sz="4" w:space="0" w:color="auto"/>
            </w:tcBorders>
            <w:shd w:val="clear" w:color="auto" w:fill="auto"/>
            <w:noWrap/>
            <w:vAlign w:val="bottom"/>
            <w:hideMark/>
            <w:tcPrChange w:id="37911"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12" w:author="张玉凤" w:date="2021-07-22T16:09:00Z"/>
              </w:rPr>
            </w:pPr>
            <w:del w:id="37913"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914"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15" w:author="张玉凤" w:date="2021-07-22T16:09:00Z"/>
              </w:rPr>
            </w:pPr>
            <w:del w:id="37916"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917"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18" w:author="张玉凤" w:date="2021-07-22T16:09:00Z"/>
              </w:rPr>
            </w:pPr>
            <w:del w:id="37919"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7920"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21" w:author="张玉凤" w:date="2021-07-22T16:09:00Z"/>
              </w:rPr>
            </w:pPr>
            <w:del w:id="37922" w:author="张玉凤" w:date="2021-07-22T16:09:00Z">
              <w:r w:rsidRPr="008724F5" w:rsidDel="00951F65">
                <w:delText>32208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923"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24" w:author="张玉凤" w:date="2021-07-22T16:09:00Z"/>
              </w:rPr>
            </w:pPr>
            <w:del w:id="37925" w:author="张玉凤" w:date="2021-07-22T16:09:00Z">
              <w:r w:rsidRPr="008724F5" w:rsidDel="00951F65">
                <w:delText>8052</w:delText>
              </w:r>
            </w:del>
          </w:p>
        </w:tc>
      </w:tr>
      <w:tr w:rsidR="00B162EE" w:rsidRPr="008724F5" w:rsidDel="00951F65" w:rsidTr="00951F65">
        <w:trPr>
          <w:trHeight w:val="20"/>
          <w:del w:id="37926" w:author="张玉凤" w:date="2021-07-22T16:09:00Z"/>
          <w:trPrChange w:id="37927"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928"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929"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930"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31" w:author="张玉凤" w:date="2021-07-22T16:09:00Z"/>
              </w:rPr>
            </w:pPr>
            <w:del w:id="37932" w:author="张玉凤" w:date="2021-07-22T16:09:00Z">
              <w:r w:rsidRPr="008724F5" w:rsidDel="00951F65">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933"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34" w:author="张玉凤" w:date="2021-07-22T16:09:00Z"/>
              </w:rPr>
            </w:pPr>
            <w:del w:id="37935"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936"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37" w:author="张玉凤" w:date="2021-07-22T16:09:00Z"/>
              </w:rPr>
            </w:pPr>
            <w:del w:id="37938" w:author="张玉凤" w:date="2021-07-22T16:09:00Z">
              <w:r w:rsidRPr="008724F5" w:rsidDel="00951F65">
                <w:delText>121</w:delText>
              </w:r>
            </w:del>
          </w:p>
        </w:tc>
        <w:tc>
          <w:tcPr>
            <w:tcW w:w="967" w:type="dxa"/>
            <w:tcBorders>
              <w:top w:val="nil"/>
              <w:left w:val="nil"/>
              <w:bottom w:val="single" w:sz="4" w:space="0" w:color="auto"/>
              <w:right w:val="single" w:sz="4" w:space="0" w:color="auto"/>
            </w:tcBorders>
            <w:shd w:val="clear" w:color="auto" w:fill="auto"/>
            <w:noWrap/>
            <w:vAlign w:val="bottom"/>
            <w:hideMark/>
            <w:tcPrChange w:id="37939"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40" w:author="张玉凤" w:date="2021-07-22T16:09:00Z"/>
              </w:rPr>
            </w:pPr>
            <w:del w:id="37941"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942"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43" w:author="张玉凤" w:date="2021-07-22T16:09:00Z"/>
              </w:rPr>
            </w:pPr>
            <w:del w:id="37944"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945"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46" w:author="张玉凤" w:date="2021-07-22T16:09:00Z"/>
              </w:rPr>
            </w:pPr>
            <w:del w:id="37947"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948"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49" w:author="张玉凤" w:date="2021-07-22T16:09:00Z"/>
              </w:rPr>
            </w:pPr>
            <w:del w:id="37950"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951"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52" w:author="张玉凤" w:date="2021-07-22T16:09:00Z"/>
              </w:rPr>
            </w:pPr>
            <w:del w:id="37953" w:author="张玉凤" w:date="2021-07-22T16:09:00Z">
              <w:r w:rsidRPr="008724F5" w:rsidDel="00951F65">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Change w:id="37954"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55" w:author="张玉凤" w:date="2021-07-22T16:09:00Z"/>
              </w:rPr>
            </w:pPr>
            <w:del w:id="37956"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7957"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58" w:author="张玉凤" w:date="2021-07-22T16:09:00Z"/>
              </w:rPr>
            </w:pPr>
            <w:del w:id="37959"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7960"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61" w:author="张玉凤" w:date="2021-07-22T16:09:00Z"/>
              </w:rPr>
            </w:pPr>
            <w:del w:id="37962"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7963"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64" w:author="张玉凤" w:date="2021-07-22T16:09:00Z"/>
              </w:rPr>
            </w:pPr>
            <w:del w:id="37965" w:author="张玉凤" w:date="2021-07-22T16:09:00Z">
              <w:r w:rsidRPr="008724F5" w:rsidDel="00951F65">
                <w:delText>63888</w:delText>
              </w:r>
            </w:del>
          </w:p>
        </w:tc>
        <w:tc>
          <w:tcPr>
            <w:tcW w:w="1127" w:type="dxa"/>
            <w:tcBorders>
              <w:top w:val="nil"/>
              <w:left w:val="nil"/>
              <w:bottom w:val="single" w:sz="4" w:space="0" w:color="auto"/>
              <w:right w:val="single" w:sz="4" w:space="0" w:color="auto"/>
            </w:tcBorders>
            <w:shd w:val="clear" w:color="auto" w:fill="auto"/>
            <w:noWrap/>
            <w:vAlign w:val="bottom"/>
            <w:hideMark/>
            <w:tcPrChange w:id="37966"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67" w:author="张玉凤" w:date="2021-07-22T16:09:00Z"/>
              </w:rPr>
            </w:pPr>
            <w:del w:id="37968" w:author="张玉凤" w:date="2021-07-22T16:09:00Z">
              <w:r w:rsidRPr="008724F5" w:rsidDel="00951F65">
                <w:delText>15972</w:delText>
              </w:r>
            </w:del>
          </w:p>
        </w:tc>
      </w:tr>
      <w:tr w:rsidR="00B162EE" w:rsidRPr="008724F5" w:rsidDel="00951F65" w:rsidTr="00951F65">
        <w:trPr>
          <w:trHeight w:val="20"/>
          <w:del w:id="37969" w:author="张玉凤" w:date="2021-07-22T16:09:00Z"/>
          <w:trPrChange w:id="37970"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7971"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7972"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7973"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74" w:author="张玉凤" w:date="2021-07-22T16:09:00Z"/>
              </w:rPr>
            </w:pPr>
            <w:del w:id="37975" w:author="张玉凤" w:date="2021-07-22T16:09:00Z">
              <w:r w:rsidRPr="008724F5" w:rsidDel="00951F6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7976"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77" w:author="张玉凤" w:date="2021-07-22T16:09:00Z"/>
              </w:rPr>
            </w:pPr>
            <w:del w:id="37978"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7979"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80" w:author="张玉凤" w:date="2021-07-22T16:09:00Z"/>
              </w:rPr>
            </w:pPr>
            <w:del w:id="37981" w:author="张玉凤" w:date="2021-07-22T16:09:00Z">
              <w:r w:rsidRPr="008724F5" w:rsidDel="00951F65">
                <w:delText>68</w:delText>
              </w:r>
            </w:del>
          </w:p>
        </w:tc>
        <w:tc>
          <w:tcPr>
            <w:tcW w:w="967" w:type="dxa"/>
            <w:tcBorders>
              <w:top w:val="nil"/>
              <w:left w:val="nil"/>
              <w:bottom w:val="single" w:sz="4" w:space="0" w:color="auto"/>
              <w:right w:val="single" w:sz="4" w:space="0" w:color="auto"/>
            </w:tcBorders>
            <w:shd w:val="clear" w:color="auto" w:fill="auto"/>
            <w:noWrap/>
            <w:vAlign w:val="bottom"/>
            <w:hideMark/>
            <w:tcPrChange w:id="37982"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83" w:author="张玉凤" w:date="2021-07-22T16:09:00Z"/>
              </w:rPr>
            </w:pPr>
            <w:del w:id="37984"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7985"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86" w:author="张玉凤" w:date="2021-07-22T16:09:00Z"/>
              </w:rPr>
            </w:pPr>
            <w:del w:id="37987"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7988"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89" w:author="张玉凤" w:date="2021-07-22T16:09:00Z"/>
              </w:rPr>
            </w:pPr>
            <w:del w:id="37990"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7991"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92" w:author="张玉凤" w:date="2021-07-22T16:09:00Z"/>
              </w:rPr>
            </w:pPr>
            <w:del w:id="37993"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7994"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95" w:author="张玉凤" w:date="2021-07-22T16:09:00Z"/>
              </w:rPr>
            </w:pPr>
            <w:del w:id="37996" w:author="张玉凤" w:date="2021-07-22T16:09:00Z">
              <w:r w:rsidRPr="008724F5" w:rsidDel="00951F65">
                <w:delText>11784</w:delText>
              </w:r>
            </w:del>
          </w:p>
        </w:tc>
        <w:tc>
          <w:tcPr>
            <w:tcW w:w="1057" w:type="dxa"/>
            <w:tcBorders>
              <w:top w:val="nil"/>
              <w:left w:val="nil"/>
              <w:bottom w:val="single" w:sz="4" w:space="0" w:color="auto"/>
              <w:right w:val="single" w:sz="4" w:space="0" w:color="auto"/>
            </w:tcBorders>
            <w:shd w:val="clear" w:color="auto" w:fill="auto"/>
            <w:noWrap/>
            <w:vAlign w:val="bottom"/>
            <w:hideMark/>
            <w:tcPrChange w:id="37997"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7998" w:author="张玉凤" w:date="2021-07-22T16:09:00Z"/>
              </w:rPr>
            </w:pPr>
            <w:del w:id="37999"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000"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01" w:author="张玉凤" w:date="2021-07-22T16:09:00Z"/>
              </w:rPr>
            </w:pPr>
            <w:del w:id="38002"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003"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04" w:author="张玉凤" w:date="2021-07-22T16:09:00Z"/>
              </w:rPr>
            </w:pPr>
            <w:del w:id="38005" w:author="张玉凤" w:date="2021-07-22T16:09: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8006"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07" w:author="张玉凤" w:date="2021-07-22T16:09:00Z"/>
              </w:rPr>
            </w:pPr>
            <w:del w:id="38008" w:author="张玉凤" w:date="2021-07-22T16:09:00Z">
              <w:r w:rsidRPr="008724F5" w:rsidDel="00951F65">
                <w:delText>35904</w:delText>
              </w:r>
            </w:del>
          </w:p>
        </w:tc>
        <w:tc>
          <w:tcPr>
            <w:tcW w:w="1127" w:type="dxa"/>
            <w:tcBorders>
              <w:top w:val="nil"/>
              <w:left w:val="nil"/>
              <w:bottom w:val="single" w:sz="4" w:space="0" w:color="auto"/>
              <w:right w:val="single" w:sz="4" w:space="0" w:color="auto"/>
            </w:tcBorders>
            <w:shd w:val="clear" w:color="auto" w:fill="auto"/>
            <w:noWrap/>
            <w:vAlign w:val="bottom"/>
            <w:hideMark/>
            <w:tcPrChange w:id="38009"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10" w:author="张玉凤" w:date="2021-07-22T16:09:00Z"/>
              </w:rPr>
            </w:pPr>
            <w:del w:id="38011" w:author="张玉凤" w:date="2021-07-22T16:09:00Z">
              <w:r w:rsidRPr="008724F5" w:rsidDel="00951F65">
                <w:delText>8976</w:delText>
              </w:r>
            </w:del>
          </w:p>
        </w:tc>
      </w:tr>
      <w:tr w:rsidR="00B162EE" w:rsidRPr="008724F5" w:rsidDel="00951F65" w:rsidTr="00951F65">
        <w:trPr>
          <w:trHeight w:val="20"/>
          <w:del w:id="38012" w:author="张玉凤" w:date="2021-07-22T16:09:00Z"/>
          <w:trPrChange w:id="38013" w:author="张玉凤" w:date="2021-07-22T16:09: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014" w:author="张玉凤" w:date="2021-07-22T16:09: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015" w:author="张玉凤" w:date="2021-07-22T16:09:00Z"/>
              </w:rPr>
            </w:pPr>
          </w:p>
        </w:tc>
        <w:tc>
          <w:tcPr>
            <w:tcW w:w="1116" w:type="dxa"/>
            <w:tcBorders>
              <w:top w:val="nil"/>
              <w:left w:val="nil"/>
              <w:bottom w:val="single" w:sz="4" w:space="0" w:color="auto"/>
              <w:right w:val="single" w:sz="4" w:space="0" w:color="auto"/>
            </w:tcBorders>
            <w:shd w:val="clear" w:color="auto" w:fill="auto"/>
            <w:noWrap/>
            <w:vAlign w:val="bottom"/>
            <w:hideMark/>
            <w:tcPrChange w:id="38016" w:author="张玉凤" w:date="2021-07-22T16:09: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17" w:author="张玉凤" w:date="2021-07-22T16:09:00Z"/>
              </w:rPr>
            </w:pPr>
            <w:del w:id="38018" w:author="张玉凤" w:date="2021-07-22T16:09:00Z">
              <w:r w:rsidRPr="008724F5" w:rsidDel="00951F6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019" w:author="张玉凤" w:date="2021-07-22T16:09: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20" w:author="张玉凤" w:date="2021-07-22T16:09:00Z"/>
              </w:rPr>
            </w:pPr>
            <w:del w:id="38021" w:author="张玉凤" w:date="2021-07-22T16:09: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022" w:author="张玉凤" w:date="2021-07-22T16:09: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23" w:author="张玉凤" w:date="2021-07-22T16:09:00Z"/>
              </w:rPr>
            </w:pPr>
            <w:del w:id="38024" w:author="张玉凤" w:date="2021-07-22T16:09:00Z">
              <w:r w:rsidRPr="008724F5" w:rsidDel="00951F65">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38025" w:author="张玉凤" w:date="2021-07-22T16:09: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26" w:author="张玉凤" w:date="2021-07-22T16:09:00Z"/>
              </w:rPr>
            </w:pPr>
            <w:del w:id="38027" w:author="张玉凤" w:date="2021-07-22T16:09: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028" w:author="张玉凤" w:date="2021-07-22T16:09: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29" w:author="张玉凤" w:date="2021-07-22T16:09:00Z"/>
              </w:rPr>
            </w:pPr>
            <w:del w:id="38030" w:author="张玉凤" w:date="2021-07-22T16:09:00Z">
              <w:r w:rsidRPr="008724F5" w:rsidDel="00951F65">
                <w:delText>16QAM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031" w:author="张玉凤" w:date="2021-07-22T16:09: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32" w:author="张玉凤" w:date="2021-07-22T16:09:00Z"/>
              </w:rPr>
            </w:pPr>
            <w:del w:id="38033" w:author="张玉凤" w:date="2021-07-22T16:09:00Z">
              <w:r w:rsidRPr="008724F5" w:rsidDel="00951F65">
                <w:delText>10</w:delText>
              </w:r>
            </w:del>
          </w:p>
        </w:tc>
        <w:tc>
          <w:tcPr>
            <w:tcW w:w="909" w:type="dxa"/>
            <w:tcBorders>
              <w:top w:val="nil"/>
              <w:left w:val="nil"/>
              <w:bottom w:val="single" w:sz="4" w:space="0" w:color="auto"/>
              <w:right w:val="single" w:sz="4" w:space="0" w:color="auto"/>
            </w:tcBorders>
            <w:shd w:val="clear" w:color="auto" w:fill="auto"/>
            <w:noWrap/>
            <w:vAlign w:val="bottom"/>
            <w:hideMark/>
            <w:tcPrChange w:id="38034" w:author="张玉凤" w:date="2021-07-22T16:09: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35" w:author="张玉凤" w:date="2021-07-22T16:09:00Z"/>
              </w:rPr>
            </w:pPr>
            <w:del w:id="38036" w:author="张玉凤" w:date="2021-07-22T16:09:00Z">
              <w:r w:rsidRPr="008724F5" w:rsidDel="00951F65">
                <w:delText>1/3</w:delText>
              </w:r>
            </w:del>
          </w:p>
        </w:tc>
        <w:tc>
          <w:tcPr>
            <w:tcW w:w="926" w:type="dxa"/>
            <w:tcBorders>
              <w:top w:val="nil"/>
              <w:left w:val="nil"/>
              <w:bottom w:val="single" w:sz="4" w:space="0" w:color="auto"/>
              <w:right w:val="single" w:sz="4" w:space="0" w:color="auto"/>
            </w:tcBorders>
            <w:shd w:val="clear" w:color="auto" w:fill="auto"/>
            <w:noWrap/>
            <w:vAlign w:val="bottom"/>
            <w:hideMark/>
            <w:tcPrChange w:id="38037" w:author="张玉凤" w:date="2021-07-22T16:09: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38" w:author="张玉凤" w:date="2021-07-22T16:09:00Z"/>
              </w:rPr>
            </w:pPr>
            <w:del w:id="38039" w:author="张玉凤" w:date="2021-07-22T16:09:00Z">
              <w:r w:rsidRPr="008724F5" w:rsidDel="00951F65">
                <w:delText>23568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8040" w:author="张玉凤" w:date="2021-07-22T16:09: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41" w:author="张玉凤" w:date="2021-07-22T16:09:00Z"/>
              </w:rPr>
            </w:pPr>
            <w:del w:id="38042" w:author="张玉凤" w:date="2021-07-22T16:09: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043" w:author="张玉凤" w:date="2021-07-22T16:09: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44" w:author="张玉凤" w:date="2021-07-22T16:09:00Z"/>
              </w:rPr>
            </w:pPr>
            <w:del w:id="38045" w:author="张玉凤" w:date="2021-07-22T16:09: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046" w:author="张玉凤" w:date="2021-07-22T16:09: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47" w:author="张玉凤" w:date="2021-07-22T16:09:00Z"/>
              </w:rPr>
            </w:pPr>
            <w:del w:id="38048" w:author="张玉凤" w:date="2021-07-22T16:09: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8049" w:author="张玉凤" w:date="2021-07-22T16:09: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50" w:author="张玉凤" w:date="2021-07-22T16:09:00Z"/>
              </w:rPr>
            </w:pPr>
            <w:del w:id="38051" w:author="张玉凤" w:date="2021-07-22T16:09:00Z">
              <w:r w:rsidRPr="008724F5" w:rsidDel="00951F65">
                <w:delText>71280</w:delText>
              </w:r>
            </w:del>
          </w:p>
        </w:tc>
        <w:tc>
          <w:tcPr>
            <w:tcW w:w="1127" w:type="dxa"/>
            <w:tcBorders>
              <w:top w:val="nil"/>
              <w:left w:val="nil"/>
              <w:bottom w:val="single" w:sz="4" w:space="0" w:color="auto"/>
              <w:right w:val="single" w:sz="4" w:space="0" w:color="auto"/>
            </w:tcBorders>
            <w:shd w:val="clear" w:color="auto" w:fill="auto"/>
            <w:noWrap/>
            <w:vAlign w:val="bottom"/>
            <w:hideMark/>
            <w:tcPrChange w:id="38052" w:author="张玉凤" w:date="2021-07-22T16:09: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053" w:author="张玉凤" w:date="2021-07-22T16:09:00Z"/>
              </w:rPr>
            </w:pPr>
            <w:del w:id="38054" w:author="张玉凤" w:date="2021-07-22T16:09:00Z">
              <w:r w:rsidRPr="008724F5" w:rsidDel="00951F65">
                <w:delText>17820</w:delText>
              </w:r>
            </w:del>
          </w:p>
        </w:tc>
      </w:tr>
      <w:tr w:rsidR="00B162EE" w:rsidRPr="008724F5" w:rsidDel="00951F65" w:rsidTr="00951F65">
        <w:trPr>
          <w:trHeight w:val="20"/>
          <w:del w:id="38055" w:author="张玉凤" w:date="2021-07-22T16:09:00Z"/>
          <w:trPrChange w:id="38056" w:author="张玉凤" w:date="2021-07-22T16:09: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8057" w:author="张玉凤" w:date="2021-07-22T16:09: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951F65" w:rsidRDefault="00B162EE" w:rsidP="009F4746">
            <w:pPr>
              <w:pStyle w:val="TAN"/>
              <w:rPr>
                <w:del w:id="38058" w:author="张玉凤" w:date="2021-07-22T16:09:00Z"/>
              </w:rPr>
            </w:pPr>
            <w:del w:id="38059" w:author="张玉凤" w:date="2021-07-22T16:09: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w:delText>
              </w:r>
            </w:del>
          </w:p>
          <w:p w:rsidR="00B162EE" w:rsidRPr="008724F5" w:rsidDel="00951F65" w:rsidRDefault="00B162EE" w:rsidP="009F4746">
            <w:pPr>
              <w:pStyle w:val="TAN"/>
              <w:rPr>
                <w:del w:id="38060" w:author="张玉凤" w:date="2021-07-22T16:09:00Z"/>
              </w:rPr>
            </w:pPr>
            <w:del w:id="38061" w:author="张玉凤" w:date="2021-07-22T16:09:00Z">
              <w:r w:rsidRPr="008724F5" w:rsidDel="00951F65">
                <w:delText>Note 2:</w:delText>
              </w:r>
              <w:r w:rsidRPr="008724F5" w:rsidDel="00951F65">
                <w:tab/>
                <w:delText>MCS Index is based on MCS table 5.1.3.1-1 defined in TS 38.214 [12].</w:delText>
              </w:r>
            </w:del>
          </w:p>
          <w:p w:rsidR="00B162EE" w:rsidRPr="008724F5" w:rsidDel="00951F65" w:rsidRDefault="00B162EE" w:rsidP="009F4746">
            <w:pPr>
              <w:pStyle w:val="TAN"/>
              <w:rPr>
                <w:del w:id="38062" w:author="张玉凤" w:date="2021-07-22T16:09:00Z"/>
              </w:rPr>
            </w:pPr>
            <w:del w:id="38063" w:author="张玉凤" w:date="2021-07-22T16:09: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38064" w:author="张玉凤" w:date="2021-07-22T16:09:00Z"/>
        </w:rPr>
      </w:pPr>
    </w:p>
    <w:p w:rsidR="00B162EE" w:rsidRPr="008724F5" w:rsidRDefault="00B162EE" w:rsidP="00B162EE">
      <w:pPr>
        <w:pStyle w:val="3"/>
      </w:pPr>
      <w:bookmarkStart w:id="38065" w:name="_Toc27478692"/>
      <w:bookmarkStart w:id="38066" w:name="_Toc36227406"/>
      <w:r w:rsidRPr="008724F5">
        <w:t>A.2.3.8</w:t>
      </w:r>
      <w:r w:rsidRPr="008724F5">
        <w:tab/>
        <w:t>CP-OFDM 64QAM</w:t>
      </w:r>
      <w:bookmarkEnd w:id="38065"/>
      <w:bookmarkEnd w:id="38066"/>
    </w:p>
    <w:p w:rsidR="00B162EE" w:rsidRPr="008724F5" w:rsidRDefault="00B162EE" w:rsidP="00B162EE">
      <w:pPr>
        <w:pStyle w:val="TH"/>
      </w:pPr>
      <w:r w:rsidRPr="008724F5">
        <w:t xml:space="preserve">Table A.2.3.8-1: </w:t>
      </w:r>
      <w:ins w:id="38067" w:author="张玉凤" w:date="2021-07-22T16:10:00Z">
        <w:r w:rsidR="00951F65">
          <w:t>Void</w:t>
        </w:r>
      </w:ins>
      <w:del w:id="38068" w:author="张玉凤" w:date="2021-07-22T16:10:00Z">
        <w:r w:rsidRPr="008724F5" w:rsidDel="00951F65">
          <w:delText>Reference Channels for CP-OFDM 64QAM for 15kHz SCS</w:delText>
        </w:r>
      </w:del>
    </w:p>
    <w:tbl>
      <w:tblPr>
        <w:tblW w:w="14160" w:type="dxa"/>
        <w:tblInd w:w="113" w:type="dxa"/>
        <w:tblLook w:val="04A0"/>
        <w:tblPrChange w:id="38069" w:author="张玉凤" w:date="2021-07-22T16:10: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8070">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951F65" w:rsidTr="00951F65">
        <w:trPr>
          <w:trHeight w:val="20"/>
          <w:del w:id="38071" w:author="张玉凤" w:date="2021-07-22T16:10:00Z"/>
          <w:trPrChange w:id="38072" w:author="张玉凤" w:date="2021-07-22T16:10: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8073" w:author="张玉凤" w:date="2021-07-22T16:10: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74" w:author="张玉凤" w:date="2021-07-22T16:10:00Z"/>
              </w:rPr>
            </w:pPr>
            <w:del w:id="38075" w:author="张玉凤" w:date="2021-07-22T16:10: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8076" w:author="张玉凤" w:date="2021-07-22T16:10: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77" w:author="张玉凤" w:date="2021-07-22T16:10:00Z"/>
              </w:rPr>
            </w:pPr>
            <w:del w:id="38078" w:author="张玉凤" w:date="2021-07-22T16:10: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8079" w:author="张玉凤" w:date="2021-07-22T16:10: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80" w:author="张玉凤" w:date="2021-07-22T16:10:00Z"/>
              </w:rPr>
            </w:pPr>
            <w:del w:id="38081" w:author="张玉凤" w:date="2021-07-22T16:10: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8082" w:author="张玉凤" w:date="2021-07-22T16:10: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83" w:author="张玉凤" w:date="2021-07-22T16:10:00Z"/>
              </w:rPr>
            </w:pPr>
            <w:del w:id="38084" w:author="张玉凤" w:date="2021-07-22T16:10: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8085" w:author="张玉凤" w:date="2021-07-22T16:10: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86" w:author="张玉凤" w:date="2021-07-22T16:10:00Z"/>
              </w:rPr>
            </w:pPr>
            <w:del w:id="38087" w:author="张玉凤" w:date="2021-07-22T16:10: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8088" w:author="张玉凤" w:date="2021-07-22T16:10: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89" w:author="张玉凤" w:date="2021-07-22T16:10:00Z"/>
              </w:rPr>
            </w:pPr>
            <w:del w:id="38090" w:author="张玉凤" w:date="2021-07-22T16:10: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8091" w:author="张玉凤" w:date="2021-07-22T16:10: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92" w:author="张玉凤" w:date="2021-07-22T16:10:00Z"/>
              </w:rPr>
            </w:pPr>
            <w:del w:id="38093" w:author="张玉凤" w:date="2021-07-22T16:10: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8094" w:author="张玉凤" w:date="2021-07-22T16:10: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95" w:author="张玉凤" w:date="2021-07-22T16:10:00Z"/>
              </w:rPr>
            </w:pPr>
            <w:del w:id="38096" w:author="张玉凤" w:date="2021-07-22T16:10: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8097" w:author="张玉凤" w:date="2021-07-22T16:10: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098" w:author="张玉凤" w:date="2021-07-22T16:10:00Z"/>
              </w:rPr>
            </w:pPr>
            <w:del w:id="38099" w:author="张玉凤" w:date="2021-07-22T16:10:00Z">
              <w:r w:rsidRPr="008724F5" w:rsidDel="00951F6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Change w:id="38100" w:author="张玉凤" w:date="2021-07-22T16:10: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101" w:author="张玉凤" w:date="2021-07-22T16:10:00Z"/>
              </w:rPr>
            </w:pPr>
            <w:del w:id="38102" w:author="张玉凤" w:date="2021-07-22T16:10: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8103" w:author="张玉凤" w:date="2021-07-22T16:10: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104" w:author="张玉凤" w:date="2021-07-22T16:10:00Z"/>
              </w:rPr>
            </w:pPr>
            <w:del w:id="38105" w:author="张玉凤" w:date="2021-07-22T16:10: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8106" w:author="张玉凤" w:date="2021-07-22T16:10: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107" w:author="张玉凤" w:date="2021-07-22T16:10:00Z"/>
              </w:rPr>
            </w:pPr>
            <w:del w:id="38108" w:author="张玉凤" w:date="2021-07-22T16:10:00Z">
              <w:r w:rsidRPr="008724F5" w:rsidDel="00951F6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8109" w:author="张玉凤" w:date="2021-07-22T16:10: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110" w:author="张玉凤" w:date="2021-07-22T16:10:00Z"/>
              </w:rPr>
            </w:pPr>
            <w:del w:id="38111" w:author="张玉凤" w:date="2021-07-22T16:10:00Z">
              <w:r w:rsidRPr="008724F5" w:rsidDel="00951F6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Change w:id="38112" w:author="张玉凤" w:date="2021-07-22T16:10: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113" w:author="张玉凤" w:date="2021-07-22T16:10:00Z"/>
              </w:rPr>
            </w:pPr>
            <w:del w:id="38114" w:author="张玉凤" w:date="2021-07-22T16:10:00Z">
              <w:r w:rsidRPr="008724F5" w:rsidDel="00951F65">
                <w:delText>Total modulated symbols per slot for slots 4 and 9</w:delText>
              </w:r>
            </w:del>
          </w:p>
        </w:tc>
      </w:tr>
      <w:tr w:rsidR="00B162EE" w:rsidRPr="008724F5" w:rsidDel="00951F65" w:rsidTr="00951F65">
        <w:trPr>
          <w:trHeight w:val="20"/>
          <w:del w:id="38115" w:author="张玉凤" w:date="2021-07-22T16:10:00Z"/>
          <w:trPrChange w:id="38116"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8117"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18" w:author="张玉凤" w:date="2021-07-22T16:10:00Z"/>
              </w:rPr>
            </w:pPr>
            <w:del w:id="38119" w:author="张玉凤" w:date="2021-07-22T16:10: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8120"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21" w:author="张玉凤" w:date="2021-07-22T16:10:00Z"/>
              </w:rPr>
            </w:pPr>
            <w:del w:id="38122" w:author="张玉凤" w:date="2021-07-22T16:10: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8123"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24" w:author="张玉凤" w:date="2021-07-22T16:10:00Z"/>
              </w:rPr>
            </w:pPr>
            <w:del w:id="38125" w:author="张玉凤" w:date="2021-07-22T16:10: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8126"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27" w:author="张玉凤" w:date="2021-07-22T16:10:00Z"/>
              </w:rPr>
            </w:pPr>
            <w:del w:id="38128" w:author="张玉凤" w:date="2021-07-22T16:10: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8129"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30" w:author="张玉凤" w:date="2021-07-22T16:10:00Z"/>
              </w:rPr>
            </w:pPr>
            <w:del w:id="38131" w:author="张玉凤" w:date="2021-07-22T16:10: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8132"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33" w:author="张玉凤" w:date="2021-07-22T16:10:00Z"/>
              </w:rPr>
            </w:pPr>
            <w:del w:id="38134" w:author="张玉凤" w:date="2021-07-22T16:10: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8135"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36" w:author="张玉凤" w:date="2021-07-22T16:10:00Z"/>
              </w:rPr>
            </w:pPr>
            <w:del w:id="38137" w:author="张玉凤" w:date="2021-07-22T16:10: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8138"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39" w:author="张玉凤" w:date="2021-07-22T16:10:00Z"/>
              </w:rPr>
            </w:pPr>
            <w:del w:id="38140" w:author="张玉凤" w:date="2021-07-22T16:10: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8141"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42" w:author="张玉凤" w:date="2021-07-22T16:10:00Z"/>
              </w:rPr>
            </w:pPr>
            <w:del w:id="38143" w:author="张玉凤" w:date="2021-07-22T16:10: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8144"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45" w:author="张玉凤" w:date="2021-07-22T16:10:00Z"/>
              </w:rPr>
            </w:pPr>
            <w:del w:id="38146" w:author="张玉凤" w:date="2021-07-22T16:10: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8147"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48" w:author="张玉凤" w:date="2021-07-22T16:10:00Z"/>
              </w:rPr>
            </w:pPr>
            <w:del w:id="38149" w:author="张玉凤" w:date="2021-07-22T16:10: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8150"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51" w:author="张玉凤" w:date="2021-07-22T16:10:00Z"/>
              </w:rPr>
            </w:pPr>
            <w:del w:id="38152" w:author="张玉凤" w:date="2021-07-22T16:10: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8153"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54" w:author="张玉凤" w:date="2021-07-22T16:10:00Z"/>
              </w:rPr>
            </w:pPr>
            <w:del w:id="38155" w:author="张玉凤" w:date="2021-07-22T16:10: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8156"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157" w:author="张玉凤" w:date="2021-07-22T16:10:00Z"/>
              </w:rPr>
            </w:pPr>
            <w:del w:id="38158" w:author="张玉凤" w:date="2021-07-22T16:10:00Z">
              <w:r w:rsidRPr="008724F5" w:rsidDel="00951F65">
                <w:delText> </w:delText>
              </w:r>
            </w:del>
          </w:p>
        </w:tc>
      </w:tr>
      <w:tr w:rsidR="00B162EE" w:rsidRPr="008724F5" w:rsidDel="00951F65" w:rsidTr="00951F65">
        <w:trPr>
          <w:trHeight w:val="20"/>
          <w:del w:id="38159" w:author="张玉凤" w:date="2021-07-22T16:10:00Z"/>
          <w:trPrChange w:id="38160"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161"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162"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163"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64" w:author="张玉凤" w:date="2021-07-22T16:10:00Z"/>
              </w:rPr>
            </w:pPr>
            <w:del w:id="38165" w:author="张玉凤" w:date="2021-07-22T16:10:00Z">
              <w:r w:rsidRPr="008724F5" w:rsidDel="00951F65">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8166"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67" w:author="张玉凤" w:date="2021-07-22T16:10:00Z"/>
              </w:rPr>
            </w:pPr>
            <w:del w:id="38168" w:author="张玉凤" w:date="2021-07-22T16:10: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8169"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70" w:author="张玉凤" w:date="2021-07-22T16:10:00Z"/>
              </w:rPr>
            </w:pPr>
            <w:del w:id="38171" w:author="张玉凤" w:date="2021-07-22T16:10:00Z">
              <w:r w:rsidRPr="008724F5" w:rsidDel="00951F65">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38172"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73" w:author="张玉凤" w:date="2021-07-22T16:10:00Z"/>
              </w:rPr>
            </w:pPr>
            <w:del w:id="38174"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175"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76" w:author="张玉凤" w:date="2021-07-22T16:10:00Z"/>
              </w:rPr>
            </w:pPr>
            <w:del w:id="38177"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178"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79" w:author="张玉凤" w:date="2021-07-22T16:10:00Z"/>
              </w:rPr>
            </w:pPr>
            <w:del w:id="38180"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181"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82" w:author="张玉凤" w:date="2021-07-22T16:10:00Z"/>
              </w:rPr>
            </w:pPr>
            <w:del w:id="38183"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184"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85" w:author="张玉凤" w:date="2021-07-22T16:10:00Z"/>
              </w:rPr>
            </w:pPr>
            <w:del w:id="38186" w:author="张玉凤" w:date="2021-07-22T16:10:00Z">
              <w:r w:rsidRPr="008724F5" w:rsidDel="00951F65">
                <w:delText>9992</w:delText>
              </w:r>
            </w:del>
          </w:p>
        </w:tc>
        <w:tc>
          <w:tcPr>
            <w:tcW w:w="1057" w:type="dxa"/>
            <w:tcBorders>
              <w:top w:val="nil"/>
              <w:left w:val="nil"/>
              <w:bottom w:val="single" w:sz="4" w:space="0" w:color="auto"/>
              <w:right w:val="single" w:sz="4" w:space="0" w:color="auto"/>
            </w:tcBorders>
            <w:shd w:val="clear" w:color="auto" w:fill="auto"/>
            <w:noWrap/>
            <w:vAlign w:val="bottom"/>
            <w:hideMark/>
            <w:tcPrChange w:id="38187"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88" w:author="张玉凤" w:date="2021-07-22T16:10:00Z"/>
              </w:rPr>
            </w:pPr>
            <w:del w:id="38189"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190"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91" w:author="张玉凤" w:date="2021-07-22T16:10:00Z"/>
              </w:rPr>
            </w:pPr>
            <w:del w:id="38192"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193"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94" w:author="张玉凤" w:date="2021-07-22T16:10:00Z"/>
              </w:rPr>
            </w:pPr>
            <w:del w:id="38195" w:author="张玉凤" w:date="2021-07-22T16:10: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8196"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197" w:author="张玉凤" w:date="2021-07-22T16:10:00Z"/>
              </w:rPr>
            </w:pPr>
            <w:del w:id="38198" w:author="张玉凤" w:date="2021-07-22T16:10:00Z">
              <w:r w:rsidRPr="008724F5" w:rsidDel="00951F65">
                <w:delText>19800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8199"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00" w:author="张玉凤" w:date="2021-07-22T16:10:00Z"/>
              </w:rPr>
            </w:pPr>
            <w:del w:id="38201" w:author="张玉凤" w:date="2021-07-22T16:10:00Z">
              <w:r w:rsidRPr="008724F5" w:rsidDel="00951F65">
                <w:delText>3300</w:delText>
              </w:r>
            </w:del>
          </w:p>
        </w:tc>
      </w:tr>
      <w:tr w:rsidR="00B162EE" w:rsidRPr="008724F5" w:rsidDel="00951F65" w:rsidTr="00951F65">
        <w:trPr>
          <w:trHeight w:val="20"/>
          <w:del w:id="38202" w:author="张玉凤" w:date="2021-07-22T16:10:00Z"/>
          <w:trPrChange w:id="38203"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204"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205"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206"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07" w:author="张玉凤" w:date="2021-07-22T16:10:00Z"/>
              </w:rPr>
            </w:pPr>
            <w:del w:id="38208" w:author="张玉凤" w:date="2021-07-22T16:10: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209"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10" w:author="张玉凤" w:date="2021-07-22T16:10:00Z"/>
              </w:rPr>
            </w:pPr>
            <w:del w:id="38211" w:author="张玉凤" w:date="2021-07-22T16:10: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8212"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13" w:author="张玉凤" w:date="2021-07-22T16:10:00Z"/>
              </w:rPr>
            </w:pPr>
            <w:del w:id="38214" w:author="张玉凤" w:date="2021-07-22T16:10:00Z">
              <w:r w:rsidRPr="008724F5" w:rsidDel="00951F65">
                <w:delText>52</w:delText>
              </w:r>
            </w:del>
          </w:p>
        </w:tc>
        <w:tc>
          <w:tcPr>
            <w:tcW w:w="967" w:type="dxa"/>
            <w:tcBorders>
              <w:top w:val="nil"/>
              <w:left w:val="nil"/>
              <w:bottom w:val="single" w:sz="4" w:space="0" w:color="auto"/>
              <w:right w:val="single" w:sz="4" w:space="0" w:color="auto"/>
            </w:tcBorders>
            <w:shd w:val="clear" w:color="auto" w:fill="auto"/>
            <w:noWrap/>
            <w:vAlign w:val="bottom"/>
            <w:hideMark/>
            <w:tcPrChange w:id="38215"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16" w:author="张玉凤" w:date="2021-07-22T16:10:00Z"/>
              </w:rPr>
            </w:pPr>
            <w:del w:id="38217"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218"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19" w:author="张玉凤" w:date="2021-07-22T16:10:00Z"/>
              </w:rPr>
            </w:pPr>
            <w:del w:id="38220"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221"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22" w:author="张玉凤" w:date="2021-07-22T16:10:00Z"/>
              </w:rPr>
            </w:pPr>
            <w:del w:id="38223"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224"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25" w:author="张玉凤" w:date="2021-07-22T16:10:00Z"/>
              </w:rPr>
            </w:pPr>
            <w:del w:id="38226"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227"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28" w:author="张玉凤" w:date="2021-07-22T16:10:00Z"/>
              </w:rPr>
            </w:pPr>
            <w:del w:id="38229" w:author="张玉凤" w:date="2021-07-22T16:10:00Z">
              <w:r w:rsidRPr="008724F5" w:rsidDel="00951F65">
                <w:delText>21000</w:delText>
              </w:r>
            </w:del>
          </w:p>
        </w:tc>
        <w:tc>
          <w:tcPr>
            <w:tcW w:w="1057" w:type="dxa"/>
            <w:tcBorders>
              <w:top w:val="nil"/>
              <w:left w:val="nil"/>
              <w:bottom w:val="single" w:sz="4" w:space="0" w:color="auto"/>
              <w:right w:val="single" w:sz="4" w:space="0" w:color="auto"/>
            </w:tcBorders>
            <w:shd w:val="clear" w:color="auto" w:fill="auto"/>
            <w:noWrap/>
            <w:vAlign w:val="bottom"/>
            <w:hideMark/>
            <w:tcPrChange w:id="38230"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31" w:author="张玉凤" w:date="2021-07-22T16:10:00Z"/>
              </w:rPr>
            </w:pPr>
            <w:del w:id="38232"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233"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34" w:author="张玉凤" w:date="2021-07-22T16:10:00Z"/>
              </w:rPr>
            </w:pPr>
            <w:del w:id="38235"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236"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37" w:author="张玉凤" w:date="2021-07-22T16:10:00Z"/>
              </w:rPr>
            </w:pPr>
            <w:del w:id="38238" w:author="张玉凤" w:date="2021-07-22T16:10: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8239"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40" w:author="张玉凤" w:date="2021-07-22T16:10:00Z"/>
              </w:rPr>
            </w:pPr>
            <w:del w:id="38241" w:author="张玉凤" w:date="2021-07-22T16:10:00Z">
              <w:r w:rsidRPr="008724F5" w:rsidDel="00951F65">
                <w:delText>41184</w:delText>
              </w:r>
            </w:del>
          </w:p>
        </w:tc>
        <w:tc>
          <w:tcPr>
            <w:tcW w:w="1127" w:type="dxa"/>
            <w:tcBorders>
              <w:top w:val="nil"/>
              <w:left w:val="nil"/>
              <w:bottom w:val="single" w:sz="4" w:space="0" w:color="auto"/>
              <w:right w:val="single" w:sz="4" w:space="0" w:color="auto"/>
            </w:tcBorders>
            <w:shd w:val="clear" w:color="auto" w:fill="auto"/>
            <w:noWrap/>
            <w:vAlign w:val="bottom"/>
            <w:hideMark/>
            <w:tcPrChange w:id="38242"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43" w:author="张玉凤" w:date="2021-07-22T16:10:00Z"/>
              </w:rPr>
            </w:pPr>
            <w:del w:id="38244" w:author="张玉凤" w:date="2021-07-22T16:10:00Z">
              <w:r w:rsidRPr="008724F5" w:rsidDel="00951F65">
                <w:delText>6864</w:delText>
              </w:r>
            </w:del>
          </w:p>
        </w:tc>
      </w:tr>
      <w:tr w:rsidR="00B162EE" w:rsidRPr="008724F5" w:rsidDel="00951F65" w:rsidTr="00951F65">
        <w:trPr>
          <w:trHeight w:val="20"/>
          <w:del w:id="38245" w:author="张玉凤" w:date="2021-07-22T16:10:00Z"/>
          <w:trPrChange w:id="38246"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247"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248"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249"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50" w:author="张玉凤" w:date="2021-07-22T16:10:00Z"/>
              </w:rPr>
            </w:pPr>
            <w:del w:id="38251" w:author="张玉凤" w:date="2021-07-22T16:10: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8252"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53" w:author="张玉凤" w:date="2021-07-22T16:10:00Z"/>
              </w:rPr>
            </w:pPr>
            <w:del w:id="38254" w:author="张玉凤" w:date="2021-07-22T16:10: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8255"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56" w:author="张玉凤" w:date="2021-07-22T16:10:00Z"/>
              </w:rPr>
            </w:pPr>
            <w:del w:id="38257" w:author="张玉凤" w:date="2021-07-22T16:10:00Z">
              <w:r w:rsidRPr="008724F5" w:rsidDel="00951F65">
                <w:delText>79</w:delText>
              </w:r>
            </w:del>
          </w:p>
        </w:tc>
        <w:tc>
          <w:tcPr>
            <w:tcW w:w="967" w:type="dxa"/>
            <w:tcBorders>
              <w:top w:val="nil"/>
              <w:left w:val="nil"/>
              <w:bottom w:val="single" w:sz="4" w:space="0" w:color="auto"/>
              <w:right w:val="single" w:sz="4" w:space="0" w:color="auto"/>
            </w:tcBorders>
            <w:shd w:val="clear" w:color="auto" w:fill="auto"/>
            <w:noWrap/>
            <w:vAlign w:val="bottom"/>
            <w:hideMark/>
            <w:tcPrChange w:id="38258"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59" w:author="张玉凤" w:date="2021-07-22T16:10:00Z"/>
              </w:rPr>
            </w:pPr>
            <w:del w:id="38260"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261"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62" w:author="张玉凤" w:date="2021-07-22T16:10:00Z"/>
              </w:rPr>
            </w:pPr>
            <w:del w:id="38263"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264"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65" w:author="张玉凤" w:date="2021-07-22T16:10:00Z"/>
              </w:rPr>
            </w:pPr>
            <w:del w:id="38266"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267"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68" w:author="张玉凤" w:date="2021-07-22T16:10:00Z"/>
              </w:rPr>
            </w:pPr>
            <w:del w:id="38269"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270"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71" w:author="张玉凤" w:date="2021-07-22T16:10:00Z"/>
              </w:rPr>
            </w:pPr>
            <w:del w:id="38272" w:author="张玉凤" w:date="2021-07-22T16:10:00Z">
              <w:r w:rsidRPr="008724F5" w:rsidDel="00951F65">
                <w:delText>31752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8273"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74" w:author="张玉凤" w:date="2021-07-22T16:10:00Z"/>
              </w:rPr>
            </w:pPr>
            <w:del w:id="38275"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276"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77" w:author="张玉凤" w:date="2021-07-22T16:10:00Z"/>
              </w:rPr>
            </w:pPr>
            <w:del w:id="38278"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279"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80" w:author="张玉凤" w:date="2021-07-22T16:10:00Z"/>
              </w:rPr>
            </w:pPr>
            <w:del w:id="38281" w:author="张玉凤" w:date="2021-07-22T16:10: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8282"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83" w:author="张玉凤" w:date="2021-07-22T16:10:00Z"/>
              </w:rPr>
            </w:pPr>
            <w:del w:id="38284" w:author="张玉凤" w:date="2021-07-22T16:10:00Z">
              <w:r w:rsidRPr="008724F5" w:rsidDel="00951F65">
                <w:delText>62568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8285"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86" w:author="张玉凤" w:date="2021-07-22T16:10:00Z"/>
              </w:rPr>
            </w:pPr>
            <w:del w:id="38287" w:author="张玉凤" w:date="2021-07-22T16:10:00Z">
              <w:r w:rsidRPr="008724F5" w:rsidDel="00951F65">
                <w:delText>10428</w:delText>
              </w:r>
            </w:del>
          </w:p>
        </w:tc>
      </w:tr>
      <w:tr w:rsidR="00B162EE" w:rsidRPr="008724F5" w:rsidDel="00951F65" w:rsidTr="00951F65">
        <w:trPr>
          <w:trHeight w:val="20"/>
          <w:del w:id="38288" w:author="张玉凤" w:date="2021-07-22T16:10:00Z"/>
          <w:trPrChange w:id="38289"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290"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291"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292"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93" w:author="张玉凤" w:date="2021-07-22T16:10:00Z"/>
              </w:rPr>
            </w:pPr>
            <w:del w:id="38294" w:author="张玉凤" w:date="2021-07-22T16:10: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295"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96" w:author="张玉凤" w:date="2021-07-22T16:10:00Z"/>
              </w:rPr>
            </w:pPr>
            <w:del w:id="38297" w:author="张玉凤" w:date="2021-07-22T16:10: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8298"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299" w:author="张玉凤" w:date="2021-07-22T16:10:00Z"/>
              </w:rPr>
            </w:pPr>
            <w:del w:id="38300" w:author="张玉凤" w:date="2021-07-22T16:10:00Z">
              <w:r w:rsidRPr="008724F5" w:rsidDel="00951F65">
                <w:delText>106</w:delText>
              </w:r>
            </w:del>
          </w:p>
        </w:tc>
        <w:tc>
          <w:tcPr>
            <w:tcW w:w="967" w:type="dxa"/>
            <w:tcBorders>
              <w:top w:val="nil"/>
              <w:left w:val="nil"/>
              <w:bottom w:val="single" w:sz="4" w:space="0" w:color="auto"/>
              <w:right w:val="single" w:sz="4" w:space="0" w:color="auto"/>
            </w:tcBorders>
            <w:shd w:val="clear" w:color="auto" w:fill="auto"/>
            <w:noWrap/>
            <w:vAlign w:val="bottom"/>
            <w:hideMark/>
            <w:tcPrChange w:id="38301"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02" w:author="张玉凤" w:date="2021-07-22T16:10:00Z"/>
              </w:rPr>
            </w:pPr>
            <w:del w:id="38303"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304"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05" w:author="张玉凤" w:date="2021-07-22T16:10:00Z"/>
              </w:rPr>
            </w:pPr>
            <w:del w:id="38306"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307"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08" w:author="张玉凤" w:date="2021-07-22T16:10:00Z"/>
              </w:rPr>
            </w:pPr>
            <w:del w:id="38309"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310"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11" w:author="张玉凤" w:date="2021-07-22T16:10:00Z"/>
              </w:rPr>
            </w:pPr>
            <w:del w:id="38312"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313"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14" w:author="张玉凤" w:date="2021-07-22T16:10:00Z"/>
              </w:rPr>
            </w:pPr>
            <w:del w:id="38315" w:author="张玉凤" w:date="2021-07-22T16:10:00Z">
              <w:r w:rsidRPr="008724F5" w:rsidDel="00951F65">
                <w:delText>42016</w:delText>
              </w:r>
            </w:del>
          </w:p>
        </w:tc>
        <w:tc>
          <w:tcPr>
            <w:tcW w:w="1057" w:type="dxa"/>
            <w:tcBorders>
              <w:top w:val="nil"/>
              <w:left w:val="nil"/>
              <w:bottom w:val="single" w:sz="4" w:space="0" w:color="auto"/>
              <w:right w:val="single" w:sz="4" w:space="0" w:color="auto"/>
            </w:tcBorders>
            <w:shd w:val="clear" w:color="auto" w:fill="auto"/>
            <w:noWrap/>
            <w:vAlign w:val="bottom"/>
            <w:hideMark/>
            <w:tcPrChange w:id="38316"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17" w:author="张玉凤" w:date="2021-07-22T16:10:00Z"/>
              </w:rPr>
            </w:pPr>
            <w:del w:id="38318"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319"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20" w:author="张玉凤" w:date="2021-07-22T16:10:00Z"/>
              </w:rPr>
            </w:pPr>
            <w:del w:id="38321"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322"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23" w:author="张玉凤" w:date="2021-07-22T16:10:00Z"/>
              </w:rPr>
            </w:pPr>
            <w:del w:id="38324" w:author="张玉凤" w:date="2021-07-22T16:10:00Z">
              <w:r w:rsidRPr="008724F5" w:rsidDel="00951F65">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8325"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26" w:author="张玉凤" w:date="2021-07-22T16:10:00Z"/>
              </w:rPr>
            </w:pPr>
            <w:del w:id="38327" w:author="张玉凤" w:date="2021-07-22T16:10:00Z">
              <w:r w:rsidRPr="008724F5" w:rsidDel="00951F65">
                <w:delText>83952</w:delText>
              </w:r>
            </w:del>
          </w:p>
        </w:tc>
        <w:tc>
          <w:tcPr>
            <w:tcW w:w="1127" w:type="dxa"/>
            <w:tcBorders>
              <w:top w:val="nil"/>
              <w:left w:val="nil"/>
              <w:bottom w:val="single" w:sz="4" w:space="0" w:color="auto"/>
              <w:right w:val="single" w:sz="4" w:space="0" w:color="auto"/>
            </w:tcBorders>
            <w:shd w:val="clear" w:color="auto" w:fill="auto"/>
            <w:noWrap/>
            <w:vAlign w:val="bottom"/>
            <w:hideMark/>
            <w:tcPrChange w:id="38328"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29" w:author="张玉凤" w:date="2021-07-22T16:10:00Z"/>
              </w:rPr>
            </w:pPr>
            <w:del w:id="38330" w:author="张玉凤" w:date="2021-07-22T16:10:00Z">
              <w:r w:rsidRPr="008724F5" w:rsidDel="00951F65">
                <w:delText>13992</w:delText>
              </w:r>
            </w:del>
          </w:p>
        </w:tc>
      </w:tr>
      <w:tr w:rsidR="00B162EE" w:rsidRPr="008724F5" w:rsidDel="00951F65" w:rsidTr="00951F65">
        <w:trPr>
          <w:trHeight w:val="20"/>
          <w:del w:id="38331" w:author="张玉凤" w:date="2021-07-22T16:10:00Z"/>
          <w:trPrChange w:id="38332"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333"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334"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335"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36" w:author="张玉凤" w:date="2021-07-22T16:10:00Z"/>
              </w:rPr>
            </w:pPr>
            <w:del w:id="38337" w:author="张玉凤" w:date="2021-07-22T16:10: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8338"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39" w:author="张玉凤" w:date="2021-07-22T16:10:00Z"/>
              </w:rPr>
            </w:pPr>
            <w:del w:id="38340" w:author="张玉凤" w:date="2021-07-22T16:10: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8341"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42" w:author="张玉凤" w:date="2021-07-22T16:10:00Z"/>
              </w:rPr>
            </w:pPr>
            <w:del w:id="38343" w:author="张玉凤" w:date="2021-07-22T16:10:00Z">
              <w:r w:rsidRPr="008724F5" w:rsidDel="00951F65">
                <w:delText>133</w:delText>
              </w:r>
            </w:del>
          </w:p>
        </w:tc>
        <w:tc>
          <w:tcPr>
            <w:tcW w:w="967" w:type="dxa"/>
            <w:tcBorders>
              <w:top w:val="nil"/>
              <w:left w:val="nil"/>
              <w:bottom w:val="single" w:sz="4" w:space="0" w:color="auto"/>
              <w:right w:val="single" w:sz="4" w:space="0" w:color="auto"/>
            </w:tcBorders>
            <w:shd w:val="clear" w:color="auto" w:fill="auto"/>
            <w:noWrap/>
            <w:vAlign w:val="bottom"/>
            <w:hideMark/>
            <w:tcPrChange w:id="38344"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45" w:author="张玉凤" w:date="2021-07-22T16:10:00Z"/>
              </w:rPr>
            </w:pPr>
            <w:del w:id="38346"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347"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48" w:author="张玉凤" w:date="2021-07-22T16:10:00Z"/>
              </w:rPr>
            </w:pPr>
            <w:del w:id="38349"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350"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51" w:author="张玉凤" w:date="2021-07-22T16:10:00Z"/>
              </w:rPr>
            </w:pPr>
            <w:del w:id="38352"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353"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54" w:author="张玉凤" w:date="2021-07-22T16:10:00Z"/>
              </w:rPr>
            </w:pPr>
            <w:del w:id="38355"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356"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57" w:author="张玉凤" w:date="2021-07-22T16:10:00Z"/>
              </w:rPr>
            </w:pPr>
            <w:del w:id="38358" w:author="张玉凤" w:date="2021-07-22T16:10:00Z">
              <w:r w:rsidRPr="008724F5" w:rsidDel="00951F65">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8359"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60" w:author="张玉凤" w:date="2021-07-22T16:10:00Z"/>
              </w:rPr>
            </w:pPr>
            <w:del w:id="38361"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362"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63" w:author="张玉凤" w:date="2021-07-22T16:10:00Z"/>
              </w:rPr>
            </w:pPr>
            <w:del w:id="38364"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365"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66" w:author="张玉凤" w:date="2021-07-22T16:10:00Z"/>
              </w:rPr>
            </w:pPr>
            <w:del w:id="38367" w:author="张玉凤" w:date="2021-07-22T16:10:00Z">
              <w:r w:rsidRPr="008724F5" w:rsidDel="00951F65">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8368"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69" w:author="张玉凤" w:date="2021-07-22T16:10:00Z"/>
              </w:rPr>
            </w:pPr>
            <w:del w:id="38370" w:author="张玉凤" w:date="2021-07-22T16:10:00Z">
              <w:r w:rsidRPr="008724F5" w:rsidDel="00951F65">
                <w:delText>105336</w:delText>
              </w:r>
            </w:del>
          </w:p>
        </w:tc>
        <w:tc>
          <w:tcPr>
            <w:tcW w:w="1127" w:type="dxa"/>
            <w:tcBorders>
              <w:top w:val="nil"/>
              <w:left w:val="nil"/>
              <w:bottom w:val="single" w:sz="4" w:space="0" w:color="auto"/>
              <w:right w:val="single" w:sz="4" w:space="0" w:color="auto"/>
            </w:tcBorders>
            <w:shd w:val="clear" w:color="auto" w:fill="auto"/>
            <w:noWrap/>
            <w:vAlign w:val="bottom"/>
            <w:hideMark/>
            <w:tcPrChange w:id="38371"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72" w:author="张玉凤" w:date="2021-07-22T16:10:00Z"/>
              </w:rPr>
            </w:pPr>
            <w:del w:id="38373" w:author="张玉凤" w:date="2021-07-22T16:10:00Z">
              <w:r w:rsidRPr="008724F5" w:rsidDel="00951F65">
                <w:delText>17556</w:delText>
              </w:r>
            </w:del>
          </w:p>
        </w:tc>
      </w:tr>
      <w:tr w:rsidR="00B162EE" w:rsidRPr="008724F5" w:rsidDel="00951F65" w:rsidTr="00951F65">
        <w:trPr>
          <w:trHeight w:val="20"/>
          <w:del w:id="38374" w:author="张玉凤" w:date="2021-07-22T16:10:00Z"/>
          <w:trPrChange w:id="38375"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376"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377"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378"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79" w:author="张玉凤" w:date="2021-07-22T16:10:00Z"/>
              </w:rPr>
            </w:pPr>
            <w:del w:id="38380" w:author="张玉凤" w:date="2021-07-22T16:10: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381"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82" w:author="张玉凤" w:date="2021-07-22T16:10:00Z"/>
              </w:rPr>
            </w:pPr>
            <w:del w:id="38383" w:author="张玉凤" w:date="2021-07-22T16:10: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8384"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85" w:author="张玉凤" w:date="2021-07-22T16:10:00Z"/>
              </w:rPr>
            </w:pPr>
            <w:del w:id="38386" w:author="张玉凤" w:date="2021-07-22T16:10:00Z">
              <w:r w:rsidRPr="008724F5" w:rsidDel="00951F65">
                <w:delText>160</w:delText>
              </w:r>
            </w:del>
          </w:p>
        </w:tc>
        <w:tc>
          <w:tcPr>
            <w:tcW w:w="967" w:type="dxa"/>
            <w:tcBorders>
              <w:top w:val="nil"/>
              <w:left w:val="nil"/>
              <w:bottom w:val="single" w:sz="4" w:space="0" w:color="auto"/>
              <w:right w:val="single" w:sz="4" w:space="0" w:color="auto"/>
            </w:tcBorders>
            <w:shd w:val="clear" w:color="auto" w:fill="auto"/>
            <w:noWrap/>
            <w:vAlign w:val="bottom"/>
            <w:hideMark/>
            <w:tcPrChange w:id="38387"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88" w:author="张玉凤" w:date="2021-07-22T16:10:00Z"/>
              </w:rPr>
            </w:pPr>
            <w:del w:id="38389"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390"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91" w:author="张玉凤" w:date="2021-07-22T16:10:00Z"/>
              </w:rPr>
            </w:pPr>
            <w:del w:id="38392"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393"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94" w:author="张玉凤" w:date="2021-07-22T16:10:00Z"/>
              </w:rPr>
            </w:pPr>
            <w:del w:id="38395"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396"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397" w:author="张玉凤" w:date="2021-07-22T16:10:00Z"/>
              </w:rPr>
            </w:pPr>
            <w:del w:id="38398"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399"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00" w:author="张玉凤" w:date="2021-07-22T16:10:00Z"/>
              </w:rPr>
            </w:pPr>
            <w:del w:id="38401" w:author="张玉凤" w:date="2021-07-22T16:10:00Z">
              <w:r w:rsidRPr="008724F5" w:rsidDel="00951F65">
                <w:delText>63528</w:delText>
              </w:r>
            </w:del>
          </w:p>
        </w:tc>
        <w:tc>
          <w:tcPr>
            <w:tcW w:w="1057" w:type="dxa"/>
            <w:tcBorders>
              <w:top w:val="nil"/>
              <w:left w:val="nil"/>
              <w:bottom w:val="single" w:sz="4" w:space="0" w:color="auto"/>
              <w:right w:val="single" w:sz="4" w:space="0" w:color="auto"/>
            </w:tcBorders>
            <w:shd w:val="clear" w:color="auto" w:fill="auto"/>
            <w:noWrap/>
            <w:vAlign w:val="bottom"/>
            <w:hideMark/>
            <w:tcPrChange w:id="38402"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03" w:author="张玉凤" w:date="2021-07-22T16:10:00Z"/>
              </w:rPr>
            </w:pPr>
            <w:del w:id="38404"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405"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06" w:author="张玉凤" w:date="2021-07-22T16:10:00Z"/>
              </w:rPr>
            </w:pPr>
            <w:del w:id="38407"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408"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09" w:author="张玉凤" w:date="2021-07-22T16:10:00Z"/>
              </w:rPr>
            </w:pPr>
            <w:del w:id="38410" w:author="张玉凤" w:date="2021-07-22T16:10:00Z">
              <w:r w:rsidRPr="008724F5" w:rsidDel="00951F65">
                <w:delText>8</w:delText>
              </w:r>
            </w:del>
          </w:p>
        </w:tc>
        <w:tc>
          <w:tcPr>
            <w:tcW w:w="925" w:type="dxa"/>
            <w:tcBorders>
              <w:top w:val="nil"/>
              <w:left w:val="nil"/>
              <w:bottom w:val="single" w:sz="4" w:space="0" w:color="auto"/>
              <w:right w:val="single" w:sz="4" w:space="0" w:color="auto"/>
            </w:tcBorders>
            <w:shd w:val="clear" w:color="auto" w:fill="auto"/>
            <w:noWrap/>
            <w:vAlign w:val="bottom"/>
            <w:hideMark/>
            <w:tcPrChange w:id="38411"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12" w:author="张玉凤" w:date="2021-07-22T16:10:00Z"/>
              </w:rPr>
            </w:pPr>
            <w:del w:id="38413" w:author="张玉凤" w:date="2021-07-22T16:10:00Z">
              <w:r w:rsidRPr="008724F5" w:rsidDel="00951F65">
                <w:delText>126720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8414"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15" w:author="张玉凤" w:date="2021-07-22T16:10:00Z"/>
              </w:rPr>
            </w:pPr>
            <w:del w:id="38416" w:author="张玉凤" w:date="2021-07-22T16:10:00Z">
              <w:r w:rsidRPr="008724F5" w:rsidDel="00951F65">
                <w:delText>21120</w:delText>
              </w:r>
            </w:del>
          </w:p>
        </w:tc>
      </w:tr>
      <w:tr w:rsidR="00B162EE" w:rsidRPr="008724F5" w:rsidDel="00951F65" w:rsidTr="00951F65">
        <w:trPr>
          <w:trHeight w:val="20"/>
          <w:del w:id="38417" w:author="张玉凤" w:date="2021-07-22T16:10:00Z"/>
          <w:trPrChange w:id="38418"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419"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420"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421"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22" w:author="张玉凤" w:date="2021-07-22T16:10:00Z"/>
              </w:rPr>
            </w:pPr>
            <w:del w:id="38423" w:author="张玉凤" w:date="2021-07-22T16:10: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424"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25" w:author="张玉凤" w:date="2021-07-22T16:10:00Z"/>
              </w:rPr>
            </w:pPr>
            <w:del w:id="38426" w:author="张玉凤" w:date="2021-07-22T16:10: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8427"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28" w:author="张玉凤" w:date="2021-07-22T16:10:00Z"/>
              </w:rPr>
            </w:pPr>
            <w:del w:id="38429" w:author="张玉凤" w:date="2021-07-22T16:10:00Z">
              <w:r w:rsidRPr="008724F5" w:rsidDel="00951F65">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38430"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31" w:author="张玉凤" w:date="2021-07-22T16:10:00Z"/>
              </w:rPr>
            </w:pPr>
            <w:del w:id="38432"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433"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34" w:author="张玉凤" w:date="2021-07-22T16:10:00Z"/>
              </w:rPr>
            </w:pPr>
            <w:del w:id="38435"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436"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37" w:author="张玉凤" w:date="2021-07-22T16:10:00Z"/>
              </w:rPr>
            </w:pPr>
            <w:del w:id="38438"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439"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40" w:author="张玉凤" w:date="2021-07-22T16:10:00Z"/>
              </w:rPr>
            </w:pPr>
            <w:del w:id="38441"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442"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43" w:author="张玉凤" w:date="2021-07-22T16:10:00Z"/>
              </w:rPr>
            </w:pPr>
            <w:del w:id="38444" w:author="张玉凤" w:date="2021-07-22T16:10:00Z">
              <w:r w:rsidRPr="008724F5" w:rsidDel="00951F6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8445"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46" w:author="张玉凤" w:date="2021-07-22T16:10:00Z"/>
              </w:rPr>
            </w:pPr>
            <w:del w:id="38447"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448"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49" w:author="张玉凤" w:date="2021-07-22T16:10:00Z"/>
              </w:rPr>
            </w:pPr>
            <w:del w:id="38450"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451"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52" w:author="张玉凤" w:date="2021-07-22T16:10:00Z"/>
              </w:rPr>
            </w:pPr>
            <w:del w:id="38453" w:author="张玉凤" w:date="2021-07-22T16:10:00Z">
              <w:r w:rsidRPr="008724F5" w:rsidDel="00951F65">
                <w:delText>11</w:delText>
              </w:r>
            </w:del>
          </w:p>
        </w:tc>
        <w:tc>
          <w:tcPr>
            <w:tcW w:w="925" w:type="dxa"/>
            <w:tcBorders>
              <w:top w:val="nil"/>
              <w:left w:val="nil"/>
              <w:bottom w:val="single" w:sz="4" w:space="0" w:color="auto"/>
              <w:right w:val="single" w:sz="4" w:space="0" w:color="auto"/>
            </w:tcBorders>
            <w:shd w:val="clear" w:color="auto" w:fill="auto"/>
            <w:noWrap/>
            <w:vAlign w:val="bottom"/>
            <w:hideMark/>
            <w:tcPrChange w:id="38454"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55" w:author="张玉凤" w:date="2021-07-22T16:10:00Z"/>
              </w:rPr>
            </w:pPr>
            <w:del w:id="38456" w:author="张玉凤" w:date="2021-07-22T16:10:00Z">
              <w:r w:rsidRPr="008724F5" w:rsidDel="00951F65">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Change w:id="38457"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58" w:author="张玉凤" w:date="2021-07-22T16:10:00Z"/>
              </w:rPr>
            </w:pPr>
            <w:del w:id="38459" w:author="张玉凤" w:date="2021-07-22T16:10:00Z">
              <w:r w:rsidRPr="008724F5" w:rsidDel="00951F65">
                <w:delText>28512</w:delText>
              </w:r>
            </w:del>
          </w:p>
        </w:tc>
      </w:tr>
      <w:tr w:rsidR="00B162EE" w:rsidRPr="008724F5" w:rsidDel="00951F65" w:rsidTr="00951F65">
        <w:trPr>
          <w:trHeight w:val="20"/>
          <w:del w:id="38460" w:author="张玉凤" w:date="2021-07-22T16:10:00Z"/>
          <w:trPrChange w:id="38461"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462"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463"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464"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65" w:author="张玉凤" w:date="2021-07-22T16:10:00Z"/>
              </w:rPr>
            </w:pPr>
            <w:del w:id="38466" w:author="张玉凤" w:date="2021-07-22T16:10: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467"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68" w:author="张玉凤" w:date="2021-07-22T16:10:00Z"/>
              </w:rPr>
            </w:pPr>
            <w:del w:id="38469" w:author="张玉凤" w:date="2021-07-22T16:10: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8470"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71" w:author="张玉凤" w:date="2021-07-22T16:10:00Z"/>
              </w:rPr>
            </w:pPr>
            <w:del w:id="38472" w:author="张玉凤" w:date="2021-07-22T16:10:00Z">
              <w:r w:rsidRPr="008724F5" w:rsidDel="00951F65">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38473"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74" w:author="张玉凤" w:date="2021-07-22T16:10:00Z"/>
              </w:rPr>
            </w:pPr>
            <w:del w:id="38475"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476"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77" w:author="张玉凤" w:date="2021-07-22T16:10:00Z"/>
              </w:rPr>
            </w:pPr>
            <w:del w:id="38478"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479"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80" w:author="张玉凤" w:date="2021-07-22T16:10:00Z"/>
              </w:rPr>
            </w:pPr>
            <w:del w:id="38481"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482"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83" w:author="张玉凤" w:date="2021-07-22T16:10:00Z"/>
              </w:rPr>
            </w:pPr>
            <w:del w:id="38484"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485"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86" w:author="张玉凤" w:date="2021-07-22T16:10:00Z"/>
              </w:rPr>
            </w:pPr>
            <w:del w:id="38487" w:author="张玉凤" w:date="2021-07-22T16:10:00Z">
              <w:r w:rsidRPr="008724F5" w:rsidDel="00951F65">
                <w:delText>108552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8488"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89" w:author="张玉凤" w:date="2021-07-22T16:10:00Z"/>
              </w:rPr>
            </w:pPr>
            <w:del w:id="38490"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491"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92" w:author="张玉凤" w:date="2021-07-22T16:10:00Z"/>
              </w:rPr>
            </w:pPr>
            <w:del w:id="38493"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494"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95" w:author="张玉凤" w:date="2021-07-22T16:10:00Z"/>
              </w:rPr>
            </w:pPr>
            <w:del w:id="38496" w:author="张玉凤" w:date="2021-07-22T16:10:00Z">
              <w:r w:rsidRPr="008724F5" w:rsidDel="00951F65">
                <w:delText>13</w:delText>
              </w:r>
            </w:del>
          </w:p>
        </w:tc>
        <w:tc>
          <w:tcPr>
            <w:tcW w:w="925" w:type="dxa"/>
            <w:tcBorders>
              <w:top w:val="nil"/>
              <w:left w:val="nil"/>
              <w:bottom w:val="single" w:sz="4" w:space="0" w:color="auto"/>
              <w:right w:val="single" w:sz="4" w:space="0" w:color="auto"/>
            </w:tcBorders>
            <w:shd w:val="clear" w:color="auto" w:fill="auto"/>
            <w:noWrap/>
            <w:vAlign w:val="bottom"/>
            <w:hideMark/>
            <w:tcPrChange w:id="38497"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498" w:author="张玉凤" w:date="2021-07-22T16:10:00Z"/>
              </w:rPr>
            </w:pPr>
            <w:del w:id="38499" w:author="张玉凤" w:date="2021-07-22T16:10:00Z">
              <w:r w:rsidRPr="008724F5" w:rsidDel="00951F65">
                <w:delText>213840</w:delText>
              </w:r>
            </w:del>
          </w:p>
        </w:tc>
        <w:tc>
          <w:tcPr>
            <w:tcW w:w="1127" w:type="dxa"/>
            <w:tcBorders>
              <w:top w:val="nil"/>
              <w:left w:val="nil"/>
              <w:bottom w:val="single" w:sz="4" w:space="0" w:color="auto"/>
              <w:right w:val="single" w:sz="4" w:space="0" w:color="auto"/>
            </w:tcBorders>
            <w:shd w:val="clear" w:color="auto" w:fill="auto"/>
            <w:noWrap/>
            <w:vAlign w:val="bottom"/>
            <w:hideMark/>
            <w:tcPrChange w:id="38500"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501" w:author="张玉凤" w:date="2021-07-22T16:10:00Z"/>
              </w:rPr>
            </w:pPr>
            <w:del w:id="38502" w:author="张玉凤" w:date="2021-07-22T16:10:00Z">
              <w:r w:rsidRPr="008724F5" w:rsidDel="00951F65">
                <w:delText>35640</w:delText>
              </w:r>
            </w:del>
          </w:p>
        </w:tc>
      </w:tr>
      <w:tr w:rsidR="00B162EE" w:rsidRPr="008724F5" w:rsidDel="00951F65" w:rsidTr="00951F65">
        <w:trPr>
          <w:trHeight w:val="20"/>
          <w:del w:id="38503" w:author="张玉凤" w:date="2021-07-22T16:10:00Z"/>
          <w:trPrChange w:id="38504" w:author="张玉凤" w:date="2021-07-22T16:10: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8505" w:author="张玉凤" w:date="2021-07-22T16:10: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951F65" w:rsidRDefault="00B162EE" w:rsidP="009F4746">
            <w:pPr>
              <w:pStyle w:val="TAN"/>
              <w:rPr>
                <w:del w:id="38506" w:author="张玉凤" w:date="2021-07-22T16:10:00Z"/>
              </w:rPr>
            </w:pPr>
            <w:del w:id="38507" w:author="张玉凤" w:date="2021-07-22T16:10: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51F65" w:rsidRDefault="00B162EE" w:rsidP="009F4746">
            <w:pPr>
              <w:pStyle w:val="TAN"/>
              <w:rPr>
                <w:del w:id="38508" w:author="张玉凤" w:date="2021-07-22T16:10:00Z"/>
              </w:rPr>
            </w:pPr>
            <w:del w:id="38509" w:author="张玉凤" w:date="2021-07-22T16:10:00Z">
              <w:r w:rsidRPr="008724F5" w:rsidDel="00951F65">
                <w:delText>Note 2:</w:delText>
              </w:r>
              <w:r w:rsidRPr="008724F5" w:rsidDel="00951F65">
                <w:tab/>
                <w:delText>MCS Index is based on MCS table 5.1.3.1-1 defined in TS 38.214 [12].</w:delText>
              </w:r>
            </w:del>
          </w:p>
          <w:p w:rsidR="00B162EE" w:rsidRPr="008724F5" w:rsidDel="00951F65" w:rsidRDefault="00B162EE" w:rsidP="009F4746">
            <w:pPr>
              <w:pStyle w:val="TAN"/>
              <w:rPr>
                <w:del w:id="38510" w:author="张玉凤" w:date="2021-07-22T16:10:00Z"/>
              </w:rPr>
            </w:pPr>
            <w:del w:id="38511" w:author="张玉凤" w:date="2021-07-22T16:10: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38512" w:author="张玉凤" w:date="2021-07-22T16:10:00Z"/>
        </w:rPr>
      </w:pPr>
    </w:p>
    <w:p w:rsidR="00B162EE" w:rsidRPr="008724F5" w:rsidRDefault="00B162EE" w:rsidP="00B162EE">
      <w:pPr>
        <w:pStyle w:val="TH"/>
      </w:pPr>
      <w:r w:rsidRPr="008724F5">
        <w:t xml:space="preserve">Table A.2.3.8-2: </w:t>
      </w:r>
      <w:ins w:id="38513" w:author="张玉凤" w:date="2021-07-22T16:10:00Z">
        <w:r w:rsidR="00951F65">
          <w:t>Void</w:t>
        </w:r>
      </w:ins>
      <w:del w:id="38514" w:author="张玉凤" w:date="2021-07-22T16:10:00Z">
        <w:r w:rsidRPr="008724F5" w:rsidDel="00951F65">
          <w:delText>Reference Channels for CP-OFDM 64QAM for 30kHz SCS</w:delText>
        </w:r>
      </w:del>
    </w:p>
    <w:tbl>
      <w:tblPr>
        <w:tblW w:w="14160" w:type="dxa"/>
        <w:tblInd w:w="113" w:type="dxa"/>
        <w:tblLook w:val="04A0"/>
        <w:tblPrChange w:id="38515" w:author="张玉凤" w:date="2021-07-22T16:10: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8516">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951F65" w:rsidTr="00951F65">
        <w:trPr>
          <w:trHeight w:val="20"/>
          <w:del w:id="38517" w:author="张玉凤" w:date="2021-07-22T16:10:00Z"/>
          <w:trPrChange w:id="38518" w:author="张玉凤" w:date="2021-07-22T16:10: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8519" w:author="张玉凤" w:date="2021-07-22T16:10: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20" w:author="张玉凤" w:date="2021-07-22T16:10:00Z"/>
              </w:rPr>
            </w:pPr>
            <w:del w:id="38521" w:author="张玉凤" w:date="2021-07-22T16:10: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8522" w:author="张玉凤" w:date="2021-07-22T16:10: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23" w:author="张玉凤" w:date="2021-07-22T16:10:00Z"/>
              </w:rPr>
            </w:pPr>
            <w:del w:id="38524" w:author="张玉凤" w:date="2021-07-22T16:10: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8525" w:author="张玉凤" w:date="2021-07-22T16:10: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26" w:author="张玉凤" w:date="2021-07-22T16:10:00Z"/>
              </w:rPr>
            </w:pPr>
            <w:del w:id="38527" w:author="张玉凤" w:date="2021-07-22T16:10: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8528" w:author="张玉凤" w:date="2021-07-22T16:10: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29" w:author="张玉凤" w:date="2021-07-22T16:10:00Z"/>
              </w:rPr>
            </w:pPr>
            <w:del w:id="38530" w:author="张玉凤" w:date="2021-07-22T16:10: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8531" w:author="张玉凤" w:date="2021-07-22T16:10: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32" w:author="张玉凤" w:date="2021-07-22T16:10:00Z"/>
              </w:rPr>
            </w:pPr>
            <w:del w:id="38533" w:author="张玉凤" w:date="2021-07-22T16:10: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8534" w:author="张玉凤" w:date="2021-07-22T16:10: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35" w:author="张玉凤" w:date="2021-07-22T16:10:00Z"/>
              </w:rPr>
            </w:pPr>
            <w:del w:id="38536" w:author="张玉凤" w:date="2021-07-22T16:10: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8537" w:author="张玉凤" w:date="2021-07-22T16:10: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38" w:author="张玉凤" w:date="2021-07-22T16:10:00Z"/>
              </w:rPr>
            </w:pPr>
            <w:del w:id="38539" w:author="张玉凤" w:date="2021-07-22T16:10: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8540" w:author="张玉凤" w:date="2021-07-22T16:10: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41" w:author="张玉凤" w:date="2021-07-22T16:10:00Z"/>
              </w:rPr>
            </w:pPr>
            <w:del w:id="38542" w:author="张玉凤" w:date="2021-07-22T16:10: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8543" w:author="张玉凤" w:date="2021-07-22T16:10: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44" w:author="张玉凤" w:date="2021-07-22T16:10:00Z"/>
              </w:rPr>
            </w:pPr>
            <w:del w:id="38545" w:author="张玉凤" w:date="2021-07-22T16:10:00Z">
              <w:r w:rsidRPr="008724F5" w:rsidDel="00951F6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Change w:id="38546" w:author="张玉凤" w:date="2021-07-22T16:10: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47" w:author="张玉凤" w:date="2021-07-22T16:10:00Z"/>
              </w:rPr>
            </w:pPr>
            <w:del w:id="38548" w:author="张玉凤" w:date="2021-07-22T16:10: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8549" w:author="张玉凤" w:date="2021-07-22T16:10: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50" w:author="张玉凤" w:date="2021-07-22T16:10:00Z"/>
              </w:rPr>
            </w:pPr>
            <w:del w:id="38551" w:author="张玉凤" w:date="2021-07-22T16:10: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8552" w:author="张玉凤" w:date="2021-07-22T16:10: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53" w:author="张玉凤" w:date="2021-07-22T16:10:00Z"/>
              </w:rPr>
            </w:pPr>
            <w:del w:id="38554" w:author="张玉凤" w:date="2021-07-22T16:10:00Z">
              <w:r w:rsidRPr="008724F5" w:rsidDel="00951F6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8555" w:author="张玉凤" w:date="2021-07-22T16:10: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56" w:author="张玉凤" w:date="2021-07-22T16:10:00Z"/>
              </w:rPr>
            </w:pPr>
            <w:del w:id="38557" w:author="张玉凤" w:date="2021-07-22T16:10:00Z">
              <w:r w:rsidRPr="008724F5" w:rsidDel="00951F6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Change w:id="38558" w:author="张玉凤" w:date="2021-07-22T16:10: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8559" w:author="张玉凤" w:date="2021-07-22T16:10:00Z"/>
              </w:rPr>
            </w:pPr>
            <w:del w:id="38560" w:author="张玉凤" w:date="2021-07-22T16:10:00Z">
              <w:r w:rsidRPr="008724F5" w:rsidDel="00951F65">
                <w:delText>Total modulated symbols per slot for slots 8, 9, 18 and 19</w:delText>
              </w:r>
            </w:del>
          </w:p>
        </w:tc>
      </w:tr>
      <w:tr w:rsidR="00B162EE" w:rsidRPr="008724F5" w:rsidDel="00951F65" w:rsidTr="00951F65">
        <w:trPr>
          <w:trHeight w:val="20"/>
          <w:del w:id="38561" w:author="张玉凤" w:date="2021-07-22T16:10:00Z"/>
          <w:trPrChange w:id="38562"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8563"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64" w:author="张玉凤" w:date="2021-07-22T16:10:00Z"/>
              </w:rPr>
            </w:pPr>
            <w:del w:id="38565" w:author="张玉凤" w:date="2021-07-22T16:10: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8566"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67" w:author="张玉凤" w:date="2021-07-22T16:10:00Z"/>
              </w:rPr>
            </w:pPr>
            <w:del w:id="38568" w:author="张玉凤" w:date="2021-07-22T16:10: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8569"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70" w:author="张玉凤" w:date="2021-07-22T16:10:00Z"/>
              </w:rPr>
            </w:pPr>
            <w:del w:id="38571" w:author="张玉凤" w:date="2021-07-22T16:10: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8572"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73" w:author="张玉凤" w:date="2021-07-22T16:10:00Z"/>
              </w:rPr>
            </w:pPr>
            <w:del w:id="38574" w:author="张玉凤" w:date="2021-07-22T16:10: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8575"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76" w:author="张玉凤" w:date="2021-07-22T16:10:00Z"/>
              </w:rPr>
            </w:pPr>
            <w:del w:id="38577" w:author="张玉凤" w:date="2021-07-22T16:10: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8578"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79" w:author="张玉凤" w:date="2021-07-22T16:10:00Z"/>
              </w:rPr>
            </w:pPr>
            <w:del w:id="38580" w:author="张玉凤" w:date="2021-07-22T16:10: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8581"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82" w:author="张玉凤" w:date="2021-07-22T16:10:00Z"/>
              </w:rPr>
            </w:pPr>
            <w:del w:id="38583" w:author="张玉凤" w:date="2021-07-22T16:10: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8584"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85" w:author="张玉凤" w:date="2021-07-22T16:10:00Z"/>
              </w:rPr>
            </w:pPr>
            <w:del w:id="38586" w:author="张玉凤" w:date="2021-07-22T16:10: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8587"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88" w:author="张玉凤" w:date="2021-07-22T16:10:00Z"/>
              </w:rPr>
            </w:pPr>
            <w:del w:id="38589" w:author="张玉凤" w:date="2021-07-22T16:10: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8590"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91" w:author="张玉凤" w:date="2021-07-22T16:10:00Z"/>
              </w:rPr>
            </w:pPr>
            <w:del w:id="38592" w:author="张玉凤" w:date="2021-07-22T16:10: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8593"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94" w:author="张玉凤" w:date="2021-07-22T16:10:00Z"/>
              </w:rPr>
            </w:pPr>
            <w:del w:id="38595" w:author="张玉凤" w:date="2021-07-22T16:10: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8596"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597" w:author="张玉凤" w:date="2021-07-22T16:10:00Z"/>
              </w:rPr>
            </w:pPr>
            <w:del w:id="38598" w:author="张玉凤" w:date="2021-07-22T16:10: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8599"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600" w:author="张玉凤" w:date="2021-07-22T16:10:00Z"/>
              </w:rPr>
            </w:pPr>
            <w:del w:id="38601" w:author="张玉凤" w:date="2021-07-22T16:10: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8602"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8603" w:author="张玉凤" w:date="2021-07-22T16:10:00Z"/>
              </w:rPr>
            </w:pPr>
            <w:del w:id="38604" w:author="张玉凤" w:date="2021-07-22T16:10:00Z">
              <w:r w:rsidRPr="008724F5" w:rsidDel="00951F65">
                <w:delText> </w:delText>
              </w:r>
            </w:del>
          </w:p>
        </w:tc>
      </w:tr>
      <w:tr w:rsidR="00B162EE" w:rsidRPr="008724F5" w:rsidDel="00951F65" w:rsidTr="00951F65">
        <w:trPr>
          <w:trHeight w:val="20"/>
          <w:del w:id="38605" w:author="张玉凤" w:date="2021-07-22T16:10:00Z"/>
          <w:trPrChange w:id="38606"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607"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608"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609"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10" w:author="张玉凤" w:date="2021-07-22T16:10:00Z"/>
              </w:rPr>
            </w:pPr>
            <w:del w:id="38611" w:author="张玉凤" w:date="2021-07-22T16:10:00Z">
              <w:r w:rsidRPr="008724F5" w:rsidDel="00951F65">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8612"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13" w:author="张玉凤" w:date="2021-07-22T16:10:00Z"/>
              </w:rPr>
            </w:pPr>
            <w:del w:id="38614"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615"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16" w:author="张玉凤" w:date="2021-07-22T16:10:00Z"/>
              </w:rPr>
            </w:pPr>
            <w:del w:id="38617" w:author="张玉凤" w:date="2021-07-22T16:10:00Z">
              <w:r w:rsidRPr="008724F5" w:rsidDel="00951F65">
                <w:delText>11</w:delText>
              </w:r>
            </w:del>
          </w:p>
        </w:tc>
        <w:tc>
          <w:tcPr>
            <w:tcW w:w="967" w:type="dxa"/>
            <w:tcBorders>
              <w:top w:val="nil"/>
              <w:left w:val="nil"/>
              <w:bottom w:val="single" w:sz="4" w:space="0" w:color="auto"/>
              <w:right w:val="single" w:sz="4" w:space="0" w:color="auto"/>
            </w:tcBorders>
            <w:shd w:val="clear" w:color="auto" w:fill="auto"/>
            <w:noWrap/>
            <w:vAlign w:val="bottom"/>
            <w:hideMark/>
            <w:tcPrChange w:id="38618"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19" w:author="张玉凤" w:date="2021-07-22T16:10:00Z"/>
              </w:rPr>
            </w:pPr>
            <w:del w:id="38620"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621"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22" w:author="张玉凤" w:date="2021-07-22T16:10:00Z"/>
              </w:rPr>
            </w:pPr>
            <w:del w:id="38623"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624"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25" w:author="张玉凤" w:date="2021-07-22T16:10:00Z"/>
              </w:rPr>
            </w:pPr>
            <w:del w:id="38626"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627"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28" w:author="张玉凤" w:date="2021-07-22T16:10:00Z"/>
              </w:rPr>
            </w:pPr>
            <w:del w:id="38629"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630"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31" w:author="张玉凤" w:date="2021-07-22T16:10:00Z"/>
              </w:rPr>
            </w:pPr>
            <w:del w:id="38632" w:author="张玉凤" w:date="2021-07-22T16:10:00Z">
              <w:r w:rsidRPr="008724F5" w:rsidDel="00951F65">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8633"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34" w:author="张玉凤" w:date="2021-07-22T16:10:00Z"/>
              </w:rPr>
            </w:pPr>
            <w:del w:id="38635"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636"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37" w:author="张玉凤" w:date="2021-07-22T16:10:00Z"/>
              </w:rPr>
            </w:pPr>
            <w:del w:id="38638"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639"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40" w:author="张玉凤" w:date="2021-07-22T16:10:00Z"/>
              </w:rPr>
            </w:pPr>
            <w:del w:id="38641" w:author="张玉凤" w:date="2021-07-22T16:10: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8642"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43" w:author="张玉凤" w:date="2021-07-22T16:10:00Z"/>
              </w:rPr>
            </w:pPr>
            <w:del w:id="38644" w:author="张玉凤" w:date="2021-07-22T16:10:00Z">
              <w:r w:rsidRPr="008724F5" w:rsidDel="00951F6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Change w:id="38645"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46" w:author="张玉凤" w:date="2021-07-22T16:10:00Z"/>
              </w:rPr>
            </w:pPr>
            <w:del w:id="38647" w:author="张玉凤" w:date="2021-07-22T16:10:00Z">
              <w:r w:rsidRPr="008724F5" w:rsidDel="00951F65">
                <w:delText>1452</w:delText>
              </w:r>
            </w:del>
          </w:p>
        </w:tc>
      </w:tr>
      <w:tr w:rsidR="00B162EE" w:rsidRPr="008724F5" w:rsidDel="00951F65" w:rsidTr="00951F65">
        <w:trPr>
          <w:trHeight w:val="20"/>
          <w:del w:id="38648" w:author="张玉凤" w:date="2021-07-22T16:10:00Z"/>
          <w:trPrChange w:id="38649"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650"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651"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652"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53" w:author="张玉凤" w:date="2021-07-22T16:10:00Z"/>
              </w:rPr>
            </w:pPr>
            <w:del w:id="38654" w:author="张玉凤" w:date="2021-07-22T16:10: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655"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56" w:author="张玉凤" w:date="2021-07-22T16:10:00Z"/>
              </w:rPr>
            </w:pPr>
            <w:del w:id="38657"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658"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59" w:author="张玉凤" w:date="2021-07-22T16:10:00Z"/>
              </w:rPr>
            </w:pPr>
            <w:del w:id="38660" w:author="张玉凤" w:date="2021-07-22T16:10:00Z">
              <w:r w:rsidRPr="008724F5" w:rsidDel="00951F65">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38661"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62" w:author="张玉凤" w:date="2021-07-22T16:10:00Z"/>
              </w:rPr>
            </w:pPr>
            <w:del w:id="38663"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664"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65" w:author="张玉凤" w:date="2021-07-22T16:10:00Z"/>
              </w:rPr>
            </w:pPr>
            <w:del w:id="38666"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667"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68" w:author="张玉凤" w:date="2021-07-22T16:10:00Z"/>
              </w:rPr>
            </w:pPr>
            <w:del w:id="38669"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670"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71" w:author="张玉凤" w:date="2021-07-22T16:10:00Z"/>
              </w:rPr>
            </w:pPr>
            <w:del w:id="38672"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673"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74" w:author="张玉凤" w:date="2021-07-22T16:10:00Z"/>
              </w:rPr>
            </w:pPr>
            <w:del w:id="38675" w:author="张玉凤" w:date="2021-07-22T16:10:00Z">
              <w:r w:rsidRPr="008724F5" w:rsidDel="00951F65">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8676"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77" w:author="张玉凤" w:date="2021-07-22T16:10:00Z"/>
              </w:rPr>
            </w:pPr>
            <w:del w:id="38678"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679"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80" w:author="张玉凤" w:date="2021-07-22T16:10:00Z"/>
              </w:rPr>
            </w:pPr>
            <w:del w:id="38681"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682"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83" w:author="张玉凤" w:date="2021-07-22T16:10:00Z"/>
              </w:rPr>
            </w:pPr>
            <w:del w:id="38684" w:author="张玉凤" w:date="2021-07-22T16:10: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8685"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86" w:author="张玉凤" w:date="2021-07-22T16:10:00Z"/>
              </w:rPr>
            </w:pPr>
            <w:del w:id="38687" w:author="张玉凤" w:date="2021-07-22T16:10:00Z">
              <w:r w:rsidRPr="008724F5" w:rsidDel="00951F6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8688"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89" w:author="张玉凤" w:date="2021-07-22T16:10:00Z"/>
              </w:rPr>
            </w:pPr>
            <w:del w:id="38690" w:author="张玉凤" w:date="2021-07-22T16:10:00Z">
              <w:r w:rsidRPr="008724F5" w:rsidDel="00951F65">
                <w:delText>3168</w:delText>
              </w:r>
            </w:del>
          </w:p>
        </w:tc>
      </w:tr>
      <w:tr w:rsidR="00B162EE" w:rsidRPr="008724F5" w:rsidDel="00951F65" w:rsidTr="00951F65">
        <w:trPr>
          <w:trHeight w:val="20"/>
          <w:del w:id="38691" w:author="张玉凤" w:date="2021-07-22T16:10:00Z"/>
          <w:trPrChange w:id="38692"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693"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694"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695"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96" w:author="张玉凤" w:date="2021-07-22T16:10:00Z"/>
              </w:rPr>
            </w:pPr>
            <w:del w:id="38697" w:author="张玉凤" w:date="2021-07-22T16:10: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8698"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699" w:author="张玉凤" w:date="2021-07-22T16:10:00Z"/>
              </w:rPr>
            </w:pPr>
            <w:del w:id="38700"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701"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02" w:author="张玉凤" w:date="2021-07-22T16:10:00Z"/>
              </w:rPr>
            </w:pPr>
            <w:del w:id="38703" w:author="张玉凤" w:date="2021-07-22T16:10:00Z">
              <w:r w:rsidRPr="008724F5" w:rsidDel="00951F65">
                <w:delText>38</w:delText>
              </w:r>
            </w:del>
          </w:p>
        </w:tc>
        <w:tc>
          <w:tcPr>
            <w:tcW w:w="967" w:type="dxa"/>
            <w:tcBorders>
              <w:top w:val="nil"/>
              <w:left w:val="nil"/>
              <w:bottom w:val="single" w:sz="4" w:space="0" w:color="auto"/>
              <w:right w:val="single" w:sz="4" w:space="0" w:color="auto"/>
            </w:tcBorders>
            <w:shd w:val="clear" w:color="auto" w:fill="auto"/>
            <w:noWrap/>
            <w:vAlign w:val="bottom"/>
            <w:hideMark/>
            <w:tcPrChange w:id="38704"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05" w:author="张玉凤" w:date="2021-07-22T16:10:00Z"/>
              </w:rPr>
            </w:pPr>
            <w:del w:id="38706"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707"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08" w:author="张玉凤" w:date="2021-07-22T16:10:00Z"/>
              </w:rPr>
            </w:pPr>
            <w:del w:id="38709"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710"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11" w:author="张玉凤" w:date="2021-07-22T16:10:00Z"/>
              </w:rPr>
            </w:pPr>
            <w:del w:id="38712"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713"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14" w:author="张玉凤" w:date="2021-07-22T16:10:00Z"/>
              </w:rPr>
            </w:pPr>
            <w:del w:id="38715"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716"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17" w:author="张玉凤" w:date="2021-07-22T16:10:00Z"/>
              </w:rPr>
            </w:pPr>
            <w:del w:id="38718" w:author="张玉凤" w:date="2021-07-22T16:10:00Z">
              <w:r w:rsidRPr="008724F5" w:rsidDel="00951F65">
                <w:delText>15112</w:delText>
              </w:r>
            </w:del>
          </w:p>
        </w:tc>
        <w:tc>
          <w:tcPr>
            <w:tcW w:w="1057" w:type="dxa"/>
            <w:tcBorders>
              <w:top w:val="nil"/>
              <w:left w:val="nil"/>
              <w:bottom w:val="single" w:sz="4" w:space="0" w:color="auto"/>
              <w:right w:val="single" w:sz="4" w:space="0" w:color="auto"/>
            </w:tcBorders>
            <w:shd w:val="clear" w:color="auto" w:fill="auto"/>
            <w:noWrap/>
            <w:vAlign w:val="bottom"/>
            <w:hideMark/>
            <w:tcPrChange w:id="38719"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20" w:author="张玉凤" w:date="2021-07-22T16:10:00Z"/>
              </w:rPr>
            </w:pPr>
            <w:del w:id="38721"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722"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23" w:author="张玉凤" w:date="2021-07-22T16:10:00Z"/>
              </w:rPr>
            </w:pPr>
            <w:del w:id="38724"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725"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26" w:author="张玉凤" w:date="2021-07-22T16:10:00Z"/>
              </w:rPr>
            </w:pPr>
            <w:del w:id="38727" w:author="张玉凤" w:date="2021-07-22T16:10: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8728"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29" w:author="张玉凤" w:date="2021-07-22T16:10:00Z"/>
              </w:rPr>
            </w:pPr>
            <w:del w:id="38730" w:author="张玉凤" w:date="2021-07-22T16:10:00Z">
              <w:r w:rsidRPr="008724F5" w:rsidDel="00951F65">
                <w:delText>30096</w:delText>
              </w:r>
            </w:del>
          </w:p>
        </w:tc>
        <w:tc>
          <w:tcPr>
            <w:tcW w:w="1127" w:type="dxa"/>
            <w:tcBorders>
              <w:top w:val="nil"/>
              <w:left w:val="nil"/>
              <w:bottom w:val="single" w:sz="4" w:space="0" w:color="auto"/>
              <w:right w:val="single" w:sz="4" w:space="0" w:color="auto"/>
            </w:tcBorders>
            <w:shd w:val="clear" w:color="auto" w:fill="auto"/>
            <w:noWrap/>
            <w:vAlign w:val="bottom"/>
            <w:hideMark/>
            <w:tcPrChange w:id="38731"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32" w:author="张玉凤" w:date="2021-07-22T16:10:00Z"/>
              </w:rPr>
            </w:pPr>
            <w:del w:id="38733" w:author="张玉凤" w:date="2021-07-22T16:10:00Z">
              <w:r w:rsidRPr="008724F5" w:rsidDel="00951F65">
                <w:delText>5016</w:delText>
              </w:r>
            </w:del>
          </w:p>
        </w:tc>
      </w:tr>
      <w:tr w:rsidR="00B162EE" w:rsidRPr="008724F5" w:rsidDel="00951F65" w:rsidTr="00951F65">
        <w:trPr>
          <w:trHeight w:val="20"/>
          <w:del w:id="38734" w:author="张玉凤" w:date="2021-07-22T16:10:00Z"/>
          <w:trPrChange w:id="38735"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736"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737"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738"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39" w:author="张玉凤" w:date="2021-07-22T16:10:00Z"/>
              </w:rPr>
            </w:pPr>
            <w:del w:id="38740" w:author="张玉凤" w:date="2021-07-22T16:10: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741"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42" w:author="张玉凤" w:date="2021-07-22T16:10:00Z"/>
              </w:rPr>
            </w:pPr>
            <w:del w:id="38743"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744"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45" w:author="张玉凤" w:date="2021-07-22T16:10:00Z"/>
              </w:rPr>
            </w:pPr>
            <w:del w:id="38746" w:author="张玉凤" w:date="2021-07-22T16:10:00Z">
              <w:r w:rsidRPr="008724F5" w:rsidDel="00951F65">
                <w:delText>51</w:delText>
              </w:r>
            </w:del>
          </w:p>
        </w:tc>
        <w:tc>
          <w:tcPr>
            <w:tcW w:w="967" w:type="dxa"/>
            <w:tcBorders>
              <w:top w:val="nil"/>
              <w:left w:val="nil"/>
              <w:bottom w:val="single" w:sz="4" w:space="0" w:color="auto"/>
              <w:right w:val="single" w:sz="4" w:space="0" w:color="auto"/>
            </w:tcBorders>
            <w:shd w:val="clear" w:color="auto" w:fill="auto"/>
            <w:noWrap/>
            <w:vAlign w:val="bottom"/>
            <w:hideMark/>
            <w:tcPrChange w:id="38747"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48" w:author="张玉凤" w:date="2021-07-22T16:10:00Z"/>
              </w:rPr>
            </w:pPr>
            <w:del w:id="38749"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750"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51" w:author="张玉凤" w:date="2021-07-22T16:10:00Z"/>
              </w:rPr>
            </w:pPr>
            <w:del w:id="38752"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753"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54" w:author="张玉凤" w:date="2021-07-22T16:10:00Z"/>
              </w:rPr>
            </w:pPr>
            <w:del w:id="38755"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756"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57" w:author="张玉凤" w:date="2021-07-22T16:10:00Z"/>
              </w:rPr>
            </w:pPr>
            <w:del w:id="38758"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759"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60" w:author="张玉凤" w:date="2021-07-22T16:10:00Z"/>
              </w:rPr>
            </w:pPr>
            <w:del w:id="38761" w:author="张玉凤" w:date="2021-07-22T16:10:00Z">
              <w:r w:rsidRPr="008724F5" w:rsidDel="00951F65">
                <w:delText>20496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8762"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63" w:author="张玉凤" w:date="2021-07-22T16:10:00Z"/>
              </w:rPr>
            </w:pPr>
            <w:del w:id="38764"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765"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66" w:author="张玉凤" w:date="2021-07-22T16:10:00Z"/>
              </w:rPr>
            </w:pPr>
            <w:del w:id="38767"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768"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69" w:author="张玉凤" w:date="2021-07-22T16:10:00Z"/>
              </w:rPr>
            </w:pPr>
            <w:del w:id="38770" w:author="张玉凤" w:date="2021-07-22T16:10: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8771"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72" w:author="张玉凤" w:date="2021-07-22T16:10:00Z"/>
              </w:rPr>
            </w:pPr>
            <w:del w:id="38773" w:author="张玉凤" w:date="2021-07-22T16:10:00Z">
              <w:r w:rsidRPr="008724F5" w:rsidDel="00951F65">
                <w:delText>40392</w:delText>
              </w:r>
            </w:del>
          </w:p>
        </w:tc>
        <w:tc>
          <w:tcPr>
            <w:tcW w:w="1127" w:type="dxa"/>
            <w:tcBorders>
              <w:top w:val="nil"/>
              <w:left w:val="nil"/>
              <w:bottom w:val="single" w:sz="4" w:space="0" w:color="auto"/>
              <w:right w:val="single" w:sz="4" w:space="0" w:color="auto"/>
            </w:tcBorders>
            <w:shd w:val="clear" w:color="auto" w:fill="auto"/>
            <w:noWrap/>
            <w:vAlign w:val="bottom"/>
            <w:hideMark/>
            <w:tcPrChange w:id="38774"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75" w:author="张玉凤" w:date="2021-07-22T16:10:00Z"/>
              </w:rPr>
            </w:pPr>
            <w:del w:id="38776" w:author="张玉凤" w:date="2021-07-22T16:10:00Z">
              <w:r w:rsidRPr="008724F5" w:rsidDel="00951F65">
                <w:delText>6732</w:delText>
              </w:r>
            </w:del>
          </w:p>
        </w:tc>
      </w:tr>
      <w:tr w:rsidR="00B162EE" w:rsidRPr="008724F5" w:rsidDel="00951F65" w:rsidTr="00951F65">
        <w:trPr>
          <w:trHeight w:val="20"/>
          <w:del w:id="38777" w:author="张玉凤" w:date="2021-07-22T16:10:00Z"/>
          <w:trPrChange w:id="38778"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779"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780"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781"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82" w:author="张玉凤" w:date="2021-07-22T16:10:00Z"/>
              </w:rPr>
            </w:pPr>
            <w:del w:id="38783" w:author="张玉凤" w:date="2021-07-22T16:10: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8784"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85" w:author="张玉凤" w:date="2021-07-22T16:10:00Z"/>
              </w:rPr>
            </w:pPr>
            <w:del w:id="38786"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787"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88" w:author="张玉凤" w:date="2021-07-22T16:10:00Z"/>
              </w:rPr>
            </w:pPr>
            <w:del w:id="38789" w:author="张玉凤" w:date="2021-07-22T16:10:00Z">
              <w:r w:rsidRPr="008724F5" w:rsidDel="00951F65">
                <w:delText>65</w:delText>
              </w:r>
            </w:del>
          </w:p>
        </w:tc>
        <w:tc>
          <w:tcPr>
            <w:tcW w:w="967" w:type="dxa"/>
            <w:tcBorders>
              <w:top w:val="nil"/>
              <w:left w:val="nil"/>
              <w:bottom w:val="single" w:sz="4" w:space="0" w:color="auto"/>
              <w:right w:val="single" w:sz="4" w:space="0" w:color="auto"/>
            </w:tcBorders>
            <w:shd w:val="clear" w:color="auto" w:fill="auto"/>
            <w:noWrap/>
            <w:vAlign w:val="bottom"/>
            <w:hideMark/>
            <w:tcPrChange w:id="38790"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91" w:author="张玉凤" w:date="2021-07-22T16:10:00Z"/>
              </w:rPr>
            </w:pPr>
            <w:del w:id="38792"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793"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94" w:author="张玉凤" w:date="2021-07-22T16:10:00Z"/>
              </w:rPr>
            </w:pPr>
            <w:del w:id="38795"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796"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797" w:author="张玉凤" w:date="2021-07-22T16:10:00Z"/>
              </w:rPr>
            </w:pPr>
            <w:del w:id="38798"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799"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00" w:author="张玉凤" w:date="2021-07-22T16:10:00Z"/>
              </w:rPr>
            </w:pPr>
            <w:del w:id="38801"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802"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03" w:author="张玉凤" w:date="2021-07-22T16:10:00Z"/>
              </w:rPr>
            </w:pPr>
            <w:del w:id="38804" w:author="张玉凤" w:date="2021-07-22T16:10:00Z">
              <w:r w:rsidRPr="008724F5" w:rsidDel="00951F65">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Change w:id="38805"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06" w:author="张玉凤" w:date="2021-07-22T16:10:00Z"/>
              </w:rPr>
            </w:pPr>
            <w:del w:id="38807"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808"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09" w:author="张玉凤" w:date="2021-07-22T16:10:00Z"/>
              </w:rPr>
            </w:pPr>
            <w:del w:id="38810"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811"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12" w:author="张玉凤" w:date="2021-07-22T16:10:00Z"/>
              </w:rPr>
            </w:pPr>
            <w:del w:id="38813" w:author="张玉凤" w:date="2021-07-22T16:10: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8814"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15" w:author="张玉凤" w:date="2021-07-22T16:10:00Z"/>
              </w:rPr>
            </w:pPr>
            <w:del w:id="38816" w:author="张玉凤" w:date="2021-07-22T16:10:00Z">
              <w:r w:rsidRPr="008724F5" w:rsidDel="00951F65">
                <w:delText>51480</w:delText>
              </w:r>
            </w:del>
          </w:p>
        </w:tc>
        <w:tc>
          <w:tcPr>
            <w:tcW w:w="1127" w:type="dxa"/>
            <w:tcBorders>
              <w:top w:val="nil"/>
              <w:left w:val="nil"/>
              <w:bottom w:val="single" w:sz="4" w:space="0" w:color="auto"/>
              <w:right w:val="single" w:sz="4" w:space="0" w:color="auto"/>
            </w:tcBorders>
            <w:shd w:val="clear" w:color="auto" w:fill="auto"/>
            <w:noWrap/>
            <w:vAlign w:val="bottom"/>
            <w:hideMark/>
            <w:tcPrChange w:id="38817"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18" w:author="张玉凤" w:date="2021-07-22T16:10:00Z"/>
              </w:rPr>
            </w:pPr>
            <w:del w:id="38819" w:author="张玉凤" w:date="2021-07-22T16:10:00Z">
              <w:r w:rsidRPr="008724F5" w:rsidDel="00951F65">
                <w:delText>8580</w:delText>
              </w:r>
            </w:del>
          </w:p>
        </w:tc>
      </w:tr>
      <w:tr w:rsidR="00B162EE" w:rsidRPr="008724F5" w:rsidDel="00951F65" w:rsidTr="00951F65">
        <w:trPr>
          <w:trHeight w:val="20"/>
          <w:del w:id="38820" w:author="张玉凤" w:date="2021-07-22T16:10:00Z"/>
          <w:trPrChange w:id="38821"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822"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823"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824"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25" w:author="张玉凤" w:date="2021-07-22T16:10:00Z"/>
              </w:rPr>
            </w:pPr>
            <w:del w:id="38826" w:author="张玉凤" w:date="2021-07-22T16:10: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827"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28" w:author="张玉凤" w:date="2021-07-22T16:10:00Z"/>
              </w:rPr>
            </w:pPr>
            <w:del w:id="38829"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830"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31" w:author="张玉凤" w:date="2021-07-22T16:10:00Z"/>
              </w:rPr>
            </w:pPr>
            <w:del w:id="38832" w:author="张玉凤" w:date="2021-07-22T16:10:00Z">
              <w:r w:rsidRPr="008724F5" w:rsidDel="00951F65">
                <w:delText>78</w:delText>
              </w:r>
            </w:del>
          </w:p>
        </w:tc>
        <w:tc>
          <w:tcPr>
            <w:tcW w:w="967" w:type="dxa"/>
            <w:tcBorders>
              <w:top w:val="nil"/>
              <w:left w:val="nil"/>
              <w:bottom w:val="single" w:sz="4" w:space="0" w:color="auto"/>
              <w:right w:val="single" w:sz="4" w:space="0" w:color="auto"/>
            </w:tcBorders>
            <w:shd w:val="clear" w:color="auto" w:fill="auto"/>
            <w:noWrap/>
            <w:vAlign w:val="bottom"/>
            <w:hideMark/>
            <w:tcPrChange w:id="38833"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34" w:author="张玉凤" w:date="2021-07-22T16:10:00Z"/>
              </w:rPr>
            </w:pPr>
            <w:del w:id="38835"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836"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37" w:author="张玉凤" w:date="2021-07-22T16:10:00Z"/>
              </w:rPr>
            </w:pPr>
            <w:del w:id="38838"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839"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40" w:author="张玉凤" w:date="2021-07-22T16:10:00Z"/>
              </w:rPr>
            </w:pPr>
            <w:del w:id="38841"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842"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43" w:author="张玉凤" w:date="2021-07-22T16:10:00Z"/>
              </w:rPr>
            </w:pPr>
            <w:del w:id="38844"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845"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46" w:author="张玉凤" w:date="2021-07-22T16:10:00Z"/>
              </w:rPr>
            </w:pPr>
            <w:del w:id="38847" w:author="张玉凤" w:date="2021-07-22T16:10:00Z">
              <w:r w:rsidRPr="008724F5" w:rsidDel="00951F65">
                <w:delText>31240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8848"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49" w:author="张玉凤" w:date="2021-07-22T16:10:00Z"/>
              </w:rPr>
            </w:pPr>
            <w:del w:id="38850"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851"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52" w:author="张玉凤" w:date="2021-07-22T16:10:00Z"/>
              </w:rPr>
            </w:pPr>
            <w:del w:id="38853"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854"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55" w:author="张玉凤" w:date="2021-07-22T16:10:00Z"/>
              </w:rPr>
            </w:pPr>
            <w:del w:id="38856" w:author="张玉凤" w:date="2021-07-22T16:10: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8857"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58" w:author="张玉凤" w:date="2021-07-22T16:10:00Z"/>
              </w:rPr>
            </w:pPr>
            <w:del w:id="38859" w:author="张玉凤" w:date="2021-07-22T16:10:00Z">
              <w:r w:rsidRPr="008724F5" w:rsidDel="00951F65">
                <w:delText>61776</w:delText>
              </w:r>
            </w:del>
          </w:p>
        </w:tc>
        <w:tc>
          <w:tcPr>
            <w:tcW w:w="1127" w:type="dxa"/>
            <w:tcBorders>
              <w:top w:val="nil"/>
              <w:left w:val="nil"/>
              <w:bottom w:val="single" w:sz="4" w:space="0" w:color="auto"/>
              <w:right w:val="single" w:sz="4" w:space="0" w:color="auto"/>
            </w:tcBorders>
            <w:shd w:val="clear" w:color="auto" w:fill="auto"/>
            <w:noWrap/>
            <w:vAlign w:val="bottom"/>
            <w:hideMark/>
            <w:tcPrChange w:id="38860"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61" w:author="张玉凤" w:date="2021-07-22T16:10:00Z"/>
              </w:rPr>
            </w:pPr>
            <w:del w:id="38862" w:author="张玉凤" w:date="2021-07-22T16:10:00Z">
              <w:r w:rsidRPr="008724F5" w:rsidDel="00951F65">
                <w:delText>10296</w:delText>
              </w:r>
            </w:del>
          </w:p>
        </w:tc>
      </w:tr>
      <w:tr w:rsidR="00B162EE" w:rsidRPr="008724F5" w:rsidDel="00951F65" w:rsidTr="00951F65">
        <w:trPr>
          <w:trHeight w:val="20"/>
          <w:del w:id="38863" w:author="张玉凤" w:date="2021-07-22T16:10:00Z"/>
          <w:trPrChange w:id="38864"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865"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866"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867"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68" w:author="张玉凤" w:date="2021-07-22T16:10:00Z"/>
              </w:rPr>
            </w:pPr>
            <w:del w:id="38869" w:author="张玉凤" w:date="2021-07-22T16:10: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870"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71" w:author="张玉凤" w:date="2021-07-22T16:10:00Z"/>
              </w:rPr>
            </w:pPr>
            <w:del w:id="38872"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873"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74" w:author="张玉凤" w:date="2021-07-22T16:10:00Z"/>
              </w:rPr>
            </w:pPr>
            <w:del w:id="38875" w:author="张玉凤" w:date="2021-07-22T16:10:00Z">
              <w:r w:rsidRPr="008724F5" w:rsidDel="00951F65">
                <w:delText>106</w:delText>
              </w:r>
            </w:del>
          </w:p>
        </w:tc>
        <w:tc>
          <w:tcPr>
            <w:tcW w:w="967" w:type="dxa"/>
            <w:tcBorders>
              <w:top w:val="nil"/>
              <w:left w:val="nil"/>
              <w:bottom w:val="single" w:sz="4" w:space="0" w:color="auto"/>
              <w:right w:val="single" w:sz="4" w:space="0" w:color="auto"/>
            </w:tcBorders>
            <w:shd w:val="clear" w:color="auto" w:fill="auto"/>
            <w:noWrap/>
            <w:vAlign w:val="bottom"/>
            <w:hideMark/>
            <w:tcPrChange w:id="38876"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77" w:author="张玉凤" w:date="2021-07-22T16:10:00Z"/>
              </w:rPr>
            </w:pPr>
            <w:del w:id="38878"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879"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80" w:author="张玉凤" w:date="2021-07-22T16:10:00Z"/>
              </w:rPr>
            </w:pPr>
            <w:del w:id="38881"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882"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83" w:author="张玉凤" w:date="2021-07-22T16:10:00Z"/>
              </w:rPr>
            </w:pPr>
            <w:del w:id="38884"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885"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86" w:author="张玉凤" w:date="2021-07-22T16:10:00Z"/>
              </w:rPr>
            </w:pPr>
            <w:del w:id="38887"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888"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89" w:author="张玉凤" w:date="2021-07-22T16:10:00Z"/>
              </w:rPr>
            </w:pPr>
            <w:del w:id="38890" w:author="张玉凤" w:date="2021-07-22T16:10:00Z">
              <w:r w:rsidRPr="008724F5" w:rsidDel="00951F65">
                <w:delText>42016</w:delText>
              </w:r>
            </w:del>
          </w:p>
        </w:tc>
        <w:tc>
          <w:tcPr>
            <w:tcW w:w="1057" w:type="dxa"/>
            <w:tcBorders>
              <w:top w:val="nil"/>
              <w:left w:val="nil"/>
              <w:bottom w:val="single" w:sz="4" w:space="0" w:color="auto"/>
              <w:right w:val="single" w:sz="4" w:space="0" w:color="auto"/>
            </w:tcBorders>
            <w:shd w:val="clear" w:color="auto" w:fill="auto"/>
            <w:noWrap/>
            <w:vAlign w:val="bottom"/>
            <w:hideMark/>
            <w:tcPrChange w:id="38891"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92" w:author="张玉凤" w:date="2021-07-22T16:10:00Z"/>
              </w:rPr>
            </w:pPr>
            <w:del w:id="38893"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894"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95" w:author="张玉凤" w:date="2021-07-22T16:10:00Z"/>
              </w:rPr>
            </w:pPr>
            <w:del w:id="38896"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897"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898" w:author="张玉凤" w:date="2021-07-22T16:10:00Z"/>
              </w:rPr>
            </w:pPr>
            <w:del w:id="38899" w:author="张玉凤" w:date="2021-07-22T16:10:00Z">
              <w:r w:rsidRPr="008724F5" w:rsidDel="00951F65">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8900"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01" w:author="张玉凤" w:date="2021-07-22T16:10:00Z"/>
              </w:rPr>
            </w:pPr>
            <w:del w:id="38902" w:author="张玉凤" w:date="2021-07-22T16:10:00Z">
              <w:r w:rsidRPr="008724F5" w:rsidDel="00951F65">
                <w:delText>83952</w:delText>
              </w:r>
            </w:del>
          </w:p>
        </w:tc>
        <w:tc>
          <w:tcPr>
            <w:tcW w:w="1127" w:type="dxa"/>
            <w:tcBorders>
              <w:top w:val="nil"/>
              <w:left w:val="nil"/>
              <w:bottom w:val="single" w:sz="4" w:space="0" w:color="auto"/>
              <w:right w:val="single" w:sz="4" w:space="0" w:color="auto"/>
            </w:tcBorders>
            <w:shd w:val="clear" w:color="auto" w:fill="auto"/>
            <w:noWrap/>
            <w:vAlign w:val="bottom"/>
            <w:hideMark/>
            <w:tcPrChange w:id="38903"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04" w:author="张玉凤" w:date="2021-07-22T16:10:00Z"/>
              </w:rPr>
            </w:pPr>
            <w:del w:id="38905" w:author="张玉凤" w:date="2021-07-22T16:10:00Z">
              <w:r w:rsidRPr="008724F5" w:rsidDel="00951F65">
                <w:delText>13992</w:delText>
              </w:r>
            </w:del>
          </w:p>
        </w:tc>
      </w:tr>
      <w:tr w:rsidR="00B162EE" w:rsidRPr="008724F5" w:rsidDel="00951F65" w:rsidTr="00951F65">
        <w:trPr>
          <w:trHeight w:val="20"/>
          <w:del w:id="38906" w:author="张玉凤" w:date="2021-07-22T16:10:00Z"/>
          <w:trPrChange w:id="38907"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908"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909"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910"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11" w:author="张玉凤" w:date="2021-07-22T16:10:00Z"/>
              </w:rPr>
            </w:pPr>
            <w:del w:id="38912" w:author="张玉凤" w:date="2021-07-22T16:10: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913"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14" w:author="张玉凤" w:date="2021-07-22T16:10:00Z"/>
              </w:rPr>
            </w:pPr>
            <w:del w:id="38915"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916"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17" w:author="张玉凤" w:date="2021-07-22T16:10:00Z"/>
              </w:rPr>
            </w:pPr>
            <w:del w:id="38918" w:author="张玉凤" w:date="2021-07-22T16:10:00Z">
              <w:r w:rsidRPr="008724F5" w:rsidDel="00951F65">
                <w:delText>133</w:delText>
              </w:r>
            </w:del>
          </w:p>
        </w:tc>
        <w:tc>
          <w:tcPr>
            <w:tcW w:w="967" w:type="dxa"/>
            <w:tcBorders>
              <w:top w:val="nil"/>
              <w:left w:val="nil"/>
              <w:bottom w:val="single" w:sz="4" w:space="0" w:color="auto"/>
              <w:right w:val="single" w:sz="4" w:space="0" w:color="auto"/>
            </w:tcBorders>
            <w:shd w:val="clear" w:color="auto" w:fill="auto"/>
            <w:noWrap/>
            <w:vAlign w:val="bottom"/>
            <w:hideMark/>
            <w:tcPrChange w:id="38919"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20" w:author="张玉凤" w:date="2021-07-22T16:10:00Z"/>
              </w:rPr>
            </w:pPr>
            <w:del w:id="38921"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922"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23" w:author="张玉凤" w:date="2021-07-22T16:10:00Z"/>
              </w:rPr>
            </w:pPr>
            <w:del w:id="38924"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925"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26" w:author="张玉凤" w:date="2021-07-22T16:10:00Z"/>
              </w:rPr>
            </w:pPr>
            <w:del w:id="38927"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928"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29" w:author="张玉凤" w:date="2021-07-22T16:10:00Z"/>
              </w:rPr>
            </w:pPr>
            <w:del w:id="38930"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931"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32" w:author="张玉凤" w:date="2021-07-22T16:10:00Z"/>
              </w:rPr>
            </w:pPr>
            <w:del w:id="38933" w:author="张玉凤" w:date="2021-07-22T16:10:00Z">
              <w:r w:rsidRPr="008724F5" w:rsidDel="00951F65">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Change w:id="38934"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35" w:author="张玉凤" w:date="2021-07-22T16:10:00Z"/>
              </w:rPr>
            </w:pPr>
            <w:del w:id="38936"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937"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38" w:author="张玉凤" w:date="2021-07-22T16:10:00Z"/>
              </w:rPr>
            </w:pPr>
            <w:del w:id="38939"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940"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41" w:author="张玉凤" w:date="2021-07-22T16:10:00Z"/>
              </w:rPr>
            </w:pPr>
            <w:del w:id="38942" w:author="张玉凤" w:date="2021-07-22T16:10:00Z">
              <w:r w:rsidRPr="008724F5" w:rsidDel="00951F65">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8943"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44" w:author="张玉凤" w:date="2021-07-22T16:10:00Z"/>
              </w:rPr>
            </w:pPr>
            <w:del w:id="38945" w:author="张玉凤" w:date="2021-07-22T16:10:00Z">
              <w:r w:rsidRPr="008724F5" w:rsidDel="00951F65">
                <w:delText>105336</w:delText>
              </w:r>
            </w:del>
          </w:p>
        </w:tc>
        <w:tc>
          <w:tcPr>
            <w:tcW w:w="1127" w:type="dxa"/>
            <w:tcBorders>
              <w:top w:val="nil"/>
              <w:left w:val="nil"/>
              <w:bottom w:val="single" w:sz="4" w:space="0" w:color="auto"/>
              <w:right w:val="single" w:sz="4" w:space="0" w:color="auto"/>
            </w:tcBorders>
            <w:shd w:val="clear" w:color="auto" w:fill="auto"/>
            <w:noWrap/>
            <w:vAlign w:val="bottom"/>
            <w:hideMark/>
            <w:tcPrChange w:id="38946"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47" w:author="张玉凤" w:date="2021-07-22T16:10:00Z"/>
              </w:rPr>
            </w:pPr>
            <w:del w:id="38948" w:author="张玉凤" w:date="2021-07-22T16:10:00Z">
              <w:r w:rsidRPr="008724F5" w:rsidDel="00951F65">
                <w:delText>17556</w:delText>
              </w:r>
            </w:del>
          </w:p>
        </w:tc>
      </w:tr>
      <w:tr w:rsidR="00B162EE" w:rsidRPr="008724F5" w:rsidDel="00951F65" w:rsidTr="00951F65">
        <w:trPr>
          <w:trHeight w:val="20"/>
          <w:del w:id="38949" w:author="张玉凤" w:date="2021-07-22T16:10:00Z"/>
          <w:trPrChange w:id="38950"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951"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952"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953"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54" w:author="张玉凤" w:date="2021-07-22T16:10:00Z"/>
              </w:rPr>
            </w:pPr>
            <w:del w:id="38955" w:author="张玉凤" w:date="2021-07-22T16:10:00Z">
              <w:r w:rsidRPr="008724F5" w:rsidDel="00951F65">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956"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57" w:author="张玉凤" w:date="2021-07-22T16:10:00Z"/>
              </w:rPr>
            </w:pPr>
            <w:del w:id="38958"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8959"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60" w:author="张玉凤" w:date="2021-07-22T16:10:00Z"/>
              </w:rPr>
            </w:pPr>
            <w:del w:id="38961" w:author="张玉凤" w:date="2021-07-22T16:10:00Z">
              <w:r w:rsidRPr="008724F5" w:rsidDel="00951F65">
                <w:delText>162</w:delText>
              </w:r>
            </w:del>
          </w:p>
        </w:tc>
        <w:tc>
          <w:tcPr>
            <w:tcW w:w="967" w:type="dxa"/>
            <w:tcBorders>
              <w:top w:val="nil"/>
              <w:left w:val="nil"/>
              <w:bottom w:val="single" w:sz="4" w:space="0" w:color="auto"/>
              <w:right w:val="single" w:sz="4" w:space="0" w:color="auto"/>
            </w:tcBorders>
            <w:shd w:val="clear" w:color="auto" w:fill="auto"/>
            <w:noWrap/>
            <w:vAlign w:val="bottom"/>
            <w:hideMark/>
            <w:tcPrChange w:id="38962"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63" w:author="张玉凤" w:date="2021-07-22T16:10:00Z"/>
              </w:rPr>
            </w:pPr>
            <w:del w:id="38964"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8965"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66" w:author="张玉凤" w:date="2021-07-22T16:10:00Z"/>
              </w:rPr>
            </w:pPr>
            <w:del w:id="38967"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8968"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69" w:author="张玉凤" w:date="2021-07-22T16:10:00Z"/>
              </w:rPr>
            </w:pPr>
            <w:del w:id="38970"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8971"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72" w:author="张玉凤" w:date="2021-07-22T16:10:00Z"/>
              </w:rPr>
            </w:pPr>
            <w:del w:id="38973"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8974"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75" w:author="张玉凤" w:date="2021-07-22T16:10:00Z"/>
              </w:rPr>
            </w:pPr>
            <w:del w:id="38976" w:author="张玉凤" w:date="2021-07-22T16:10:00Z">
              <w:r w:rsidRPr="008724F5" w:rsidDel="00951F65">
                <w:delText>64552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8977"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78" w:author="张玉凤" w:date="2021-07-22T16:10:00Z"/>
              </w:rPr>
            </w:pPr>
            <w:del w:id="38979"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8980"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81" w:author="张玉凤" w:date="2021-07-22T16:10:00Z"/>
              </w:rPr>
            </w:pPr>
            <w:del w:id="38982"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8983"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84" w:author="张玉凤" w:date="2021-07-22T16:10:00Z"/>
              </w:rPr>
            </w:pPr>
            <w:del w:id="38985" w:author="张玉凤" w:date="2021-07-22T16:10:00Z">
              <w:r w:rsidRPr="008724F5" w:rsidDel="00951F65">
                <w:delText>8</w:delText>
              </w:r>
            </w:del>
          </w:p>
        </w:tc>
        <w:tc>
          <w:tcPr>
            <w:tcW w:w="925" w:type="dxa"/>
            <w:tcBorders>
              <w:top w:val="nil"/>
              <w:left w:val="nil"/>
              <w:bottom w:val="single" w:sz="4" w:space="0" w:color="auto"/>
              <w:right w:val="single" w:sz="4" w:space="0" w:color="auto"/>
            </w:tcBorders>
            <w:shd w:val="clear" w:color="auto" w:fill="auto"/>
            <w:noWrap/>
            <w:vAlign w:val="bottom"/>
            <w:hideMark/>
            <w:tcPrChange w:id="38986"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87" w:author="张玉凤" w:date="2021-07-22T16:10:00Z"/>
              </w:rPr>
            </w:pPr>
            <w:del w:id="38988" w:author="张玉凤" w:date="2021-07-22T16:10:00Z">
              <w:r w:rsidRPr="008724F5" w:rsidDel="00951F65">
                <w:delText>128304</w:delText>
              </w:r>
            </w:del>
          </w:p>
        </w:tc>
        <w:tc>
          <w:tcPr>
            <w:tcW w:w="1127" w:type="dxa"/>
            <w:tcBorders>
              <w:top w:val="nil"/>
              <w:left w:val="nil"/>
              <w:bottom w:val="single" w:sz="4" w:space="0" w:color="auto"/>
              <w:right w:val="single" w:sz="4" w:space="0" w:color="auto"/>
            </w:tcBorders>
            <w:shd w:val="clear" w:color="auto" w:fill="auto"/>
            <w:noWrap/>
            <w:vAlign w:val="bottom"/>
            <w:hideMark/>
            <w:tcPrChange w:id="38989"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90" w:author="张玉凤" w:date="2021-07-22T16:10:00Z"/>
              </w:rPr>
            </w:pPr>
            <w:del w:id="38991" w:author="张玉凤" w:date="2021-07-22T16:10:00Z">
              <w:r w:rsidRPr="008724F5" w:rsidDel="00951F65">
                <w:delText>21384</w:delText>
              </w:r>
            </w:del>
          </w:p>
        </w:tc>
      </w:tr>
      <w:tr w:rsidR="00B162EE" w:rsidRPr="008724F5" w:rsidDel="00951F65" w:rsidTr="00951F65">
        <w:trPr>
          <w:trHeight w:val="20"/>
          <w:del w:id="38992" w:author="张玉凤" w:date="2021-07-22T16:10:00Z"/>
          <w:trPrChange w:id="38993"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8994"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8995"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8996"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8997" w:author="张玉凤" w:date="2021-07-22T16:10:00Z"/>
              </w:rPr>
            </w:pPr>
            <w:del w:id="38998" w:author="张玉凤" w:date="2021-07-22T16:10:00Z">
              <w:r w:rsidRPr="008724F5" w:rsidDel="00951F65">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8999"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00" w:author="张玉凤" w:date="2021-07-22T16:10:00Z"/>
              </w:rPr>
            </w:pPr>
            <w:del w:id="39001"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002"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03" w:author="张玉凤" w:date="2021-07-22T16:10:00Z"/>
              </w:rPr>
            </w:pPr>
            <w:del w:id="39004" w:author="张玉凤" w:date="2021-07-22T16:10:00Z">
              <w:r w:rsidRPr="008724F5" w:rsidDel="00951F65">
                <w:delText>217</w:delText>
              </w:r>
            </w:del>
          </w:p>
        </w:tc>
        <w:tc>
          <w:tcPr>
            <w:tcW w:w="967" w:type="dxa"/>
            <w:tcBorders>
              <w:top w:val="nil"/>
              <w:left w:val="nil"/>
              <w:bottom w:val="single" w:sz="4" w:space="0" w:color="auto"/>
              <w:right w:val="single" w:sz="4" w:space="0" w:color="auto"/>
            </w:tcBorders>
            <w:shd w:val="clear" w:color="auto" w:fill="auto"/>
            <w:noWrap/>
            <w:vAlign w:val="bottom"/>
            <w:hideMark/>
            <w:tcPrChange w:id="39005"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06" w:author="张玉凤" w:date="2021-07-22T16:10:00Z"/>
              </w:rPr>
            </w:pPr>
            <w:del w:id="39007"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008"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09" w:author="张玉凤" w:date="2021-07-22T16:10:00Z"/>
              </w:rPr>
            </w:pPr>
            <w:del w:id="39010"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011"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12" w:author="张玉凤" w:date="2021-07-22T16:10:00Z"/>
              </w:rPr>
            </w:pPr>
            <w:del w:id="39013"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014"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15" w:author="张玉凤" w:date="2021-07-22T16:10:00Z"/>
              </w:rPr>
            </w:pPr>
            <w:del w:id="39016"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017"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18" w:author="张玉凤" w:date="2021-07-22T16:10:00Z"/>
              </w:rPr>
            </w:pPr>
            <w:del w:id="39019" w:author="张玉凤" w:date="2021-07-22T16:10:00Z">
              <w:r w:rsidRPr="008724F5" w:rsidDel="00951F6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Change w:id="39020"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21" w:author="张玉凤" w:date="2021-07-22T16:10:00Z"/>
              </w:rPr>
            </w:pPr>
            <w:del w:id="39022"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023"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24" w:author="张玉凤" w:date="2021-07-22T16:10:00Z"/>
              </w:rPr>
            </w:pPr>
            <w:del w:id="39025"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026"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27" w:author="张玉凤" w:date="2021-07-22T16:10:00Z"/>
              </w:rPr>
            </w:pPr>
            <w:del w:id="39028" w:author="张玉凤" w:date="2021-07-22T16:10:00Z">
              <w:r w:rsidRPr="008724F5" w:rsidDel="00951F65">
                <w:delText>11</w:delText>
              </w:r>
            </w:del>
          </w:p>
        </w:tc>
        <w:tc>
          <w:tcPr>
            <w:tcW w:w="925" w:type="dxa"/>
            <w:tcBorders>
              <w:top w:val="nil"/>
              <w:left w:val="nil"/>
              <w:bottom w:val="single" w:sz="4" w:space="0" w:color="auto"/>
              <w:right w:val="single" w:sz="4" w:space="0" w:color="auto"/>
            </w:tcBorders>
            <w:shd w:val="clear" w:color="auto" w:fill="auto"/>
            <w:noWrap/>
            <w:vAlign w:val="bottom"/>
            <w:hideMark/>
            <w:tcPrChange w:id="39029"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30" w:author="张玉凤" w:date="2021-07-22T16:10:00Z"/>
              </w:rPr>
            </w:pPr>
            <w:del w:id="39031" w:author="张玉凤" w:date="2021-07-22T16:10:00Z">
              <w:r w:rsidRPr="008724F5" w:rsidDel="00951F65">
                <w:delText>171864</w:delText>
              </w:r>
            </w:del>
          </w:p>
        </w:tc>
        <w:tc>
          <w:tcPr>
            <w:tcW w:w="1127" w:type="dxa"/>
            <w:tcBorders>
              <w:top w:val="nil"/>
              <w:left w:val="nil"/>
              <w:bottom w:val="single" w:sz="4" w:space="0" w:color="auto"/>
              <w:right w:val="single" w:sz="4" w:space="0" w:color="auto"/>
            </w:tcBorders>
            <w:shd w:val="clear" w:color="auto" w:fill="auto"/>
            <w:noWrap/>
            <w:vAlign w:val="bottom"/>
            <w:hideMark/>
            <w:tcPrChange w:id="39032"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33" w:author="张玉凤" w:date="2021-07-22T16:10:00Z"/>
              </w:rPr>
            </w:pPr>
            <w:del w:id="39034" w:author="张玉凤" w:date="2021-07-22T16:10:00Z">
              <w:r w:rsidRPr="008724F5" w:rsidDel="00951F65">
                <w:delText>28644</w:delText>
              </w:r>
            </w:del>
          </w:p>
        </w:tc>
      </w:tr>
      <w:tr w:rsidR="00B162EE" w:rsidRPr="008724F5" w:rsidDel="00951F65" w:rsidTr="00951F65">
        <w:trPr>
          <w:trHeight w:val="20"/>
          <w:del w:id="39035" w:author="张玉凤" w:date="2021-07-22T16:10:00Z"/>
          <w:trPrChange w:id="39036"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037"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038"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039"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40" w:author="张玉凤" w:date="2021-07-22T16:10:00Z"/>
              </w:rPr>
            </w:pPr>
            <w:del w:id="39041" w:author="张玉凤" w:date="2021-07-22T16:10:00Z">
              <w:r w:rsidRPr="008724F5" w:rsidDel="00951F65">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042"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43" w:author="张玉凤" w:date="2021-07-22T16:10:00Z"/>
              </w:rPr>
            </w:pPr>
            <w:del w:id="39044"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045"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46" w:author="张玉凤" w:date="2021-07-22T16:10:00Z"/>
              </w:rPr>
            </w:pPr>
            <w:del w:id="39047" w:author="张玉凤" w:date="2021-07-22T16:10:00Z">
              <w:r w:rsidRPr="008724F5" w:rsidDel="00951F65">
                <w:delText>245</w:delText>
              </w:r>
            </w:del>
          </w:p>
        </w:tc>
        <w:tc>
          <w:tcPr>
            <w:tcW w:w="967" w:type="dxa"/>
            <w:tcBorders>
              <w:top w:val="nil"/>
              <w:left w:val="nil"/>
              <w:bottom w:val="single" w:sz="4" w:space="0" w:color="auto"/>
              <w:right w:val="single" w:sz="4" w:space="0" w:color="auto"/>
            </w:tcBorders>
            <w:shd w:val="clear" w:color="auto" w:fill="auto"/>
            <w:noWrap/>
            <w:vAlign w:val="bottom"/>
            <w:hideMark/>
            <w:tcPrChange w:id="39048"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49" w:author="张玉凤" w:date="2021-07-22T16:10:00Z"/>
              </w:rPr>
            </w:pPr>
            <w:del w:id="39050"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051"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52" w:author="张玉凤" w:date="2021-07-22T16:10:00Z"/>
              </w:rPr>
            </w:pPr>
            <w:del w:id="39053"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054"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55" w:author="张玉凤" w:date="2021-07-22T16:10:00Z"/>
              </w:rPr>
            </w:pPr>
            <w:del w:id="39056"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057"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58" w:author="张玉凤" w:date="2021-07-22T16:10:00Z"/>
              </w:rPr>
            </w:pPr>
            <w:del w:id="39059"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060"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61" w:author="张玉凤" w:date="2021-07-22T16:10:00Z"/>
              </w:rPr>
            </w:pPr>
            <w:del w:id="39062" w:author="张玉凤" w:date="2021-07-22T16:10:00Z">
              <w:r w:rsidRPr="008724F5" w:rsidDel="00951F65">
                <w:delText>98376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9063"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64" w:author="张玉凤" w:date="2021-07-22T16:10:00Z"/>
              </w:rPr>
            </w:pPr>
            <w:del w:id="39065"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066"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67" w:author="张玉凤" w:date="2021-07-22T16:10:00Z"/>
              </w:rPr>
            </w:pPr>
            <w:del w:id="39068"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069"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70" w:author="张玉凤" w:date="2021-07-22T16:10:00Z"/>
              </w:rPr>
            </w:pPr>
            <w:del w:id="39071" w:author="张玉凤" w:date="2021-07-22T16:10:00Z">
              <w:r w:rsidRPr="008724F5" w:rsidDel="00951F65">
                <w:delText>12</w:delText>
              </w:r>
            </w:del>
          </w:p>
        </w:tc>
        <w:tc>
          <w:tcPr>
            <w:tcW w:w="925" w:type="dxa"/>
            <w:tcBorders>
              <w:top w:val="nil"/>
              <w:left w:val="nil"/>
              <w:bottom w:val="single" w:sz="4" w:space="0" w:color="auto"/>
              <w:right w:val="single" w:sz="4" w:space="0" w:color="auto"/>
            </w:tcBorders>
            <w:shd w:val="clear" w:color="auto" w:fill="auto"/>
            <w:noWrap/>
            <w:vAlign w:val="bottom"/>
            <w:hideMark/>
            <w:tcPrChange w:id="39072"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73" w:author="张玉凤" w:date="2021-07-22T16:10:00Z"/>
              </w:rPr>
            </w:pPr>
            <w:del w:id="39074" w:author="张玉凤" w:date="2021-07-22T16:10:00Z">
              <w:r w:rsidRPr="008724F5" w:rsidDel="00951F65">
                <w:delText>194040</w:delText>
              </w:r>
            </w:del>
          </w:p>
        </w:tc>
        <w:tc>
          <w:tcPr>
            <w:tcW w:w="1127" w:type="dxa"/>
            <w:tcBorders>
              <w:top w:val="nil"/>
              <w:left w:val="nil"/>
              <w:bottom w:val="single" w:sz="4" w:space="0" w:color="auto"/>
              <w:right w:val="single" w:sz="4" w:space="0" w:color="auto"/>
            </w:tcBorders>
            <w:shd w:val="clear" w:color="auto" w:fill="auto"/>
            <w:noWrap/>
            <w:vAlign w:val="bottom"/>
            <w:hideMark/>
            <w:tcPrChange w:id="39075"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76" w:author="张玉凤" w:date="2021-07-22T16:10:00Z"/>
              </w:rPr>
            </w:pPr>
            <w:del w:id="39077" w:author="张玉凤" w:date="2021-07-22T16:10:00Z">
              <w:r w:rsidRPr="008724F5" w:rsidDel="00951F65">
                <w:delText>32340</w:delText>
              </w:r>
            </w:del>
          </w:p>
        </w:tc>
      </w:tr>
      <w:tr w:rsidR="00B162EE" w:rsidRPr="008724F5" w:rsidDel="00951F65" w:rsidTr="00951F65">
        <w:trPr>
          <w:trHeight w:val="20"/>
          <w:del w:id="39078" w:author="张玉凤" w:date="2021-07-22T16:10:00Z"/>
          <w:trPrChange w:id="39079"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080"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081"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082"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83" w:author="张玉凤" w:date="2021-07-22T16:10:00Z"/>
              </w:rPr>
            </w:pPr>
            <w:del w:id="39084" w:author="张玉凤" w:date="2021-07-22T16:10:00Z">
              <w:r w:rsidRPr="008724F5" w:rsidDel="00951F6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085"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86" w:author="张玉凤" w:date="2021-07-22T16:10:00Z"/>
              </w:rPr>
            </w:pPr>
            <w:del w:id="39087" w:author="张玉凤" w:date="2021-07-22T16:10: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088"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89" w:author="张玉凤" w:date="2021-07-22T16:10:00Z"/>
              </w:rPr>
            </w:pPr>
            <w:del w:id="39090" w:author="张玉凤" w:date="2021-07-22T16:10:00Z">
              <w:r w:rsidRPr="008724F5" w:rsidDel="00951F65">
                <w:delText>273</w:delText>
              </w:r>
            </w:del>
          </w:p>
        </w:tc>
        <w:tc>
          <w:tcPr>
            <w:tcW w:w="967" w:type="dxa"/>
            <w:tcBorders>
              <w:top w:val="nil"/>
              <w:left w:val="nil"/>
              <w:bottom w:val="single" w:sz="4" w:space="0" w:color="auto"/>
              <w:right w:val="single" w:sz="4" w:space="0" w:color="auto"/>
            </w:tcBorders>
            <w:shd w:val="clear" w:color="auto" w:fill="auto"/>
            <w:noWrap/>
            <w:vAlign w:val="bottom"/>
            <w:hideMark/>
            <w:tcPrChange w:id="39091"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92" w:author="张玉凤" w:date="2021-07-22T16:10:00Z"/>
              </w:rPr>
            </w:pPr>
            <w:del w:id="39093"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094"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95" w:author="张玉凤" w:date="2021-07-22T16:10:00Z"/>
              </w:rPr>
            </w:pPr>
            <w:del w:id="39096"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097"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098" w:author="张玉凤" w:date="2021-07-22T16:10:00Z"/>
              </w:rPr>
            </w:pPr>
            <w:del w:id="39099"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100"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101" w:author="张玉凤" w:date="2021-07-22T16:10:00Z"/>
              </w:rPr>
            </w:pPr>
            <w:del w:id="39102"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103"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104" w:author="张玉凤" w:date="2021-07-22T16:10:00Z"/>
              </w:rPr>
            </w:pPr>
            <w:del w:id="39105" w:author="张玉凤" w:date="2021-07-22T16:10:00Z">
              <w:r w:rsidRPr="008724F5" w:rsidDel="00951F65">
                <w:delText>108552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9106"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107" w:author="张玉凤" w:date="2021-07-22T16:10:00Z"/>
              </w:rPr>
            </w:pPr>
            <w:del w:id="39108"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109"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110" w:author="张玉凤" w:date="2021-07-22T16:10:00Z"/>
              </w:rPr>
            </w:pPr>
            <w:del w:id="39111"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112"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113" w:author="张玉凤" w:date="2021-07-22T16:10:00Z"/>
              </w:rPr>
            </w:pPr>
            <w:del w:id="39114" w:author="张玉凤" w:date="2021-07-22T16:10:00Z">
              <w:r w:rsidRPr="008724F5" w:rsidDel="00951F65">
                <w:delText>13</w:delText>
              </w:r>
            </w:del>
          </w:p>
        </w:tc>
        <w:tc>
          <w:tcPr>
            <w:tcW w:w="925" w:type="dxa"/>
            <w:tcBorders>
              <w:top w:val="nil"/>
              <w:left w:val="nil"/>
              <w:bottom w:val="single" w:sz="4" w:space="0" w:color="auto"/>
              <w:right w:val="single" w:sz="4" w:space="0" w:color="auto"/>
            </w:tcBorders>
            <w:shd w:val="clear" w:color="auto" w:fill="auto"/>
            <w:noWrap/>
            <w:vAlign w:val="bottom"/>
            <w:hideMark/>
            <w:tcPrChange w:id="39115"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116" w:author="张玉凤" w:date="2021-07-22T16:10:00Z"/>
              </w:rPr>
            </w:pPr>
            <w:del w:id="39117" w:author="张玉凤" w:date="2021-07-22T16:10:00Z">
              <w:r w:rsidRPr="008724F5" w:rsidDel="00951F65">
                <w:delText>216216</w:delText>
              </w:r>
            </w:del>
          </w:p>
        </w:tc>
        <w:tc>
          <w:tcPr>
            <w:tcW w:w="1127" w:type="dxa"/>
            <w:tcBorders>
              <w:top w:val="nil"/>
              <w:left w:val="nil"/>
              <w:bottom w:val="single" w:sz="4" w:space="0" w:color="auto"/>
              <w:right w:val="single" w:sz="4" w:space="0" w:color="auto"/>
            </w:tcBorders>
            <w:shd w:val="clear" w:color="auto" w:fill="auto"/>
            <w:noWrap/>
            <w:vAlign w:val="bottom"/>
            <w:hideMark/>
            <w:tcPrChange w:id="39118"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119" w:author="张玉凤" w:date="2021-07-22T16:10:00Z"/>
              </w:rPr>
            </w:pPr>
            <w:del w:id="39120" w:author="张玉凤" w:date="2021-07-22T16:10:00Z">
              <w:r w:rsidRPr="008724F5" w:rsidDel="00951F65">
                <w:delText>36036</w:delText>
              </w:r>
            </w:del>
          </w:p>
        </w:tc>
      </w:tr>
      <w:tr w:rsidR="00B162EE" w:rsidRPr="008724F5" w:rsidDel="00951F65" w:rsidTr="00951F65">
        <w:trPr>
          <w:trHeight w:val="20"/>
          <w:del w:id="39121" w:author="张玉凤" w:date="2021-07-22T16:10:00Z"/>
          <w:trPrChange w:id="39122" w:author="张玉凤" w:date="2021-07-22T16:10: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9123" w:author="张玉凤" w:date="2021-07-22T16:10: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951F65" w:rsidRDefault="00B162EE" w:rsidP="009F4746">
            <w:pPr>
              <w:pStyle w:val="TAN"/>
              <w:rPr>
                <w:del w:id="39124" w:author="张玉凤" w:date="2021-07-22T16:10:00Z"/>
              </w:rPr>
            </w:pPr>
            <w:del w:id="39125" w:author="张玉凤" w:date="2021-07-22T16:10: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51F65" w:rsidRDefault="00B162EE" w:rsidP="009F4746">
            <w:pPr>
              <w:pStyle w:val="TAN"/>
              <w:rPr>
                <w:del w:id="39126" w:author="张玉凤" w:date="2021-07-22T16:10:00Z"/>
              </w:rPr>
            </w:pPr>
            <w:del w:id="39127" w:author="张玉凤" w:date="2021-07-22T16:10:00Z">
              <w:r w:rsidRPr="008724F5" w:rsidDel="00951F65">
                <w:delText>Note 2:</w:delText>
              </w:r>
              <w:r w:rsidRPr="008724F5" w:rsidDel="00951F65">
                <w:tab/>
                <w:delText>MCS Index is based on MCS table 5.1.3.1-1 defined in TS 38.214 [12].</w:delText>
              </w:r>
            </w:del>
          </w:p>
          <w:p w:rsidR="00B162EE" w:rsidRPr="008724F5" w:rsidDel="00951F65" w:rsidRDefault="00B162EE" w:rsidP="009F4746">
            <w:pPr>
              <w:pStyle w:val="TAN"/>
              <w:rPr>
                <w:del w:id="39128" w:author="张玉凤" w:date="2021-07-22T16:10:00Z"/>
              </w:rPr>
            </w:pPr>
            <w:del w:id="39129" w:author="张玉凤" w:date="2021-07-22T16:10: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39130" w:author="张玉凤" w:date="2021-07-22T16:10:00Z"/>
        </w:rPr>
      </w:pPr>
    </w:p>
    <w:p w:rsidR="00B162EE" w:rsidRPr="008724F5" w:rsidRDefault="00B162EE" w:rsidP="00B162EE">
      <w:pPr>
        <w:pStyle w:val="TH"/>
      </w:pPr>
      <w:r w:rsidRPr="008724F5">
        <w:t xml:space="preserve">Table A.2.3.8-3: </w:t>
      </w:r>
      <w:ins w:id="39131" w:author="张玉凤" w:date="2021-07-22T16:10:00Z">
        <w:r w:rsidR="00951F65">
          <w:t>Void</w:t>
        </w:r>
      </w:ins>
      <w:del w:id="39132" w:author="张玉凤" w:date="2021-07-22T16:10:00Z">
        <w:r w:rsidRPr="008724F5" w:rsidDel="00951F65">
          <w:delText>Reference Channels for CP-OFDM 64QAM for 60kHz SCS</w:delText>
        </w:r>
      </w:del>
    </w:p>
    <w:tbl>
      <w:tblPr>
        <w:tblW w:w="14160" w:type="dxa"/>
        <w:tblInd w:w="113" w:type="dxa"/>
        <w:tblLook w:val="04A0"/>
        <w:tblPrChange w:id="39133" w:author="张玉凤" w:date="2021-07-22T16:10: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9134">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951F65" w:rsidTr="00951F65">
        <w:trPr>
          <w:trHeight w:val="20"/>
          <w:del w:id="39135" w:author="张玉凤" w:date="2021-07-22T16:10:00Z"/>
          <w:trPrChange w:id="39136" w:author="张玉凤" w:date="2021-07-22T16:10: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9137" w:author="张玉凤" w:date="2021-07-22T16:10: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38" w:author="张玉凤" w:date="2021-07-22T16:10:00Z"/>
              </w:rPr>
            </w:pPr>
            <w:del w:id="39139" w:author="张玉凤" w:date="2021-07-22T16:10: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9140" w:author="张玉凤" w:date="2021-07-22T16:10: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41" w:author="张玉凤" w:date="2021-07-22T16:10:00Z"/>
              </w:rPr>
            </w:pPr>
            <w:del w:id="39142" w:author="张玉凤" w:date="2021-07-22T16:10: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9143" w:author="张玉凤" w:date="2021-07-22T16:10: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44" w:author="张玉凤" w:date="2021-07-22T16:10:00Z"/>
              </w:rPr>
            </w:pPr>
            <w:del w:id="39145" w:author="张玉凤" w:date="2021-07-22T16:10: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9146" w:author="张玉凤" w:date="2021-07-22T16:10: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47" w:author="张玉凤" w:date="2021-07-22T16:10:00Z"/>
              </w:rPr>
            </w:pPr>
            <w:del w:id="39148" w:author="张玉凤" w:date="2021-07-22T16:10: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9149" w:author="张玉凤" w:date="2021-07-22T16:10: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50" w:author="张玉凤" w:date="2021-07-22T16:10:00Z"/>
              </w:rPr>
            </w:pPr>
            <w:del w:id="39151" w:author="张玉凤" w:date="2021-07-22T16:10: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9152" w:author="张玉凤" w:date="2021-07-22T16:10: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53" w:author="张玉凤" w:date="2021-07-22T16:10:00Z"/>
              </w:rPr>
            </w:pPr>
            <w:del w:id="39154" w:author="张玉凤" w:date="2021-07-22T16:10: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9155" w:author="张玉凤" w:date="2021-07-22T16:10: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56" w:author="张玉凤" w:date="2021-07-22T16:10:00Z"/>
              </w:rPr>
            </w:pPr>
            <w:del w:id="39157" w:author="张玉凤" w:date="2021-07-22T16:10: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9158" w:author="张玉凤" w:date="2021-07-22T16:10: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59" w:author="张玉凤" w:date="2021-07-22T16:10:00Z"/>
              </w:rPr>
            </w:pPr>
            <w:del w:id="39160" w:author="张玉凤" w:date="2021-07-22T16:10: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9161" w:author="张玉凤" w:date="2021-07-22T16:10: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62" w:author="张玉凤" w:date="2021-07-22T16:10:00Z"/>
              </w:rPr>
            </w:pPr>
            <w:del w:id="39163" w:author="张玉凤" w:date="2021-07-22T16:10:00Z">
              <w:r w:rsidRPr="008724F5" w:rsidDel="00951F65">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Change w:id="39164" w:author="张玉凤" w:date="2021-07-22T16:10: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65" w:author="张玉凤" w:date="2021-07-22T16:10:00Z"/>
              </w:rPr>
            </w:pPr>
            <w:del w:id="39166" w:author="张玉凤" w:date="2021-07-22T16:10: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9167" w:author="张玉凤" w:date="2021-07-22T16:10: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68" w:author="张玉凤" w:date="2021-07-22T16:10:00Z"/>
              </w:rPr>
            </w:pPr>
            <w:del w:id="39169" w:author="张玉凤" w:date="2021-07-22T16:10: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9170" w:author="张玉凤" w:date="2021-07-22T16:10: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71" w:author="张玉凤" w:date="2021-07-22T16:10:00Z"/>
              </w:rPr>
            </w:pPr>
            <w:del w:id="39172" w:author="张玉凤" w:date="2021-07-22T16:10:00Z">
              <w:r w:rsidRPr="008724F5" w:rsidDel="00951F65">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9173" w:author="张玉凤" w:date="2021-07-22T16:10: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74" w:author="张玉凤" w:date="2021-07-22T16:10:00Z"/>
              </w:rPr>
            </w:pPr>
            <w:del w:id="39175" w:author="张玉凤" w:date="2021-07-22T16:10:00Z">
              <w:r w:rsidRPr="008724F5" w:rsidDel="00951F65">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Change w:id="39176" w:author="张玉凤" w:date="2021-07-22T16:10: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177" w:author="张玉凤" w:date="2021-07-22T16:10:00Z"/>
              </w:rPr>
            </w:pPr>
            <w:del w:id="39178" w:author="张玉凤" w:date="2021-07-22T16:10:00Z">
              <w:r w:rsidRPr="008724F5" w:rsidDel="00951F65">
                <w:delText>Total modulated symbols per slot for slots 16, 17, 18, 19, 36, 37, 38 and 39</w:delText>
              </w:r>
            </w:del>
          </w:p>
        </w:tc>
      </w:tr>
      <w:tr w:rsidR="00B162EE" w:rsidRPr="008724F5" w:rsidDel="00951F65" w:rsidTr="00951F65">
        <w:trPr>
          <w:trHeight w:val="20"/>
          <w:del w:id="39179" w:author="张玉凤" w:date="2021-07-22T16:10:00Z"/>
          <w:trPrChange w:id="39180"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9181"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182" w:author="张玉凤" w:date="2021-07-22T16:10:00Z"/>
              </w:rPr>
            </w:pPr>
            <w:del w:id="39183" w:author="张玉凤" w:date="2021-07-22T16:10: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9184"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185" w:author="张玉凤" w:date="2021-07-22T16:10:00Z"/>
              </w:rPr>
            </w:pPr>
            <w:del w:id="39186" w:author="张玉凤" w:date="2021-07-22T16:10: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9187"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188" w:author="张玉凤" w:date="2021-07-22T16:10:00Z"/>
              </w:rPr>
            </w:pPr>
            <w:del w:id="39189" w:author="张玉凤" w:date="2021-07-22T16:10: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9190"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191" w:author="张玉凤" w:date="2021-07-22T16:10:00Z"/>
              </w:rPr>
            </w:pPr>
            <w:del w:id="39192" w:author="张玉凤" w:date="2021-07-22T16:10: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9193"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194" w:author="张玉凤" w:date="2021-07-22T16:10:00Z"/>
              </w:rPr>
            </w:pPr>
            <w:del w:id="39195" w:author="张玉凤" w:date="2021-07-22T16:10: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9196"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197" w:author="张玉凤" w:date="2021-07-22T16:10:00Z"/>
              </w:rPr>
            </w:pPr>
            <w:del w:id="39198" w:author="张玉凤" w:date="2021-07-22T16:10: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9199"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200" w:author="张玉凤" w:date="2021-07-22T16:10:00Z"/>
              </w:rPr>
            </w:pPr>
            <w:del w:id="39201" w:author="张玉凤" w:date="2021-07-22T16:10: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9202"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203" w:author="张玉凤" w:date="2021-07-22T16:10:00Z"/>
              </w:rPr>
            </w:pPr>
            <w:del w:id="39204" w:author="张玉凤" w:date="2021-07-22T16:10: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9205"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206" w:author="张玉凤" w:date="2021-07-22T16:10:00Z"/>
              </w:rPr>
            </w:pPr>
            <w:del w:id="39207" w:author="张玉凤" w:date="2021-07-22T16:10: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9208"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209" w:author="张玉凤" w:date="2021-07-22T16:10:00Z"/>
              </w:rPr>
            </w:pPr>
            <w:del w:id="39210" w:author="张玉凤" w:date="2021-07-22T16:10: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9211"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212" w:author="张玉凤" w:date="2021-07-22T16:10:00Z"/>
              </w:rPr>
            </w:pPr>
            <w:del w:id="39213" w:author="张玉凤" w:date="2021-07-22T16:10: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9214"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215" w:author="张玉凤" w:date="2021-07-22T16:10:00Z"/>
              </w:rPr>
            </w:pPr>
            <w:del w:id="39216" w:author="张玉凤" w:date="2021-07-22T16:10: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9217"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218" w:author="张玉凤" w:date="2021-07-22T16:10:00Z"/>
              </w:rPr>
            </w:pPr>
            <w:del w:id="39219" w:author="张玉凤" w:date="2021-07-22T16:10: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9220"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221" w:author="张玉凤" w:date="2021-07-22T16:10:00Z"/>
              </w:rPr>
            </w:pPr>
            <w:del w:id="39222" w:author="张玉凤" w:date="2021-07-22T16:10:00Z">
              <w:r w:rsidRPr="008724F5" w:rsidDel="00951F65">
                <w:delText> </w:delText>
              </w:r>
            </w:del>
          </w:p>
        </w:tc>
      </w:tr>
      <w:tr w:rsidR="00B162EE" w:rsidRPr="008724F5" w:rsidDel="00951F65" w:rsidTr="00951F65">
        <w:trPr>
          <w:trHeight w:val="20"/>
          <w:del w:id="39223" w:author="张玉凤" w:date="2021-07-22T16:10:00Z"/>
          <w:trPrChange w:id="39224"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225"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226"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227"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28" w:author="张玉凤" w:date="2021-07-22T16:10:00Z"/>
              </w:rPr>
            </w:pPr>
            <w:del w:id="39229" w:author="张玉凤" w:date="2021-07-22T16:10: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230"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31" w:author="张玉凤" w:date="2021-07-22T16:10:00Z"/>
              </w:rPr>
            </w:pPr>
            <w:del w:id="39232"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233"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34" w:author="张玉凤" w:date="2021-07-22T16:10:00Z"/>
              </w:rPr>
            </w:pPr>
            <w:del w:id="39235" w:author="张玉凤" w:date="2021-07-22T16:10:00Z">
              <w:r w:rsidRPr="008724F5" w:rsidDel="00951F65">
                <w:delText>11</w:delText>
              </w:r>
            </w:del>
          </w:p>
        </w:tc>
        <w:tc>
          <w:tcPr>
            <w:tcW w:w="967" w:type="dxa"/>
            <w:tcBorders>
              <w:top w:val="nil"/>
              <w:left w:val="nil"/>
              <w:bottom w:val="single" w:sz="4" w:space="0" w:color="auto"/>
              <w:right w:val="single" w:sz="4" w:space="0" w:color="auto"/>
            </w:tcBorders>
            <w:shd w:val="clear" w:color="auto" w:fill="auto"/>
            <w:noWrap/>
            <w:vAlign w:val="bottom"/>
            <w:hideMark/>
            <w:tcPrChange w:id="39236"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37" w:author="张玉凤" w:date="2021-07-22T16:10:00Z"/>
              </w:rPr>
            </w:pPr>
            <w:del w:id="39238"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239"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40" w:author="张玉凤" w:date="2021-07-22T16:10:00Z"/>
              </w:rPr>
            </w:pPr>
            <w:del w:id="39241"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242"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43" w:author="张玉凤" w:date="2021-07-22T16:10:00Z"/>
              </w:rPr>
            </w:pPr>
            <w:del w:id="39244"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245"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46" w:author="张玉凤" w:date="2021-07-22T16:10:00Z"/>
              </w:rPr>
            </w:pPr>
            <w:del w:id="39247"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248"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49" w:author="张玉凤" w:date="2021-07-22T16:10:00Z"/>
              </w:rPr>
            </w:pPr>
            <w:del w:id="39250" w:author="张玉凤" w:date="2021-07-22T16:10:00Z">
              <w:r w:rsidRPr="008724F5" w:rsidDel="00951F65">
                <w:delText>4352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9251"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52" w:author="张玉凤" w:date="2021-07-22T16:10:00Z"/>
              </w:rPr>
            </w:pPr>
            <w:del w:id="39253"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254"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55" w:author="张玉凤" w:date="2021-07-22T16:10:00Z"/>
              </w:rPr>
            </w:pPr>
            <w:del w:id="39256"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257"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58" w:author="张玉凤" w:date="2021-07-22T16:10:00Z"/>
              </w:rPr>
            </w:pPr>
            <w:del w:id="39259" w:author="张玉凤" w:date="2021-07-22T16:10: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9260"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61" w:author="张玉凤" w:date="2021-07-22T16:10:00Z"/>
              </w:rPr>
            </w:pPr>
            <w:del w:id="39262" w:author="张玉凤" w:date="2021-07-22T16:10:00Z">
              <w:r w:rsidRPr="008724F5" w:rsidDel="00951F65">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Change w:id="39263"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64" w:author="张玉凤" w:date="2021-07-22T16:10:00Z"/>
              </w:rPr>
            </w:pPr>
            <w:del w:id="39265" w:author="张玉凤" w:date="2021-07-22T16:10:00Z">
              <w:r w:rsidRPr="008724F5" w:rsidDel="00951F65">
                <w:delText>1452</w:delText>
              </w:r>
            </w:del>
          </w:p>
        </w:tc>
      </w:tr>
      <w:tr w:rsidR="00B162EE" w:rsidRPr="008724F5" w:rsidDel="00951F65" w:rsidTr="00951F65">
        <w:trPr>
          <w:trHeight w:val="20"/>
          <w:del w:id="39266" w:author="张玉凤" w:date="2021-07-22T16:10:00Z"/>
          <w:trPrChange w:id="39267"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268"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269"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270"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71" w:author="张玉凤" w:date="2021-07-22T16:10:00Z"/>
              </w:rPr>
            </w:pPr>
            <w:del w:id="39272" w:author="张玉凤" w:date="2021-07-22T16:10: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9273"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74" w:author="张玉凤" w:date="2021-07-22T16:10:00Z"/>
              </w:rPr>
            </w:pPr>
            <w:del w:id="39275"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276"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77" w:author="张玉凤" w:date="2021-07-22T16:10:00Z"/>
              </w:rPr>
            </w:pPr>
            <w:del w:id="39278" w:author="张玉凤" w:date="2021-07-22T16:10:00Z">
              <w:r w:rsidRPr="008724F5" w:rsidDel="00951F65">
                <w:delText>18</w:delText>
              </w:r>
            </w:del>
          </w:p>
        </w:tc>
        <w:tc>
          <w:tcPr>
            <w:tcW w:w="967" w:type="dxa"/>
            <w:tcBorders>
              <w:top w:val="nil"/>
              <w:left w:val="nil"/>
              <w:bottom w:val="single" w:sz="4" w:space="0" w:color="auto"/>
              <w:right w:val="single" w:sz="4" w:space="0" w:color="auto"/>
            </w:tcBorders>
            <w:shd w:val="clear" w:color="auto" w:fill="auto"/>
            <w:noWrap/>
            <w:vAlign w:val="bottom"/>
            <w:hideMark/>
            <w:tcPrChange w:id="39279"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80" w:author="张玉凤" w:date="2021-07-22T16:10:00Z"/>
              </w:rPr>
            </w:pPr>
            <w:del w:id="39281"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282"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83" w:author="张玉凤" w:date="2021-07-22T16:10:00Z"/>
              </w:rPr>
            </w:pPr>
            <w:del w:id="39284"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285"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86" w:author="张玉凤" w:date="2021-07-22T16:10:00Z"/>
              </w:rPr>
            </w:pPr>
            <w:del w:id="39287"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288"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89" w:author="张玉凤" w:date="2021-07-22T16:10:00Z"/>
              </w:rPr>
            </w:pPr>
            <w:del w:id="39290"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291"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92" w:author="张玉凤" w:date="2021-07-22T16:10:00Z"/>
              </w:rPr>
            </w:pPr>
            <w:del w:id="39293" w:author="张玉凤" w:date="2021-07-22T16:10:00Z">
              <w:r w:rsidRPr="008724F5" w:rsidDel="00951F65">
                <w:delText>7168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9294"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95" w:author="张玉凤" w:date="2021-07-22T16:10:00Z"/>
              </w:rPr>
            </w:pPr>
            <w:del w:id="39296"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297"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298" w:author="张玉凤" w:date="2021-07-22T16:10:00Z"/>
              </w:rPr>
            </w:pPr>
            <w:del w:id="39299"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300"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01" w:author="张玉凤" w:date="2021-07-22T16:10:00Z"/>
              </w:rPr>
            </w:pPr>
            <w:del w:id="39302" w:author="张玉凤" w:date="2021-07-22T16:10: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39303"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04" w:author="张玉凤" w:date="2021-07-22T16:10:00Z"/>
              </w:rPr>
            </w:pPr>
            <w:del w:id="39305" w:author="张玉凤" w:date="2021-07-22T16:10:00Z">
              <w:r w:rsidRPr="008724F5" w:rsidDel="00951F65">
                <w:delText>14256</w:delText>
              </w:r>
            </w:del>
          </w:p>
        </w:tc>
        <w:tc>
          <w:tcPr>
            <w:tcW w:w="1127" w:type="dxa"/>
            <w:tcBorders>
              <w:top w:val="nil"/>
              <w:left w:val="nil"/>
              <w:bottom w:val="single" w:sz="4" w:space="0" w:color="auto"/>
              <w:right w:val="single" w:sz="4" w:space="0" w:color="auto"/>
            </w:tcBorders>
            <w:shd w:val="clear" w:color="auto" w:fill="auto"/>
            <w:noWrap/>
            <w:vAlign w:val="bottom"/>
            <w:hideMark/>
            <w:tcPrChange w:id="39306"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07" w:author="张玉凤" w:date="2021-07-22T16:10:00Z"/>
              </w:rPr>
            </w:pPr>
            <w:del w:id="39308" w:author="张玉凤" w:date="2021-07-22T16:10:00Z">
              <w:r w:rsidRPr="008724F5" w:rsidDel="00951F65">
                <w:delText>2376</w:delText>
              </w:r>
            </w:del>
          </w:p>
        </w:tc>
      </w:tr>
      <w:tr w:rsidR="00B162EE" w:rsidRPr="008724F5" w:rsidDel="00951F65" w:rsidTr="00951F65">
        <w:trPr>
          <w:trHeight w:val="20"/>
          <w:del w:id="39309" w:author="张玉凤" w:date="2021-07-22T16:10:00Z"/>
          <w:trPrChange w:id="39310"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311"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312"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313"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14" w:author="张玉凤" w:date="2021-07-22T16:10:00Z"/>
              </w:rPr>
            </w:pPr>
            <w:del w:id="39315" w:author="张玉凤" w:date="2021-07-22T16:10: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316"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17" w:author="张玉凤" w:date="2021-07-22T16:10:00Z"/>
              </w:rPr>
            </w:pPr>
            <w:del w:id="39318"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319"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20" w:author="张玉凤" w:date="2021-07-22T16:10:00Z"/>
              </w:rPr>
            </w:pPr>
            <w:del w:id="39321" w:author="张玉凤" w:date="2021-07-22T16:10:00Z">
              <w:r w:rsidRPr="008724F5" w:rsidDel="00951F65">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39322"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23" w:author="张玉凤" w:date="2021-07-22T16:10:00Z"/>
              </w:rPr>
            </w:pPr>
            <w:del w:id="39324"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325"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26" w:author="张玉凤" w:date="2021-07-22T16:10:00Z"/>
              </w:rPr>
            </w:pPr>
            <w:del w:id="39327"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328"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29" w:author="张玉凤" w:date="2021-07-22T16:10:00Z"/>
              </w:rPr>
            </w:pPr>
            <w:del w:id="39330"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331"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32" w:author="张玉凤" w:date="2021-07-22T16:10:00Z"/>
              </w:rPr>
            </w:pPr>
            <w:del w:id="39333"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334"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35" w:author="张玉凤" w:date="2021-07-22T16:10:00Z"/>
              </w:rPr>
            </w:pPr>
            <w:del w:id="39336" w:author="张玉凤" w:date="2021-07-22T16:10:00Z">
              <w:r w:rsidRPr="008724F5" w:rsidDel="00951F65">
                <w:delText>9480</w:delText>
              </w:r>
            </w:del>
          </w:p>
        </w:tc>
        <w:tc>
          <w:tcPr>
            <w:tcW w:w="1057" w:type="dxa"/>
            <w:tcBorders>
              <w:top w:val="nil"/>
              <w:left w:val="nil"/>
              <w:bottom w:val="single" w:sz="4" w:space="0" w:color="auto"/>
              <w:right w:val="single" w:sz="4" w:space="0" w:color="auto"/>
            </w:tcBorders>
            <w:shd w:val="clear" w:color="auto" w:fill="auto"/>
            <w:noWrap/>
            <w:vAlign w:val="bottom"/>
            <w:hideMark/>
            <w:tcPrChange w:id="39337"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38" w:author="张玉凤" w:date="2021-07-22T16:10:00Z"/>
              </w:rPr>
            </w:pPr>
            <w:del w:id="39339"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340"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41" w:author="张玉凤" w:date="2021-07-22T16:10:00Z"/>
              </w:rPr>
            </w:pPr>
            <w:del w:id="39342"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343"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44" w:author="张玉凤" w:date="2021-07-22T16:10:00Z"/>
              </w:rPr>
            </w:pPr>
            <w:del w:id="39345" w:author="张玉凤" w:date="2021-07-22T16:10: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9346"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47" w:author="张玉凤" w:date="2021-07-22T16:10:00Z"/>
              </w:rPr>
            </w:pPr>
            <w:del w:id="39348" w:author="张玉凤" w:date="2021-07-22T16:10:00Z">
              <w:r w:rsidRPr="008724F5" w:rsidDel="00951F6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Change w:id="39349"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50" w:author="张玉凤" w:date="2021-07-22T16:10:00Z"/>
              </w:rPr>
            </w:pPr>
            <w:del w:id="39351" w:author="张玉凤" w:date="2021-07-22T16:10:00Z">
              <w:r w:rsidRPr="008724F5" w:rsidDel="00951F65">
                <w:delText>3168</w:delText>
              </w:r>
            </w:del>
          </w:p>
        </w:tc>
      </w:tr>
      <w:tr w:rsidR="00B162EE" w:rsidRPr="008724F5" w:rsidDel="00951F65" w:rsidTr="00951F65">
        <w:trPr>
          <w:trHeight w:val="20"/>
          <w:del w:id="39352" w:author="张玉凤" w:date="2021-07-22T16:10:00Z"/>
          <w:trPrChange w:id="39353"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354"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355"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356"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57" w:author="张玉凤" w:date="2021-07-22T16:10:00Z"/>
              </w:rPr>
            </w:pPr>
            <w:del w:id="39358" w:author="张玉凤" w:date="2021-07-22T16:10: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9359"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60" w:author="张玉凤" w:date="2021-07-22T16:10:00Z"/>
              </w:rPr>
            </w:pPr>
            <w:del w:id="39361"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362"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63" w:author="张玉凤" w:date="2021-07-22T16:10:00Z"/>
              </w:rPr>
            </w:pPr>
            <w:del w:id="39364" w:author="张玉凤" w:date="2021-07-22T16:10:00Z">
              <w:r w:rsidRPr="008724F5" w:rsidDel="00951F65">
                <w:delText>31</w:delText>
              </w:r>
            </w:del>
          </w:p>
        </w:tc>
        <w:tc>
          <w:tcPr>
            <w:tcW w:w="967" w:type="dxa"/>
            <w:tcBorders>
              <w:top w:val="nil"/>
              <w:left w:val="nil"/>
              <w:bottom w:val="single" w:sz="4" w:space="0" w:color="auto"/>
              <w:right w:val="single" w:sz="4" w:space="0" w:color="auto"/>
            </w:tcBorders>
            <w:shd w:val="clear" w:color="auto" w:fill="auto"/>
            <w:noWrap/>
            <w:vAlign w:val="bottom"/>
            <w:hideMark/>
            <w:tcPrChange w:id="39365"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66" w:author="张玉凤" w:date="2021-07-22T16:10:00Z"/>
              </w:rPr>
            </w:pPr>
            <w:del w:id="39367"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368"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69" w:author="张玉凤" w:date="2021-07-22T16:10:00Z"/>
              </w:rPr>
            </w:pPr>
            <w:del w:id="39370"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371"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72" w:author="张玉凤" w:date="2021-07-22T16:10:00Z"/>
              </w:rPr>
            </w:pPr>
            <w:del w:id="39373"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374"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75" w:author="张玉凤" w:date="2021-07-22T16:10:00Z"/>
              </w:rPr>
            </w:pPr>
            <w:del w:id="39376"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377"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78" w:author="张玉凤" w:date="2021-07-22T16:10:00Z"/>
              </w:rPr>
            </w:pPr>
            <w:del w:id="39379" w:author="张玉凤" w:date="2021-07-22T16:10:00Z">
              <w:r w:rsidRPr="008724F5" w:rsidDel="00951F65">
                <w:delText>12296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9380"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81" w:author="张玉凤" w:date="2021-07-22T16:10:00Z"/>
              </w:rPr>
            </w:pPr>
            <w:del w:id="39382"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383"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84" w:author="张玉凤" w:date="2021-07-22T16:10:00Z"/>
              </w:rPr>
            </w:pPr>
            <w:del w:id="39385"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386"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87" w:author="张玉凤" w:date="2021-07-22T16:10:00Z"/>
              </w:rPr>
            </w:pPr>
            <w:del w:id="39388" w:author="张玉凤" w:date="2021-07-22T16:10: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9389"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90" w:author="张玉凤" w:date="2021-07-22T16:10:00Z"/>
              </w:rPr>
            </w:pPr>
            <w:del w:id="39391" w:author="张玉凤" w:date="2021-07-22T16:10:00Z">
              <w:r w:rsidRPr="008724F5" w:rsidDel="00951F65">
                <w:delText>24552</w:delText>
              </w:r>
            </w:del>
          </w:p>
        </w:tc>
        <w:tc>
          <w:tcPr>
            <w:tcW w:w="1127" w:type="dxa"/>
            <w:tcBorders>
              <w:top w:val="nil"/>
              <w:left w:val="nil"/>
              <w:bottom w:val="single" w:sz="4" w:space="0" w:color="auto"/>
              <w:right w:val="single" w:sz="4" w:space="0" w:color="auto"/>
            </w:tcBorders>
            <w:shd w:val="clear" w:color="auto" w:fill="auto"/>
            <w:noWrap/>
            <w:vAlign w:val="bottom"/>
            <w:hideMark/>
            <w:tcPrChange w:id="39392"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393" w:author="张玉凤" w:date="2021-07-22T16:10:00Z"/>
              </w:rPr>
            </w:pPr>
            <w:del w:id="39394" w:author="张玉凤" w:date="2021-07-22T16:10:00Z">
              <w:r w:rsidRPr="008724F5" w:rsidDel="00951F65">
                <w:delText>4092</w:delText>
              </w:r>
            </w:del>
          </w:p>
        </w:tc>
      </w:tr>
      <w:tr w:rsidR="00B162EE" w:rsidRPr="008724F5" w:rsidDel="00951F65" w:rsidTr="00951F65">
        <w:trPr>
          <w:trHeight w:val="20"/>
          <w:del w:id="39395" w:author="张玉凤" w:date="2021-07-22T16:10:00Z"/>
          <w:trPrChange w:id="39396"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397"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398"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399"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00" w:author="张玉凤" w:date="2021-07-22T16:10:00Z"/>
              </w:rPr>
            </w:pPr>
            <w:del w:id="39401" w:author="张玉凤" w:date="2021-07-22T16:10: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402"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03" w:author="张玉凤" w:date="2021-07-22T16:10:00Z"/>
              </w:rPr>
            </w:pPr>
            <w:del w:id="39404"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405"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06" w:author="张玉凤" w:date="2021-07-22T16:10:00Z"/>
              </w:rPr>
            </w:pPr>
            <w:del w:id="39407" w:author="张玉凤" w:date="2021-07-22T16:10:00Z">
              <w:r w:rsidRPr="008724F5" w:rsidDel="00951F65">
                <w:delText>38</w:delText>
              </w:r>
            </w:del>
          </w:p>
        </w:tc>
        <w:tc>
          <w:tcPr>
            <w:tcW w:w="967" w:type="dxa"/>
            <w:tcBorders>
              <w:top w:val="nil"/>
              <w:left w:val="nil"/>
              <w:bottom w:val="single" w:sz="4" w:space="0" w:color="auto"/>
              <w:right w:val="single" w:sz="4" w:space="0" w:color="auto"/>
            </w:tcBorders>
            <w:shd w:val="clear" w:color="auto" w:fill="auto"/>
            <w:noWrap/>
            <w:vAlign w:val="bottom"/>
            <w:hideMark/>
            <w:tcPrChange w:id="39408"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09" w:author="张玉凤" w:date="2021-07-22T16:10:00Z"/>
              </w:rPr>
            </w:pPr>
            <w:del w:id="39410"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411"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12" w:author="张玉凤" w:date="2021-07-22T16:10:00Z"/>
              </w:rPr>
            </w:pPr>
            <w:del w:id="39413"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414"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15" w:author="张玉凤" w:date="2021-07-22T16:10:00Z"/>
              </w:rPr>
            </w:pPr>
            <w:del w:id="39416"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417"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18" w:author="张玉凤" w:date="2021-07-22T16:10:00Z"/>
              </w:rPr>
            </w:pPr>
            <w:del w:id="39419"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420"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21" w:author="张玉凤" w:date="2021-07-22T16:10:00Z"/>
              </w:rPr>
            </w:pPr>
            <w:del w:id="39422" w:author="张玉凤" w:date="2021-07-22T16:10:00Z">
              <w:r w:rsidRPr="008724F5" w:rsidDel="00951F65">
                <w:delText>15112</w:delText>
              </w:r>
            </w:del>
          </w:p>
        </w:tc>
        <w:tc>
          <w:tcPr>
            <w:tcW w:w="1057" w:type="dxa"/>
            <w:tcBorders>
              <w:top w:val="nil"/>
              <w:left w:val="nil"/>
              <w:bottom w:val="single" w:sz="4" w:space="0" w:color="auto"/>
              <w:right w:val="single" w:sz="4" w:space="0" w:color="auto"/>
            </w:tcBorders>
            <w:shd w:val="clear" w:color="auto" w:fill="auto"/>
            <w:noWrap/>
            <w:vAlign w:val="bottom"/>
            <w:hideMark/>
            <w:tcPrChange w:id="39423"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24" w:author="张玉凤" w:date="2021-07-22T16:10:00Z"/>
              </w:rPr>
            </w:pPr>
            <w:del w:id="39425"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426"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27" w:author="张玉凤" w:date="2021-07-22T16:10:00Z"/>
              </w:rPr>
            </w:pPr>
            <w:del w:id="39428"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429"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30" w:author="张玉凤" w:date="2021-07-22T16:10:00Z"/>
              </w:rPr>
            </w:pPr>
            <w:del w:id="39431" w:author="张玉凤" w:date="2021-07-22T16:10: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Change w:id="39432"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33" w:author="张玉凤" w:date="2021-07-22T16:10:00Z"/>
              </w:rPr>
            </w:pPr>
            <w:del w:id="39434" w:author="张玉凤" w:date="2021-07-22T16:10:00Z">
              <w:r w:rsidRPr="008724F5" w:rsidDel="00951F65">
                <w:delText>30096</w:delText>
              </w:r>
            </w:del>
          </w:p>
        </w:tc>
        <w:tc>
          <w:tcPr>
            <w:tcW w:w="1127" w:type="dxa"/>
            <w:tcBorders>
              <w:top w:val="nil"/>
              <w:left w:val="nil"/>
              <w:bottom w:val="single" w:sz="4" w:space="0" w:color="auto"/>
              <w:right w:val="single" w:sz="4" w:space="0" w:color="auto"/>
            </w:tcBorders>
            <w:shd w:val="clear" w:color="auto" w:fill="auto"/>
            <w:noWrap/>
            <w:vAlign w:val="bottom"/>
            <w:hideMark/>
            <w:tcPrChange w:id="39435"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36" w:author="张玉凤" w:date="2021-07-22T16:10:00Z"/>
              </w:rPr>
            </w:pPr>
            <w:del w:id="39437" w:author="张玉凤" w:date="2021-07-22T16:10:00Z">
              <w:r w:rsidRPr="008724F5" w:rsidDel="00951F65">
                <w:delText>5016</w:delText>
              </w:r>
            </w:del>
          </w:p>
        </w:tc>
      </w:tr>
      <w:tr w:rsidR="00B162EE" w:rsidRPr="008724F5" w:rsidDel="00951F65" w:rsidTr="00951F65">
        <w:trPr>
          <w:trHeight w:val="20"/>
          <w:del w:id="39438" w:author="张玉凤" w:date="2021-07-22T16:10:00Z"/>
          <w:trPrChange w:id="39439"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440"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441"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442"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43" w:author="张玉凤" w:date="2021-07-22T16:10:00Z"/>
              </w:rPr>
            </w:pPr>
            <w:del w:id="39444" w:author="张玉凤" w:date="2021-07-22T16:10: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445"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46" w:author="张玉凤" w:date="2021-07-22T16:10:00Z"/>
              </w:rPr>
            </w:pPr>
            <w:del w:id="39447"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448"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49" w:author="张玉凤" w:date="2021-07-22T16:10:00Z"/>
              </w:rPr>
            </w:pPr>
            <w:del w:id="39450" w:author="张玉凤" w:date="2021-07-22T16:10:00Z">
              <w:r w:rsidRPr="008724F5" w:rsidDel="00951F65">
                <w:delText>51</w:delText>
              </w:r>
            </w:del>
          </w:p>
        </w:tc>
        <w:tc>
          <w:tcPr>
            <w:tcW w:w="967" w:type="dxa"/>
            <w:tcBorders>
              <w:top w:val="nil"/>
              <w:left w:val="nil"/>
              <w:bottom w:val="single" w:sz="4" w:space="0" w:color="auto"/>
              <w:right w:val="single" w:sz="4" w:space="0" w:color="auto"/>
            </w:tcBorders>
            <w:shd w:val="clear" w:color="auto" w:fill="auto"/>
            <w:noWrap/>
            <w:vAlign w:val="bottom"/>
            <w:hideMark/>
            <w:tcPrChange w:id="39451"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52" w:author="张玉凤" w:date="2021-07-22T16:10:00Z"/>
              </w:rPr>
            </w:pPr>
            <w:del w:id="39453"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454"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55" w:author="张玉凤" w:date="2021-07-22T16:10:00Z"/>
              </w:rPr>
            </w:pPr>
            <w:del w:id="39456"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457"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58" w:author="张玉凤" w:date="2021-07-22T16:10:00Z"/>
              </w:rPr>
            </w:pPr>
            <w:del w:id="39459"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460"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61" w:author="张玉凤" w:date="2021-07-22T16:10:00Z"/>
              </w:rPr>
            </w:pPr>
            <w:del w:id="39462"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463"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64" w:author="张玉凤" w:date="2021-07-22T16:10:00Z"/>
              </w:rPr>
            </w:pPr>
            <w:del w:id="39465" w:author="张玉凤" w:date="2021-07-22T16:10:00Z">
              <w:r w:rsidRPr="008724F5" w:rsidDel="00951F65">
                <w:delText>20496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9466"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67" w:author="张玉凤" w:date="2021-07-22T16:10:00Z"/>
              </w:rPr>
            </w:pPr>
            <w:del w:id="39468"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469"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70" w:author="张玉凤" w:date="2021-07-22T16:10:00Z"/>
              </w:rPr>
            </w:pPr>
            <w:del w:id="39471"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472"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73" w:author="张玉凤" w:date="2021-07-22T16:10:00Z"/>
              </w:rPr>
            </w:pPr>
            <w:del w:id="39474" w:author="张玉凤" w:date="2021-07-22T16:10: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9475"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76" w:author="张玉凤" w:date="2021-07-22T16:10:00Z"/>
              </w:rPr>
            </w:pPr>
            <w:del w:id="39477" w:author="张玉凤" w:date="2021-07-22T16:10:00Z">
              <w:r w:rsidRPr="008724F5" w:rsidDel="00951F65">
                <w:delText>40392</w:delText>
              </w:r>
            </w:del>
          </w:p>
        </w:tc>
        <w:tc>
          <w:tcPr>
            <w:tcW w:w="1127" w:type="dxa"/>
            <w:tcBorders>
              <w:top w:val="nil"/>
              <w:left w:val="nil"/>
              <w:bottom w:val="single" w:sz="4" w:space="0" w:color="auto"/>
              <w:right w:val="single" w:sz="4" w:space="0" w:color="auto"/>
            </w:tcBorders>
            <w:shd w:val="clear" w:color="auto" w:fill="auto"/>
            <w:noWrap/>
            <w:vAlign w:val="bottom"/>
            <w:hideMark/>
            <w:tcPrChange w:id="39478"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79" w:author="张玉凤" w:date="2021-07-22T16:10:00Z"/>
              </w:rPr>
            </w:pPr>
            <w:del w:id="39480" w:author="张玉凤" w:date="2021-07-22T16:10:00Z">
              <w:r w:rsidRPr="008724F5" w:rsidDel="00951F65">
                <w:delText>6732</w:delText>
              </w:r>
            </w:del>
          </w:p>
        </w:tc>
      </w:tr>
      <w:tr w:rsidR="00B162EE" w:rsidRPr="008724F5" w:rsidDel="00951F65" w:rsidTr="00951F65">
        <w:trPr>
          <w:trHeight w:val="20"/>
          <w:del w:id="39481" w:author="张玉凤" w:date="2021-07-22T16:10:00Z"/>
          <w:trPrChange w:id="39482"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483"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484"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485"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86" w:author="张玉凤" w:date="2021-07-22T16:10:00Z"/>
              </w:rPr>
            </w:pPr>
            <w:del w:id="39487" w:author="张玉凤" w:date="2021-07-22T16:10: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488"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89" w:author="张玉凤" w:date="2021-07-22T16:10:00Z"/>
              </w:rPr>
            </w:pPr>
            <w:del w:id="39490"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491"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92" w:author="张玉凤" w:date="2021-07-22T16:10:00Z"/>
              </w:rPr>
            </w:pPr>
            <w:del w:id="39493" w:author="张玉凤" w:date="2021-07-22T16:10:00Z">
              <w:r w:rsidRPr="008724F5" w:rsidDel="00951F65">
                <w:delText>65</w:delText>
              </w:r>
            </w:del>
          </w:p>
        </w:tc>
        <w:tc>
          <w:tcPr>
            <w:tcW w:w="967" w:type="dxa"/>
            <w:tcBorders>
              <w:top w:val="nil"/>
              <w:left w:val="nil"/>
              <w:bottom w:val="single" w:sz="4" w:space="0" w:color="auto"/>
              <w:right w:val="single" w:sz="4" w:space="0" w:color="auto"/>
            </w:tcBorders>
            <w:shd w:val="clear" w:color="auto" w:fill="auto"/>
            <w:noWrap/>
            <w:vAlign w:val="bottom"/>
            <w:hideMark/>
            <w:tcPrChange w:id="39494"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95" w:author="张玉凤" w:date="2021-07-22T16:10:00Z"/>
              </w:rPr>
            </w:pPr>
            <w:del w:id="39496"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497"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498" w:author="张玉凤" w:date="2021-07-22T16:10:00Z"/>
              </w:rPr>
            </w:pPr>
            <w:del w:id="39499"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500"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01" w:author="张玉凤" w:date="2021-07-22T16:10:00Z"/>
              </w:rPr>
            </w:pPr>
            <w:del w:id="39502"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503"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04" w:author="张玉凤" w:date="2021-07-22T16:10:00Z"/>
              </w:rPr>
            </w:pPr>
            <w:del w:id="39505"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506"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07" w:author="张玉凤" w:date="2021-07-22T16:10:00Z"/>
              </w:rPr>
            </w:pPr>
            <w:del w:id="39508" w:author="张玉凤" w:date="2021-07-22T16:10:00Z">
              <w:r w:rsidRPr="008724F5" w:rsidDel="00951F65">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Change w:id="39509"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10" w:author="张玉凤" w:date="2021-07-22T16:10:00Z"/>
              </w:rPr>
            </w:pPr>
            <w:del w:id="39511"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512"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13" w:author="张玉凤" w:date="2021-07-22T16:10:00Z"/>
              </w:rPr>
            </w:pPr>
            <w:del w:id="39514"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515"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16" w:author="张玉凤" w:date="2021-07-22T16:10:00Z"/>
              </w:rPr>
            </w:pPr>
            <w:del w:id="39517" w:author="张玉凤" w:date="2021-07-22T16:10: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9518"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19" w:author="张玉凤" w:date="2021-07-22T16:10:00Z"/>
              </w:rPr>
            </w:pPr>
            <w:del w:id="39520" w:author="张玉凤" w:date="2021-07-22T16:10:00Z">
              <w:r w:rsidRPr="008724F5" w:rsidDel="00951F65">
                <w:delText>51480</w:delText>
              </w:r>
            </w:del>
          </w:p>
        </w:tc>
        <w:tc>
          <w:tcPr>
            <w:tcW w:w="1127" w:type="dxa"/>
            <w:tcBorders>
              <w:top w:val="nil"/>
              <w:left w:val="nil"/>
              <w:bottom w:val="single" w:sz="4" w:space="0" w:color="auto"/>
              <w:right w:val="single" w:sz="4" w:space="0" w:color="auto"/>
            </w:tcBorders>
            <w:shd w:val="clear" w:color="auto" w:fill="auto"/>
            <w:noWrap/>
            <w:vAlign w:val="bottom"/>
            <w:hideMark/>
            <w:tcPrChange w:id="39521"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22" w:author="张玉凤" w:date="2021-07-22T16:10:00Z"/>
              </w:rPr>
            </w:pPr>
            <w:del w:id="39523" w:author="张玉凤" w:date="2021-07-22T16:10:00Z">
              <w:r w:rsidRPr="008724F5" w:rsidDel="00951F65">
                <w:delText>8580</w:delText>
              </w:r>
            </w:del>
          </w:p>
        </w:tc>
      </w:tr>
      <w:tr w:rsidR="00B162EE" w:rsidRPr="008724F5" w:rsidDel="00951F65" w:rsidTr="00951F65">
        <w:trPr>
          <w:trHeight w:val="20"/>
          <w:del w:id="39524" w:author="张玉凤" w:date="2021-07-22T16:10:00Z"/>
          <w:trPrChange w:id="39525"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526"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527"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528"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29" w:author="张玉凤" w:date="2021-07-22T16:10:00Z"/>
              </w:rPr>
            </w:pPr>
            <w:del w:id="39530" w:author="张玉凤" w:date="2021-07-22T16:10:00Z">
              <w:r w:rsidRPr="008724F5" w:rsidDel="00951F65">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531"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32" w:author="张玉凤" w:date="2021-07-22T16:10:00Z"/>
              </w:rPr>
            </w:pPr>
            <w:del w:id="39533"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534"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35" w:author="张玉凤" w:date="2021-07-22T16:10:00Z"/>
              </w:rPr>
            </w:pPr>
            <w:del w:id="39536" w:author="张玉凤" w:date="2021-07-22T16:10:00Z">
              <w:r w:rsidRPr="008724F5" w:rsidDel="00951F65">
                <w:delText>79</w:delText>
              </w:r>
            </w:del>
          </w:p>
        </w:tc>
        <w:tc>
          <w:tcPr>
            <w:tcW w:w="967" w:type="dxa"/>
            <w:tcBorders>
              <w:top w:val="nil"/>
              <w:left w:val="nil"/>
              <w:bottom w:val="single" w:sz="4" w:space="0" w:color="auto"/>
              <w:right w:val="single" w:sz="4" w:space="0" w:color="auto"/>
            </w:tcBorders>
            <w:shd w:val="clear" w:color="auto" w:fill="auto"/>
            <w:noWrap/>
            <w:vAlign w:val="bottom"/>
            <w:hideMark/>
            <w:tcPrChange w:id="39537"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38" w:author="张玉凤" w:date="2021-07-22T16:10:00Z"/>
              </w:rPr>
            </w:pPr>
            <w:del w:id="39539"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540"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41" w:author="张玉凤" w:date="2021-07-22T16:10:00Z"/>
              </w:rPr>
            </w:pPr>
            <w:del w:id="39542"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543"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44" w:author="张玉凤" w:date="2021-07-22T16:10:00Z"/>
              </w:rPr>
            </w:pPr>
            <w:del w:id="39545"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546"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47" w:author="张玉凤" w:date="2021-07-22T16:10:00Z"/>
              </w:rPr>
            </w:pPr>
            <w:del w:id="39548"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549"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50" w:author="张玉凤" w:date="2021-07-22T16:10:00Z"/>
              </w:rPr>
            </w:pPr>
            <w:del w:id="39551" w:author="张玉凤" w:date="2021-07-22T16:10:00Z">
              <w:r w:rsidRPr="008724F5" w:rsidDel="00951F65">
                <w:delText>31752</w:delText>
              </w:r>
            </w:del>
          </w:p>
        </w:tc>
        <w:tc>
          <w:tcPr>
            <w:tcW w:w="1057" w:type="dxa"/>
            <w:tcBorders>
              <w:top w:val="nil"/>
              <w:left w:val="nil"/>
              <w:bottom w:val="single" w:sz="4" w:space="0" w:color="auto"/>
              <w:right w:val="single" w:sz="4" w:space="0" w:color="auto"/>
            </w:tcBorders>
            <w:shd w:val="clear" w:color="auto" w:fill="auto"/>
            <w:noWrap/>
            <w:vAlign w:val="bottom"/>
            <w:hideMark/>
            <w:tcPrChange w:id="39552"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53" w:author="张玉凤" w:date="2021-07-22T16:10:00Z"/>
              </w:rPr>
            </w:pPr>
            <w:del w:id="39554"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555"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56" w:author="张玉凤" w:date="2021-07-22T16:10:00Z"/>
              </w:rPr>
            </w:pPr>
            <w:del w:id="39557"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558"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59" w:author="张玉凤" w:date="2021-07-22T16:10:00Z"/>
              </w:rPr>
            </w:pPr>
            <w:del w:id="39560" w:author="张玉凤" w:date="2021-07-22T16:10: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39561"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62" w:author="张玉凤" w:date="2021-07-22T16:10:00Z"/>
              </w:rPr>
            </w:pPr>
            <w:del w:id="39563" w:author="张玉凤" w:date="2021-07-22T16:10:00Z">
              <w:r w:rsidRPr="008724F5" w:rsidDel="00951F65">
                <w:delText>62568</w:delText>
              </w:r>
            </w:del>
          </w:p>
        </w:tc>
        <w:tc>
          <w:tcPr>
            <w:tcW w:w="1127" w:type="dxa"/>
            <w:tcBorders>
              <w:top w:val="nil"/>
              <w:left w:val="nil"/>
              <w:bottom w:val="single" w:sz="4" w:space="0" w:color="auto"/>
              <w:right w:val="single" w:sz="4" w:space="0" w:color="auto"/>
            </w:tcBorders>
            <w:shd w:val="clear" w:color="auto" w:fill="auto"/>
            <w:noWrap/>
            <w:vAlign w:val="bottom"/>
            <w:hideMark/>
            <w:tcPrChange w:id="39564"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65" w:author="张玉凤" w:date="2021-07-22T16:10:00Z"/>
              </w:rPr>
            </w:pPr>
            <w:del w:id="39566" w:author="张玉凤" w:date="2021-07-22T16:10:00Z">
              <w:r w:rsidRPr="008724F5" w:rsidDel="00951F65">
                <w:delText>10428</w:delText>
              </w:r>
            </w:del>
          </w:p>
        </w:tc>
      </w:tr>
      <w:tr w:rsidR="00B162EE" w:rsidRPr="008724F5" w:rsidDel="00951F65" w:rsidTr="00951F65">
        <w:trPr>
          <w:trHeight w:val="20"/>
          <w:del w:id="39567" w:author="张玉凤" w:date="2021-07-22T16:10:00Z"/>
          <w:trPrChange w:id="39568"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569"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570"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571"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72" w:author="张玉凤" w:date="2021-07-22T16:10:00Z"/>
              </w:rPr>
            </w:pPr>
            <w:del w:id="39573" w:author="张玉凤" w:date="2021-07-22T16:10:00Z">
              <w:r w:rsidRPr="008724F5" w:rsidDel="00951F65">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574"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75" w:author="张玉凤" w:date="2021-07-22T16:10:00Z"/>
              </w:rPr>
            </w:pPr>
            <w:del w:id="39576"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577"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78" w:author="张玉凤" w:date="2021-07-22T16:10:00Z"/>
              </w:rPr>
            </w:pPr>
            <w:del w:id="39579" w:author="张玉凤" w:date="2021-07-22T16:10:00Z">
              <w:r w:rsidRPr="008724F5" w:rsidDel="00951F65">
                <w:delText>107</w:delText>
              </w:r>
            </w:del>
          </w:p>
        </w:tc>
        <w:tc>
          <w:tcPr>
            <w:tcW w:w="967" w:type="dxa"/>
            <w:tcBorders>
              <w:top w:val="nil"/>
              <w:left w:val="nil"/>
              <w:bottom w:val="single" w:sz="4" w:space="0" w:color="auto"/>
              <w:right w:val="single" w:sz="4" w:space="0" w:color="auto"/>
            </w:tcBorders>
            <w:shd w:val="clear" w:color="auto" w:fill="auto"/>
            <w:noWrap/>
            <w:vAlign w:val="bottom"/>
            <w:hideMark/>
            <w:tcPrChange w:id="39580"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81" w:author="张玉凤" w:date="2021-07-22T16:10:00Z"/>
              </w:rPr>
            </w:pPr>
            <w:del w:id="39582"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583"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84" w:author="张玉凤" w:date="2021-07-22T16:10:00Z"/>
              </w:rPr>
            </w:pPr>
            <w:del w:id="39585"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586"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87" w:author="张玉凤" w:date="2021-07-22T16:10:00Z"/>
              </w:rPr>
            </w:pPr>
            <w:del w:id="39588"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589"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90" w:author="张玉凤" w:date="2021-07-22T16:10:00Z"/>
              </w:rPr>
            </w:pPr>
            <w:del w:id="39591"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592"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93" w:author="张玉凤" w:date="2021-07-22T16:10:00Z"/>
              </w:rPr>
            </w:pPr>
            <w:del w:id="39594" w:author="张玉凤" w:date="2021-07-22T16:10:00Z">
              <w:r w:rsidRPr="008724F5" w:rsidDel="00951F65">
                <w:delText>43032</w:delText>
              </w:r>
            </w:del>
          </w:p>
        </w:tc>
        <w:tc>
          <w:tcPr>
            <w:tcW w:w="1057" w:type="dxa"/>
            <w:tcBorders>
              <w:top w:val="nil"/>
              <w:left w:val="nil"/>
              <w:bottom w:val="single" w:sz="4" w:space="0" w:color="auto"/>
              <w:right w:val="single" w:sz="4" w:space="0" w:color="auto"/>
            </w:tcBorders>
            <w:shd w:val="clear" w:color="auto" w:fill="auto"/>
            <w:noWrap/>
            <w:vAlign w:val="bottom"/>
            <w:hideMark/>
            <w:tcPrChange w:id="39595"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96" w:author="张玉凤" w:date="2021-07-22T16:10:00Z"/>
              </w:rPr>
            </w:pPr>
            <w:del w:id="39597"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598"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599" w:author="张玉凤" w:date="2021-07-22T16:10:00Z"/>
              </w:rPr>
            </w:pPr>
            <w:del w:id="39600"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601"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02" w:author="张玉凤" w:date="2021-07-22T16:10:00Z"/>
              </w:rPr>
            </w:pPr>
            <w:del w:id="39603" w:author="张玉凤" w:date="2021-07-22T16:10:00Z">
              <w:r w:rsidRPr="008724F5" w:rsidDel="00951F65">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39604"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05" w:author="张玉凤" w:date="2021-07-22T16:10:00Z"/>
              </w:rPr>
            </w:pPr>
            <w:del w:id="39606" w:author="张玉凤" w:date="2021-07-22T16:10:00Z">
              <w:r w:rsidRPr="008724F5" w:rsidDel="00951F65">
                <w:delText>84744</w:delText>
              </w:r>
            </w:del>
          </w:p>
        </w:tc>
        <w:tc>
          <w:tcPr>
            <w:tcW w:w="1127" w:type="dxa"/>
            <w:tcBorders>
              <w:top w:val="nil"/>
              <w:left w:val="nil"/>
              <w:bottom w:val="single" w:sz="4" w:space="0" w:color="auto"/>
              <w:right w:val="single" w:sz="4" w:space="0" w:color="auto"/>
            </w:tcBorders>
            <w:shd w:val="clear" w:color="auto" w:fill="auto"/>
            <w:noWrap/>
            <w:vAlign w:val="bottom"/>
            <w:hideMark/>
            <w:tcPrChange w:id="39607"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08" w:author="张玉凤" w:date="2021-07-22T16:10:00Z"/>
              </w:rPr>
            </w:pPr>
            <w:del w:id="39609" w:author="张玉凤" w:date="2021-07-22T16:10:00Z">
              <w:r w:rsidRPr="008724F5" w:rsidDel="00951F65">
                <w:delText>14124</w:delText>
              </w:r>
            </w:del>
          </w:p>
        </w:tc>
      </w:tr>
      <w:tr w:rsidR="00B162EE" w:rsidRPr="008724F5" w:rsidDel="00951F65" w:rsidTr="00951F65">
        <w:trPr>
          <w:trHeight w:val="20"/>
          <w:del w:id="39610" w:author="张玉凤" w:date="2021-07-22T16:10:00Z"/>
          <w:trPrChange w:id="39611"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612"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613"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614"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15" w:author="张玉凤" w:date="2021-07-22T16:10:00Z"/>
              </w:rPr>
            </w:pPr>
            <w:del w:id="39616" w:author="张玉凤" w:date="2021-07-22T16:10:00Z">
              <w:r w:rsidRPr="008724F5" w:rsidDel="00951F65">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617"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18" w:author="张玉凤" w:date="2021-07-22T16:10:00Z"/>
              </w:rPr>
            </w:pPr>
            <w:del w:id="39619"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620"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21" w:author="张玉凤" w:date="2021-07-22T16:10:00Z"/>
              </w:rPr>
            </w:pPr>
            <w:del w:id="39622" w:author="张玉凤" w:date="2021-07-22T16:10:00Z">
              <w:r w:rsidRPr="008724F5" w:rsidDel="00951F65">
                <w:delText>121</w:delText>
              </w:r>
            </w:del>
          </w:p>
        </w:tc>
        <w:tc>
          <w:tcPr>
            <w:tcW w:w="967" w:type="dxa"/>
            <w:tcBorders>
              <w:top w:val="nil"/>
              <w:left w:val="nil"/>
              <w:bottom w:val="single" w:sz="4" w:space="0" w:color="auto"/>
              <w:right w:val="single" w:sz="4" w:space="0" w:color="auto"/>
            </w:tcBorders>
            <w:shd w:val="clear" w:color="auto" w:fill="auto"/>
            <w:noWrap/>
            <w:vAlign w:val="bottom"/>
            <w:hideMark/>
            <w:tcPrChange w:id="39623"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24" w:author="张玉凤" w:date="2021-07-22T16:10:00Z"/>
              </w:rPr>
            </w:pPr>
            <w:del w:id="39625"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626"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27" w:author="张玉凤" w:date="2021-07-22T16:10:00Z"/>
              </w:rPr>
            </w:pPr>
            <w:del w:id="39628"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629"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30" w:author="张玉凤" w:date="2021-07-22T16:10:00Z"/>
              </w:rPr>
            </w:pPr>
            <w:del w:id="39631"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632"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33" w:author="张玉凤" w:date="2021-07-22T16:10:00Z"/>
              </w:rPr>
            </w:pPr>
            <w:del w:id="39634"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635"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36" w:author="张玉凤" w:date="2021-07-22T16:10:00Z"/>
              </w:rPr>
            </w:pPr>
            <w:del w:id="39637" w:author="张玉凤" w:date="2021-07-22T16:10:00Z">
              <w:r w:rsidRPr="008724F5" w:rsidDel="00951F65">
                <w:delText>48168</w:delText>
              </w:r>
            </w:del>
          </w:p>
        </w:tc>
        <w:tc>
          <w:tcPr>
            <w:tcW w:w="1057" w:type="dxa"/>
            <w:tcBorders>
              <w:top w:val="nil"/>
              <w:left w:val="nil"/>
              <w:bottom w:val="single" w:sz="4" w:space="0" w:color="auto"/>
              <w:right w:val="single" w:sz="4" w:space="0" w:color="auto"/>
            </w:tcBorders>
            <w:shd w:val="clear" w:color="auto" w:fill="auto"/>
            <w:noWrap/>
            <w:vAlign w:val="bottom"/>
            <w:hideMark/>
            <w:tcPrChange w:id="39638"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39" w:author="张玉凤" w:date="2021-07-22T16:10:00Z"/>
              </w:rPr>
            </w:pPr>
            <w:del w:id="39640"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641"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42" w:author="张玉凤" w:date="2021-07-22T16:10:00Z"/>
              </w:rPr>
            </w:pPr>
            <w:del w:id="39643"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644"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45" w:author="张玉凤" w:date="2021-07-22T16:10:00Z"/>
              </w:rPr>
            </w:pPr>
            <w:del w:id="39646" w:author="张玉凤" w:date="2021-07-22T16:10:00Z">
              <w:r w:rsidRPr="008724F5" w:rsidDel="00951F65">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39647"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48" w:author="张玉凤" w:date="2021-07-22T16:10:00Z"/>
              </w:rPr>
            </w:pPr>
            <w:del w:id="39649" w:author="张玉凤" w:date="2021-07-22T16:10:00Z">
              <w:r w:rsidRPr="008724F5" w:rsidDel="00951F65">
                <w:delText>95832</w:delText>
              </w:r>
            </w:del>
          </w:p>
        </w:tc>
        <w:tc>
          <w:tcPr>
            <w:tcW w:w="1127" w:type="dxa"/>
            <w:tcBorders>
              <w:top w:val="nil"/>
              <w:left w:val="nil"/>
              <w:bottom w:val="single" w:sz="4" w:space="0" w:color="auto"/>
              <w:right w:val="single" w:sz="4" w:space="0" w:color="auto"/>
            </w:tcBorders>
            <w:shd w:val="clear" w:color="auto" w:fill="auto"/>
            <w:noWrap/>
            <w:vAlign w:val="bottom"/>
            <w:hideMark/>
            <w:tcPrChange w:id="39650"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51" w:author="张玉凤" w:date="2021-07-22T16:10:00Z"/>
              </w:rPr>
            </w:pPr>
            <w:del w:id="39652" w:author="张玉凤" w:date="2021-07-22T16:10:00Z">
              <w:r w:rsidRPr="008724F5" w:rsidDel="00951F65">
                <w:delText>15972</w:delText>
              </w:r>
            </w:del>
          </w:p>
        </w:tc>
      </w:tr>
      <w:tr w:rsidR="00B162EE" w:rsidRPr="008724F5" w:rsidDel="00951F65" w:rsidTr="00951F65">
        <w:trPr>
          <w:trHeight w:val="20"/>
          <w:del w:id="39653" w:author="张玉凤" w:date="2021-07-22T16:10:00Z"/>
          <w:trPrChange w:id="39654" w:author="张玉凤" w:date="2021-07-22T16:10: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655" w:author="张玉凤" w:date="2021-07-22T16:10: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656" w:author="张玉凤" w:date="2021-07-22T16:10:00Z"/>
              </w:rPr>
            </w:pPr>
          </w:p>
        </w:tc>
        <w:tc>
          <w:tcPr>
            <w:tcW w:w="1116" w:type="dxa"/>
            <w:tcBorders>
              <w:top w:val="nil"/>
              <w:left w:val="nil"/>
              <w:bottom w:val="single" w:sz="4" w:space="0" w:color="auto"/>
              <w:right w:val="single" w:sz="4" w:space="0" w:color="auto"/>
            </w:tcBorders>
            <w:shd w:val="clear" w:color="auto" w:fill="auto"/>
            <w:noWrap/>
            <w:vAlign w:val="bottom"/>
            <w:hideMark/>
            <w:tcPrChange w:id="39657" w:author="张玉凤" w:date="2021-07-22T16:10: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58" w:author="张玉凤" w:date="2021-07-22T16:10:00Z"/>
              </w:rPr>
            </w:pPr>
            <w:del w:id="39659" w:author="张玉凤" w:date="2021-07-22T16:10:00Z">
              <w:r w:rsidRPr="008724F5" w:rsidDel="00951F6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660" w:author="张玉凤" w:date="2021-07-22T16:10: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61" w:author="张玉凤" w:date="2021-07-22T16:10:00Z"/>
              </w:rPr>
            </w:pPr>
            <w:del w:id="39662" w:author="张玉凤" w:date="2021-07-22T16:10: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663" w:author="张玉凤" w:date="2021-07-22T16:10: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64" w:author="张玉凤" w:date="2021-07-22T16:10:00Z"/>
              </w:rPr>
            </w:pPr>
            <w:del w:id="39665" w:author="张玉凤" w:date="2021-07-22T16:10:00Z">
              <w:r w:rsidRPr="008724F5" w:rsidDel="00951F65">
                <w:delText>135</w:delText>
              </w:r>
            </w:del>
          </w:p>
        </w:tc>
        <w:tc>
          <w:tcPr>
            <w:tcW w:w="967" w:type="dxa"/>
            <w:tcBorders>
              <w:top w:val="nil"/>
              <w:left w:val="nil"/>
              <w:bottom w:val="single" w:sz="4" w:space="0" w:color="auto"/>
              <w:right w:val="single" w:sz="4" w:space="0" w:color="auto"/>
            </w:tcBorders>
            <w:shd w:val="clear" w:color="auto" w:fill="auto"/>
            <w:noWrap/>
            <w:vAlign w:val="bottom"/>
            <w:hideMark/>
            <w:tcPrChange w:id="39666" w:author="张玉凤" w:date="2021-07-22T16:10: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67" w:author="张玉凤" w:date="2021-07-22T16:10:00Z"/>
              </w:rPr>
            </w:pPr>
            <w:del w:id="39668" w:author="张玉凤" w:date="2021-07-22T16:10: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669" w:author="张玉凤" w:date="2021-07-22T16:10: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70" w:author="张玉凤" w:date="2021-07-22T16:10:00Z"/>
              </w:rPr>
            </w:pPr>
            <w:del w:id="39671" w:author="张玉凤" w:date="2021-07-22T16:10:00Z">
              <w:r w:rsidRPr="008724F5" w:rsidDel="00951F65">
                <w:delText>64QAM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672" w:author="张玉凤" w:date="2021-07-22T16:10: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73" w:author="张玉凤" w:date="2021-07-22T16:10:00Z"/>
              </w:rPr>
            </w:pPr>
            <w:del w:id="39674" w:author="张玉凤" w:date="2021-07-22T16:10:00Z">
              <w:r w:rsidRPr="008724F5" w:rsidDel="00951F65">
                <w:delText>19</w:delText>
              </w:r>
            </w:del>
          </w:p>
        </w:tc>
        <w:tc>
          <w:tcPr>
            <w:tcW w:w="909" w:type="dxa"/>
            <w:tcBorders>
              <w:top w:val="nil"/>
              <w:left w:val="nil"/>
              <w:bottom w:val="single" w:sz="4" w:space="0" w:color="auto"/>
              <w:right w:val="single" w:sz="4" w:space="0" w:color="auto"/>
            </w:tcBorders>
            <w:shd w:val="clear" w:color="auto" w:fill="auto"/>
            <w:noWrap/>
            <w:vAlign w:val="bottom"/>
            <w:hideMark/>
            <w:tcPrChange w:id="39675" w:author="张玉凤" w:date="2021-07-22T16:10: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76" w:author="张玉凤" w:date="2021-07-22T16:10:00Z"/>
              </w:rPr>
            </w:pPr>
            <w:del w:id="39677" w:author="张玉凤" w:date="2021-07-22T16:10:00Z">
              <w:r w:rsidRPr="008724F5" w:rsidDel="00951F65">
                <w:delText>1/2</w:delText>
              </w:r>
            </w:del>
          </w:p>
        </w:tc>
        <w:tc>
          <w:tcPr>
            <w:tcW w:w="926" w:type="dxa"/>
            <w:tcBorders>
              <w:top w:val="nil"/>
              <w:left w:val="nil"/>
              <w:bottom w:val="single" w:sz="4" w:space="0" w:color="auto"/>
              <w:right w:val="single" w:sz="4" w:space="0" w:color="auto"/>
            </w:tcBorders>
            <w:shd w:val="clear" w:color="auto" w:fill="auto"/>
            <w:noWrap/>
            <w:vAlign w:val="bottom"/>
            <w:hideMark/>
            <w:tcPrChange w:id="39678" w:author="张玉凤" w:date="2021-07-22T16:10: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79" w:author="张玉凤" w:date="2021-07-22T16:10:00Z"/>
              </w:rPr>
            </w:pPr>
            <w:del w:id="39680" w:author="张玉凤" w:date="2021-07-22T16:10:00Z">
              <w:r w:rsidRPr="008724F5" w:rsidDel="00951F65">
                <w:delText>54296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9681" w:author="张玉凤" w:date="2021-07-22T16:10: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82" w:author="张玉凤" w:date="2021-07-22T16:10:00Z"/>
              </w:rPr>
            </w:pPr>
            <w:del w:id="39683" w:author="张玉凤" w:date="2021-07-22T16:10: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684" w:author="张玉凤" w:date="2021-07-22T16:10: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85" w:author="张玉凤" w:date="2021-07-22T16:10:00Z"/>
              </w:rPr>
            </w:pPr>
            <w:del w:id="39686" w:author="张玉凤" w:date="2021-07-22T16:10: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687" w:author="张玉凤" w:date="2021-07-22T16:10: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88" w:author="张玉凤" w:date="2021-07-22T16:10:00Z"/>
              </w:rPr>
            </w:pPr>
            <w:del w:id="39689" w:author="张玉凤" w:date="2021-07-22T16:10:00Z">
              <w:r w:rsidRPr="008724F5" w:rsidDel="00951F65">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9690" w:author="张玉凤" w:date="2021-07-22T16:10: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91" w:author="张玉凤" w:date="2021-07-22T16:10:00Z"/>
              </w:rPr>
            </w:pPr>
            <w:del w:id="39692" w:author="张玉凤" w:date="2021-07-22T16:10:00Z">
              <w:r w:rsidRPr="008724F5" w:rsidDel="00951F65">
                <w:delText>106920</w:delText>
              </w:r>
            </w:del>
          </w:p>
        </w:tc>
        <w:tc>
          <w:tcPr>
            <w:tcW w:w="1127" w:type="dxa"/>
            <w:tcBorders>
              <w:top w:val="nil"/>
              <w:left w:val="nil"/>
              <w:bottom w:val="single" w:sz="4" w:space="0" w:color="auto"/>
              <w:right w:val="single" w:sz="4" w:space="0" w:color="auto"/>
            </w:tcBorders>
            <w:shd w:val="clear" w:color="auto" w:fill="auto"/>
            <w:noWrap/>
            <w:vAlign w:val="bottom"/>
            <w:hideMark/>
            <w:tcPrChange w:id="39693" w:author="张玉凤" w:date="2021-07-22T16:10: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694" w:author="张玉凤" w:date="2021-07-22T16:10:00Z"/>
              </w:rPr>
            </w:pPr>
            <w:del w:id="39695" w:author="张玉凤" w:date="2021-07-22T16:10:00Z">
              <w:r w:rsidRPr="008724F5" w:rsidDel="00951F65">
                <w:delText>17820</w:delText>
              </w:r>
            </w:del>
          </w:p>
        </w:tc>
      </w:tr>
      <w:tr w:rsidR="00B162EE" w:rsidRPr="008724F5" w:rsidDel="00951F65" w:rsidTr="00951F65">
        <w:trPr>
          <w:trHeight w:val="20"/>
          <w:del w:id="39696" w:author="张玉凤" w:date="2021-07-22T16:10:00Z"/>
          <w:trPrChange w:id="39697" w:author="张玉凤" w:date="2021-07-22T16:10: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39698" w:author="张玉凤" w:date="2021-07-22T16:10: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951F65" w:rsidRDefault="00B162EE" w:rsidP="009F4746">
            <w:pPr>
              <w:pStyle w:val="TAN"/>
              <w:rPr>
                <w:del w:id="39699" w:author="张玉凤" w:date="2021-07-22T16:10:00Z"/>
              </w:rPr>
            </w:pPr>
            <w:del w:id="39700" w:author="张玉凤" w:date="2021-07-22T16:10: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51F65" w:rsidRDefault="00B162EE" w:rsidP="009F4746">
            <w:pPr>
              <w:pStyle w:val="TAN"/>
              <w:rPr>
                <w:del w:id="39701" w:author="张玉凤" w:date="2021-07-22T16:10:00Z"/>
              </w:rPr>
            </w:pPr>
            <w:del w:id="39702" w:author="张玉凤" w:date="2021-07-22T16:10:00Z">
              <w:r w:rsidRPr="008724F5" w:rsidDel="00951F65">
                <w:delText>Note 2:</w:delText>
              </w:r>
              <w:r w:rsidRPr="008724F5" w:rsidDel="00951F65">
                <w:tab/>
                <w:delText>MCS Index is based on MCS table 5.1.3.1-1 defined in TS 38.214 [12].</w:delText>
              </w:r>
            </w:del>
          </w:p>
          <w:p w:rsidR="00B162EE" w:rsidRPr="008724F5" w:rsidDel="00951F65" w:rsidRDefault="00B162EE" w:rsidP="009F4746">
            <w:pPr>
              <w:pStyle w:val="TAN"/>
              <w:rPr>
                <w:del w:id="39703" w:author="张玉凤" w:date="2021-07-22T16:10:00Z"/>
              </w:rPr>
            </w:pPr>
            <w:del w:id="39704" w:author="张玉凤" w:date="2021-07-22T16:10: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39705" w:author="张玉凤" w:date="2021-07-22T16:10:00Z"/>
        </w:rPr>
      </w:pPr>
    </w:p>
    <w:p w:rsidR="00B162EE" w:rsidRPr="008724F5" w:rsidRDefault="00B162EE" w:rsidP="00B162EE">
      <w:pPr>
        <w:pStyle w:val="3"/>
      </w:pPr>
      <w:bookmarkStart w:id="39706" w:name="_Toc27478693"/>
      <w:bookmarkStart w:id="39707" w:name="_Toc36227407"/>
      <w:r w:rsidRPr="008724F5">
        <w:t>A.2.3.9</w:t>
      </w:r>
      <w:r w:rsidRPr="008724F5">
        <w:tab/>
        <w:t>CP-OFDM 256QAM</w:t>
      </w:r>
      <w:bookmarkEnd w:id="39706"/>
      <w:bookmarkEnd w:id="39707"/>
    </w:p>
    <w:p w:rsidR="00B162EE" w:rsidRPr="008724F5" w:rsidRDefault="00B162EE" w:rsidP="00B162EE">
      <w:pPr>
        <w:pStyle w:val="TH"/>
      </w:pPr>
      <w:r w:rsidRPr="008724F5">
        <w:t xml:space="preserve">Table A.2.3.9-1: </w:t>
      </w:r>
      <w:ins w:id="39708" w:author="张玉凤" w:date="2021-07-22T16:11:00Z">
        <w:r w:rsidR="00951F65">
          <w:t>Void</w:t>
        </w:r>
      </w:ins>
      <w:del w:id="39709" w:author="张玉凤" w:date="2021-07-22T16:11:00Z">
        <w:r w:rsidRPr="008724F5" w:rsidDel="00951F65">
          <w:delText>Reference Channels for CP-OFDM 256QAM for 15kHz SCS</w:delText>
        </w:r>
      </w:del>
    </w:p>
    <w:tbl>
      <w:tblPr>
        <w:tblW w:w="14160" w:type="dxa"/>
        <w:tblInd w:w="113" w:type="dxa"/>
        <w:tblLook w:val="04A0"/>
        <w:tblPrChange w:id="39710" w:author="张玉凤" w:date="2021-07-22T16:11: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39711">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951F65" w:rsidTr="00951F65">
        <w:trPr>
          <w:trHeight w:val="20"/>
          <w:del w:id="39712" w:author="张玉凤" w:date="2021-07-22T16:11:00Z"/>
          <w:trPrChange w:id="39713" w:author="张玉凤" w:date="2021-07-22T16:11: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9714" w:author="张玉凤" w:date="2021-07-22T16:11: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15" w:author="张玉凤" w:date="2021-07-22T16:11:00Z"/>
              </w:rPr>
            </w:pPr>
            <w:del w:id="39716" w:author="张玉凤" w:date="2021-07-22T16:11: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9717" w:author="张玉凤" w:date="2021-07-22T16:11: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18" w:author="张玉凤" w:date="2021-07-22T16:11:00Z"/>
              </w:rPr>
            </w:pPr>
            <w:del w:id="39719" w:author="张玉凤" w:date="2021-07-22T16:11: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9720" w:author="张玉凤" w:date="2021-07-22T16:11: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21" w:author="张玉凤" w:date="2021-07-22T16:11:00Z"/>
              </w:rPr>
            </w:pPr>
            <w:del w:id="39722" w:author="张玉凤" w:date="2021-07-22T16:11: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9723" w:author="张玉凤" w:date="2021-07-22T16:11: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24" w:author="张玉凤" w:date="2021-07-22T16:11:00Z"/>
              </w:rPr>
            </w:pPr>
            <w:del w:id="39725" w:author="张玉凤" w:date="2021-07-22T16:11: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9726" w:author="张玉凤" w:date="2021-07-22T16:11: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27" w:author="张玉凤" w:date="2021-07-22T16:11:00Z"/>
              </w:rPr>
            </w:pPr>
            <w:del w:id="39728" w:author="张玉凤" w:date="2021-07-22T16:11: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9729" w:author="张玉凤" w:date="2021-07-22T16:11: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30" w:author="张玉凤" w:date="2021-07-22T16:11:00Z"/>
              </w:rPr>
            </w:pPr>
            <w:del w:id="39731" w:author="张玉凤" w:date="2021-07-22T16:11: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39732" w:author="张玉凤" w:date="2021-07-22T16:11: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33" w:author="张玉凤" w:date="2021-07-22T16:11:00Z"/>
              </w:rPr>
            </w:pPr>
            <w:del w:id="39734" w:author="张玉凤" w:date="2021-07-22T16:11: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39735" w:author="张玉凤" w:date="2021-07-22T16:11: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36" w:author="张玉凤" w:date="2021-07-22T16:11:00Z"/>
              </w:rPr>
            </w:pPr>
            <w:del w:id="39737" w:author="张玉凤" w:date="2021-07-22T16:11: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39738" w:author="张玉凤" w:date="2021-07-22T16:11: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39" w:author="张玉凤" w:date="2021-07-22T16:11:00Z"/>
              </w:rPr>
            </w:pPr>
            <w:del w:id="39740" w:author="张玉凤" w:date="2021-07-22T16:11:00Z">
              <w:r w:rsidRPr="008724F5" w:rsidDel="00951F65">
                <w:delText>Payload size for slots 4 and 9</w:delText>
              </w:r>
            </w:del>
          </w:p>
        </w:tc>
        <w:tc>
          <w:tcPr>
            <w:tcW w:w="1057" w:type="dxa"/>
            <w:tcBorders>
              <w:top w:val="single" w:sz="4" w:space="0" w:color="auto"/>
              <w:left w:val="nil"/>
              <w:bottom w:val="single" w:sz="4" w:space="0" w:color="auto"/>
              <w:right w:val="single" w:sz="4" w:space="0" w:color="auto"/>
            </w:tcBorders>
            <w:shd w:val="clear" w:color="auto" w:fill="auto"/>
            <w:hideMark/>
            <w:tcPrChange w:id="39741" w:author="张玉凤" w:date="2021-07-22T16:11: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42" w:author="张玉凤" w:date="2021-07-22T16:11:00Z"/>
              </w:rPr>
            </w:pPr>
            <w:del w:id="39743" w:author="张玉凤" w:date="2021-07-22T16:11: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39744" w:author="张玉凤" w:date="2021-07-22T16:11: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45" w:author="张玉凤" w:date="2021-07-22T16:11:00Z"/>
              </w:rPr>
            </w:pPr>
            <w:del w:id="39746" w:author="张玉凤" w:date="2021-07-22T16:11: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39747" w:author="张玉凤" w:date="2021-07-22T16:11: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48" w:author="张玉凤" w:date="2021-07-22T16:11:00Z"/>
              </w:rPr>
            </w:pPr>
            <w:del w:id="39749" w:author="张玉凤" w:date="2021-07-22T16:11:00Z">
              <w:r w:rsidRPr="008724F5" w:rsidDel="00951F65">
                <w:delText>Number of code blocks per slot for slots 4 and 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39750" w:author="张玉凤" w:date="2021-07-22T16:11: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51" w:author="张玉凤" w:date="2021-07-22T16:11:00Z"/>
              </w:rPr>
            </w:pPr>
            <w:del w:id="39752" w:author="张玉凤" w:date="2021-07-22T16:11:00Z">
              <w:r w:rsidRPr="008724F5" w:rsidDel="00951F65">
                <w:delText>Total number of bits per slot for slots 4 and 9</w:delText>
              </w:r>
            </w:del>
          </w:p>
        </w:tc>
        <w:tc>
          <w:tcPr>
            <w:tcW w:w="1127" w:type="dxa"/>
            <w:tcBorders>
              <w:top w:val="single" w:sz="4" w:space="0" w:color="auto"/>
              <w:left w:val="nil"/>
              <w:bottom w:val="single" w:sz="4" w:space="0" w:color="auto"/>
              <w:right w:val="single" w:sz="4" w:space="0" w:color="auto"/>
            </w:tcBorders>
            <w:shd w:val="clear" w:color="auto" w:fill="auto"/>
            <w:hideMark/>
            <w:tcPrChange w:id="39753" w:author="张玉凤" w:date="2021-07-22T16:11: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39754" w:author="张玉凤" w:date="2021-07-22T16:11:00Z"/>
              </w:rPr>
            </w:pPr>
            <w:del w:id="39755" w:author="张玉凤" w:date="2021-07-22T16:11:00Z">
              <w:r w:rsidRPr="008724F5" w:rsidDel="00951F65">
                <w:delText>Total modulated symbols per slot for slots 4 and 9</w:delText>
              </w:r>
            </w:del>
          </w:p>
        </w:tc>
      </w:tr>
      <w:tr w:rsidR="00B162EE" w:rsidRPr="008724F5" w:rsidDel="00951F65" w:rsidTr="00951F65">
        <w:trPr>
          <w:trHeight w:val="20"/>
          <w:del w:id="39756" w:author="张玉凤" w:date="2021-07-22T16:11:00Z"/>
          <w:trPrChange w:id="39757"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9758"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59" w:author="张玉凤" w:date="2021-07-22T16:11:00Z"/>
              </w:rPr>
            </w:pPr>
            <w:del w:id="39760" w:author="张玉凤" w:date="2021-07-22T16:11: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9761"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62" w:author="张玉凤" w:date="2021-07-22T16:11:00Z"/>
              </w:rPr>
            </w:pPr>
            <w:del w:id="39763" w:author="张玉凤" w:date="2021-07-22T16:11: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9764"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65" w:author="张玉凤" w:date="2021-07-22T16:11:00Z"/>
              </w:rPr>
            </w:pPr>
            <w:del w:id="39766" w:author="张玉凤" w:date="2021-07-22T16:11: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9767"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68" w:author="张玉凤" w:date="2021-07-22T16:11:00Z"/>
              </w:rPr>
            </w:pPr>
            <w:del w:id="39769" w:author="张玉凤" w:date="2021-07-22T16:11: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39770"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71" w:author="张玉凤" w:date="2021-07-22T16:11:00Z"/>
              </w:rPr>
            </w:pPr>
            <w:del w:id="39772" w:author="张玉凤" w:date="2021-07-22T16:11: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39773"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74" w:author="张玉凤" w:date="2021-07-22T16:11:00Z"/>
              </w:rPr>
            </w:pPr>
            <w:del w:id="39775" w:author="张玉凤" w:date="2021-07-22T16:11: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39776"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77" w:author="张玉凤" w:date="2021-07-22T16:11:00Z"/>
              </w:rPr>
            </w:pPr>
            <w:del w:id="39778" w:author="张玉凤" w:date="2021-07-22T16:11: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39779"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80" w:author="张玉凤" w:date="2021-07-22T16:11:00Z"/>
              </w:rPr>
            </w:pPr>
            <w:del w:id="39781" w:author="张玉凤" w:date="2021-07-22T16:11: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39782"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83" w:author="张玉凤" w:date="2021-07-22T16:11:00Z"/>
              </w:rPr>
            </w:pPr>
            <w:del w:id="39784" w:author="张玉凤" w:date="2021-07-22T16:11: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9785"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86" w:author="张玉凤" w:date="2021-07-22T16:11:00Z"/>
              </w:rPr>
            </w:pPr>
            <w:del w:id="39787" w:author="张玉凤" w:date="2021-07-22T16:11: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39788"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89" w:author="张玉凤" w:date="2021-07-22T16:11:00Z"/>
              </w:rPr>
            </w:pPr>
            <w:del w:id="39790" w:author="张玉凤" w:date="2021-07-22T16:11: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39791"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92" w:author="张玉凤" w:date="2021-07-22T16:11:00Z"/>
              </w:rPr>
            </w:pPr>
            <w:del w:id="39793" w:author="张玉凤" w:date="2021-07-22T16:11: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39794"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95" w:author="张玉凤" w:date="2021-07-22T16:11:00Z"/>
              </w:rPr>
            </w:pPr>
            <w:del w:id="39796" w:author="张玉凤" w:date="2021-07-22T16:11: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9797"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39798" w:author="张玉凤" w:date="2021-07-22T16:11:00Z"/>
              </w:rPr>
            </w:pPr>
            <w:del w:id="39799" w:author="张玉凤" w:date="2021-07-22T16:11:00Z">
              <w:r w:rsidRPr="008724F5" w:rsidDel="00951F65">
                <w:delText> </w:delText>
              </w:r>
            </w:del>
          </w:p>
        </w:tc>
      </w:tr>
      <w:tr w:rsidR="00B162EE" w:rsidRPr="008724F5" w:rsidDel="00951F65" w:rsidTr="00951F65">
        <w:trPr>
          <w:trHeight w:val="20"/>
          <w:del w:id="39800" w:author="张玉凤" w:date="2021-07-22T16:11:00Z"/>
          <w:trPrChange w:id="39801"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802"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803"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39804"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05" w:author="张玉凤" w:date="2021-07-22T16:11:00Z"/>
              </w:rPr>
            </w:pPr>
            <w:del w:id="39806" w:author="张玉凤" w:date="2021-07-22T16:11:00Z">
              <w:r w:rsidRPr="008724F5" w:rsidDel="00951F65">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39807"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08" w:author="张玉凤" w:date="2021-07-22T16:11:00Z"/>
              </w:rPr>
            </w:pPr>
            <w:del w:id="39809" w:author="张玉凤" w:date="2021-07-22T16:11: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9810"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11" w:author="张玉凤" w:date="2021-07-22T16:11:00Z"/>
              </w:rPr>
            </w:pPr>
            <w:del w:id="39812" w:author="张玉凤" w:date="2021-07-22T16:11:00Z">
              <w:r w:rsidRPr="008724F5" w:rsidDel="00951F65">
                <w:delText>25</w:delText>
              </w:r>
            </w:del>
          </w:p>
        </w:tc>
        <w:tc>
          <w:tcPr>
            <w:tcW w:w="967" w:type="dxa"/>
            <w:tcBorders>
              <w:top w:val="nil"/>
              <w:left w:val="nil"/>
              <w:bottom w:val="single" w:sz="4" w:space="0" w:color="auto"/>
              <w:right w:val="single" w:sz="4" w:space="0" w:color="auto"/>
            </w:tcBorders>
            <w:shd w:val="clear" w:color="auto" w:fill="auto"/>
            <w:noWrap/>
            <w:vAlign w:val="bottom"/>
            <w:hideMark/>
            <w:tcPrChange w:id="39813"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14" w:author="张玉凤" w:date="2021-07-22T16:11:00Z"/>
              </w:rPr>
            </w:pPr>
            <w:del w:id="39815"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816"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17" w:author="张玉凤" w:date="2021-07-22T16:11:00Z"/>
              </w:rPr>
            </w:pPr>
            <w:del w:id="39818"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819"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20" w:author="张玉凤" w:date="2021-07-22T16:11:00Z"/>
              </w:rPr>
            </w:pPr>
            <w:del w:id="39821"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9822"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23" w:author="张玉凤" w:date="2021-07-22T16:11:00Z"/>
              </w:rPr>
            </w:pPr>
            <w:del w:id="39824"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9825"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26" w:author="张玉凤" w:date="2021-07-22T16:11:00Z"/>
              </w:rPr>
            </w:pPr>
            <w:del w:id="39827" w:author="张玉凤" w:date="2021-07-22T16:11:00Z">
              <w:r w:rsidRPr="008724F5" w:rsidDel="00951F65">
                <w:delText>17424</w:delText>
              </w:r>
            </w:del>
          </w:p>
        </w:tc>
        <w:tc>
          <w:tcPr>
            <w:tcW w:w="1057" w:type="dxa"/>
            <w:tcBorders>
              <w:top w:val="nil"/>
              <w:left w:val="nil"/>
              <w:bottom w:val="single" w:sz="4" w:space="0" w:color="auto"/>
              <w:right w:val="single" w:sz="4" w:space="0" w:color="auto"/>
            </w:tcBorders>
            <w:shd w:val="clear" w:color="auto" w:fill="auto"/>
            <w:noWrap/>
            <w:vAlign w:val="bottom"/>
            <w:hideMark/>
            <w:tcPrChange w:id="39828"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29" w:author="张玉凤" w:date="2021-07-22T16:11:00Z"/>
              </w:rPr>
            </w:pPr>
            <w:del w:id="39830"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831"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32" w:author="张玉凤" w:date="2021-07-22T16:11:00Z"/>
              </w:rPr>
            </w:pPr>
            <w:del w:id="39833"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834"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35" w:author="张玉凤" w:date="2021-07-22T16:11:00Z"/>
              </w:rPr>
            </w:pPr>
            <w:del w:id="39836" w:author="张玉凤" w:date="2021-07-22T16:11: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39837"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38" w:author="张玉凤" w:date="2021-07-22T16:11:00Z"/>
              </w:rPr>
            </w:pPr>
            <w:del w:id="39839" w:author="张玉凤" w:date="2021-07-22T16:11:00Z">
              <w:r w:rsidRPr="008724F5" w:rsidDel="00951F65">
                <w:delText>26400</w:delText>
              </w:r>
            </w:del>
          </w:p>
        </w:tc>
        <w:tc>
          <w:tcPr>
            <w:tcW w:w="1127" w:type="dxa"/>
            <w:tcBorders>
              <w:top w:val="nil"/>
              <w:left w:val="nil"/>
              <w:bottom w:val="single" w:sz="4" w:space="0" w:color="auto"/>
              <w:right w:val="single" w:sz="4" w:space="0" w:color="auto"/>
            </w:tcBorders>
            <w:shd w:val="clear" w:color="auto" w:fill="auto"/>
            <w:noWrap/>
            <w:vAlign w:val="bottom"/>
            <w:hideMark/>
            <w:tcPrChange w:id="39840"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41" w:author="张玉凤" w:date="2021-07-22T16:11:00Z"/>
              </w:rPr>
            </w:pPr>
            <w:del w:id="39842" w:author="张玉凤" w:date="2021-07-22T16:11:00Z">
              <w:r w:rsidRPr="008724F5" w:rsidDel="00951F65">
                <w:delText>3300</w:delText>
              </w:r>
            </w:del>
          </w:p>
        </w:tc>
      </w:tr>
      <w:tr w:rsidR="00B162EE" w:rsidRPr="008724F5" w:rsidDel="00951F65" w:rsidTr="00951F65">
        <w:trPr>
          <w:trHeight w:val="20"/>
          <w:del w:id="39843" w:author="张玉凤" w:date="2021-07-22T16:11:00Z"/>
          <w:trPrChange w:id="39844"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845"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846"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39847"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48" w:author="张玉凤" w:date="2021-07-22T16:11:00Z"/>
              </w:rPr>
            </w:pPr>
            <w:del w:id="39849" w:author="张玉凤" w:date="2021-07-22T16:11: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850"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51" w:author="张玉凤" w:date="2021-07-22T16:11:00Z"/>
              </w:rPr>
            </w:pPr>
            <w:del w:id="39852" w:author="张玉凤" w:date="2021-07-22T16:11: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9853"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54" w:author="张玉凤" w:date="2021-07-22T16:11:00Z"/>
              </w:rPr>
            </w:pPr>
            <w:del w:id="39855" w:author="张玉凤" w:date="2021-07-22T16:11:00Z">
              <w:r w:rsidRPr="008724F5" w:rsidDel="00951F65">
                <w:delText>52</w:delText>
              </w:r>
            </w:del>
          </w:p>
        </w:tc>
        <w:tc>
          <w:tcPr>
            <w:tcW w:w="967" w:type="dxa"/>
            <w:tcBorders>
              <w:top w:val="nil"/>
              <w:left w:val="nil"/>
              <w:bottom w:val="single" w:sz="4" w:space="0" w:color="auto"/>
              <w:right w:val="single" w:sz="4" w:space="0" w:color="auto"/>
            </w:tcBorders>
            <w:shd w:val="clear" w:color="auto" w:fill="auto"/>
            <w:noWrap/>
            <w:vAlign w:val="bottom"/>
            <w:hideMark/>
            <w:tcPrChange w:id="39856"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57" w:author="张玉凤" w:date="2021-07-22T16:11:00Z"/>
              </w:rPr>
            </w:pPr>
            <w:del w:id="39858"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859"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60" w:author="张玉凤" w:date="2021-07-22T16:11:00Z"/>
              </w:rPr>
            </w:pPr>
            <w:del w:id="39861"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862"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63" w:author="张玉凤" w:date="2021-07-22T16:11:00Z"/>
              </w:rPr>
            </w:pPr>
            <w:del w:id="39864"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9865"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66" w:author="张玉凤" w:date="2021-07-22T16:11:00Z"/>
              </w:rPr>
            </w:pPr>
            <w:del w:id="39867"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9868"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69" w:author="张玉凤" w:date="2021-07-22T16:11:00Z"/>
              </w:rPr>
            </w:pPr>
            <w:del w:id="39870" w:author="张玉凤" w:date="2021-07-22T16:11:00Z">
              <w:r w:rsidRPr="008724F5" w:rsidDel="00951F65">
                <w:delText>36896</w:delText>
              </w:r>
            </w:del>
          </w:p>
        </w:tc>
        <w:tc>
          <w:tcPr>
            <w:tcW w:w="1057" w:type="dxa"/>
            <w:tcBorders>
              <w:top w:val="nil"/>
              <w:left w:val="nil"/>
              <w:bottom w:val="single" w:sz="4" w:space="0" w:color="auto"/>
              <w:right w:val="single" w:sz="4" w:space="0" w:color="auto"/>
            </w:tcBorders>
            <w:shd w:val="clear" w:color="auto" w:fill="auto"/>
            <w:noWrap/>
            <w:vAlign w:val="bottom"/>
            <w:hideMark/>
            <w:tcPrChange w:id="39871"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72" w:author="张玉凤" w:date="2021-07-22T16:11:00Z"/>
              </w:rPr>
            </w:pPr>
            <w:del w:id="39873"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874"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75" w:author="张玉凤" w:date="2021-07-22T16:11:00Z"/>
              </w:rPr>
            </w:pPr>
            <w:del w:id="39876"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877"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78" w:author="张玉凤" w:date="2021-07-22T16:11:00Z"/>
              </w:rPr>
            </w:pPr>
            <w:del w:id="39879" w:author="张玉凤" w:date="2021-07-22T16:11:00Z">
              <w:r w:rsidRPr="008724F5" w:rsidDel="00951F65">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39880"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81" w:author="张玉凤" w:date="2021-07-22T16:11:00Z"/>
              </w:rPr>
            </w:pPr>
            <w:del w:id="39882" w:author="张玉凤" w:date="2021-07-22T16:11:00Z">
              <w:r w:rsidRPr="008724F5" w:rsidDel="00951F65">
                <w:delText>54912</w:delText>
              </w:r>
            </w:del>
          </w:p>
        </w:tc>
        <w:tc>
          <w:tcPr>
            <w:tcW w:w="1127" w:type="dxa"/>
            <w:tcBorders>
              <w:top w:val="nil"/>
              <w:left w:val="nil"/>
              <w:bottom w:val="single" w:sz="4" w:space="0" w:color="auto"/>
              <w:right w:val="single" w:sz="4" w:space="0" w:color="auto"/>
            </w:tcBorders>
            <w:shd w:val="clear" w:color="auto" w:fill="auto"/>
            <w:noWrap/>
            <w:vAlign w:val="bottom"/>
            <w:hideMark/>
            <w:tcPrChange w:id="39883"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84" w:author="张玉凤" w:date="2021-07-22T16:11:00Z"/>
              </w:rPr>
            </w:pPr>
            <w:del w:id="39885" w:author="张玉凤" w:date="2021-07-22T16:11:00Z">
              <w:r w:rsidRPr="008724F5" w:rsidDel="00951F65">
                <w:delText>6864</w:delText>
              </w:r>
            </w:del>
          </w:p>
        </w:tc>
      </w:tr>
      <w:tr w:rsidR="00B162EE" w:rsidRPr="008724F5" w:rsidDel="00951F65" w:rsidTr="00951F65">
        <w:trPr>
          <w:trHeight w:val="20"/>
          <w:del w:id="39886" w:author="张玉凤" w:date="2021-07-22T16:11:00Z"/>
          <w:trPrChange w:id="39887"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888"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889"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39890"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91" w:author="张玉凤" w:date="2021-07-22T16:11:00Z"/>
              </w:rPr>
            </w:pPr>
            <w:del w:id="39892" w:author="张玉凤" w:date="2021-07-22T16:11: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39893"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94" w:author="张玉凤" w:date="2021-07-22T16:11:00Z"/>
              </w:rPr>
            </w:pPr>
            <w:del w:id="39895" w:author="张玉凤" w:date="2021-07-22T16:11: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9896"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897" w:author="张玉凤" w:date="2021-07-22T16:11:00Z"/>
              </w:rPr>
            </w:pPr>
            <w:del w:id="39898" w:author="张玉凤" w:date="2021-07-22T16:11:00Z">
              <w:r w:rsidRPr="008724F5" w:rsidDel="00951F65">
                <w:delText>79</w:delText>
              </w:r>
            </w:del>
          </w:p>
        </w:tc>
        <w:tc>
          <w:tcPr>
            <w:tcW w:w="967" w:type="dxa"/>
            <w:tcBorders>
              <w:top w:val="nil"/>
              <w:left w:val="nil"/>
              <w:bottom w:val="single" w:sz="4" w:space="0" w:color="auto"/>
              <w:right w:val="single" w:sz="4" w:space="0" w:color="auto"/>
            </w:tcBorders>
            <w:shd w:val="clear" w:color="auto" w:fill="auto"/>
            <w:noWrap/>
            <w:vAlign w:val="bottom"/>
            <w:hideMark/>
            <w:tcPrChange w:id="39899"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00" w:author="张玉凤" w:date="2021-07-22T16:11:00Z"/>
              </w:rPr>
            </w:pPr>
            <w:del w:id="39901"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902"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03" w:author="张玉凤" w:date="2021-07-22T16:11:00Z"/>
              </w:rPr>
            </w:pPr>
            <w:del w:id="39904"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905"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06" w:author="张玉凤" w:date="2021-07-22T16:11:00Z"/>
              </w:rPr>
            </w:pPr>
            <w:del w:id="39907"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9908"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09" w:author="张玉凤" w:date="2021-07-22T16:11:00Z"/>
              </w:rPr>
            </w:pPr>
            <w:del w:id="39910"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9911"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12" w:author="张玉凤" w:date="2021-07-22T16:11:00Z"/>
              </w:rPr>
            </w:pPr>
            <w:del w:id="39913" w:author="张玉凤" w:date="2021-07-22T16:11:00Z">
              <w:r w:rsidRPr="008724F5" w:rsidDel="00951F6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Change w:id="39914"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15" w:author="张玉凤" w:date="2021-07-22T16:11:00Z"/>
              </w:rPr>
            </w:pPr>
            <w:del w:id="39916"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917"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18" w:author="张玉凤" w:date="2021-07-22T16:11:00Z"/>
              </w:rPr>
            </w:pPr>
            <w:del w:id="39919"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920"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21" w:author="张玉凤" w:date="2021-07-22T16:11:00Z"/>
              </w:rPr>
            </w:pPr>
            <w:del w:id="39922" w:author="张玉凤" w:date="2021-07-22T16:11:00Z">
              <w:r w:rsidRPr="008724F5" w:rsidDel="00951F65">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39923"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24" w:author="张玉凤" w:date="2021-07-22T16:11:00Z"/>
              </w:rPr>
            </w:pPr>
            <w:del w:id="39925" w:author="张玉凤" w:date="2021-07-22T16:11:00Z">
              <w:r w:rsidRPr="008724F5" w:rsidDel="00951F6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Change w:id="39926"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27" w:author="张玉凤" w:date="2021-07-22T16:11:00Z"/>
              </w:rPr>
            </w:pPr>
            <w:del w:id="39928" w:author="张玉凤" w:date="2021-07-22T16:11:00Z">
              <w:r w:rsidRPr="008724F5" w:rsidDel="00951F65">
                <w:delText>10428</w:delText>
              </w:r>
            </w:del>
          </w:p>
        </w:tc>
      </w:tr>
      <w:tr w:rsidR="00B162EE" w:rsidRPr="008724F5" w:rsidDel="00951F65" w:rsidTr="00951F65">
        <w:trPr>
          <w:trHeight w:val="20"/>
          <w:del w:id="39929" w:author="张玉凤" w:date="2021-07-22T16:11:00Z"/>
          <w:trPrChange w:id="39930"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931"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932"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39933"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34" w:author="张玉凤" w:date="2021-07-22T16:11:00Z"/>
              </w:rPr>
            </w:pPr>
            <w:del w:id="39935" w:author="张玉凤" w:date="2021-07-22T16:11: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936"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37" w:author="张玉凤" w:date="2021-07-22T16:11:00Z"/>
              </w:rPr>
            </w:pPr>
            <w:del w:id="39938" w:author="张玉凤" w:date="2021-07-22T16:11: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9939"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40" w:author="张玉凤" w:date="2021-07-22T16:11:00Z"/>
              </w:rPr>
            </w:pPr>
            <w:del w:id="39941" w:author="张玉凤" w:date="2021-07-22T16:11:00Z">
              <w:r w:rsidRPr="008724F5" w:rsidDel="00951F65">
                <w:delText>106</w:delText>
              </w:r>
            </w:del>
          </w:p>
        </w:tc>
        <w:tc>
          <w:tcPr>
            <w:tcW w:w="967" w:type="dxa"/>
            <w:tcBorders>
              <w:top w:val="nil"/>
              <w:left w:val="nil"/>
              <w:bottom w:val="single" w:sz="4" w:space="0" w:color="auto"/>
              <w:right w:val="single" w:sz="4" w:space="0" w:color="auto"/>
            </w:tcBorders>
            <w:shd w:val="clear" w:color="auto" w:fill="auto"/>
            <w:noWrap/>
            <w:vAlign w:val="bottom"/>
            <w:hideMark/>
            <w:tcPrChange w:id="39942"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43" w:author="张玉凤" w:date="2021-07-22T16:11:00Z"/>
              </w:rPr>
            </w:pPr>
            <w:del w:id="39944"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945"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46" w:author="张玉凤" w:date="2021-07-22T16:11:00Z"/>
              </w:rPr>
            </w:pPr>
            <w:del w:id="39947"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948"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49" w:author="张玉凤" w:date="2021-07-22T16:11:00Z"/>
              </w:rPr>
            </w:pPr>
            <w:del w:id="39950"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9951"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52" w:author="张玉凤" w:date="2021-07-22T16:11:00Z"/>
              </w:rPr>
            </w:pPr>
            <w:del w:id="39953"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9954"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55" w:author="张玉凤" w:date="2021-07-22T16:11:00Z"/>
              </w:rPr>
            </w:pPr>
            <w:del w:id="39956" w:author="张玉凤" w:date="2021-07-22T16:11:00Z">
              <w:r w:rsidRPr="008724F5" w:rsidDel="00951F65">
                <w:delText>73776</w:delText>
              </w:r>
            </w:del>
          </w:p>
        </w:tc>
        <w:tc>
          <w:tcPr>
            <w:tcW w:w="1057" w:type="dxa"/>
            <w:tcBorders>
              <w:top w:val="nil"/>
              <w:left w:val="nil"/>
              <w:bottom w:val="single" w:sz="4" w:space="0" w:color="auto"/>
              <w:right w:val="single" w:sz="4" w:space="0" w:color="auto"/>
            </w:tcBorders>
            <w:shd w:val="clear" w:color="auto" w:fill="auto"/>
            <w:noWrap/>
            <w:vAlign w:val="bottom"/>
            <w:hideMark/>
            <w:tcPrChange w:id="39957"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58" w:author="张玉凤" w:date="2021-07-22T16:11:00Z"/>
              </w:rPr>
            </w:pPr>
            <w:del w:id="39959"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39960"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61" w:author="张玉凤" w:date="2021-07-22T16:11:00Z"/>
              </w:rPr>
            </w:pPr>
            <w:del w:id="39962"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39963"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64" w:author="张玉凤" w:date="2021-07-22T16:11:00Z"/>
              </w:rPr>
            </w:pPr>
            <w:del w:id="39965" w:author="张玉凤" w:date="2021-07-22T16:11:00Z">
              <w:r w:rsidRPr="008724F5" w:rsidDel="00951F65">
                <w:delText>9</w:delText>
              </w:r>
            </w:del>
          </w:p>
        </w:tc>
        <w:tc>
          <w:tcPr>
            <w:tcW w:w="925" w:type="dxa"/>
            <w:tcBorders>
              <w:top w:val="nil"/>
              <w:left w:val="nil"/>
              <w:bottom w:val="single" w:sz="4" w:space="0" w:color="auto"/>
              <w:right w:val="single" w:sz="4" w:space="0" w:color="auto"/>
            </w:tcBorders>
            <w:shd w:val="clear" w:color="auto" w:fill="auto"/>
            <w:noWrap/>
            <w:vAlign w:val="bottom"/>
            <w:hideMark/>
            <w:tcPrChange w:id="39966"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67" w:author="张玉凤" w:date="2021-07-22T16:11:00Z"/>
              </w:rPr>
            </w:pPr>
            <w:del w:id="39968" w:author="张玉凤" w:date="2021-07-22T16:11:00Z">
              <w:r w:rsidRPr="008724F5" w:rsidDel="00951F65">
                <w:delText>111936</w:delText>
              </w:r>
            </w:del>
          </w:p>
        </w:tc>
        <w:tc>
          <w:tcPr>
            <w:tcW w:w="1127" w:type="dxa"/>
            <w:tcBorders>
              <w:top w:val="nil"/>
              <w:left w:val="nil"/>
              <w:bottom w:val="single" w:sz="4" w:space="0" w:color="auto"/>
              <w:right w:val="single" w:sz="4" w:space="0" w:color="auto"/>
            </w:tcBorders>
            <w:shd w:val="clear" w:color="auto" w:fill="auto"/>
            <w:noWrap/>
            <w:vAlign w:val="bottom"/>
            <w:hideMark/>
            <w:tcPrChange w:id="39969"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70" w:author="张玉凤" w:date="2021-07-22T16:11:00Z"/>
              </w:rPr>
            </w:pPr>
            <w:del w:id="39971" w:author="张玉凤" w:date="2021-07-22T16:11:00Z">
              <w:r w:rsidRPr="008724F5" w:rsidDel="00951F65">
                <w:delText>13992</w:delText>
              </w:r>
            </w:del>
          </w:p>
        </w:tc>
      </w:tr>
      <w:tr w:rsidR="00B162EE" w:rsidRPr="008724F5" w:rsidDel="00951F65" w:rsidTr="00951F65">
        <w:trPr>
          <w:trHeight w:val="20"/>
          <w:del w:id="39972" w:author="张玉凤" w:date="2021-07-22T16:11:00Z"/>
          <w:trPrChange w:id="39973"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39974"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39975"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39976"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77" w:author="张玉凤" w:date="2021-07-22T16:11:00Z"/>
              </w:rPr>
            </w:pPr>
            <w:del w:id="39978" w:author="张玉凤" w:date="2021-07-22T16:11: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39979"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80" w:author="张玉凤" w:date="2021-07-22T16:11:00Z"/>
              </w:rPr>
            </w:pPr>
            <w:del w:id="39981" w:author="张玉凤" w:date="2021-07-22T16:11: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39982"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83" w:author="张玉凤" w:date="2021-07-22T16:11:00Z"/>
              </w:rPr>
            </w:pPr>
            <w:del w:id="39984" w:author="张玉凤" w:date="2021-07-22T16:11:00Z">
              <w:r w:rsidRPr="008724F5" w:rsidDel="00951F65">
                <w:delText>133</w:delText>
              </w:r>
            </w:del>
          </w:p>
        </w:tc>
        <w:tc>
          <w:tcPr>
            <w:tcW w:w="967" w:type="dxa"/>
            <w:tcBorders>
              <w:top w:val="nil"/>
              <w:left w:val="nil"/>
              <w:bottom w:val="single" w:sz="4" w:space="0" w:color="auto"/>
              <w:right w:val="single" w:sz="4" w:space="0" w:color="auto"/>
            </w:tcBorders>
            <w:shd w:val="clear" w:color="auto" w:fill="auto"/>
            <w:noWrap/>
            <w:vAlign w:val="bottom"/>
            <w:hideMark/>
            <w:tcPrChange w:id="39985"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86" w:author="张玉凤" w:date="2021-07-22T16:11:00Z"/>
              </w:rPr>
            </w:pPr>
            <w:del w:id="39987"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988"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89" w:author="张玉凤" w:date="2021-07-22T16:11:00Z"/>
              </w:rPr>
            </w:pPr>
            <w:del w:id="39990"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39991"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92" w:author="张玉凤" w:date="2021-07-22T16:11:00Z"/>
              </w:rPr>
            </w:pPr>
            <w:del w:id="39993"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39994"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95" w:author="张玉凤" w:date="2021-07-22T16:11:00Z"/>
              </w:rPr>
            </w:pPr>
            <w:del w:id="39996"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39997"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39998" w:author="张玉凤" w:date="2021-07-22T16:11:00Z"/>
              </w:rPr>
            </w:pPr>
            <w:del w:id="39999" w:author="张玉凤" w:date="2021-07-22T16:11:00Z">
              <w:r w:rsidRPr="008724F5" w:rsidDel="00951F6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Change w:id="40000"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01" w:author="张玉凤" w:date="2021-07-22T16:11:00Z"/>
              </w:rPr>
            </w:pPr>
            <w:del w:id="40002"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003"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04" w:author="张玉凤" w:date="2021-07-22T16:11:00Z"/>
              </w:rPr>
            </w:pPr>
            <w:del w:id="40005"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006"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07" w:author="张玉凤" w:date="2021-07-22T16:11:00Z"/>
              </w:rPr>
            </w:pPr>
            <w:del w:id="40008" w:author="张玉凤" w:date="2021-07-22T16:11:00Z">
              <w:r w:rsidRPr="008724F5" w:rsidDel="00951F65">
                <w:delText>12</w:delText>
              </w:r>
            </w:del>
          </w:p>
        </w:tc>
        <w:tc>
          <w:tcPr>
            <w:tcW w:w="925" w:type="dxa"/>
            <w:tcBorders>
              <w:top w:val="nil"/>
              <w:left w:val="nil"/>
              <w:bottom w:val="single" w:sz="4" w:space="0" w:color="auto"/>
              <w:right w:val="single" w:sz="4" w:space="0" w:color="auto"/>
            </w:tcBorders>
            <w:shd w:val="clear" w:color="auto" w:fill="auto"/>
            <w:noWrap/>
            <w:vAlign w:val="bottom"/>
            <w:hideMark/>
            <w:tcPrChange w:id="40009"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10" w:author="张玉凤" w:date="2021-07-22T16:11:00Z"/>
              </w:rPr>
            </w:pPr>
            <w:del w:id="40011" w:author="张玉凤" w:date="2021-07-22T16:11:00Z">
              <w:r w:rsidRPr="008724F5" w:rsidDel="00951F65">
                <w:delText>140448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40012"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13" w:author="张玉凤" w:date="2021-07-22T16:11:00Z"/>
              </w:rPr>
            </w:pPr>
            <w:del w:id="40014" w:author="张玉凤" w:date="2021-07-22T16:11:00Z">
              <w:r w:rsidRPr="008724F5" w:rsidDel="00951F65">
                <w:delText>17556</w:delText>
              </w:r>
            </w:del>
          </w:p>
        </w:tc>
      </w:tr>
      <w:tr w:rsidR="00B162EE" w:rsidRPr="008724F5" w:rsidDel="00951F65" w:rsidTr="00951F65">
        <w:trPr>
          <w:trHeight w:val="20"/>
          <w:del w:id="40015" w:author="张玉凤" w:date="2021-07-22T16:11:00Z"/>
          <w:trPrChange w:id="40016"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017"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018"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019"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20" w:author="张玉凤" w:date="2021-07-22T16:11:00Z"/>
              </w:rPr>
            </w:pPr>
            <w:del w:id="40021" w:author="张玉凤" w:date="2021-07-22T16:11: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022"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23" w:author="张玉凤" w:date="2021-07-22T16:11:00Z"/>
              </w:rPr>
            </w:pPr>
            <w:del w:id="40024" w:author="张玉凤" w:date="2021-07-22T16:11: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40025"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26" w:author="张玉凤" w:date="2021-07-22T16:11:00Z"/>
              </w:rPr>
            </w:pPr>
            <w:del w:id="40027" w:author="张玉凤" w:date="2021-07-22T16:11:00Z">
              <w:r w:rsidRPr="008724F5" w:rsidDel="00951F65">
                <w:delText>160</w:delText>
              </w:r>
            </w:del>
          </w:p>
        </w:tc>
        <w:tc>
          <w:tcPr>
            <w:tcW w:w="967" w:type="dxa"/>
            <w:tcBorders>
              <w:top w:val="nil"/>
              <w:left w:val="nil"/>
              <w:bottom w:val="single" w:sz="4" w:space="0" w:color="auto"/>
              <w:right w:val="single" w:sz="4" w:space="0" w:color="auto"/>
            </w:tcBorders>
            <w:shd w:val="clear" w:color="auto" w:fill="auto"/>
            <w:noWrap/>
            <w:vAlign w:val="bottom"/>
            <w:hideMark/>
            <w:tcPrChange w:id="40028"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29" w:author="张玉凤" w:date="2021-07-22T16:11:00Z"/>
              </w:rPr>
            </w:pPr>
            <w:del w:id="40030"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031"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32" w:author="张玉凤" w:date="2021-07-22T16:11:00Z"/>
              </w:rPr>
            </w:pPr>
            <w:del w:id="40033"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034"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35" w:author="张玉凤" w:date="2021-07-22T16:11:00Z"/>
              </w:rPr>
            </w:pPr>
            <w:del w:id="40036"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037"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38" w:author="张玉凤" w:date="2021-07-22T16:11:00Z"/>
              </w:rPr>
            </w:pPr>
            <w:del w:id="40039"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040"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41" w:author="张玉凤" w:date="2021-07-22T16:11:00Z"/>
              </w:rPr>
            </w:pPr>
            <w:del w:id="40042" w:author="张玉凤" w:date="2021-07-22T16:11:00Z">
              <w:r w:rsidRPr="008724F5" w:rsidDel="00951F65">
                <w:delText>112648</w:delText>
              </w:r>
            </w:del>
          </w:p>
        </w:tc>
        <w:tc>
          <w:tcPr>
            <w:tcW w:w="1057" w:type="dxa"/>
            <w:tcBorders>
              <w:top w:val="nil"/>
              <w:left w:val="nil"/>
              <w:bottom w:val="single" w:sz="4" w:space="0" w:color="auto"/>
              <w:right w:val="single" w:sz="4" w:space="0" w:color="auto"/>
            </w:tcBorders>
            <w:shd w:val="clear" w:color="auto" w:fill="auto"/>
            <w:noWrap/>
            <w:vAlign w:val="bottom"/>
            <w:hideMark/>
            <w:tcPrChange w:id="40043"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44" w:author="张玉凤" w:date="2021-07-22T16:11:00Z"/>
              </w:rPr>
            </w:pPr>
            <w:del w:id="40045"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046"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47" w:author="张玉凤" w:date="2021-07-22T16:11:00Z"/>
              </w:rPr>
            </w:pPr>
            <w:del w:id="40048"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049"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50" w:author="张玉凤" w:date="2021-07-22T16:11:00Z"/>
              </w:rPr>
            </w:pPr>
            <w:del w:id="40051" w:author="张玉凤" w:date="2021-07-22T16:11:00Z">
              <w:r w:rsidRPr="008724F5" w:rsidDel="00951F65">
                <w:delText>14</w:delText>
              </w:r>
            </w:del>
          </w:p>
        </w:tc>
        <w:tc>
          <w:tcPr>
            <w:tcW w:w="925" w:type="dxa"/>
            <w:tcBorders>
              <w:top w:val="nil"/>
              <w:left w:val="nil"/>
              <w:bottom w:val="single" w:sz="4" w:space="0" w:color="auto"/>
              <w:right w:val="single" w:sz="4" w:space="0" w:color="auto"/>
            </w:tcBorders>
            <w:shd w:val="clear" w:color="auto" w:fill="auto"/>
            <w:noWrap/>
            <w:vAlign w:val="bottom"/>
            <w:hideMark/>
            <w:tcPrChange w:id="40052"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53" w:author="张玉凤" w:date="2021-07-22T16:11:00Z"/>
              </w:rPr>
            </w:pPr>
            <w:del w:id="40054" w:author="张玉凤" w:date="2021-07-22T16:11:00Z">
              <w:r w:rsidRPr="008724F5" w:rsidDel="00951F65">
                <w:delText>168960</w:delText>
              </w:r>
            </w:del>
          </w:p>
        </w:tc>
        <w:tc>
          <w:tcPr>
            <w:tcW w:w="1127" w:type="dxa"/>
            <w:tcBorders>
              <w:top w:val="nil"/>
              <w:left w:val="nil"/>
              <w:bottom w:val="single" w:sz="4" w:space="0" w:color="auto"/>
              <w:right w:val="single" w:sz="4" w:space="0" w:color="auto"/>
            </w:tcBorders>
            <w:shd w:val="clear" w:color="auto" w:fill="auto"/>
            <w:noWrap/>
            <w:vAlign w:val="bottom"/>
            <w:hideMark/>
            <w:tcPrChange w:id="40055"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56" w:author="张玉凤" w:date="2021-07-22T16:11:00Z"/>
              </w:rPr>
            </w:pPr>
            <w:del w:id="40057" w:author="张玉凤" w:date="2021-07-22T16:11:00Z">
              <w:r w:rsidRPr="008724F5" w:rsidDel="00951F65">
                <w:delText>21120</w:delText>
              </w:r>
            </w:del>
          </w:p>
        </w:tc>
      </w:tr>
      <w:tr w:rsidR="00B162EE" w:rsidRPr="008724F5" w:rsidDel="00951F65" w:rsidTr="00951F65">
        <w:trPr>
          <w:trHeight w:val="20"/>
          <w:del w:id="40058" w:author="张玉凤" w:date="2021-07-22T16:11:00Z"/>
          <w:trPrChange w:id="40059"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060"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061"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062"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63" w:author="张玉凤" w:date="2021-07-22T16:11:00Z"/>
              </w:rPr>
            </w:pPr>
            <w:del w:id="40064" w:author="张玉凤" w:date="2021-07-22T16:11: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065"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66" w:author="张玉凤" w:date="2021-07-22T16:11:00Z"/>
              </w:rPr>
            </w:pPr>
            <w:del w:id="40067" w:author="张玉凤" w:date="2021-07-22T16:11: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40068"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69" w:author="张玉凤" w:date="2021-07-22T16:11:00Z"/>
              </w:rPr>
            </w:pPr>
            <w:del w:id="40070" w:author="张玉凤" w:date="2021-07-22T16:11:00Z">
              <w:r w:rsidRPr="008724F5" w:rsidDel="00951F65">
                <w:delText>216</w:delText>
              </w:r>
            </w:del>
          </w:p>
        </w:tc>
        <w:tc>
          <w:tcPr>
            <w:tcW w:w="967" w:type="dxa"/>
            <w:tcBorders>
              <w:top w:val="nil"/>
              <w:left w:val="nil"/>
              <w:bottom w:val="single" w:sz="4" w:space="0" w:color="auto"/>
              <w:right w:val="single" w:sz="4" w:space="0" w:color="auto"/>
            </w:tcBorders>
            <w:shd w:val="clear" w:color="auto" w:fill="auto"/>
            <w:noWrap/>
            <w:vAlign w:val="bottom"/>
            <w:hideMark/>
            <w:tcPrChange w:id="40071"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72" w:author="张玉凤" w:date="2021-07-22T16:11:00Z"/>
              </w:rPr>
            </w:pPr>
            <w:del w:id="40073"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074"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75" w:author="张玉凤" w:date="2021-07-22T16:11:00Z"/>
              </w:rPr>
            </w:pPr>
            <w:del w:id="40076"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077"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78" w:author="张玉凤" w:date="2021-07-22T16:11:00Z"/>
              </w:rPr>
            </w:pPr>
            <w:del w:id="40079"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080"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81" w:author="张玉凤" w:date="2021-07-22T16:11:00Z"/>
              </w:rPr>
            </w:pPr>
            <w:del w:id="40082"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083"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84" w:author="张玉凤" w:date="2021-07-22T16:11:00Z"/>
              </w:rPr>
            </w:pPr>
            <w:del w:id="40085" w:author="张玉凤" w:date="2021-07-22T16:11:00Z">
              <w:r w:rsidRPr="008724F5" w:rsidDel="00951F65">
                <w:delText>151608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40086"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87" w:author="张玉凤" w:date="2021-07-22T16:11:00Z"/>
              </w:rPr>
            </w:pPr>
            <w:del w:id="40088"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089"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90" w:author="张玉凤" w:date="2021-07-22T16:11:00Z"/>
              </w:rPr>
            </w:pPr>
            <w:del w:id="40091"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092"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93" w:author="张玉凤" w:date="2021-07-22T16:11:00Z"/>
              </w:rPr>
            </w:pPr>
            <w:del w:id="40094" w:author="张玉凤" w:date="2021-07-22T16:11:00Z">
              <w:r w:rsidRPr="008724F5" w:rsidDel="00951F65">
                <w:delText>18</w:delText>
              </w:r>
            </w:del>
          </w:p>
        </w:tc>
        <w:tc>
          <w:tcPr>
            <w:tcW w:w="925" w:type="dxa"/>
            <w:tcBorders>
              <w:top w:val="nil"/>
              <w:left w:val="nil"/>
              <w:bottom w:val="single" w:sz="4" w:space="0" w:color="auto"/>
              <w:right w:val="single" w:sz="4" w:space="0" w:color="auto"/>
            </w:tcBorders>
            <w:shd w:val="clear" w:color="auto" w:fill="auto"/>
            <w:noWrap/>
            <w:vAlign w:val="bottom"/>
            <w:hideMark/>
            <w:tcPrChange w:id="40095"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96" w:author="张玉凤" w:date="2021-07-22T16:11:00Z"/>
              </w:rPr>
            </w:pPr>
            <w:del w:id="40097" w:author="张玉凤" w:date="2021-07-22T16:11:00Z">
              <w:r w:rsidRPr="008724F5" w:rsidDel="00951F65">
                <w:delText>228096</w:delText>
              </w:r>
            </w:del>
          </w:p>
        </w:tc>
        <w:tc>
          <w:tcPr>
            <w:tcW w:w="1127" w:type="dxa"/>
            <w:tcBorders>
              <w:top w:val="nil"/>
              <w:left w:val="nil"/>
              <w:bottom w:val="single" w:sz="4" w:space="0" w:color="auto"/>
              <w:right w:val="single" w:sz="4" w:space="0" w:color="auto"/>
            </w:tcBorders>
            <w:shd w:val="clear" w:color="auto" w:fill="auto"/>
            <w:noWrap/>
            <w:vAlign w:val="bottom"/>
            <w:hideMark/>
            <w:tcPrChange w:id="40098"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099" w:author="张玉凤" w:date="2021-07-22T16:11:00Z"/>
              </w:rPr>
            </w:pPr>
            <w:del w:id="40100" w:author="张玉凤" w:date="2021-07-22T16:11:00Z">
              <w:r w:rsidRPr="008724F5" w:rsidDel="00951F65">
                <w:delText>28512</w:delText>
              </w:r>
            </w:del>
          </w:p>
        </w:tc>
      </w:tr>
      <w:tr w:rsidR="00B162EE" w:rsidRPr="008724F5" w:rsidDel="00951F65" w:rsidTr="00951F65">
        <w:trPr>
          <w:trHeight w:val="20"/>
          <w:del w:id="40101" w:author="张玉凤" w:date="2021-07-22T16:11:00Z"/>
          <w:trPrChange w:id="40102"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103"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104"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105"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06" w:author="张玉凤" w:date="2021-07-22T16:11:00Z"/>
              </w:rPr>
            </w:pPr>
            <w:del w:id="40107" w:author="张玉凤" w:date="2021-07-22T16:11: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108"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09" w:author="张玉凤" w:date="2021-07-22T16:11:00Z"/>
              </w:rPr>
            </w:pPr>
            <w:del w:id="40110" w:author="张玉凤" w:date="2021-07-22T16:11:00Z">
              <w:r w:rsidRPr="008724F5" w:rsidDel="00951F65">
                <w:delText>15</w:delText>
              </w:r>
            </w:del>
          </w:p>
        </w:tc>
        <w:tc>
          <w:tcPr>
            <w:tcW w:w="1027" w:type="dxa"/>
            <w:tcBorders>
              <w:top w:val="nil"/>
              <w:left w:val="nil"/>
              <w:bottom w:val="single" w:sz="4" w:space="0" w:color="auto"/>
              <w:right w:val="single" w:sz="4" w:space="0" w:color="auto"/>
            </w:tcBorders>
            <w:shd w:val="clear" w:color="auto" w:fill="auto"/>
            <w:noWrap/>
            <w:vAlign w:val="bottom"/>
            <w:hideMark/>
            <w:tcPrChange w:id="40111"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12" w:author="张玉凤" w:date="2021-07-22T16:11:00Z"/>
              </w:rPr>
            </w:pPr>
            <w:del w:id="40113" w:author="张玉凤" w:date="2021-07-22T16:11:00Z">
              <w:r w:rsidRPr="008724F5" w:rsidDel="00951F65">
                <w:delText>270</w:delText>
              </w:r>
            </w:del>
          </w:p>
        </w:tc>
        <w:tc>
          <w:tcPr>
            <w:tcW w:w="967" w:type="dxa"/>
            <w:tcBorders>
              <w:top w:val="nil"/>
              <w:left w:val="nil"/>
              <w:bottom w:val="single" w:sz="4" w:space="0" w:color="auto"/>
              <w:right w:val="single" w:sz="4" w:space="0" w:color="auto"/>
            </w:tcBorders>
            <w:shd w:val="clear" w:color="auto" w:fill="auto"/>
            <w:noWrap/>
            <w:vAlign w:val="bottom"/>
            <w:hideMark/>
            <w:tcPrChange w:id="40114"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15" w:author="张玉凤" w:date="2021-07-22T16:11:00Z"/>
              </w:rPr>
            </w:pPr>
            <w:del w:id="40116"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117"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18" w:author="张玉凤" w:date="2021-07-22T16:11:00Z"/>
              </w:rPr>
            </w:pPr>
            <w:del w:id="40119"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120"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21" w:author="张玉凤" w:date="2021-07-22T16:11:00Z"/>
              </w:rPr>
            </w:pPr>
            <w:del w:id="40122"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123"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24" w:author="张玉凤" w:date="2021-07-22T16:11:00Z"/>
              </w:rPr>
            </w:pPr>
            <w:del w:id="40125"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126"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27" w:author="张玉凤" w:date="2021-07-22T16:11:00Z"/>
              </w:rPr>
            </w:pPr>
            <w:del w:id="40128" w:author="张玉凤" w:date="2021-07-22T16:11:00Z">
              <w:r w:rsidRPr="008724F5" w:rsidDel="00951F65">
                <w:delText>188576</w:delText>
              </w:r>
            </w:del>
          </w:p>
        </w:tc>
        <w:tc>
          <w:tcPr>
            <w:tcW w:w="1057" w:type="dxa"/>
            <w:tcBorders>
              <w:top w:val="nil"/>
              <w:left w:val="nil"/>
              <w:bottom w:val="single" w:sz="4" w:space="0" w:color="auto"/>
              <w:right w:val="single" w:sz="4" w:space="0" w:color="auto"/>
            </w:tcBorders>
            <w:shd w:val="clear" w:color="auto" w:fill="auto"/>
            <w:noWrap/>
            <w:vAlign w:val="bottom"/>
            <w:hideMark/>
            <w:tcPrChange w:id="40129"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30" w:author="张玉凤" w:date="2021-07-22T16:11:00Z"/>
              </w:rPr>
            </w:pPr>
            <w:del w:id="40131"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132"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33" w:author="张玉凤" w:date="2021-07-22T16:11:00Z"/>
              </w:rPr>
            </w:pPr>
            <w:del w:id="40134"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135"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36" w:author="张玉凤" w:date="2021-07-22T16:11:00Z"/>
              </w:rPr>
            </w:pPr>
            <w:del w:id="40137" w:author="张玉凤" w:date="2021-07-22T16:11:00Z">
              <w:r w:rsidRPr="008724F5" w:rsidDel="00951F65">
                <w:delText>23</w:delText>
              </w:r>
            </w:del>
          </w:p>
        </w:tc>
        <w:tc>
          <w:tcPr>
            <w:tcW w:w="925" w:type="dxa"/>
            <w:tcBorders>
              <w:top w:val="nil"/>
              <w:left w:val="nil"/>
              <w:bottom w:val="single" w:sz="4" w:space="0" w:color="auto"/>
              <w:right w:val="single" w:sz="4" w:space="0" w:color="auto"/>
            </w:tcBorders>
            <w:shd w:val="clear" w:color="auto" w:fill="auto"/>
            <w:noWrap/>
            <w:vAlign w:val="bottom"/>
            <w:hideMark/>
            <w:tcPrChange w:id="40138"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39" w:author="张玉凤" w:date="2021-07-22T16:11:00Z"/>
              </w:rPr>
            </w:pPr>
            <w:del w:id="40140" w:author="张玉凤" w:date="2021-07-22T16:11:00Z">
              <w:r w:rsidRPr="008724F5" w:rsidDel="00951F65">
                <w:delText>285120</w:delText>
              </w:r>
            </w:del>
          </w:p>
        </w:tc>
        <w:tc>
          <w:tcPr>
            <w:tcW w:w="1127" w:type="dxa"/>
            <w:tcBorders>
              <w:top w:val="nil"/>
              <w:left w:val="nil"/>
              <w:bottom w:val="single" w:sz="4" w:space="0" w:color="auto"/>
              <w:right w:val="single" w:sz="4" w:space="0" w:color="auto"/>
            </w:tcBorders>
            <w:shd w:val="clear" w:color="auto" w:fill="auto"/>
            <w:noWrap/>
            <w:vAlign w:val="bottom"/>
            <w:hideMark/>
            <w:tcPrChange w:id="40141"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142" w:author="张玉凤" w:date="2021-07-22T16:11:00Z"/>
              </w:rPr>
            </w:pPr>
            <w:del w:id="40143" w:author="张玉凤" w:date="2021-07-22T16:11:00Z">
              <w:r w:rsidRPr="008724F5" w:rsidDel="00951F65">
                <w:delText>35640</w:delText>
              </w:r>
            </w:del>
          </w:p>
        </w:tc>
      </w:tr>
      <w:tr w:rsidR="00B162EE" w:rsidRPr="008724F5" w:rsidDel="00951F65" w:rsidTr="00951F65">
        <w:trPr>
          <w:trHeight w:val="20"/>
          <w:del w:id="40144" w:author="张玉凤" w:date="2021-07-22T16:11:00Z"/>
          <w:trPrChange w:id="40145" w:author="张玉凤" w:date="2021-07-22T16:11: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40146" w:author="张玉凤" w:date="2021-07-22T16:11: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951F65" w:rsidRDefault="00B162EE" w:rsidP="009F4746">
            <w:pPr>
              <w:pStyle w:val="TAN"/>
              <w:rPr>
                <w:del w:id="40147" w:author="张玉凤" w:date="2021-07-22T16:11:00Z"/>
              </w:rPr>
            </w:pPr>
            <w:del w:id="40148" w:author="张玉凤" w:date="2021-07-22T16:11: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51F65" w:rsidRDefault="00B162EE" w:rsidP="009F4746">
            <w:pPr>
              <w:pStyle w:val="TAN"/>
              <w:rPr>
                <w:del w:id="40149" w:author="张玉凤" w:date="2021-07-22T16:11:00Z"/>
              </w:rPr>
            </w:pPr>
            <w:del w:id="40150" w:author="张玉凤" w:date="2021-07-22T16:11:00Z">
              <w:r w:rsidRPr="008724F5" w:rsidDel="00951F65">
                <w:delText>Note 2:</w:delText>
              </w:r>
              <w:r w:rsidRPr="008724F5" w:rsidDel="00951F65">
                <w:tab/>
                <w:delText>MCS Index is based on MCS table 5.1.3.1-2 defined in TS 38.214 [12].</w:delText>
              </w:r>
            </w:del>
          </w:p>
          <w:p w:rsidR="00B162EE" w:rsidRPr="008724F5" w:rsidDel="00951F65" w:rsidRDefault="00B162EE" w:rsidP="009F4746">
            <w:pPr>
              <w:pStyle w:val="TAN"/>
              <w:rPr>
                <w:del w:id="40151" w:author="张玉凤" w:date="2021-07-22T16:11:00Z"/>
              </w:rPr>
            </w:pPr>
            <w:del w:id="40152" w:author="张玉凤" w:date="2021-07-22T16:11: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40153" w:author="张玉凤" w:date="2021-07-22T16:11:00Z"/>
        </w:rPr>
      </w:pPr>
    </w:p>
    <w:p w:rsidR="00B162EE" w:rsidRPr="008724F5" w:rsidRDefault="00B162EE" w:rsidP="00B162EE">
      <w:pPr>
        <w:pStyle w:val="TH"/>
      </w:pPr>
      <w:r w:rsidRPr="008724F5">
        <w:t xml:space="preserve">Table A.2.3.9-2: </w:t>
      </w:r>
      <w:ins w:id="40154" w:author="张玉凤" w:date="2021-07-22T16:11:00Z">
        <w:r w:rsidR="00951F65">
          <w:t>Void</w:t>
        </w:r>
      </w:ins>
      <w:del w:id="40155" w:author="张玉凤" w:date="2021-07-22T16:11:00Z">
        <w:r w:rsidRPr="008724F5" w:rsidDel="00951F65">
          <w:delText>Reference Channels for CP-OFDM 256QAM for 30kHz SCS</w:delText>
        </w:r>
      </w:del>
    </w:p>
    <w:tbl>
      <w:tblPr>
        <w:tblW w:w="14160" w:type="dxa"/>
        <w:tblInd w:w="113" w:type="dxa"/>
        <w:tblLook w:val="04A0"/>
        <w:tblPrChange w:id="40156" w:author="张玉凤" w:date="2021-07-22T16:11:00Z">
          <w:tblPr>
            <w:tblW w:w="13440" w:type="dxa"/>
            <w:tblInd w:w="113" w:type="dxa"/>
            <w:tblLook w:val="04A0"/>
          </w:tblPr>
        </w:tblPrChange>
      </w:tblPr>
      <w:tblGrid>
        <w:gridCol w:w="1097"/>
        <w:gridCol w:w="1116"/>
        <w:gridCol w:w="1117"/>
        <w:gridCol w:w="1027"/>
        <w:gridCol w:w="967"/>
        <w:gridCol w:w="1176"/>
        <w:gridCol w:w="890"/>
        <w:gridCol w:w="909"/>
        <w:gridCol w:w="926"/>
        <w:gridCol w:w="1057"/>
        <w:gridCol w:w="897"/>
        <w:gridCol w:w="929"/>
        <w:gridCol w:w="925"/>
        <w:gridCol w:w="1127"/>
        <w:tblGridChange w:id="40157">
          <w:tblGrid>
            <w:gridCol w:w="1097"/>
            <w:gridCol w:w="1116"/>
            <w:gridCol w:w="1117"/>
            <w:gridCol w:w="1027"/>
            <w:gridCol w:w="967"/>
            <w:gridCol w:w="1176"/>
            <w:gridCol w:w="890"/>
            <w:gridCol w:w="909"/>
            <w:gridCol w:w="926"/>
            <w:gridCol w:w="1057"/>
            <w:gridCol w:w="897"/>
            <w:gridCol w:w="929"/>
            <w:gridCol w:w="925"/>
            <w:gridCol w:w="1127"/>
          </w:tblGrid>
        </w:tblGridChange>
      </w:tblGrid>
      <w:tr w:rsidR="00B162EE" w:rsidRPr="008724F5" w:rsidDel="00951F65" w:rsidTr="00951F65">
        <w:trPr>
          <w:trHeight w:val="20"/>
          <w:del w:id="40158" w:author="张玉凤" w:date="2021-07-22T16:11:00Z"/>
          <w:trPrChange w:id="40159" w:author="张玉凤" w:date="2021-07-22T16:11: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40160" w:author="张玉凤" w:date="2021-07-22T16:11: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61" w:author="张玉凤" w:date="2021-07-22T16:11:00Z"/>
              </w:rPr>
            </w:pPr>
            <w:del w:id="40162" w:author="张玉凤" w:date="2021-07-22T16:11: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40163" w:author="张玉凤" w:date="2021-07-22T16:11:00Z">
              <w:tcPr>
                <w:tcW w:w="102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64" w:author="张玉凤" w:date="2021-07-22T16:11:00Z"/>
              </w:rPr>
            </w:pPr>
            <w:del w:id="40165" w:author="张玉凤" w:date="2021-07-22T16:11: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40166" w:author="张玉凤" w:date="2021-07-22T16:11:00Z">
              <w:tcPr>
                <w:tcW w:w="97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67" w:author="张玉凤" w:date="2021-07-22T16:11:00Z"/>
              </w:rPr>
            </w:pPr>
            <w:del w:id="40168" w:author="张玉凤" w:date="2021-07-22T16:11: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40169" w:author="张玉凤" w:date="2021-07-22T16:11:00Z">
              <w:tcPr>
                <w:tcW w:w="948"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70" w:author="张玉凤" w:date="2021-07-22T16:11:00Z"/>
              </w:rPr>
            </w:pPr>
            <w:del w:id="40171" w:author="张玉凤" w:date="2021-07-22T16:11: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40172" w:author="张玉凤" w:date="2021-07-22T16:11:00Z">
              <w:tcPr>
                <w:tcW w:w="931"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73" w:author="张玉凤" w:date="2021-07-22T16:11:00Z"/>
              </w:rPr>
            </w:pPr>
            <w:del w:id="40174" w:author="张玉凤" w:date="2021-07-22T16:11: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40175" w:author="张玉凤" w:date="2021-07-22T16:11:00Z">
              <w:tcPr>
                <w:tcW w:w="110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76" w:author="张玉凤" w:date="2021-07-22T16:11:00Z"/>
              </w:rPr>
            </w:pPr>
            <w:del w:id="40177" w:author="张玉凤" w:date="2021-07-22T16:11: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Change w:id="40178" w:author="张玉凤" w:date="2021-07-22T16:11:00Z">
              <w:tcPr>
                <w:tcW w:w="890"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79" w:author="张玉凤" w:date="2021-07-22T16:11:00Z"/>
              </w:rPr>
            </w:pPr>
            <w:del w:id="40180" w:author="张玉凤" w:date="2021-07-22T16:11: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Change w:id="40181" w:author="张玉凤" w:date="2021-07-22T16:11:00Z">
              <w:tcPr>
                <w:tcW w:w="90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82" w:author="张玉凤" w:date="2021-07-22T16:11:00Z"/>
              </w:rPr>
            </w:pPr>
            <w:del w:id="40183" w:author="张玉凤" w:date="2021-07-22T16:11: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Change w:id="40184" w:author="张玉凤" w:date="2021-07-22T16:11:00Z">
              <w:tcPr>
                <w:tcW w:w="926"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85" w:author="张玉凤" w:date="2021-07-22T16:11:00Z"/>
              </w:rPr>
            </w:pPr>
            <w:del w:id="40186" w:author="张玉凤" w:date="2021-07-22T16:11:00Z">
              <w:r w:rsidRPr="008724F5" w:rsidDel="00951F65">
                <w:delText>Payload size for slots 8, 9, 18 and 19</w:delText>
              </w:r>
            </w:del>
          </w:p>
        </w:tc>
        <w:tc>
          <w:tcPr>
            <w:tcW w:w="1057" w:type="dxa"/>
            <w:tcBorders>
              <w:top w:val="single" w:sz="4" w:space="0" w:color="auto"/>
              <w:left w:val="nil"/>
              <w:bottom w:val="single" w:sz="4" w:space="0" w:color="auto"/>
              <w:right w:val="single" w:sz="4" w:space="0" w:color="auto"/>
            </w:tcBorders>
            <w:shd w:val="clear" w:color="auto" w:fill="auto"/>
            <w:hideMark/>
            <w:tcPrChange w:id="40187" w:author="张玉凤" w:date="2021-07-22T16:11:00Z">
              <w:tcPr>
                <w:tcW w:w="954"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88" w:author="张玉凤" w:date="2021-07-22T16:11:00Z"/>
              </w:rPr>
            </w:pPr>
            <w:del w:id="40189" w:author="张玉凤" w:date="2021-07-22T16:11: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Change w:id="40190" w:author="张玉凤" w:date="2021-07-22T16:11:00Z">
              <w:tcPr>
                <w:tcW w:w="897"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91" w:author="张玉凤" w:date="2021-07-22T16:11:00Z"/>
              </w:rPr>
            </w:pPr>
            <w:del w:id="40192" w:author="张玉凤" w:date="2021-07-22T16:11: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Change w:id="40193" w:author="张玉凤" w:date="2021-07-22T16:11:00Z">
              <w:tcPr>
                <w:tcW w:w="929"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94" w:author="张玉凤" w:date="2021-07-22T16:11:00Z"/>
              </w:rPr>
            </w:pPr>
            <w:del w:id="40195" w:author="张玉凤" w:date="2021-07-22T16:11:00Z">
              <w:r w:rsidRPr="008724F5" w:rsidDel="00951F65">
                <w:delText>Number of code blocks per slot for slots 8, 9, 18 and 19 (Note 3)</w:delText>
              </w:r>
            </w:del>
          </w:p>
        </w:tc>
        <w:tc>
          <w:tcPr>
            <w:tcW w:w="925" w:type="dxa"/>
            <w:tcBorders>
              <w:top w:val="single" w:sz="4" w:space="0" w:color="auto"/>
              <w:left w:val="nil"/>
              <w:bottom w:val="single" w:sz="4" w:space="0" w:color="auto"/>
              <w:right w:val="single" w:sz="4" w:space="0" w:color="auto"/>
            </w:tcBorders>
            <w:shd w:val="clear" w:color="auto" w:fill="auto"/>
            <w:hideMark/>
            <w:tcPrChange w:id="40196" w:author="张玉凤" w:date="2021-07-22T16:11:00Z">
              <w:tcPr>
                <w:tcW w:w="925"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197" w:author="张玉凤" w:date="2021-07-22T16:11:00Z"/>
              </w:rPr>
            </w:pPr>
            <w:del w:id="40198" w:author="张玉凤" w:date="2021-07-22T16:11:00Z">
              <w:r w:rsidRPr="008724F5" w:rsidDel="00951F65">
                <w:delText>Total number of bits per slot for slots 8, 9, 18 and 19</w:delText>
              </w:r>
            </w:del>
          </w:p>
        </w:tc>
        <w:tc>
          <w:tcPr>
            <w:tcW w:w="1127" w:type="dxa"/>
            <w:tcBorders>
              <w:top w:val="single" w:sz="4" w:space="0" w:color="auto"/>
              <w:left w:val="nil"/>
              <w:bottom w:val="single" w:sz="4" w:space="0" w:color="auto"/>
              <w:right w:val="single" w:sz="4" w:space="0" w:color="auto"/>
            </w:tcBorders>
            <w:shd w:val="clear" w:color="auto" w:fill="auto"/>
            <w:hideMark/>
            <w:tcPrChange w:id="40199" w:author="张玉凤" w:date="2021-07-22T16:11:00Z">
              <w:tcPr>
                <w:tcW w:w="1032" w:type="dxa"/>
                <w:tcBorders>
                  <w:top w:val="single" w:sz="4" w:space="0" w:color="auto"/>
                  <w:left w:val="nil"/>
                  <w:bottom w:val="single" w:sz="4" w:space="0" w:color="auto"/>
                  <w:right w:val="single" w:sz="4" w:space="0" w:color="auto"/>
                </w:tcBorders>
                <w:shd w:val="clear" w:color="auto" w:fill="auto"/>
                <w:hideMark/>
              </w:tcPr>
            </w:tcPrChange>
          </w:tcPr>
          <w:p w:rsidR="00B162EE" w:rsidRPr="008724F5" w:rsidDel="00951F65" w:rsidRDefault="00B162EE" w:rsidP="009F4746">
            <w:pPr>
              <w:pStyle w:val="TAH"/>
              <w:rPr>
                <w:del w:id="40200" w:author="张玉凤" w:date="2021-07-22T16:11:00Z"/>
              </w:rPr>
            </w:pPr>
            <w:del w:id="40201" w:author="张玉凤" w:date="2021-07-22T16:11:00Z">
              <w:r w:rsidRPr="008724F5" w:rsidDel="00951F65">
                <w:delText>Total modulated symbols per slot for slots 8, 9, 18 and 19</w:delText>
              </w:r>
            </w:del>
          </w:p>
        </w:tc>
      </w:tr>
      <w:tr w:rsidR="00B162EE" w:rsidRPr="008724F5" w:rsidDel="00951F65" w:rsidTr="00951F65">
        <w:trPr>
          <w:trHeight w:val="20"/>
          <w:del w:id="40202" w:author="张玉凤" w:date="2021-07-22T16:11:00Z"/>
          <w:trPrChange w:id="40203"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0204"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05" w:author="张玉凤" w:date="2021-07-22T16:11:00Z"/>
              </w:rPr>
            </w:pPr>
            <w:del w:id="40206" w:author="张玉凤" w:date="2021-07-22T16:11: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40207"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08" w:author="张玉凤" w:date="2021-07-22T16:11:00Z"/>
              </w:rPr>
            </w:pPr>
            <w:del w:id="40209" w:author="张玉凤" w:date="2021-07-22T16:11: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40210"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11" w:author="张玉凤" w:date="2021-07-22T16:11:00Z"/>
              </w:rPr>
            </w:pPr>
            <w:del w:id="40212" w:author="张玉凤" w:date="2021-07-22T16:11: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40213"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14" w:author="张玉凤" w:date="2021-07-22T16:11:00Z"/>
              </w:rPr>
            </w:pPr>
            <w:del w:id="40215" w:author="张玉凤" w:date="2021-07-22T16:11: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Change w:id="40216"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17" w:author="张玉凤" w:date="2021-07-22T16:11:00Z"/>
              </w:rPr>
            </w:pPr>
            <w:del w:id="40218" w:author="张玉凤" w:date="2021-07-22T16:11: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Change w:id="40219"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20" w:author="张玉凤" w:date="2021-07-22T16:11:00Z"/>
              </w:rPr>
            </w:pPr>
            <w:del w:id="40221" w:author="张玉凤" w:date="2021-07-22T16:11: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Change w:id="40222"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23" w:author="张玉凤" w:date="2021-07-22T16:11:00Z"/>
              </w:rPr>
            </w:pPr>
            <w:del w:id="40224" w:author="张玉凤" w:date="2021-07-22T16:11: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Change w:id="40225"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26" w:author="张玉凤" w:date="2021-07-22T16:11:00Z"/>
              </w:rPr>
            </w:pPr>
            <w:del w:id="40227" w:author="张玉凤" w:date="2021-07-22T16:11: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Change w:id="40228"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29" w:author="张玉凤" w:date="2021-07-22T16:11:00Z"/>
              </w:rPr>
            </w:pPr>
            <w:del w:id="40230" w:author="张玉凤" w:date="2021-07-22T16:11: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40231"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32" w:author="张玉凤" w:date="2021-07-22T16:11:00Z"/>
              </w:rPr>
            </w:pPr>
            <w:del w:id="40233" w:author="张玉凤" w:date="2021-07-22T16:11: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Change w:id="40234"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35" w:author="张玉凤" w:date="2021-07-22T16:11:00Z"/>
              </w:rPr>
            </w:pPr>
            <w:del w:id="40236" w:author="张玉凤" w:date="2021-07-22T16:11: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Change w:id="40237"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38" w:author="张玉凤" w:date="2021-07-22T16:11:00Z"/>
              </w:rPr>
            </w:pPr>
            <w:del w:id="40239" w:author="张玉凤" w:date="2021-07-22T16:11: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Change w:id="40240"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41" w:author="张玉凤" w:date="2021-07-22T16:11:00Z"/>
              </w:rPr>
            </w:pPr>
            <w:del w:id="40242" w:author="张玉凤" w:date="2021-07-22T16:11: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40243"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H"/>
              <w:rPr>
                <w:del w:id="40244" w:author="张玉凤" w:date="2021-07-22T16:11:00Z"/>
              </w:rPr>
            </w:pPr>
            <w:del w:id="40245" w:author="张玉凤" w:date="2021-07-22T16:11:00Z">
              <w:r w:rsidRPr="008724F5" w:rsidDel="00951F65">
                <w:delText> </w:delText>
              </w:r>
            </w:del>
          </w:p>
        </w:tc>
      </w:tr>
      <w:tr w:rsidR="00B162EE" w:rsidRPr="008724F5" w:rsidDel="00951F65" w:rsidTr="00951F65">
        <w:trPr>
          <w:trHeight w:val="20"/>
          <w:del w:id="40246" w:author="张玉凤" w:date="2021-07-22T16:11:00Z"/>
          <w:trPrChange w:id="40247"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248"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249"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250"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51" w:author="张玉凤" w:date="2021-07-22T16:11:00Z"/>
              </w:rPr>
            </w:pPr>
            <w:del w:id="40252" w:author="张玉凤" w:date="2021-07-22T16:11:00Z">
              <w:r w:rsidRPr="008724F5" w:rsidDel="00951F65">
                <w:delText>5</w:delText>
              </w:r>
            </w:del>
          </w:p>
        </w:tc>
        <w:tc>
          <w:tcPr>
            <w:tcW w:w="1117" w:type="dxa"/>
            <w:tcBorders>
              <w:top w:val="nil"/>
              <w:left w:val="nil"/>
              <w:bottom w:val="single" w:sz="4" w:space="0" w:color="auto"/>
              <w:right w:val="single" w:sz="4" w:space="0" w:color="auto"/>
            </w:tcBorders>
            <w:shd w:val="clear" w:color="auto" w:fill="auto"/>
            <w:noWrap/>
            <w:vAlign w:val="bottom"/>
            <w:hideMark/>
            <w:tcPrChange w:id="40253"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54" w:author="张玉凤" w:date="2021-07-22T16:11:00Z"/>
              </w:rPr>
            </w:pPr>
            <w:del w:id="40255"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256"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57" w:author="张玉凤" w:date="2021-07-22T16:11:00Z"/>
              </w:rPr>
            </w:pPr>
            <w:del w:id="40258" w:author="张玉凤" w:date="2021-07-22T16:11:00Z">
              <w:r w:rsidRPr="008724F5" w:rsidDel="00951F65">
                <w:delText>11</w:delText>
              </w:r>
            </w:del>
          </w:p>
        </w:tc>
        <w:tc>
          <w:tcPr>
            <w:tcW w:w="967" w:type="dxa"/>
            <w:tcBorders>
              <w:top w:val="nil"/>
              <w:left w:val="nil"/>
              <w:bottom w:val="single" w:sz="4" w:space="0" w:color="auto"/>
              <w:right w:val="single" w:sz="4" w:space="0" w:color="auto"/>
            </w:tcBorders>
            <w:shd w:val="clear" w:color="auto" w:fill="auto"/>
            <w:noWrap/>
            <w:vAlign w:val="bottom"/>
            <w:hideMark/>
            <w:tcPrChange w:id="40259"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60" w:author="张玉凤" w:date="2021-07-22T16:11:00Z"/>
              </w:rPr>
            </w:pPr>
            <w:del w:id="40261"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262"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63" w:author="张玉凤" w:date="2021-07-22T16:11:00Z"/>
              </w:rPr>
            </w:pPr>
            <w:del w:id="40264"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265"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66" w:author="张玉凤" w:date="2021-07-22T16:11:00Z"/>
              </w:rPr>
            </w:pPr>
            <w:del w:id="40267"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268"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69" w:author="张玉凤" w:date="2021-07-22T16:11:00Z"/>
              </w:rPr>
            </w:pPr>
            <w:del w:id="40270"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271"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72" w:author="张玉凤" w:date="2021-07-22T16:11:00Z"/>
              </w:rPr>
            </w:pPr>
            <w:del w:id="40273" w:author="张玉凤" w:date="2021-07-22T16:11:00Z">
              <w:r w:rsidRPr="008724F5" w:rsidDel="00951F6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Change w:id="40274"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75" w:author="张玉凤" w:date="2021-07-22T16:11:00Z"/>
              </w:rPr>
            </w:pPr>
            <w:del w:id="40276"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277"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78" w:author="张玉凤" w:date="2021-07-22T16:11:00Z"/>
              </w:rPr>
            </w:pPr>
            <w:del w:id="40279"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280"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81" w:author="张玉凤" w:date="2021-07-22T16:11:00Z"/>
              </w:rPr>
            </w:pPr>
            <w:del w:id="40282" w:author="张玉凤" w:date="2021-07-22T16:11: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Change w:id="40283"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84" w:author="张玉凤" w:date="2021-07-22T16:11:00Z"/>
              </w:rPr>
            </w:pPr>
            <w:del w:id="40285" w:author="张玉凤" w:date="2021-07-22T16:11:00Z">
              <w:r w:rsidRPr="008724F5" w:rsidDel="00951F6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Change w:id="40286"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87" w:author="张玉凤" w:date="2021-07-22T16:11:00Z"/>
              </w:rPr>
            </w:pPr>
            <w:del w:id="40288" w:author="张玉凤" w:date="2021-07-22T16:11:00Z">
              <w:r w:rsidRPr="008724F5" w:rsidDel="00951F65">
                <w:delText>1452</w:delText>
              </w:r>
            </w:del>
          </w:p>
        </w:tc>
      </w:tr>
      <w:tr w:rsidR="00B162EE" w:rsidRPr="008724F5" w:rsidDel="00951F65" w:rsidTr="00951F65">
        <w:trPr>
          <w:trHeight w:val="20"/>
          <w:del w:id="40289" w:author="张玉凤" w:date="2021-07-22T16:11:00Z"/>
          <w:trPrChange w:id="40290"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291"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292"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293"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94" w:author="张玉凤" w:date="2021-07-22T16:11:00Z"/>
              </w:rPr>
            </w:pPr>
            <w:del w:id="40295" w:author="张玉凤" w:date="2021-07-22T16:11: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296"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297" w:author="张玉凤" w:date="2021-07-22T16:11:00Z"/>
              </w:rPr>
            </w:pPr>
            <w:del w:id="40298"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299"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00" w:author="张玉凤" w:date="2021-07-22T16:11:00Z"/>
              </w:rPr>
            </w:pPr>
            <w:del w:id="40301" w:author="张玉凤" w:date="2021-07-22T16:11:00Z">
              <w:r w:rsidRPr="008724F5" w:rsidDel="00951F65">
                <w:delText>24</w:delText>
              </w:r>
            </w:del>
          </w:p>
        </w:tc>
        <w:tc>
          <w:tcPr>
            <w:tcW w:w="967" w:type="dxa"/>
            <w:tcBorders>
              <w:top w:val="nil"/>
              <w:left w:val="nil"/>
              <w:bottom w:val="single" w:sz="4" w:space="0" w:color="auto"/>
              <w:right w:val="single" w:sz="4" w:space="0" w:color="auto"/>
            </w:tcBorders>
            <w:shd w:val="clear" w:color="auto" w:fill="auto"/>
            <w:noWrap/>
            <w:vAlign w:val="bottom"/>
            <w:hideMark/>
            <w:tcPrChange w:id="40302"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03" w:author="张玉凤" w:date="2021-07-22T16:11:00Z"/>
              </w:rPr>
            </w:pPr>
            <w:del w:id="40304"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305"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06" w:author="张玉凤" w:date="2021-07-22T16:11:00Z"/>
              </w:rPr>
            </w:pPr>
            <w:del w:id="40307"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308"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09" w:author="张玉凤" w:date="2021-07-22T16:11:00Z"/>
              </w:rPr>
            </w:pPr>
            <w:del w:id="40310"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311"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12" w:author="张玉凤" w:date="2021-07-22T16:11:00Z"/>
              </w:rPr>
            </w:pPr>
            <w:del w:id="40313"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314"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15" w:author="张玉凤" w:date="2021-07-22T16:11:00Z"/>
              </w:rPr>
            </w:pPr>
            <w:del w:id="40316" w:author="张玉凤" w:date="2021-07-22T16:11:00Z">
              <w:r w:rsidRPr="008724F5" w:rsidDel="00951F6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Change w:id="40317"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18" w:author="张玉凤" w:date="2021-07-22T16:11:00Z"/>
              </w:rPr>
            </w:pPr>
            <w:del w:id="40319"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320"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21" w:author="张玉凤" w:date="2021-07-22T16:11:00Z"/>
              </w:rPr>
            </w:pPr>
            <w:del w:id="40322"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323"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24" w:author="张玉凤" w:date="2021-07-22T16:11:00Z"/>
              </w:rPr>
            </w:pPr>
            <w:del w:id="40325" w:author="张玉凤" w:date="2021-07-22T16:11: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Change w:id="40326"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27" w:author="张玉凤" w:date="2021-07-22T16:11:00Z"/>
              </w:rPr>
            </w:pPr>
            <w:del w:id="40328" w:author="张玉凤" w:date="2021-07-22T16:11:00Z">
              <w:r w:rsidRPr="008724F5" w:rsidDel="00951F6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Change w:id="40329"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30" w:author="张玉凤" w:date="2021-07-22T16:11:00Z"/>
              </w:rPr>
            </w:pPr>
            <w:del w:id="40331" w:author="张玉凤" w:date="2021-07-22T16:11:00Z">
              <w:r w:rsidRPr="008724F5" w:rsidDel="00951F65">
                <w:delText>3168</w:delText>
              </w:r>
            </w:del>
          </w:p>
        </w:tc>
      </w:tr>
      <w:tr w:rsidR="00B162EE" w:rsidRPr="008724F5" w:rsidDel="00951F65" w:rsidTr="00951F65">
        <w:trPr>
          <w:trHeight w:val="20"/>
          <w:del w:id="40332" w:author="张玉凤" w:date="2021-07-22T16:11:00Z"/>
          <w:trPrChange w:id="40333"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334"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335"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336"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37" w:author="张玉凤" w:date="2021-07-22T16:11:00Z"/>
              </w:rPr>
            </w:pPr>
            <w:del w:id="40338" w:author="张玉凤" w:date="2021-07-22T16:11: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Change w:id="40339"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40" w:author="张玉凤" w:date="2021-07-22T16:11:00Z"/>
              </w:rPr>
            </w:pPr>
            <w:del w:id="40341"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342"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43" w:author="张玉凤" w:date="2021-07-22T16:11:00Z"/>
              </w:rPr>
            </w:pPr>
            <w:del w:id="40344" w:author="张玉凤" w:date="2021-07-22T16:11:00Z">
              <w:r w:rsidRPr="008724F5" w:rsidDel="00951F65">
                <w:delText>38</w:delText>
              </w:r>
            </w:del>
          </w:p>
        </w:tc>
        <w:tc>
          <w:tcPr>
            <w:tcW w:w="967" w:type="dxa"/>
            <w:tcBorders>
              <w:top w:val="nil"/>
              <w:left w:val="nil"/>
              <w:bottom w:val="single" w:sz="4" w:space="0" w:color="auto"/>
              <w:right w:val="single" w:sz="4" w:space="0" w:color="auto"/>
            </w:tcBorders>
            <w:shd w:val="clear" w:color="auto" w:fill="auto"/>
            <w:noWrap/>
            <w:vAlign w:val="bottom"/>
            <w:hideMark/>
            <w:tcPrChange w:id="40345"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46" w:author="张玉凤" w:date="2021-07-22T16:11:00Z"/>
              </w:rPr>
            </w:pPr>
            <w:del w:id="40347"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348"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49" w:author="张玉凤" w:date="2021-07-22T16:11:00Z"/>
              </w:rPr>
            </w:pPr>
            <w:del w:id="40350"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351"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52" w:author="张玉凤" w:date="2021-07-22T16:11:00Z"/>
              </w:rPr>
            </w:pPr>
            <w:del w:id="40353"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354"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55" w:author="张玉凤" w:date="2021-07-22T16:11:00Z"/>
              </w:rPr>
            </w:pPr>
            <w:del w:id="40356"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357"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58" w:author="张玉凤" w:date="2021-07-22T16:11:00Z"/>
              </w:rPr>
            </w:pPr>
            <w:del w:id="40359" w:author="张玉凤" w:date="2021-07-22T16:11:00Z">
              <w:r w:rsidRPr="008724F5" w:rsidDel="00951F6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Change w:id="40360"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61" w:author="张玉凤" w:date="2021-07-22T16:11:00Z"/>
              </w:rPr>
            </w:pPr>
            <w:del w:id="40362"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363"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64" w:author="张玉凤" w:date="2021-07-22T16:11:00Z"/>
              </w:rPr>
            </w:pPr>
            <w:del w:id="40365"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366"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67" w:author="张玉凤" w:date="2021-07-22T16:11:00Z"/>
              </w:rPr>
            </w:pPr>
            <w:del w:id="40368" w:author="张玉凤" w:date="2021-07-22T16:11: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Change w:id="40369"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70" w:author="张玉凤" w:date="2021-07-22T16:11:00Z"/>
              </w:rPr>
            </w:pPr>
            <w:del w:id="40371" w:author="张玉凤" w:date="2021-07-22T16:11:00Z">
              <w:r w:rsidRPr="008724F5" w:rsidDel="00951F6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Change w:id="40372"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73" w:author="张玉凤" w:date="2021-07-22T16:11:00Z"/>
              </w:rPr>
            </w:pPr>
            <w:del w:id="40374" w:author="张玉凤" w:date="2021-07-22T16:11:00Z">
              <w:r w:rsidRPr="008724F5" w:rsidDel="00951F65">
                <w:delText>5016</w:delText>
              </w:r>
            </w:del>
          </w:p>
        </w:tc>
      </w:tr>
      <w:tr w:rsidR="00B162EE" w:rsidRPr="008724F5" w:rsidDel="00951F65" w:rsidTr="00951F65">
        <w:trPr>
          <w:trHeight w:val="20"/>
          <w:del w:id="40375" w:author="张玉凤" w:date="2021-07-22T16:11:00Z"/>
          <w:trPrChange w:id="40376"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377"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378"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379"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80" w:author="张玉凤" w:date="2021-07-22T16:11:00Z"/>
              </w:rPr>
            </w:pPr>
            <w:del w:id="40381" w:author="张玉凤" w:date="2021-07-22T16:11: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382"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83" w:author="张玉凤" w:date="2021-07-22T16:11:00Z"/>
              </w:rPr>
            </w:pPr>
            <w:del w:id="40384"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385"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86" w:author="张玉凤" w:date="2021-07-22T16:11:00Z"/>
              </w:rPr>
            </w:pPr>
            <w:del w:id="40387" w:author="张玉凤" w:date="2021-07-22T16:11:00Z">
              <w:r w:rsidRPr="008724F5" w:rsidDel="00951F65">
                <w:delText>51</w:delText>
              </w:r>
            </w:del>
          </w:p>
        </w:tc>
        <w:tc>
          <w:tcPr>
            <w:tcW w:w="967" w:type="dxa"/>
            <w:tcBorders>
              <w:top w:val="nil"/>
              <w:left w:val="nil"/>
              <w:bottom w:val="single" w:sz="4" w:space="0" w:color="auto"/>
              <w:right w:val="single" w:sz="4" w:space="0" w:color="auto"/>
            </w:tcBorders>
            <w:shd w:val="clear" w:color="auto" w:fill="auto"/>
            <w:noWrap/>
            <w:vAlign w:val="bottom"/>
            <w:hideMark/>
            <w:tcPrChange w:id="40388"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89" w:author="张玉凤" w:date="2021-07-22T16:11:00Z"/>
              </w:rPr>
            </w:pPr>
            <w:del w:id="40390"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391"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92" w:author="张玉凤" w:date="2021-07-22T16:11:00Z"/>
              </w:rPr>
            </w:pPr>
            <w:del w:id="40393"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394"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95" w:author="张玉凤" w:date="2021-07-22T16:11:00Z"/>
              </w:rPr>
            </w:pPr>
            <w:del w:id="40396"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397"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398" w:author="张玉凤" w:date="2021-07-22T16:11:00Z"/>
              </w:rPr>
            </w:pPr>
            <w:del w:id="40399"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400"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01" w:author="张玉凤" w:date="2021-07-22T16:11:00Z"/>
              </w:rPr>
            </w:pPr>
            <w:del w:id="40402" w:author="张玉凤" w:date="2021-07-22T16:11:00Z">
              <w:r w:rsidRPr="008724F5" w:rsidDel="00951F6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Change w:id="40403"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04" w:author="张玉凤" w:date="2021-07-22T16:11:00Z"/>
              </w:rPr>
            </w:pPr>
            <w:del w:id="40405"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406"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07" w:author="张玉凤" w:date="2021-07-22T16:11:00Z"/>
              </w:rPr>
            </w:pPr>
            <w:del w:id="40408"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409"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10" w:author="张玉凤" w:date="2021-07-22T16:11:00Z"/>
              </w:rPr>
            </w:pPr>
            <w:del w:id="40411" w:author="张玉凤" w:date="2021-07-22T16:11:00Z">
              <w:r w:rsidRPr="008724F5" w:rsidDel="00951F65">
                <w:delText>5</w:delText>
              </w:r>
            </w:del>
          </w:p>
        </w:tc>
        <w:tc>
          <w:tcPr>
            <w:tcW w:w="925" w:type="dxa"/>
            <w:tcBorders>
              <w:top w:val="nil"/>
              <w:left w:val="nil"/>
              <w:bottom w:val="single" w:sz="4" w:space="0" w:color="auto"/>
              <w:right w:val="single" w:sz="4" w:space="0" w:color="auto"/>
            </w:tcBorders>
            <w:shd w:val="clear" w:color="auto" w:fill="auto"/>
            <w:noWrap/>
            <w:vAlign w:val="bottom"/>
            <w:hideMark/>
            <w:tcPrChange w:id="40412"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13" w:author="张玉凤" w:date="2021-07-22T16:11:00Z"/>
              </w:rPr>
            </w:pPr>
            <w:del w:id="40414" w:author="张玉凤" w:date="2021-07-22T16:11:00Z">
              <w:r w:rsidRPr="008724F5" w:rsidDel="00951F6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Change w:id="40415"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16" w:author="张玉凤" w:date="2021-07-22T16:11:00Z"/>
              </w:rPr>
            </w:pPr>
            <w:del w:id="40417" w:author="张玉凤" w:date="2021-07-22T16:11:00Z">
              <w:r w:rsidRPr="008724F5" w:rsidDel="00951F65">
                <w:delText>6732</w:delText>
              </w:r>
            </w:del>
          </w:p>
        </w:tc>
      </w:tr>
      <w:tr w:rsidR="00B162EE" w:rsidRPr="008724F5" w:rsidDel="00951F65" w:rsidTr="00951F65">
        <w:trPr>
          <w:trHeight w:val="20"/>
          <w:del w:id="40418" w:author="张玉凤" w:date="2021-07-22T16:11:00Z"/>
          <w:trPrChange w:id="40419"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420"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421"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422"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23" w:author="张玉凤" w:date="2021-07-22T16:11:00Z"/>
              </w:rPr>
            </w:pPr>
            <w:del w:id="40424" w:author="张玉凤" w:date="2021-07-22T16:11: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Change w:id="40425"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26" w:author="张玉凤" w:date="2021-07-22T16:11:00Z"/>
              </w:rPr>
            </w:pPr>
            <w:del w:id="40427"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428"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29" w:author="张玉凤" w:date="2021-07-22T16:11:00Z"/>
              </w:rPr>
            </w:pPr>
            <w:del w:id="40430" w:author="张玉凤" w:date="2021-07-22T16:11:00Z">
              <w:r w:rsidRPr="008724F5" w:rsidDel="00951F65">
                <w:delText>65</w:delText>
              </w:r>
            </w:del>
          </w:p>
        </w:tc>
        <w:tc>
          <w:tcPr>
            <w:tcW w:w="967" w:type="dxa"/>
            <w:tcBorders>
              <w:top w:val="nil"/>
              <w:left w:val="nil"/>
              <w:bottom w:val="single" w:sz="4" w:space="0" w:color="auto"/>
              <w:right w:val="single" w:sz="4" w:space="0" w:color="auto"/>
            </w:tcBorders>
            <w:shd w:val="clear" w:color="auto" w:fill="auto"/>
            <w:noWrap/>
            <w:vAlign w:val="bottom"/>
            <w:hideMark/>
            <w:tcPrChange w:id="40431"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32" w:author="张玉凤" w:date="2021-07-22T16:11:00Z"/>
              </w:rPr>
            </w:pPr>
            <w:del w:id="40433"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434"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35" w:author="张玉凤" w:date="2021-07-22T16:11:00Z"/>
              </w:rPr>
            </w:pPr>
            <w:del w:id="40436"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437"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38" w:author="张玉凤" w:date="2021-07-22T16:11:00Z"/>
              </w:rPr>
            </w:pPr>
            <w:del w:id="40439"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440"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41" w:author="张玉凤" w:date="2021-07-22T16:11:00Z"/>
              </w:rPr>
            </w:pPr>
            <w:del w:id="40442"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443"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44" w:author="张玉凤" w:date="2021-07-22T16:11:00Z"/>
              </w:rPr>
            </w:pPr>
            <w:del w:id="40445" w:author="张玉凤" w:date="2021-07-22T16:11:00Z">
              <w:r w:rsidRPr="008724F5" w:rsidDel="00951F6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Change w:id="40446"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47" w:author="张玉凤" w:date="2021-07-22T16:11:00Z"/>
              </w:rPr>
            </w:pPr>
            <w:del w:id="40448"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449"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50" w:author="张玉凤" w:date="2021-07-22T16:11:00Z"/>
              </w:rPr>
            </w:pPr>
            <w:del w:id="40451"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452"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53" w:author="张玉凤" w:date="2021-07-22T16:11:00Z"/>
              </w:rPr>
            </w:pPr>
            <w:del w:id="40454" w:author="张玉凤" w:date="2021-07-22T16:11:00Z">
              <w:r w:rsidRPr="008724F5" w:rsidDel="00951F65">
                <w:delText>6</w:delText>
              </w:r>
            </w:del>
          </w:p>
        </w:tc>
        <w:tc>
          <w:tcPr>
            <w:tcW w:w="925" w:type="dxa"/>
            <w:tcBorders>
              <w:top w:val="nil"/>
              <w:left w:val="nil"/>
              <w:bottom w:val="single" w:sz="4" w:space="0" w:color="auto"/>
              <w:right w:val="single" w:sz="4" w:space="0" w:color="auto"/>
            </w:tcBorders>
            <w:shd w:val="clear" w:color="auto" w:fill="auto"/>
            <w:noWrap/>
            <w:vAlign w:val="bottom"/>
            <w:hideMark/>
            <w:tcPrChange w:id="40455"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56" w:author="张玉凤" w:date="2021-07-22T16:11:00Z"/>
              </w:rPr>
            </w:pPr>
            <w:del w:id="40457" w:author="张玉凤" w:date="2021-07-22T16:11:00Z">
              <w:r w:rsidRPr="008724F5" w:rsidDel="00951F6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Change w:id="40458"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59" w:author="张玉凤" w:date="2021-07-22T16:11:00Z"/>
              </w:rPr>
            </w:pPr>
            <w:del w:id="40460" w:author="张玉凤" w:date="2021-07-22T16:11:00Z">
              <w:r w:rsidRPr="008724F5" w:rsidDel="00951F65">
                <w:delText>8580</w:delText>
              </w:r>
            </w:del>
          </w:p>
        </w:tc>
      </w:tr>
      <w:tr w:rsidR="00B162EE" w:rsidRPr="008724F5" w:rsidDel="00951F65" w:rsidTr="00951F65">
        <w:trPr>
          <w:trHeight w:val="20"/>
          <w:del w:id="40461" w:author="张玉凤" w:date="2021-07-22T16:11:00Z"/>
          <w:trPrChange w:id="40462"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463"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464"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465"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66" w:author="张玉凤" w:date="2021-07-22T16:11:00Z"/>
              </w:rPr>
            </w:pPr>
            <w:del w:id="40467" w:author="张玉凤" w:date="2021-07-22T16:11: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468"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69" w:author="张玉凤" w:date="2021-07-22T16:11:00Z"/>
              </w:rPr>
            </w:pPr>
            <w:del w:id="40470"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471"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72" w:author="张玉凤" w:date="2021-07-22T16:11:00Z"/>
              </w:rPr>
            </w:pPr>
            <w:del w:id="40473" w:author="张玉凤" w:date="2021-07-22T16:11:00Z">
              <w:r w:rsidRPr="008724F5" w:rsidDel="00951F65">
                <w:delText>78</w:delText>
              </w:r>
            </w:del>
          </w:p>
        </w:tc>
        <w:tc>
          <w:tcPr>
            <w:tcW w:w="967" w:type="dxa"/>
            <w:tcBorders>
              <w:top w:val="nil"/>
              <w:left w:val="nil"/>
              <w:bottom w:val="single" w:sz="4" w:space="0" w:color="auto"/>
              <w:right w:val="single" w:sz="4" w:space="0" w:color="auto"/>
            </w:tcBorders>
            <w:shd w:val="clear" w:color="auto" w:fill="auto"/>
            <w:noWrap/>
            <w:vAlign w:val="bottom"/>
            <w:hideMark/>
            <w:tcPrChange w:id="40474"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75" w:author="张玉凤" w:date="2021-07-22T16:11:00Z"/>
              </w:rPr>
            </w:pPr>
            <w:del w:id="40476"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477"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78" w:author="张玉凤" w:date="2021-07-22T16:11:00Z"/>
              </w:rPr>
            </w:pPr>
            <w:del w:id="40479"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480"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81" w:author="张玉凤" w:date="2021-07-22T16:11:00Z"/>
              </w:rPr>
            </w:pPr>
            <w:del w:id="40482"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483"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84" w:author="张玉凤" w:date="2021-07-22T16:11:00Z"/>
              </w:rPr>
            </w:pPr>
            <w:del w:id="40485"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486"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87" w:author="张玉凤" w:date="2021-07-22T16:11:00Z"/>
              </w:rPr>
            </w:pPr>
            <w:del w:id="40488" w:author="张玉凤" w:date="2021-07-22T16:11:00Z">
              <w:r w:rsidRPr="008724F5" w:rsidDel="00951F6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Change w:id="40489"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90" w:author="张玉凤" w:date="2021-07-22T16:11:00Z"/>
              </w:rPr>
            </w:pPr>
            <w:del w:id="40491"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492"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93" w:author="张玉凤" w:date="2021-07-22T16:11:00Z"/>
              </w:rPr>
            </w:pPr>
            <w:del w:id="40494"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495"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96" w:author="张玉凤" w:date="2021-07-22T16:11:00Z"/>
              </w:rPr>
            </w:pPr>
            <w:del w:id="40497" w:author="张玉凤" w:date="2021-07-22T16:11:00Z">
              <w:r w:rsidRPr="008724F5" w:rsidDel="00951F65">
                <w:delText>7</w:delText>
              </w:r>
            </w:del>
          </w:p>
        </w:tc>
        <w:tc>
          <w:tcPr>
            <w:tcW w:w="925" w:type="dxa"/>
            <w:tcBorders>
              <w:top w:val="nil"/>
              <w:left w:val="nil"/>
              <w:bottom w:val="single" w:sz="4" w:space="0" w:color="auto"/>
              <w:right w:val="single" w:sz="4" w:space="0" w:color="auto"/>
            </w:tcBorders>
            <w:shd w:val="clear" w:color="auto" w:fill="auto"/>
            <w:noWrap/>
            <w:vAlign w:val="bottom"/>
            <w:hideMark/>
            <w:tcPrChange w:id="40498"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499" w:author="张玉凤" w:date="2021-07-22T16:11:00Z"/>
              </w:rPr>
            </w:pPr>
            <w:del w:id="40500" w:author="张玉凤" w:date="2021-07-22T16:11:00Z">
              <w:r w:rsidRPr="008724F5" w:rsidDel="00951F65">
                <w:delText>82368</w:delText>
              </w:r>
            </w:del>
          </w:p>
        </w:tc>
        <w:tc>
          <w:tcPr>
            <w:tcW w:w="1127" w:type="dxa"/>
            <w:tcBorders>
              <w:top w:val="nil"/>
              <w:left w:val="nil"/>
              <w:bottom w:val="single" w:sz="4" w:space="0" w:color="auto"/>
              <w:right w:val="single" w:sz="4" w:space="0" w:color="auto"/>
            </w:tcBorders>
            <w:shd w:val="clear" w:color="auto" w:fill="auto"/>
            <w:noWrap/>
            <w:vAlign w:val="bottom"/>
            <w:hideMark/>
            <w:tcPrChange w:id="40501"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02" w:author="张玉凤" w:date="2021-07-22T16:11:00Z"/>
              </w:rPr>
            </w:pPr>
            <w:del w:id="40503" w:author="张玉凤" w:date="2021-07-22T16:11:00Z">
              <w:r w:rsidRPr="008724F5" w:rsidDel="00951F65">
                <w:delText>10296</w:delText>
              </w:r>
            </w:del>
          </w:p>
        </w:tc>
      </w:tr>
      <w:tr w:rsidR="00B162EE" w:rsidRPr="008724F5" w:rsidDel="00951F65" w:rsidTr="00951F65">
        <w:trPr>
          <w:trHeight w:val="20"/>
          <w:del w:id="40504" w:author="张玉凤" w:date="2021-07-22T16:11:00Z"/>
          <w:trPrChange w:id="40505"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506"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507"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508"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09" w:author="张玉凤" w:date="2021-07-22T16:11:00Z"/>
              </w:rPr>
            </w:pPr>
            <w:del w:id="40510" w:author="张玉凤" w:date="2021-07-22T16:11: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511"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12" w:author="张玉凤" w:date="2021-07-22T16:11:00Z"/>
              </w:rPr>
            </w:pPr>
            <w:del w:id="40513"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514"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15" w:author="张玉凤" w:date="2021-07-22T16:11:00Z"/>
              </w:rPr>
            </w:pPr>
            <w:del w:id="40516" w:author="张玉凤" w:date="2021-07-22T16:11:00Z">
              <w:r w:rsidRPr="008724F5" w:rsidDel="00951F65">
                <w:delText>106</w:delText>
              </w:r>
            </w:del>
          </w:p>
        </w:tc>
        <w:tc>
          <w:tcPr>
            <w:tcW w:w="967" w:type="dxa"/>
            <w:tcBorders>
              <w:top w:val="nil"/>
              <w:left w:val="nil"/>
              <w:bottom w:val="single" w:sz="4" w:space="0" w:color="auto"/>
              <w:right w:val="single" w:sz="4" w:space="0" w:color="auto"/>
            </w:tcBorders>
            <w:shd w:val="clear" w:color="auto" w:fill="auto"/>
            <w:noWrap/>
            <w:vAlign w:val="bottom"/>
            <w:hideMark/>
            <w:tcPrChange w:id="40517"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18" w:author="张玉凤" w:date="2021-07-22T16:11:00Z"/>
              </w:rPr>
            </w:pPr>
            <w:del w:id="40519"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520"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21" w:author="张玉凤" w:date="2021-07-22T16:11:00Z"/>
              </w:rPr>
            </w:pPr>
            <w:del w:id="40522"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523"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24" w:author="张玉凤" w:date="2021-07-22T16:11:00Z"/>
              </w:rPr>
            </w:pPr>
            <w:del w:id="40525"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526"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27" w:author="张玉凤" w:date="2021-07-22T16:11:00Z"/>
              </w:rPr>
            </w:pPr>
            <w:del w:id="40528"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529"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30" w:author="张玉凤" w:date="2021-07-22T16:11:00Z"/>
              </w:rPr>
            </w:pPr>
            <w:del w:id="40531" w:author="张玉凤" w:date="2021-07-22T16:11:00Z">
              <w:r w:rsidRPr="008724F5" w:rsidDel="00951F65">
                <w:delText>73776</w:delText>
              </w:r>
            </w:del>
          </w:p>
        </w:tc>
        <w:tc>
          <w:tcPr>
            <w:tcW w:w="1057" w:type="dxa"/>
            <w:tcBorders>
              <w:top w:val="nil"/>
              <w:left w:val="nil"/>
              <w:bottom w:val="single" w:sz="4" w:space="0" w:color="auto"/>
              <w:right w:val="single" w:sz="4" w:space="0" w:color="auto"/>
            </w:tcBorders>
            <w:shd w:val="clear" w:color="auto" w:fill="auto"/>
            <w:noWrap/>
            <w:vAlign w:val="bottom"/>
            <w:hideMark/>
            <w:tcPrChange w:id="40532"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33" w:author="张玉凤" w:date="2021-07-22T16:11:00Z"/>
              </w:rPr>
            </w:pPr>
            <w:del w:id="40534"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535"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36" w:author="张玉凤" w:date="2021-07-22T16:11:00Z"/>
              </w:rPr>
            </w:pPr>
            <w:del w:id="40537"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538"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39" w:author="张玉凤" w:date="2021-07-22T16:11:00Z"/>
              </w:rPr>
            </w:pPr>
            <w:del w:id="40540" w:author="张玉凤" w:date="2021-07-22T16:11:00Z">
              <w:r w:rsidRPr="008724F5" w:rsidDel="00951F65">
                <w:delText>9</w:delText>
              </w:r>
            </w:del>
          </w:p>
        </w:tc>
        <w:tc>
          <w:tcPr>
            <w:tcW w:w="925" w:type="dxa"/>
            <w:tcBorders>
              <w:top w:val="nil"/>
              <w:left w:val="nil"/>
              <w:bottom w:val="single" w:sz="4" w:space="0" w:color="auto"/>
              <w:right w:val="single" w:sz="4" w:space="0" w:color="auto"/>
            </w:tcBorders>
            <w:shd w:val="clear" w:color="auto" w:fill="auto"/>
            <w:noWrap/>
            <w:vAlign w:val="bottom"/>
            <w:hideMark/>
            <w:tcPrChange w:id="40541"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42" w:author="张玉凤" w:date="2021-07-22T16:11:00Z"/>
              </w:rPr>
            </w:pPr>
            <w:del w:id="40543" w:author="张玉凤" w:date="2021-07-22T16:11:00Z">
              <w:r w:rsidRPr="008724F5" w:rsidDel="00951F65">
                <w:delText>111936</w:delText>
              </w:r>
            </w:del>
          </w:p>
        </w:tc>
        <w:tc>
          <w:tcPr>
            <w:tcW w:w="1127" w:type="dxa"/>
            <w:tcBorders>
              <w:top w:val="nil"/>
              <w:left w:val="nil"/>
              <w:bottom w:val="single" w:sz="4" w:space="0" w:color="auto"/>
              <w:right w:val="single" w:sz="4" w:space="0" w:color="auto"/>
            </w:tcBorders>
            <w:shd w:val="clear" w:color="auto" w:fill="auto"/>
            <w:noWrap/>
            <w:vAlign w:val="bottom"/>
            <w:hideMark/>
            <w:tcPrChange w:id="40544"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45" w:author="张玉凤" w:date="2021-07-22T16:11:00Z"/>
              </w:rPr>
            </w:pPr>
            <w:del w:id="40546" w:author="张玉凤" w:date="2021-07-22T16:11:00Z">
              <w:r w:rsidRPr="008724F5" w:rsidDel="00951F65">
                <w:delText>13992</w:delText>
              </w:r>
            </w:del>
          </w:p>
        </w:tc>
      </w:tr>
      <w:tr w:rsidR="00B162EE" w:rsidRPr="008724F5" w:rsidDel="00951F65" w:rsidTr="00951F65">
        <w:trPr>
          <w:trHeight w:val="20"/>
          <w:del w:id="40547" w:author="张玉凤" w:date="2021-07-22T16:11:00Z"/>
          <w:trPrChange w:id="40548"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549"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550"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551"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52" w:author="张玉凤" w:date="2021-07-22T16:11:00Z"/>
              </w:rPr>
            </w:pPr>
            <w:del w:id="40553" w:author="张玉凤" w:date="2021-07-22T16:11: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554"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55" w:author="张玉凤" w:date="2021-07-22T16:11:00Z"/>
              </w:rPr>
            </w:pPr>
            <w:del w:id="40556"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557"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58" w:author="张玉凤" w:date="2021-07-22T16:11:00Z"/>
              </w:rPr>
            </w:pPr>
            <w:del w:id="40559" w:author="张玉凤" w:date="2021-07-22T16:11:00Z">
              <w:r w:rsidRPr="008724F5" w:rsidDel="00951F65">
                <w:delText>133</w:delText>
              </w:r>
            </w:del>
          </w:p>
        </w:tc>
        <w:tc>
          <w:tcPr>
            <w:tcW w:w="967" w:type="dxa"/>
            <w:tcBorders>
              <w:top w:val="nil"/>
              <w:left w:val="nil"/>
              <w:bottom w:val="single" w:sz="4" w:space="0" w:color="auto"/>
              <w:right w:val="single" w:sz="4" w:space="0" w:color="auto"/>
            </w:tcBorders>
            <w:shd w:val="clear" w:color="auto" w:fill="auto"/>
            <w:noWrap/>
            <w:vAlign w:val="bottom"/>
            <w:hideMark/>
            <w:tcPrChange w:id="40560"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61" w:author="张玉凤" w:date="2021-07-22T16:11:00Z"/>
              </w:rPr>
            </w:pPr>
            <w:del w:id="40562"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563"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64" w:author="张玉凤" w:date="2021-07-22T16:11:00Z"/>
              </w:rPr>
            </w:pPr>
            <w:del w:id="40565"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566"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67" w:author="张玉凤" w:date="2021-07-22T16:11:00Z"/>
              </w:rPr>
            </w:pPr>
            <w:del w:id="40568"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569"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70" w:author="张玉凤" w:date="2021-07-22T16:11:00Z"/>
              </w:rPr>
            </w:pPr>
            <w:del w:id="40571"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572"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73" w:author="张玉凤" w:date="2021-07-22T16:11:00Z"/>
              </w:rPr>
            </w:pPr>
            <w:del w:id="40574" w:author="张玉凤" w:date="2021-07-22T16:11:00Z">
              <w:r w:rsidRPr="008724F5" w:rsidDel="00951F6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Change w:id="40575"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76" w:author="张玉凤" w:date="2021-07-22T16:11:00Z"/>
              </w:rPr>
            </w:pPr>
            <w:del w:id="40577"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578"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79" w:author="张玉凤" w:date="2021-07-22T16:11:00Z"/>
              </w:rPr>
            </w:pPr>
            <w:del w:id="40580"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581"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82" w:author="张玉凤" w:date="2021-07-22T16:11:00Z"/>
              </w:rPr>
            </w:pPr>
            <w:del w:id="40583" w:author="张玉凤" w:date="2021-07-22T16:11:00Z">
              <w:r w:rsidRPr="008724F5" w:rsidDel="00951F65">
                <w:delText>12</w:delText>
              </w:r>
            </w:del>
          </w:p>
        </w:tc>
        <w:tc>
          <w:tcPr>
            <w:tcW w:w="925" w:type="dxa"/>
            <w:tcBorders>
              <w:top w:val="nil"/>
              <w:left w:val="nil"/>
              <w:bottom w:val="single" w:sz="4" w:space="0" w:color="auto"/>
              <w:right w:val="single" w:sz="4" w:space="0" w:color="auto"/>
            </w:tcBorders>
            <w:shd w:val="clear" w:color="auto" w:fill="auto"/>
            <w:noWrap/>
            <w:vAlign w:val="bottom"/>
            <w:hideMark/>
            <w:tcPrChange w:id="40584"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85" w:author="张玉凤" w:date="2021-07-22T16:11:00Z"/>
              </w:rPr>
            </w:pPr>
            <w:del w:id="40586" w:author="张玉凤" w:date="2021-07-22T16:11:00Z">
              <w:r w:rsidRPr="008724F5" w:rsidDel="00951F65">
                <w:delText>140448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40587"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88" w:author="张玉凤" w:date="2021-07-22T16:11:00Z"/>
              </w:rPr>
            </w:pPr>
            <w:del w:id="40589" w:author="张玉凤" w:date="2021-07-22T16:11:00Z">
              <w:r w:rsidRPr="008724F5" w:rsidDel="00951F65">
                <w:delText>17556</w:delText>
              </w:r>
            </w:del>
          </w:p>
        </w:tc>
      </w:tr>
      <w:tr w:rsidR="00B162EE" w:rsidRPr="008724F5" w:rsidDel="00951F65" w:rsidTr="00951F65">
        <w:trPr>
          <w:trHeight w:val="20"/>
          <w:del w:id="40590" w:author="张玉凤" w:date="2021-07-22T16:11:00Z"/>
          <w:trPrChange w:id="40591"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592"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593"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594"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95" w:author="张玉凤" w:date="2021-07-22T16:11:00Z"/>
              </w:rPr>
            </w:pPr>
            <w:del w:id="40596" w:author="张玉凤" w:date="2021-07-22T16:11:00Z">
              <w:r w:rsidRPr="008724F5" w:rsidDel="00951F65">
                <w:delText>60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597"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598" w:author="张玉凤" w:date="2021-07-22T16:11:00Z"/>
              </w:rPr>
            </w:pPr>
            <w:del w:id="40599"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600"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01" w:author="张玉凤" w:date="2021-07-22T16:11:00Z"/>
              </w:rPr>
            </w:pPr>
            <w:del w:id="40602" w:author="张玉凤" w:date="2021-07-22T16:11:00Z">
              <w:r w:rsidRPr="008724F5" w:rsidDel="00951F65">
                <w:delText>162</w:delText>
              </w:r>
            </w:del>
          </w:p>
        </w:tc>
        <w:tc>
          <w:tcPr>
            <w:tcW w:w="967" w:type="dxa"/>
            <w:tcBorders>
              <w:top w:val="nil"/>
              <w:left w:val="nil"/>
              <w:bottom w:val="single" w:sz="4" w:space="0" w:color="auto"/>
              <w:right w:val="single" w:sz="4" w:space="0" w:color="auto"/>
            </w:tcBorders>
            <w:shd w:val="clear" w:color="auto" w:fill="auto"/>
            <w:noWrap/>
            <w:vAlign w:val="bottom"/>
            <w:hideMark/>
            <w:tcPrChange w:id="40603"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04" w:author="张玉凤" w:date="2021-07-22T16:11:00Z"/>
              </w:rPr>
            </w:pPr>
            <w:del w:id="40605"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606"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07" w:author="张玉凤" w:date="2021-07-22T16:11:00Z"/>
              </w:rPr>
            </w:pPr>
            <w:del w:id="40608"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609"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10" w:author="张玉凤" w:date="2021-07-22T16:11:00Z"/>
              </w:rPr>
            </w:pPr>
            <w:del w:id="40611"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612"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13" w:author="张玉凤" w:date="2021-07-22T16:11:00Z"/>
              </w:rPr>
            </w:pPr>
            <w:del w:id="40614"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615"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16" w:author="张玉凤" w:date="2021-07-22T16:11:00Z"/>
              </w:rPr>
            </w:pPr>
            <w:del w:id="40617" w:author="张玉凤" w:date="2021-07-22T16:11:00Z">
              <w:r w:rsidRPr="008724F5" w:rsidDel="00951F65">
                <w:delText>114776</w:delText>
              </w:r>
            </w:del>
          </w:p>
        </w:tc>
        <w:tc>
          <w:tcPr>
            <w:tcW w:w="1057" w:type="dxa"/>
            <w:tcBorders>
              <w:top w:val="nil"/>
              <w:left w:val="nil"/>
              <w:bottom w:val="single" w:sz="4" w:space="0" w:color="auto"/>
              <w:right w:val="single" w:sz="4" w:space="0" w:color="auto"/>
            </w:tcBorders>
            <w:shd w:val="clear" w:color="auto" w:fill="auto"/>
            <w:noWrap/>
            <w:vAlign w:val="bottom"/>
            <w:hideMark/>
            <w:tcPrChange w:id="40618"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19" w:author="张玉凤" w:date="2021-07-22T16:11:00Z"/>
              </w:rPr>
            </w:pPr>
            <w:del w:id="40620"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621"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22" w:author="张玉凤" w:date="2021-07-22T16:11:00Z"/>
              </w:rPr>
            </w:pPr>
            <w:del w:id="40623"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624"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25" w:author="张玉凤" w:date="2021-07-22T16:11:00Z"/>
              </w:rPr>
            </w:pPr>
            <w:del w:id="40626" w:author="张玉凤" w:date="2021-07-22T16:11:00Z">
              <w:r w:rsidRPr="008724F5" w:rsidDel="00951F65">
                <w:delText>14</w:delText>
              </w:r>
            </w:del>
          </w:p>
        </w:tc>
        <w:tc>
          <w:tcPr>
            <w:tcW w:w="925" w:type="dxa"/>
            <w:tcBorders>
              <w:top w:val="nil"/>
              <w:left w:val="nil"/>
              <w:bottom w:val="single" w:sz="4" w:space="0" w:color="auto"/>
              <w:right w:val="single" w:sz="4" w:space="0" w:color="auto"/>
            </w:tcBorders>
            <w:shd w:val="clear" w:color="auto" w:fill="auto"/>
            <w:noWrap/>
            <w:vAlign w:val="bottom"/>
            <w:hideMark/>
            <w:tcPrChange w:id="40627"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28" w:author="张玉凤" w:date="2021-07-22T16:11:00Z"/>
              </w:rPr>
            </w:pPr>
            <w:del w:id="40629" w:author="张玉凤" w:date="2021-07-22T16:11:00Z">
              <w:r w:rsidRPr="008724F5" w:rsidDel="00951F65">
                <w:delText>171072</w:delText>
              </w:r>
            </w:del>
          </w:p>
        </w:tc>
        <w:tc>
          <w:tcPr>
            <w:tcW w:w="1127" w:type="dxa"/>
            <w:tcBorders>
              <w:top w:val="nil"/>
              <w:left w:val="nil"/>
              <w:bottom w:val="single" w:sz="4" w:space="0" w:color="auto"/>
              <w:right w:val="single" w:sz="4" w:space="0" w:color="auto"/>
            </w:tcBorders>
            <w:shd w:val="clear" w:color="auto" w:fill="auto"/>
            <w:noWrap/>
            <w:vAlign w:val="bottom"/>
            <w:hideMark/>
            <w:tcPrChange w:id="40630"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31" w:author="张玉凤" w:date="2021-07-22T16:11:00Z"/>
              </w:rPr>
            </w:pPr>
            <w:del w:id="40632" w:author="张玉凤" w:date="2021-07-22T16:11:00Z">
              <w:r w:rsidRPr="008724F5" w:rsidDel="00951F65">
                <w:delText>21384</w:delText>
              </w:r>
            </w:del>
          </w:p>
        </w:tc>
      </w:tr>
      <w:tr w:rsidR="00B162EE" w:rsidRPr="008724F5" w:rsidDel="00951F65" w:rsidTr="00951F65">
        <w:trPr>
          <w:trHeight w:val="20"/>
          <w:del w:id="40633" w:author="张玉凤" w:date="2021-07-22T16:11:00Z"/>
          <w:trPrChange w:id="40634"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635"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636"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637"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38" w:author="张玉凤" w:date="2021-07-22T16:11:00Z"/>
              </w:rPr>
            </w:pPr>
            <w:del w:id="40639" w:author="张玉凤" w:date="2021-07-22T16:11:00Z">
              <w:r w:rsidRPr="008724F5" w:rsidDel="00951F65">
                <w:delText>80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640"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41" w:author="张玉凤" w:date="2021-07-22T16:11:00Z"/>
              </w:rPr>
            </w:pPr>
            <w:del w:id="40642"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643"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44" w:author="张玉凤" w:date="2021-07-22T16:11:00Z"/>
              </w:rPr>
            </w:pPr>
            <w:del w:id="40645" w:author="张玉凤" w:date="2021-07-22T16:11:00Z">
              <w:r w:rsidRPr="008724F5" w:rsidDel="00951F65">
                <w:delText>217</w:delText>
              </w:r>
            </w:del>
          </w:p>
        </w:tc>
        <w:tc>
          <w:tcPr>
            <w:tcW w:w="967" w:type="dxa"/>
            <w:tcBorders>
              <w:top w:val="nil"/>
              <w:left w:val="nil"/>
              <w:bottom w:val="single" w:sz="4" w:space="0" w:color="auto"/>
              <w:right w:val="single" w:sz="4" w:space="0" w:color="auto"/>
            </w:tcBorders>
            <w:shd w:val="clear" w:color="auto" w:fill="auto"/>
            <w:noWrap/>
            <w:vAlign w:val="bottom"/>
            <w:hideMark/>
            <w:tcPrChange w:id="40646"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47" w:author="张玉凤" w:date="2021-07-22T16:11:00Z"/>
              </w:rPr>
            </w:pPr>
            <w:del w:id="40648"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649"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50" w:author="张玉凤" w:date="2021-07-22T16:11:00Z"/>
              </w:rPr>
            </w:pPr>
            <w:del w:id="40651"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652"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53" w:author="张玉凤" w:date="2021-07-22T16:11:00Z"/>
              </w:rPr>
            </w:pPr>
            <w:del w:id="40654"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655"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56" w:author="张玉凤" w:date="2021-07-22T16:11:00Z"/>
              </w:rPr>
            </w:pPr>
            <w:del w:id="40657"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658"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59" w:author="张玉凤" w:date="2021-07-22T16:11:00Z"/>
              </w:rPr>
            </w:pPr>
            <w:del w:id="40660" w:author="张玉凤" w:date="2021-07-22T16:11:00Z">
              <w:r w:rsidRPr="008724F5" w:rsidDel="00951F65">
                <w:delText>151608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40661"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62" w:author="张玉凤" w:date="2021-07-22T16:11:00Z"/>
              </w:rPr>
            </w:pPr>
            <w:del w:id="40663"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664"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65" w:author="张玉凤" w:date="2021-07-22T16:11:00Z"/>
              </w:rPr>
            </w:pPr>
            <w:del w:id="40666"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667"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68" w:author="张玉凤" w:date="2021-07-22T16:11:00Z"/>
              </w:rPr>
            </w:pPr>
            <w:del w:id="40669" w:author="张玉凤" w:date="2021-07-22T16:11:00Z">
              <w:r w:rsidRPr="008724F5" w:rsidDel="00951F65">
                <w:delText>18</w:delText>
              </w:r>
            </w:del>
          </w:p>
        </w:tc>
        <w:tc>
          <w:tcPr>
            <w:tcW w:w="925" w:type="dxa"/>
            <w:tcBorders>
              <w:top w:val="nil"/>
              <w:left w:val="nil"/>
              <w:bottom w:val="single" w:sz="4" w:space="0" w:color="auto"/>
              <w:right w:val="single" w:sz="4" w:space="0" w:color="auto"/>
            </w:tcBorders>
            <w:shd w:val="clear" w:color="auto" w:fill="auto"/>
            <w:noWrap/>
            <w:vAlign w:val="bottom"/>
            <w:hideMark/>
            <w:tcPrChange w:id="40670"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71" w:author="张玉凤" w:date="2021-07-22T16:11:00Z"/>
              </w:rPr>
            </w:pPr>
            <w:del w:id="40672" w:author="张玉凤" w:date="2021-07-22T16:11:00Z">
              <w:r w:rsidRPr="008724F5" w:rsidDel="00951F65">
                <w:delText>229152</w:delText>
              </w:r>
            </w:del>
          </w:p>
        </w:tc>
        <w:tc>
          <w:tcPr>
            <w:tcW w:w="1127" w:type="dxa"/>
            <w:tcBorders>
              <w:top w:val="nil"/>
              <w:left w:val="nil"/>
              <w:bottom w:val="single" w:sz="4" w:space="0" w:color="auto"/>
              <w:right w:val="single" w:sz="4" w:space="0" w:color="auto"/>
            </w:tcBorders>
            <w:shd w:val="clear" w:color="auto" w:fill="auto"/>
            <w:noWrap/>
            <w:vAlign w:val="bottom"/>
            <w:hideMark/>
            <w:tcPrChange w:id="40673"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74" w:author="张玉凤" w:date="2021-07-22T16:11:00Z"/>
              </w:rPr>
            </w:pPr>
            <w:del w:id="40675" w:author="张玉凤" w:date="2021-07-22T16:11:00Z">
              <w:r w:rsidRPr="008724F5" w:rsidDel="00951F65">
                <w:delText>28644</w:delText>
              </w:r>
            </w:del>
          </w:p>
        </w:tc>
      </w:tr>
      <w:tr w:rsidR="00B162EE" w:rsidRPr="008724F5" w:rsidDel="00951F65" w:rsidTr="00951F65">
        <w:trPr>
          <w:trHeight w:val="20"/>
          <w:del w:id="40676" w:author="张玉凤" w:date="2021-07-22T16:11:00Z"/>
          <w:trPrChange w:id="40677"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678"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679"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680"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81" w:author="张玉凤" w:date="2021-07-22T16:11:00Z"/>
              </w:rPr>
            </w:pPr>
            <w:del w:id="40682" w:author="张玉凤" w:date="2021-07-22T16:11:00Z">
              <w:r w:rsidRPr="008724F5" w:rsidDel="00951F65">
                <w:delText>90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683"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84" w:author="张玉凤" w:date="2021-07-22T16:11:00Z"/>
              </w:rPr>
            </w:pPr>
            <w:del w:id="40685"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686"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87" w:author="张玉凤" w:date="2021-07-22T16:11:00Z"/>
              </w:rPr>
            </w:pPr>
            <w:del w:id="40688" w:author="张玉凤" w:date="2021-07-22T16:11:00Z">
              <w:r w:rsidRPr="008724F5" w:rsidDel="00951F65">
                <w:delText>245</w:delText>
              </w:r>
            </w:del>
          </w:p>
        </w:tc>
        <w:tc>
          <w:tcPr>
            <w:tcW w:w="967" w:type="dxa"/>
            <w:tcBorders>
              <w:top w:val="nil"/>
              <w:left w:val="nil"/>
              <w:bottom w:val="single" w:sz="4" w:space="0" w:color="auto"/>
              <w:right w:val="single" w:sz="4" w:space="0" w:color="auto"/>
            </w:tcBorders>
            <w:shd w:val="clear" w:color="auto" w:fill="auto"/>
            <w:noWrap/>
            <w:vAlign w:val="bottom"/>
            <w:hideMark/>
            <w:tcPrChange w:id="40689"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90" w:author="张玉凤" w:date="2021-07-22T16:11:00Z"/>
              </w:rPr>
            </w:pPr>
            <w:del w:id="40691"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692"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93" w:author="张玉凤" w:date="2021-07-22T16:11:00Z"/>
              </w:rPr>
            </w:pPr>
            <w:del w:id="40694"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695"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96" w:author="张玉凤" w:date="2021-07-22T16:11:00Z"/>
              </w:rPr>
            </w:pPr>
            <w:del w:id="40697"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698"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699" w:author="张玉凤" w:date="2021-07-22T16:11:00Z"/>
              </w:rPr>
            </w:pPr>
            <w:del w:id="40700"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701"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02" w:author="张玉凤" w:date="2021-07-22T16:11:00Z"/>
              </w:rPr>
            </w:pPr>
            <w:del w:id="40703" w:author="张玉凤" w:date="2021-07-22T16:11:00Z">
              <w:r w:rsidRPr="008724F5" w:rsidDel="00951F65">
                <w:delText>172176</w:delText>
              </w:r>
            </w:del>
          </w:p>
        </w:tc>
        <w:tc>
          <w:tcPr>
            <w:tcW w:w="1057" w:type="dxa"/>
            <w:tcBorders>
              <w:top w:val="nil"/>
              <w:left w:val="nil"/>
              <w:bottom w:val="single" w:sz="4" w:space="0" w:color="auto"/>
              <w:right w:val="single" w:sz="4" w:space="0" w:color="auto"/>
            </w:tcBorders>
            <w:shd w:val="clear" w:color="auto" w:fill="auto"/>
            <w:noWrap/>
            <w:vAlign w:val="bottom"/>
            <w:hideMark/>
            <w:tcPrChange w:id="40704"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05" w:author="张玉凤" w:date="2021-07-22T16:11:00Z"/>
              </w:rPr>
            </w:pPr>
            <w:del w:id="40706"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707"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08" w:author="张玉凤" w:date="2021-07-22T16:11:00Z"/>
              </w:rPr>
            </w:pPr>
            <w:del w:id="40709"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710"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11" w:author="张玉凤" w:date="2021-07-22T16:11:00Z"/>
              </w:rPr>
            </w:pPr>
            <w:del w:id="40712" w:author="张玉凤" w:date="2021-07-22T16:11:00Z">
              <w:r w:rsidRPr="008724F5" w:rsidDel="00951F65">
                <w:delText>21</w:delText>
              </w:r>
            </w:del>
          </w:p>
        </w:tc>
        <w:tc>
          <w:tcPr>
            <w:tcW w:w="925" w:type="dxa"/>
            <w:tcBorders>
              <w:top w:val="nil"/>
              <w:left w:val="nil"/>
              <w:bottom w:val="single" w:sz="4" w:space="0" w:color="auto"/>
              <w:right w:val="single" w:sz="4" w:space="0" w:color="auto"/>
            </w:tcBorders>
            <w:shd w:val="clear" w:color="auto" w:fill="auto"/>
            <w:noWrap/>
            <w:vAlign w:val="bottom"/>
            <w:hideMark/>
            <w:tcPrChange w:id="40713"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14" w:author="张玉凤" w:date="2021-07-22T16:11:00Z"/>
              </w:rPr>
            </w:pPr>
            <w:del w:id="40715" w:author="张玉凤" w:date="2021-07-22T16:11:00Z">
              <w:r w:rsidRPr="008724F5" w:rsidDel="00951F65">
                <w:delText>258720</w:delText>
              </w:r>
            </w:del>
          </w:p>
        </w:tc>
        <w:tc>
          <w:tcPr>
            <w:tcW w:w="1127" w:type="dxa"/>
            <w:tcBorders>
              <w:top w:val="nil"/>
              <w:left w:val="nil"/>
              <w:bottom w:val="single" w:sz="4" w:space="0" w:color="auto"/>
              <w:right w:val="single" w:sz="4" w:space="0" w:color="auto"/>
            </w:tcBorders>
            <w:shd w:val="clear" w:color="auto" w:fill="auto"/>
            <w:noWrap/>
            <w:vAlign w:val="bottom"/>
            <w:hideMark/>
            <w:tcPrChange w:id="40716"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17" w:author="张玉凤" w:date="2021-07-22T16:11:00Z"/>
              </w:rPr>
            </w:pPr>
            <w:del w:id="40718" w:author="张玉凤" w:date="2021-07-22T16:11:00Z">
              <w:r w:rsidRPr="008724F5" w:rsidDel="00951F65">
                <w:delText>32340</w:delText>
              </w:r>
            </w:del>
          </w:p>
        </w:tc>
      </w:tr>
      <w:tr w:rsidR="00B162EE" w:rsidRPr="008724F5" w:rsidDel="00951F65" w:rsidTr="00951F65">
        <w:trPr>
          <w:trHeight w:val="20"/>
          <w:del w:id="40719" w:author="张玉凤" w:date="2021-07-22T16:11:00Z"/>
          <w:trPrChange w:id="40720" w:author="张玉凤" w:date="2021-07-22T16:11: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40721" w:author="张玉凤" w:date="2021-07-22T16:11:00Z">
              <w:tcPr>
                <w:tcW w:w="998" w:type="dxa"/>
                <w:tcBorders>
                  <w:top w:val="nil"/>
                  <w:left w:val="single" w:sz="4" w:space="0" w:color="auto"/>
                  <w:bottom w:val="single" w:sz="4" w:space="0" w:color="auto"/>
                  <w:right w:val="single" w:sz="4" w:space="0" w:color="auto"/>
                </w:tcBorders>
                <w:shd w:val="clear" w:color="auto" w:fill="auto"/>
                <w:noWrap/>
                <w:vAlign w:val="bottom"/>
              </w:tcPr>
            </w:tcPrChange>
          </w:tcPr>
          <w:p w:rsidR="00B162EE" w:rsidRPr="008724F5" w:rsidDel="00951F65" w:rsidRDefault="00B162EE" w:rsidP="009F4746">
            <w:pPr>
              <w:pStyle w:val="TAC"/>
              <w:rPr>
                <w:del w:id="40722"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Change w:id="40723" w:author="张玉凤" w:date="2021-07-22T16:11:00Z">
              <w:tcPr>
                <w:tcW w:w="102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24" w:author="张玉凤" w:date="2021-07-22T16:11:00Z"/>
              </w:rPr>
            </w:pPr>
            <w:del w:id="40725" w:author="张玉凤" w:date="2021-07-22T16:11:00Z">
              <w:r w:rsidRPr="008724F5" w:rsidDel="00951F6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726" w:author="张玉凤" w:date="2021-07-22T16:11:00Z">
              <w:tcPr>
                <w:tcW w:w="97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27" w:author="张玉凤" w:date="2021-07-22T16:11:00Z"/>
              </w:rPr>
            </w:pPr>
            <w:del w:id="40728" w:author="张玉凤" w:date="2021-07-22T16:11:00Z">
              <w:r w:rsidRPr="008724F5" w:rsidDel="00951F65">
                <w:delText>30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729" w:author="张玉凤" w:date="2021-07-22T16:11:00Z">
              <w:tcPr>
                <w:tcW w:w="948"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30" w:author="张玉凤" w:date="2021-07-22T16:11:00Z"/>
              </w:rPr>
            </w:pPr>
            <w:del w:id="40731" w:author="张玉凤" w:date="2021-07-22T16:11:00Z">
              <w:r w:rsidRPr="008724F5" w:rsidDel="00951F65">
                <w:delText>273</w:delText>
              </w:r>
            </w:del>
          </w:p>
        </w:tc>
        <w:tc>
          <w:tcPr>
            <w:tcW w:w="967" w:type="dxa"/>
            <w:tcBorders>
              <w:top w:val="nil"/>
              <w:left w:val="nil"/>
              <w:bottom w:val="single" w:sz="4" w:space="0" w:color="auto"/>
              <w:right w:val="single" w:sz="4" w:space="0" w:color="auto"/>
            </w:tcBorders>
            <w:shd w:val="clear" w:color="auto" w:fill="auto"/>
            <w:noWrap/>
            <w:vAlign w:val="bottom"/>
            <w:hideMark/>
            <w:tcPrChange w:id="40732" w:author="张玉凤" w:date="2021-07-22T16:11:00Z">
              <w:tcPr>
                <w:tcW w:w="931"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33" w:author="张玉凤" w:date="2021-07-22T16:11:00Z"/>
              </w:rPr>
            </w:pPr>
            <w:del w:id="40734"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735" w:author="张玉凤" w:date="2021-07-22T16:11:00Z">
              <w:tcPr>
                <w:tcW w:w="110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36" w:author="张玉凤" w:date="2021-07-22T16:11:00Z"/>
              </w:rPr>
            </w:pPr>
            <w:del w:id="40737"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Change w:id="40738" w:author="张玉凤" w:date="2021-07-22T16:11:00Z">
              <w:tcPr>
                <w:tcW w:w="890"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39" w:author="张玉凤" w:date="2021-07-22T16:11:00Z"/>
              </w:rPr>
            </w:pPr>
            <w:del w:id="40740"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Change w:id="40741" w:author="张玉凤" w:date="2021-07-22T16:11:00Z">
              <w:tcPr>
                <w:tcW w:w="90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42" w:author="张玉凤" w:date="2021-07-22T16:11:00Z"/>
              </w:rPr>
            </w:pPr>
            <w:del w:id="40743"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Change w:id="40744" w:author="张玉凤" w:date="2021-07-22T16:11:00Z">
              <w:tcPr>
                <w:tcW w:w="926"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45" w:author="张玉凤" w:date="2021-07-22T16:11:00Z"/>
              </w:rPr>
            </w:pPr>
            <w:del w:id="40746" w:author="张玉凤" w:date="2021-07-22T16:11:00Z">
              <w:r w:rsidRPr="008724F5" w:rsidDel="00951F65">
                <w:delText>192624</w:delText>
              </w:r>
            </w:del>
          </w:p>
        </w:tc>
        <w:tc>
          <w:tcPr>
            <w:tcW w:w="1057" w:type="dxa"/>
            <w:tcBorders>
              <w:top w:val="nil"/>
              <w:left w:val="nil"/>
              <w:bottom w:val="single" w:sz="4" w:space="0" w:color="auto"/>
              <w:right w:val="single" w:sz="4" w:space="0" w:color="auto"/>
            </w:tcBorders>
            <w:shd w:val="clear" w:color="auto" w:fill="auto"/>
            <w:noWrap/>
            <w:vAlign w:val="bottom"/>
            <w:hideMark/>
            <w:tcPrChange w:id="40747" w:author="张玉凤" w:date="2021-07-22T16:11:00Z">
              <w:tcPr>
                <w:tcW w:w="954"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48" w:author="张玉凤" w:date="2021-07-22T16:11:00Z"/>
              </w:rPr>
            </w:pPr>
            <w:del w:id="40749"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Change w:id="40750" w:author="张玉凤" w:date="2021-07-22T16:11:00Z">
              <w:tcPr>
                <w:tcW w:w="897"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51" w:author="张玉凤" w:date="2021-07-22T16:11:00Z"/>
              </w:rPr>
            </w:pPr>
            <w:del w:id="40752"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Change w:id="40753" w:author="张玉凤" w:date="2021-07-22T16:11:00Z">
              <w:tcPr>
                <w:tcW w:w="929"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54" w:author="张玉凤" w:date="2021-07-22T16:11:00Z"/>
              </w:rPr>
            </w:pPr>
            <w:del w:id="40755" w:author="张玉凤" w:date="2021-07-22T16:11:00Z">
              <w:r w:rsidRPr="008724F5" w:rsidDel="00951F65">
                <w:delText>23</w:delText>
              </w:r>
            </w:del>
          </w:p>
        </w:tc>
        <w:tc>
          <w:tcPr>
            <w:tcW w:w="925" w:type="dxa"/>
            <w:tcBorders>
              <w:top w:val="nil"/>
              <w:left w:val="nil"/>
              <w:bottom w:val="single" w:sz="4" w:space="0" w:color="auto"/>
              <w:right w:val="single" w:sz="4" w:space="0" w:color="auto"/>
            </w:tcBorders>
            <w:shd w:val="clear" w:color="auto" w:fill="auto"/>
            <w:noWrap/>
            <w:vAlign w:val="bottom"/>
            <w:hideMark/>
            <w:tcPrChange w:id="40756" w:author="张玉凤" w:date="2021-07-22T16:11:00Z">
              <w:tcPr>
                <w:tcW w:w="925"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57" w:author="张玉凤" w:date="2021-07-22T16:11:00Z"/>
              </w:rPr>
            </w:pPr>
            <w:del w:id="40758" w:author="张玉凤" w:date="2021-07-22T16:11:00Z">
              <w:r w:rsidRPr="008724F5" w:rsidDel="00951F65">
                <w:delText>288288</w:delText>
              </w:r>
            </w:del>
          </w:p>
        </w:tc>
        <w:tc>
          <w:tcPr>
            <w:tcW w:w="1127" w:type="dxa"/>
            <w:tcBorders>
              <w:top w:val="nil"/>
              <w:left w:val="nil"/>
              <w:bottom w:val="single" w:sz="4" w:space="0" w:color="auto"/>
              <w:right w:val="single" w:sz="4" w:space="0" w:color="auto"/>
            </w:tcBorders>
            <w:shd w:val="clear" w:color="auto" w:fill="auto"/>
            <w:noWrap/>
            <w:vAlign w:val="bottom"/>
            <w:hideMark/>
            <w:tcPrChange w:id="40759" w:author="张玉凤" w:date="2021-07-22T16:11:00Z">
              <w:tcPr>
                <w:tcW w:w="1032" w:type="dxa"/>
                <w:tcBorders>
                  <w:top w:val="nil"/>
                  <w:left w:val="nil"/>
                  <w:bottom w:val="single" w:sz="4" w:space="0" w:color="auto"/>
                  <w:right w:val="single" w:sz="4" w:space="0" w:color="auto"/>
                </w:tcBorders>
                <w:shd w:val="clear" w:color="auto" w:fill="auto"/>
                <w:noWrap/>
                <w:vAlign w:val="bottom"/>
                <w:hideMark/>
              </w:tcPr>
            </w:tcPrChange>
          </w:tcPr>
          <w:p w:rsidR="00B162EE" w:rsidRPr="008724F5" w:rsidDel="00951F65" w:rsidRDefault="00B162EE" w:rsidP="009F4746">
            <w:pPr>
              <w:pStyle w:val="TAC"/>
              <w:rPr>
                <w:del w:id="40760" w:author="张玉凤" w:date="2021-07-22T16:11:00Z"/>
              </w:rPr>
            </w:pPr>
            <w:del w:id="40761" w:author="张玉凤" w:date="2021-07-22T16:11:00Z">
              <w:r w:rsidRPr="008724F5" w:rsidDel="00951F65">
                <w:delText>36036</w:delText>
              </w:r>
            </w:del>
          </w:p>
        </w:tc>
      </w:tr>
      <w:tr w:rsidR="00B162EE" w:rsidRPr="008724F5" w:rsidDel="00951F65" w:rsidTr="00951F65">
        <w:trPr>
          <w:trHeight w:val="20"/>
          <w:del w:id="40762" w:author="张玉凤" w:date="2021-07-22T16:11:00Z"/>
          <w:trPrChange w:id="40763" w:author="张玉凤" w:date="2021-07-22T16:11:00Z">
            <w:trPr>
              <w:trHeight w:val="20"/>
            </w:trPr>
          </w:trPrChange>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40764" w:author="张玉凤" w:date="2021-07-22T16:11: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162EE" w:rsidRPr="008724F5" w:rsidDel="00951F65" w:rsidRDefault="00B162EE" w:rsidP="009F4746">
            <w:pPr>
              <w:pStyle w:val="TAN"/>
              <w:rPr>
                <w:del w:id="40765" w:author="张玉凤" w:date="2021-07-22T16:11:00Z"/>
              </w:rPr>
            </w:pPr>
            <w:del w:id="40766" w:author="张玉凤" w:date="2021-07-22T16:11: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51F65" w:rsidRDefault="00B162EE" w:rsidP="009F4746">
            <w:pPr>
              <w:pStyle w:val="TAN"/>
              <w:rPr>
                <w:del w:id="40767" w:author="张玉凤" w:date="2021-07-22T16:11:00Z"/>
              </w:rPr>
            </w:pPr>
            <w:del w:id="40768" w:author="张玉凤" w:date="2021-07-22T16:11:00Z">
              <w:r w:rsidRPr="008724F5" w:rsidDel="00951F65">
                <w:delText>Note 2:</w:delText>
              </w:r>
              <w:r w:rsidRPr="008724F5" w:rsidDel="00951F65">
                <w:tab/>
                <w:delText>MCS Index is based on MCS table 5.1.3.1-2 defined in TS 38.214 [12].</w:delText>
              </w:r>
            </w:del>
          </w:p>
          <w:p w:rsidR="00B162EE" w:rsidRPr="008724F5" w:rsidDel="00951F65" w:rsidRDefault="00B162EE" w:rsidP="009F4746">
            <w:pPr>
              <w:pStyle w:val="TAN"/>
              <w:rPr>
                <w:del w:id="40769" w:author="张玉凤" w:date="2021-07-22T16:11:00Z"/>
              </w:rPr>
            </w:pPr>
            <w:del w:id="40770" w:author="张玉凤" w:date="2021-07-22T16:11: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40771" w:author="张玉凤" w:date="2021-07-22T16:11:00Z"/>
        </w:rPr>
      </w:pPr>
    </w:p>
    <w:p w:rsidR="00B162EE" w:rsidRPr="008724F5" w:rsidRDefault="00B162EE" w:rsidP="00B162EE">
      <w:pPr>
        <w:pStyle w:val="TH"/>
      </w:pPr>
      <w:r w:rsidRPr="008724F5">
        <w:t xml:space="preserve">Table A.2.3.9-3: </w:t>
      </w:r>
      <w:ins w:id="40772" w:author="张玉凤" w:date="2021-07-22T16:11:00Z">
        <w:r w:rsidR="00951F65">
          <w:t>Void</w:t>
        </w:r>
      </w:ins>
      <w:del w:id="40773" w:author="张玉凤" w:date="2021-07-22T16:11:00Z">
        <w:r w:rsidRPr="008724F5" w:rsidDel="00951F65">
          <w:delText>Reference Channels for CP-OFDM 256QAM for 60kHz SCS</w:delText>
        </w:r>
      </w:del>
    </w:p>
    <w:tbl>
      <w:tblPr>
        <w:tblW w:w="14160" w:type="dxa"/>
        <w:tblInd w:w="113" w:type="dxa"/>
        <w:tblLook w:val="04A0"/>
      </w:tblPr>
      <w:tblGrid>
        <w:gridCol w:w="1097"/>
        <w:gridCol w:w="1116"/>
        <w:gridCol w:w="1117"/>
        <w:gridCol w:w="1027"/>
        <w:gridCol w:w="967"/>
        <w:gridCol w:w="1176"/>
        <w:gridCol w:w="890"/>
        <w:gridCol w:w="909"/>
        <w:gridCol w:w="926"/>
        <w:gridCol w:w="1057"/>
        <w:gridCol w:w="897"/>
        <w:gridCol w:w="929"/>
        <w:gridCol w:w="925"/>
        <w:gridCol w:w="1127"/>
      </w:tblGrid>
      <w:tr w:rsidR="00B162EE" w:rsidRPr="008724F5" w:rsidDel="00951F65" w:rsidTr="009F4746">
        <w:trPr>
          <w:trHeight w:val="20"/>
          <w:del w:id="40774" w:author="张玉凤" w:date="2021-07-22T16:1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162EE" w:rsidRPr="008724F5" w:rsidDel="00951F65" w:rsidRDefault="00B162EE" w:rsidP="009F4746">
            <w:pPr>
              <w:pStyle w:val="TAH"/>
              <w:rPr>
                <w:del w:id="40775" w:author="张玉凤" w:date="2021-07-22T16:11:00Z"/>
              </w:rPr>
            </w:pPr>
            <w:del w:id="40776" w:author="张玉凤" w:date="2021-07-22T16:11:00Z">
              <w:r w:rsidRPr="008724F5" w:rsidDel="00951F65">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77" w:author="张玉凤" w:date="2021-07-22T16:11:00Z"/>
              </w:rPr>
            </w:pPr>
            <w:del w:id="40778" w:author="张玉凤" w:date="2021-07-22T16:11:00Z">
              <w:r w:rsidRPr="008724F5" w:rsidDel="00951F65">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79" w:author="张玉凤" w:date="2021-07-22T16:11:00Z"/>
              </w:rPr>
            </w:pPr>
            <w:del w:id="40780" w:author="张玉凤" w:date="2021-07-22T16:11:00Z">
              <w:r w:rsidRPr="008724F5" w:rsidDel="00951F65">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81" w:author="张玉凤" w:date="2021-07-22T16:11:00Z"/>
              </w:rPr>
            </w:pPr>
            <w:del w:id="40782" w:author="张玉凤" w:date="2021-07-22T16:11:00Z">
              <w:r w:rsidRPr="008724F5" w:rsidDel="00951F65">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83" w:author="张玉凤" w:date="2021-07-22T16:11:00Z"/>
              </w:rPr>
            </w:pPr>
            <w:del w:id="40784" w:author="张玉凤" w:date="2021-07-22T16:11:00Z">
              <w:r w:rsidRPr="008724F5" w:rsidDel="00951F65">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85" w:author="张玉凤" w:date="2021-07-22T16:11:00Z"/>
              </w:rPr>
            </w:pPr>
            <w:del w:id="40786" w:author="张玉凤" w:date="2021-07-22T16:11:00Z">
              <w:r w:rsidRPr="008724F5" w:rsidDel="00951F65">
                <w:delText>Modulation</w:delText>
              </w:r>
            </w:del>
          </w:p>
        </w:tc>
        <w:tc>
          <w:tcPr>
            <w:tcW w:w="890"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87" w:author="张玉凤" w:date="2021-07-22T16:11:00Z"/>
              </w:rPr>
            </w:pPr>
            <w:del w:id="40788" w:author="张玉凤" w:date="2021-07-22T16:11:00Z">
              <w:r w:rsidRPr="008724F5" w:rsidDel="00951F65">
                <w:delText>MCS Index (Note 2)</w:delText>
              </w:r>
            </w:del>
          </w:p>
        </w:tc>
        <w:tc>
          <w:tcPr>
            <w:tcW w:w="909"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89" w:author="张玉凤" w:date="2021-07-22T16:11:00Z"/>
              </w:rPr>
            </w:pPr>
            <w:del w:id="40790" w:author="张玉凤" w:date="2021-07-22T16:11:00Z">
              <w:r w:rsidRPr="008724F5" w:rsidDel="00951F65">
                <w:delText>Target Coding Rate</w:delText>
              </w:r>
            </w:del>
          </w:p>
        </w:tc>
        <w:tc>
          <w:tcPr>
            <w:tcW w:w="926"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91" w:author="张玉凤" w:date="2021-07-22T16:11:00Z"/>
              </w:rPr>
            </w:pPr>
            <w:del w:id="40792" w:author="张玉凤" w:date="2021-07-22T16:11:00Z">
              <w:r w:rsidRPr="008724F5" w:rsidDel="00951F65">
                <w:delText>Payload size for slots 16, 17, 18, 19, 36, 37, 38 and 39</w:delText>
              </w:r>
            </w:del>
          </w:p>
        </w:tc>
        <w:tc>
          <w:tcPr>
            <w:tcW w:w="1057"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93" w:author="张玉凤" w:date="2021-07-22T16:11:00Z"/>
              </w:rPr>
            </w:pPr>
            <w:del w:id="40794" w:author="张玉凤" w:date="2021-07-22T16:11:00Z">
              <w:r w:rsidRPr="008724F5" w:rsidDel="00951F65">
                <w:delText>Transport block CRC</w:delText>
              </w:r>
            </w:del>
          </w:p>
        </w:tc>
        <w:tc>
          <w:tcPr>
            <w:tcW w:w="897"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95" w:author="张玉凤" w:date="2021-07-22T16:11:00Z"/>
              </w:rPr>
            </w:pPr>
            <w:del w:id="40796" w:author="张玉凤" w:date="2021-07-22T16:11:00Z">
              <w:r w:rsidRPr="008724F5" w:rsidDel="00951F65">
                <w:delText>LDPC Base Graph</w:delText>
              </w:r>
            </w:del>
          </w:p>
        </w:tc>
        <w:tc>
          <w:tcPr>
            <w:tcW w:w="929"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97" w:author="张玉凤" w:date="2021-07-22T16:11:00Z"/>
              </w:rPr>
            </w:pPr>
            <w:del w:id="40798" w:author="张玉凤" w:date="2021-07-22T16:11:00Z">
              <w:r w:rsidRPr="008724F5" w:rsidDel="00951F65">
                <w:delText>Number of code blocks per slot for slots 16, 17, 18, 19, 36, 37, 38 and 39 (Note 3)</w:delText>
              </w:r>
            </w:del>
          </w:p>
        </w:tc>
        <w:tc>
          <w:tcPr>
            <w:tcW w:w="925"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799" w:author="张玉凤" w:date="2021-07-22T16:11:00Z"/>
              </w:rPr>
            </w:pPr>
            <w:del w:id="40800" w:author="张玉凤" w:date="2021-07-22T16:11:00Z">
              <w:r w:rsidRPr="008724F5" w:rsidDel="00951F65">
                <w:delText>Total number of bits per slot for slots 16, 17, 18, 19, 36, 37, 38 and 39</w:delText>
              </w:r>
            </w:del>
          </w:p>
        </w:tc>
        <w:tc>
          <w:tcPr>
            <w:tcW w:w="1127" w:type="dxa"/>
            <w:tcBorders>
              <w:top w:val="single" w:sz="4" w:space="0" w:color="auto"/>
              <w:left w:val="nil"/>
              <w:bottom w:val="single" w:sz="4" w:space="0" w:color="auto"/>
              <w:right w:val="single" w:sz="4" w:space="0" w:color="auto"/>
            </w:tcBorders>
            <w:shd w:val="clear" w:color="auto" w:fill="auto"/>
            <w:hideMark/>
          </w:tcPr>
          <w:p w:rsidR="00B162EE" w:rsidRPr="008724F5" w:rsidDel="00951F65" w:rsidRDefault="00B162EE" w:rsidP="009F4746">
            <w:pPr>
              <w:pStyle w:val="TAH"/>
              <w:rPr>
                <w:del w:id="40801" w:author="张玉凤" w:date="2021-07-22T16:11:00Z"/>
              </w:rPr>
            </w:pPr>
            <w:del w:id="40802" w:author="张玉凤" w:date="2021-07-22T16:11:00Z">
              <w:r w:rsidRPr="008724F5" w:rsidDel="00951F65">
                <w:delText>Total modulated symbols per slot for slots 16, 17, 18, 19, 36, 37, 38 and 39</w:delText>
              </w:r>
            </w:del>
          </w:p>
        </w:tc>
      </w:tr>
      <w:tr w:rsidR="00B162EE" w:rsidRPr="008724F5" w:rsidDel="00951F65" w:rsidTr="009F4746">
        <w:trPr>
          <w:trHeight w:val="20"/>
          <w:del w:id="40803"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04" w:author="张玉凤" w:date="2021-07-22T16:11:00Z"/>
              </w:rPr>
            </w:pPr>
            <w:del w:id="40805" w:author="张玉凤" w:date="2021-07-22T16:11:00Z">
              <w:r w:rsidRPr="008724F5" w:rsidDel="00951F65">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06" w:author="张玉凤" w:date="2021-07-22T16:11:00Z"/>
              </w:rPr>
            </w:pPr>
            <w:del w:id="40807" w:author="张玉凤" w:date="2021-07-22T16:11:00Z">
              <w:r w:rsidRPr="008724F5" w:rsidDel="00951F65">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08" w:author="张玉凤" w:date="2021-07-22T16:11:00Z"/>
              </w:rPr>
            </w:pPr>
            <w:del w:id="40809" w:author="张玉凤" w:date="2021-07-22T16:11:00Z">
              <w:r w:rsidRPr="008724F5" w:rsidDel="00951F65">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10" w:author="张玉凤" w:date="2021-07-22T16:11:00Z"/>
              </w:rPr>
            </w:pPr>
            <w:del w:id="40811" w:author="张玉凤" w:date="2021-07-22T16:11:00Z">
              <w:r w:rsidRPr="008724F5" w:rsidDel="00951F65">
                <w:delText> </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12" w:author="张玉凤" w:date="2021-07-22T16:11:00Z"/>
              </w:rPr>
            </w:pPr>
            <w:del w:id="40813" w:author="张玉凤" w:date="2021-07-22T16:11:00Z">
              <w:r w:rsidRPr="008724F5" w:rsidDel="00951F65">
                <w:delText> </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14" w:author="张玉凤" w:date="2021-07-22T16:11:00Z"/>
              </w:rPr>
            </w:pPr>
            <w:del w:id="40815" w:author="张玉凤" w:date="2021-07-22T16:11:00Z">
              <w:r w:rsidRPr="008724F5" w:rsidDel="00951F65">
                <w:delText> </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16" w:author="张玉凤" w:date="2021-07-22T16:11:00Z"/>
              </w:rPr>
            </w:pPr>
            <w:del w:id="40817" w:author="张玉凤" w:date="2021-07-22T16:11:00Z">
              <w:r w:rsidRPr="008724F5" w:rsidDel="00951F65">
                <w:delText> </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18" w:author="张玉凤" w:date="2021-07-22T16:11:00Z"/>
              </w:rPr>
            </w:pPr>
            <w:del w:id="40819" w:author="张玉凤" w:date="2021-07-22T16:11:00Z">
              <w:r w:rsidRPr="008724F5" w:rsidDel="00951F65">
                <w:delText> </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20" w:author="张玉凤" w:date="2021-07-22T16:11:00Z"/>
              </w:rPr>
            </w:pPr>
            <w:del w:id="40821" w:author="张玉凤" w:date="2021-07-22T16:11:00Z">
              <w:r w:rsidRPr="008724F5" w:rsidDel="00951F65">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22" w:author="张玉凤" w:date="2021-07-22T16:11:00Z"/>
              </w:rPr>
            </w:pPr>
            <w:del w:id="40823" w:author="张玉凤" w:date="2021-07-22T16:11:00Z">
              <w:r w:rsidRPr="008724F5" w:rsidDel="00951F65">
                <w:delText>Bits</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24" w:author="张玉凤" w:date="2021-07-22T16:11:00Z"/>
              </w:rPr>
            </w:pPr>
            <w:del w:id="40825" w:author="张玉凤" w:date="2021-07-22T16:11:00Z">
              <w:r w:rsidRPr="008724F5" w:rsidDel="00951F65">
                <w:delText> </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26" w:author="张玉凤" w:date="2021-07-22T16:11:00Z"/>
              </w:rPr>
            </w:pPr>
            <w:del w:id="40827" w:author="张玉凤" w:date="2021-07-22T16:11:00Z">
              <w:r w:rsidRPr="008724F5" w:rsidDel="00951F65">
                <w:delText> </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28" w:author="张玉凤" w:date="2021-07-22T16:11:00Z"/>
              </w:rPr>
            </w:pPr>
            <w:del w:id="40829" w:author="张玉凤" w:date="2021-07-22T16:11:00Z">
              <w:r w:rsidRPr="008724F5" w:rsidDel="00951F65">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H"/>
              <w:rPr>
                <w:del w:id="40830" w:author="张玉凤" w:date="2021-07-22T16:11:00Z"/>
              </w:rPr>
            </w:pPr>
            <w:del w:id="40831" w:author="张玉凤" w:date="2021-07-22T16:11:00Z">
              <w:r w:rsidRPr="008724F5" w:rsidDel="00951F65">
                <w:delText> </w:delText>
              </w:r>
            </w:del>
          </w:p>
        </w:tc>
      </w:tr>
      <w:tr w:rsidR="00B162EE" w:rsidRPr="008724F5" w:rsidDel="00951F65" w:rsidTr="009F4746">
        <w:trPr>
          <w:trHeight w:val="20"/>
          <w:del w:id="40832"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0833"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34" w:author="张玉凤" w:date="2021-07-22T16:11:00Z"/>
              </w:rPr>
            </w:pPr>
            <w:del w:id="40835" w:author="张玉凤" w:date="2021-07-22T16:11:00Z">
              <w:r w:rsidRPr="008724F5" w:rsidDel="00951F65">
                <w:delText>10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36" w:author="张玉凤" w:date="2021-07-22T16:11:00Z"/>
              </w:rPr>
            </w:pPr>
            <w:del w:id="40837"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38" w:author="张玉凤" w:date="2021-07-22T16:11:00Z"/>
              </w:rPr>
            </w:pPr>
            <w:del w:id="40839" w:author="张玉凤" w:date="2021-07-22T16:11:00Z">
              <w:r w:rsidRPr="008724F5" w:rsidDel="00951F65">
                <w:delText>11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40" w:author="张玉凤" w:date="2021-07-22T16:11:00Z"/>
              </w:rPr>
            </w:pPr>
            <w:del w:id="40841"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42" w:author="张玉凤" w:date="2021-07-22T16:11:00Z"/>
              </w:rPr>
            </w:pPr>
            <w:del w:id="40843"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44" w:author="张玉凤" w:date="2021-07-22T16:11:00Z"/>
              </w:rPr>
            </w:pPr>
            <w:del w:id="40845"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46" w:author="张玉凤" w:date="2021-07-22T16:11:00Z"/>
              </w:rPr>
            </w:pPr>
            <w:del w:id="40847"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48" w:author="张玉凤" w:date="2021-07-22T16:11:00Z"/>
              </w:rPr>
            </w:pPr>
            <w:del w:id="40849" w:author="张玉凤" w:date="2021-07-22T16:11:00Z">
              <w:r w:rsidRPr="008724F5" w:rsidDel="00951F65">
                <w:delText>7680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50" w:author="张玉凤" w:date="2021-07-22T16:11:00Z"/>
              </w:rPr>
            </w:pPr>
            <w:del w:id="40851"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52" w:author="张玉凤" w:date="2021-07-22T16:11:00Z"/>
              </w:rPr>
            </w:pPr>
            <w:del w:id="40853"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54" w:author="张玉凤" w:date="2021-07-22T16:11:00Z"/>
              </w:rPr>
            </w:pPr>
            <w:del w:id="40855" w:author="张玉凤" w:date="2021-07-22T16:11:00Z">
              <w:r w:rsidRPr="008724F5" w:rsidDel="00951F65">
                <w:delText>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56" w:author="张玉凤" w:date="2021-07-22T16:11:00Z"/>
              </w:rPr>
            </w:pPr>
            <w:del w:id="40857" w:author="张玉凤" w:date="2021-07-22T16:11:00Z">
              <w:r w:rsidRPr="008724F5" w:rsidDel="00951F65">
                <w:delText>11616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58" w:author="张玉凤" w:date="2021-07-22T16:11:00Z"/>
              </w:rPr>
            </w:pPr>
            <w:del w:id="40859" w:author="张玉凤" w:date="2021-07-22T16:11:00Z">
              <w:r w:rsidRPr="008724F5" w:rsidDel="00951F65">
                <w:delText>1452</w:delText>
              </w:r>
            </w:del>
          </w:p>
        </w:tc>
      </w:tr>
      <w:tr w:rsidR="00B162EE" w:rsidRPr="008724F5" w:rsidDel="00951F65" w:rsidTr="009F4746">
        <w:trPr>
          <w:trHeight w:val="20"/>
          <w:del w:id="40860"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0861"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62" w:author="张玉凤" w:date="2021-07-22T16:11:00Z"/>
              </w:rPr>
            </w:pPr>
            <w:del w:id="40863" w:author="张玉凤" w:date="2021-07-22T16:11:00Z">
              <w:r w:rsidRPr="008724F5" w:rsidDel="00951F65">
                <w:delText>15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64" w:author="张玉凤" w:date="2021-07-22T16:11:00Z"/>
              </w:rPr>
            </w:pPr>
            <w:del w:id="40865"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66" w:author="张玉凤" w:date="2021-07-22T16:11:00Z"/>
              </w:rPr>
            </w:pPr>
            <w:del w:id="40867" w:author="张玉凤" w:date="2021-07-22T16:11:00Z">
              <w:r w:rsidRPr="008724F5" w:rsidDel="00951F65">
                <w:delText>18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68" w:author="张玉凤" w:date="2021-07-22T16:11:00Z"/>
              </w:rPr>
            </w:pPr>
            <w:del w:id="40869"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70" w:author="张玉凤" w:date="2021-07-22T16:11:00Z"/>
              </w:rPr>
            </w:pPr>
            <w:del w:id="40871"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72" w:author="张玉凤" w:date="2021-07-22T16:11:00Z"/>
              </w:rPr>
            </w:pPr>
            <w:del w:id="40873"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74" w:author="张玉凤" w:date="2021-07-22T16:11:00Z"/>
              </w:rPr>
            </w:pPr>
            <w:del w:id="40875"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76" w:author="张玉凤" w:date="2021-07-22T16:11:00Z"/>
              </w:rPr>
            </w:pPr>
            <w:del w:id="40877" w:author="张玉凤" w:date="2021-07-22T16:11:00Z">
              <w:r w:rsidRPr="008724F5" w:rsidDel="00951F65">
                <w:delText>12552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78" w:author="张玉凤" w:date="2021-07-22T16:11:00Z"/>
              </w:rPr>
            </w:pPr>
            <w:del w:id="40879"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80" w:author="张玉凤" w:date="2021-07-22T16:11:00Z"/>
              </w:rPr>
            </w:pPr>
            <w:del w:id="40881"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82" w:author="张玉凤" w:date="2021-07-22T16:11:00Z"/>
              </w:rPr>
            </w:pPr>
            <w:del w:id="40883" w:author="张玉凤" w:date="2021-07-22T16:11:00Z">
              <w:r w:rsidRPr="008724F5" w:rsidDel="00951F65">
                <w:delText>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84" w:author="张玉凤" w:date="2021-07-22T16:11:00Z"/>
              </w:rPr>
            </w:pPr>
            <w:del w:id="40885" w:author="张玉凤" w:date="2021-07-22T16:11:00Z">
              <w:r w:rsidRPr="008724F5" w:rsidDel="00951F65">
                <w:delText>19008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86" w:author="张玉凤" w:date="2021-07-22T16:11:00Z"/>
              </w:rPr>
            </w:pPr>
            <w:del w:id="40887" w:author="张玉凤" w:date="2021-07-22T16:11:00Z">
              <w:r w:rsidRPr="008724F5" w:rsidDel="00951F65">
                <w:delText>2376</w:delText>
              </w:r>
            </w:del>
          </w:p>
        </w:tc>
      </w:tr>
      <w:tr w:rsidR="00B162EE" w:rsidRPr="008724F5" w:rsidDel="00951F65" w:rsidTr="009F4746">
        <w:trPr>
          <w:trHeight w:val="20"/>
          <w:del w:id="40888"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0889"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90" w:author="张玉凤" w:date="2021-07-22T16:11:00Z"/>
              </w:rPr>
            </w:pPr>
            <w:del w:id="40891" w:author="张玉凤" w:date="2021-07-22T16:11:00Z">
              <w:r w:rsidRPr="008724F5" w:rsidDel="00951F65">
                <w:delText>20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92" w:author="张玉凤" w:date="2021-07-22T16:11:00Z"/>
              </w:rPr>
            </w:pPr>
            <w:del w:id="40893"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94" w:author="张玉凤" w:date="2021-07-22T16:11:00Z"/>
              </w:rPr>
            </w:pPr>
            <w:del w:id="40895" w:author="张玉凤" w:date="2021-07-22T16:11:00Z">
              <w:r w:rsidRPr="008724F5" w:rsidDel="00951F65">
                <w:delText>24</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96" w:author="张玉凤" w:date="2021-07-22T16:11:00Z"/>
              </w:rPr>
            </w:pPr>
            <w:del w:id="40897"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898" w:author="张玉凤" w:date="2021-07-22T16:11:00Z"/>
              </w:rPr>
            </w:pPr>
            <w:del w:id="40899"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00" w:author="张玉凤" w:date="2021-07-22T16:11:00Z"/>
              </w:rPr>
            </w:pPr>
            <w:del w:id="40901"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02" w:author="张玉凤" w:date="2021-07-22T16:11:00Z"/>
              </w:rPr>
            </w:pPr>
            <w:del w:id="40903"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04" w:author="张玉凤" w:date="2021-07-22T16:11:00Z"/>
              </w:rPr>
            </w:pPr>
            <w:del w:id="40905" w:author="张玉凤" w:date="2021-07-22T16:11:00Z">
              <w:r w:rsidRPr="008724F5" w:rsidDel="00951F65">
                <w:delText>16896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06" w:author="张玉凤" w:date="2021-07-22T16:11:00Z"/>
              </w:rPr>
            </w:pPr>
            <w:del w:id="40907"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08" w:author="张玉凤" w:date="2021-07-22T16:11:00Z"/>
              </w:rPr>
            </w:pPr>
            <w:del w:id="40909"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10" w:author="张玉凤" w:date="2021-07-22T16:11:00Z"/>
              </w:rPr>
            </w:pPr>
            <w:del w:id="40911" w:author="张玉凤" w:date="2021-07-22T16:11: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12" w:author="张玉凤" w:date="2021-07-22T16:11:00Z"/>
              </w:rPr>
            </w:pPr>
            <w:del w:id="40913" w:author="张玉凤" w:date="2021-07-22T16:11:00Z">
              <w:r w:rsidRPr="008724F5" w:rsidDel="00951F65">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14" w:author="张玉凤" w:date="2021-07-22T16:11:00Z"/>
              </w:rPr>
            </w:pPr>
            <w:del w:id="40915" w:author="张玉凤" w:date="2021-07-22T16:11:00Z">
              <w:r w:rsidRPr="008724F5" w:rsidDel="00951F65">
                <w:delText>3168</w:delText>
              </w:r>
            </w:del>
          </w:p>
        </w:tc>
      </w:tr>
      <w:tr w:rsidR="00B162EE" w:rsidRPr="008724F5" w:rsidDel="00951F65" w:rsidTr="009F4746">
        <w:trPr>
          <w:trHeight w:val="20"/>
          <w:del w:id="40916"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0917"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18" w:author="张玉凤" w:date="2021-07-22T16:11:00Z"/>
              </w:rPr>
            </w:pPr>
            <w:del w:id="40919" w:author="张玉凤" w:date="2021-07-22T16:11:00Z">
              <w:r w:rsidRPr="008724F5" w:rsidDel="00951F65">
                <w:delText>25</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20" w:author="张玉凤" w:date="2021-07-22T16:11:00Z"/>
              </w:rPr>
            </w:pPr>
            <w:del w:id="40921"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22" w:author="张玉凤" w:date="2021-07-22T16:11:00Z"/>
              </w:rPr>
            </w:pPr>
            <w:del w:id="40923" w:author="张玉凤" w:date="2021-07-22T16:11:00Z">
              <w:r w:rsidRPr="008724F5" w:rsidDel="00951F65">
                <w:delText>31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24" w:author="张玉凤" w:date="2021-07-22T16:11:00Z"/>
              </w:rPr>
            </w:pPr>
            <w:del w:id="40925"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26" w:author="张玉凤" w:date="2021-07-22T16:11:00Z"/>
              </w:rPr>
            </w:pPr>
            <w:del w:id="40927"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28" w:author="张玉凤" w:date="2021-07-22T16:11:00Z"/>
              </w:rPr>
            </w:pPr>
            <w:del w:id="40929"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30" w:author="张玉凤" w:date="2021-07-22T16:11:00Z"/>
              </w:rPr>
            </w:pPr>
            <w:del w:id="40931"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32" w:author="张玉凤" w:date="2021-07-22T16:11:00Z"/>
              </w:rPr>
            </w:pPr>
            <w:del w:id="40933" w:author="张玉凤" w:date="2021-07-22T16:11:00Z">
              <w:r w:rsidRPr="008724F5" w:rsidDel="00951F65">
                <w:delText>22032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34" w:author="张玉凤" w:date="2021-07-22T16:11:00Z"/>
              </w:rPr>
            </w:pPr>
            <w:del w:id="40935"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36" w:author="张玉凤" w:date="2021-07-22T16:11:00Z"/>
              </w:rPr>
            </w:pPr>
            <w:del w:id="40937"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38" w:author="张玉凤" w:date="2021-07-22T16:11:00Z"/>
              </w:rPr>
            </w:pPr>
            <w:del w:id="40939" w:author="张玉凤" w:date="2021-07-22T16:11:00Z">
              <w:r w:rsidRPr="008724F5" w:rsidDel="00951F65">
                <w:delText>3</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40" w:author="张玉凤" w:date="2021-07-22T16:11:00Z"/>
              </w:rPr>
            </w:pPr>
            <w:del w:id="40941" w:author="张玉凤" w:date="2021-07-22T16:11:00Z">
              <w:r w:rsidRPr="008724F5" w:rsidDel="00951F65">
                <w:delText>32736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42" w:author="张玉凤" w:date="2021-07-22T16:11:00Z"/>
              </w:rPr>
            </w:pPr>
            <w:del w:id="40943" w:author="张玉凤" w:date="2021-07-22T16:11:00Z">
              <w:r w:rsidRPr="008724F5" w:rsidDel="00951F65">
                <w:delText>4092</w:delText>
              </w:r>
            </w:del>
          </w:p>
        </w:tc>
      </w:tr>
      <w:tr w:rsidR="00B162EE" w:rsidRPr="008724F5" w:rsidDel="00951F65" w:rsidTr="009F4746">
        <w:trPr>
          <w:trHeight w:val="20"/>
          <w:del w:id="40944"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0945"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46" w:author="张玉凤" w:date="2021-07-22T16:11:00Z"/>
              </w:rPr>
            </w:pPr>
            <w:del w:id="40947" w:author="张玉凤" w:date="2021-07-22T16:11:00Z">
              <w:r w:rsidRPr="008724F5" w:rsidDel="00951F65">
                <w:delText>30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48" w:author="张玉凤" w:date="2021-07-22T16:11:00Z"/>
              </w:rPr>
            </w:pPr>
            <w:del w:id="40949"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50" w:author="张玉凤" w:date="2021-07-22T16:11:00Z"/>
              </w:rPr>
            </w:pPr>
            <w:del w:id="40951" w:author="张玉凤" w:date="2021-07-22T16:11:00Z">
              <w:r w:rsidRPr="008724F5" w:rsidDel="00951F65">
                <w:delText>38</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52" w:author="张玉凤" w:date="2021-07-22T16:11:00Z"/>
              </w:rPr>
            </w:pPr>
            <w:del w:id="40953"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54" w:author="张玉凤" w:date="2021-07-22T16:11:00Z"/>
              </w:rPr>
            </w:pPr>
            <w:del w:id="40955"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56" w:author="张玉凤" w:date="2021-07-22T16:11:00Z"/>
              </w:rPr>
            </w:pPr>
            <w:del w:id="40957"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58" w:author="张玉凤" w:date="2021-07-22T16:11:00Z"/>
              </w:rPr>
            </w:pPr>
            <w:del w:id="40959"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60" w:author="张玉凤" w:date="2021-07-22T16:11:00Z"/>
              </w:rPr>
            </w:pPr>
            <w:del w:id="40961" w:author="张玉凤" w:date="2021-07-22T16:11:00Z">
              <w:r w:rsidRPr="008724F5" w:rsidDel="00951F65">
                <w:delText>26632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62" w:author="张玉凤" w:date="2021-07-22T16:11:00Z"/>
              </w:rPr>
            </w:pPr>
            <w:del w:id="40963"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64" w:author="张玉凤" w:date="2021-07-22T16:11:00Z"/>
              </w:rPr>
            </w:pPr>
            <w:del w:id="40965"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66" w:author="张玉凤" w:date="2021-07-22T16:11:00Z"/>
              </w:rPr>
            </w:pPr>
            <w:del w:id="40967" w:author="张玉凤" w:date="2021-07-22T16:11:00Z">
              <w:r w:rsidRPr="008724F5" w:rsidDel="00951F65">
                <w:delText>4</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68" w:author="张玉凤" w:date="2021-07-22T16:11:00Z"/>
              </w:rPr>
            </w:pPr>
            <w:del w:id="40969" w:author="张玉凤" w:date="2021-07-22T16:11:00Z">
              <w:r w:rsidRPr="008724F5" w:rsidDel="00951F65">
                <w:delText>40128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70" w:author="张玉凤" w:date="2021-07-22T16:11:00Z"/>
              </w:rPr>
            </w:pPr>
            <w:del w:id="40971" w:author="张玉凤" w:date="2021-07-22T16:11:00Z">
              <w:r w:rsidRPr="008724F5" w:rsidDel="00951F65">
                <w:delText>5016</w:delText>
              </w:r>
            </w:del>
          </w:p>
        </w:tc>
      </w:tr>
      <w:tr w:rsidR="00B162EE" w:rsidRPr="008724F5" w:rsidDel="00951F65" w:rsidTr="009F4746">
        <w:trPr>
          <w:trHeight w:val="20"/>
          <w:del w:id="40972"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0973"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74" w:author="张玉凤" w:date="2021-07-22T16:11:00Z"/>
              </w:rPr>
            </w:pPr>
            <w:del w:id="40975" w:author="张玉凤" w:date="2021-07-22T16:11:00Z">
              <w:r w:rsidRPr="008724F5" w:rsidDel="00951F65">
                <w:delText>40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76" w:author="张玉凤" w:date="2021-07-22T16:11:00Z"/>
              </w:rPr>
            </w:pPr>
            <w:del w:id="40977"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78" w:author="张玉凤" w:date="2021-07-22T16:11:00Z"/>
              </w:rPr>
            </w:pPr>
            <w:del w:id="40979" w:author="张玉凤" w:date="2021-07-22T16:11:00Z">
              <w:r w:rsidRPr="008724F5" w:rsidDel="00951F65">
                <w:delText>51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80" w:author="张玉凤" w:date="2021-07-22T16:11:00Z"/>
              </w:rPr>
            </w:pPr>
            <w:del w:id="40981"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82" w:author="张玉凤" w:date="2021-07-22T16:11:00Z"/>
              </w:rPr>
            </w:pPr>
            <w:del w:id="40983"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84" w:author="张玉凤" w:date="2021-07-22T16:11:00Z"/>
              </w:rPr>
            </w:pPr>
            <w:del w:id="40985"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86" w:author="张玉凤" w:date="2021-07-22T16:11:00Z"/>
              </w:rPr>
            </w:pPr>
            <w:del w:id="40987"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88" w:author="张玉凤" w:date="2021-07-22T16:11:00Z"/>
              </w:rPr>
            </w:pPr>
            <w:del w:id="40989" w:author="张玉凤" w:date="2021-07-22T16:11:00Z">
              <w:r w:rsidRPr="008724F5" w:rsidDel="00951F65">
                <w:delText>35856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90" w:author="张玉凤" w:date="2021-07-22T16:11:00Z"/>
              </w:rPr>
            </w:pPr>
            <w:del w:id="40991"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92" w:author="张玉凤" w:date="2021-07-22T16:11:00Z"/>
              </w:rPr>
            </w:pPr>
            <w:del w:id="40993"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94" w:author="张玉凤" w:date="2021-07-22T16:11:00Z"/>
              </w:rPr>
            </w:pPr>
            <w:del w:id="40995" w:author="张玉凤" w:date="2021-07-22T16:11:00Z">
              <w:r w:rsidRPr="008724F5" w:rsidDel="00951F65">
                <w:delText>5</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96" w:author="张玉凤" w:date="2021-07-22T16:11:00Z"/>
              </w:rPr>
            </w:pPr>
            <w:del w:id="40997" w:author="张玉凤" w:date="2021-07-22T16:11:00Z">
              <w:r w:rsidRPr="008724F5" w:rsidDel="00951F65">
                <w:delText>53856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0998" w:author="张玉凤" w:date="2021-07-22T16:11:00Z"/>
              </w:rPr>
            </w:pPr>
            <w:del w:id="40999" w:author="张玉凤" w:date="2021-07-22T16:11:00Z">
              <w:r w:rsidRPr="008724F5" w:rsidDel="00951F65">
                <w:delText>6732</w:delText>
              </w:r>
            </w:del>
          </w:p>
        </w:tc>
      </w:tr>
      <w:tr w:rsidR="00B162EE" w:rsidRPr="008724F5" w:rsidDel="00951F65" w:rsidTr="009F4746">
        <w:trPr>
          <w:trHeight w:val="20"/>
          <w:del w:id="41000"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1001"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02" w:author="张玉凤" w:date="2021-07-22T16:11:00Z"/>
              </w:rPr>
            </w:pPr>
            <w:del w:id="41003" w:author="张玉凤" w:date="2021-07-22T16:11:00Z">
              <w:r w:rsidRPr="008724F5" w:rsidDel="00951F65">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04" w:author="张玉凤" w:date="2021-07-22T16:11:00Z"/>
              </w:rPr>
            </w:pPr>
            <w:del w:id="41005"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06" w:author="张玉凤" w:date="2021-07-22T16:11:00Z"/>
              </w:rPr>
            </w:pPr>
            <w:del w:id="41007" w:author="张玉凤" w:date="2021-07-22T16:11:00Z">
              <w:r w:rsidRPr="008724F5" w:rsidDel="00951F65">
                <w:delText>65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08" w:author="张玉凤" w:date="2021-07-22T16:11:00Z"/>
              </w:rPr>
            </w:pPr>
            <w:del w:id="41009"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10" w:author="张玉凤" w:date="2021-07-22T16:11:00Z"/>
              </w:rPr>
            </w:pPr>
            <w:del w:id="41011"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12" w:author="张玉凤" w:date="2021-07-22T16:11:00Z"/>
              </w:rPr>
            </w:pPr>
            <w:del w:id="41013"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14" w:author="张玉凤" w:date="2021-07-22T16:11:00Z"/>
              </w:rPr>
            </w:pPr>
            <w:del w:id="41015"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16" w:author="张玉凤" w:date="2021-07-22T16:11:00Z"/>
              </w:rPr>
            </w:pPr>
            <w:del w:id="41017" w:author="张玉凤" w:date="2021-07-22T16:11:00Z">
              <w:r w:rsidRPr="008724F5" w:rsidDel="00951F65">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18" w:author="张玉凤" w:date="2021-07-22T16:11:00Z"/>
              </w:rPr>
            </w:pPr>
            <w:del w:id="41019"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20" w:author="张玉凤" w:date="2021-07-22T16:11:00Z"/>
              </w:rPr>
            </w:pPr>
            <w:del w:id="41021"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22" w:author="张玉凤" w:date="2021-07-22T16:11:00Z"/>
              </w:rPr>
            </w:pPr>
            <w:del w:id="41023" w:author="张玉凤" w:date="2021-07-22T16:11:00Z">
              <w:r w:rsidRPr="008724F5" w:rsidDel="00951F65">
                <w:delText>6</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24" w:author="张玉凤" w:date="2021-07-22T16:11:00Z"/>
              </w:rPr>
            </w:pPr>
            <w:del w:id="41025" w:author="张玉凤" w:date="2021-07-22T16:11:00Z">
              <w:r w:rsidRPr="008724F5" w:rsidDel="00951F65">
                <w:delText>68640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26" w:author="张玉凤" w:date="2021-07-22T16:11:00Z"/>
              </w:rPr>
            </w:pPr>
            <w:del w:id="41027" w:author="张玉凤" w:date="2021-07-22T16:11:00Z">
              <w:r w:rsidRPr="008724F5" w:rsidDel="00951F65">
                <w:delText>8580</w:delText>
              </w:r>
            </w:del>
          </w:p>
        </w:tc>
      </w:tr>
      <w:tr w:rsidR="00B162EE" w:rsidRPr="008724F5" w:rsidDel="00951F65" w:rsidTr="009F4746">
        <w:trPr>
          <w:trHeight w:val="20"/>
          <w:del w:id="41028"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1029"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30" w:author="张玉凤" w:date="2021-07-22T16:11:00Z"/>
              </w:rPr>
            </w:pPr>
            <w:del w:id="41031" w:author="张玉凤" w:date="2021-07-22T16:11:00Z">
              <w:r w:rsidRPr="008724F5" w:rsidDel="00951F65">
                <w:delText>60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32" w:author="张玉凤" w:date="2021-07-22T16:11:00Z"/>
              </w:rPr>
            </w:pPr>
            <w:del w:id="41033"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34" w:author="张玉凤" w:date="2021-07-22T16:11:00Z"/>
              </w:rPr>
            </w:pPr>
            <w:del w:id="41035" w:author="张玉凤" w:date="2021-07-22T16:11:00Z">
              <w:r w:rsidRPr="008724F5" w:rsidDel="00951F65">
                <w:delText>79</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36" w:author="张玉凤" w:date="2021-07-22T16:11:00Z"/>
              </w:rPr>
            </w:pPr>
            <w:del w:id="41037"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38" w:author="张玉凤" w:date="2021-07-22T16:11:00Z"/>
              </w:rPr>
            </w:pPr>
            <w:del w:id="41039"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40" w:author="张玉凤" w:date="2021-07-22T16:11:00Z"/>
              </w:rPr>
            </w:pPr>
            <w:del w:id="41041"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42" w:author="张玉凤" w:date="2021-07-22T16:11:00Z"/>
              </w:rPr>
            </w:pPr>
            <w:del w:id="41043"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44" w:author="张玉凤" w:date="2021-07-22T16:11:00Z"/>
              </w:rPr>
            </w:pPr>
            <w:del w:id="41045" w:author="张玉凤" w:date="2021-07-22T16:11:00Z">
              <w:r w:rsidRPr="008724F5" w:rsidDel="00951F65">
                <w:delText>55304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46" w:author="张玉凤" w:date="2021-07-22T16:11:00Z"/>
              </w:rPr>
            </w:pPr>
            <w:del w:id="41047"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48" w:author="张玉凤" w:date="2021-07-22T16:11:00Z"/>
              </w:rPr>
            </w:pPr>
            <w:del w:id="41049"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50" w:author="张玉凤" w:date="2021-07-22T16:11:00Z"/>
              </w:rPr>
            </w:pPr>
            <w:del w:id="41051" w:author="张玉凤" w:date="2021-07-22T16:11:00Z">
              <w:r w:rsidRPr="008724F5" w:rsidDel="00951F65">
                <w:delText>7</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52" w:author="张玉凤" w:date="2021-07-22T16:11:00Z"/>
              </w:rPr>
            </w:pPr>
            <w:del w:id="41053" w:author="张玉凤" w:date="2021-07-22T16:11:00Z">
              <w:r w:rsidRPr="008724F5" w:rsidDel="00951F65">
                <w:delText>83424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54" w:author="张玉凤" w:date="2021-07-22T16:11:00Z"/>
              </w:rPr>
            </w:pPr>
            <w:del w:id="41055" w:author="张玉凤" w:date="2021-07-22T16:11:00Z">
              <w:r w:rsidRPr="008724F5" w:rsidDel="00951F65">
                <w:delText>10428</w:delText>
              </w:r>
            </w:del>
          </w:p>
        </w:tc>
      </w:tr>
      <w:tr w:rsidR="00B162EE" w:rsidRPr="008724F5" w:rsidDel="00951F65" w:rsidTr="009F4746">
        <w:trPr>
          <w:trHeight w:val="20"/>
          <w:del w:id="41056"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1057"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58" w:author="张玉凤" w:date="2021-07-22T16:11:00Z"/>
              </w:rPr>
            </w:pPr>
            <w:del w:id="41059" w:author="张玉凤" w:date="2021-07-22T16:11:00Z">
              <w:r w:rsidRPr="008724F5" w:rsidDel="00951F65">
                <w:delText>80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60" w:author="张玉凤" w:date="2021-07-22T16:11:00Z"/>
              </w:rPr>
            </w:pPr>
            <w:del w:id="41061"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62" w:author="张玉凤" w:date="2021-07-22T16:11:00Z"/>
              </w:rPr>
            </w:pPr>
            <w:del w:id="41063" w:author="张玉凤" w:date="2021-07-22T16:11:00Z">
              <w:r w:rsidRPr="008724F5" w:rsidDel="00951F65">
                <w:delText>107</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64" w:author="张玉凤" w:date="2021-07-22T16:11:00Z"/>
              </w:rPr>
            </w:pPr>
            <w:del w:id="41065"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66" w:author="张玉凤" w:date="2021-07-22T16:11:00Z"/>
              </w:rPr>
            </w:pPr>
            <w:del w:id="41067"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68" w:author="张玉凤" w:date="2021-07-22T16:11:00Z"/>
              </w:rPr>
            </w:pPr>
            <w:del w:id="41069"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70" w:author="张玉凤" w:date="2021-07-22T16:11:00Z"/>
              </w:rPr>
            </w:pPr>
            <w:del w:id="41071"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72" w:author="张玉凤" w:date="2021-07-22T16:11:00Z"/>
              </w:rPr>
            </w:pPr>
            <w:del w:id="41073" w:author="张玉凤" w:date="2021-07-22T16:11:00Z">
              <w:r w:rsidRPr="008724F5" w:rsidDel="00951F65">
                <w:delText>75792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74" w:author="张玉凤" w:date="2021-07-22T16:11:00Z"/>
              </w:rPr>
            </w:pPr>
            <w:del w:id="41075"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76" w:author="张玉凤" w:date="2021-07-22T16:11:00Z"/>
              </w:rPr>
            </w:pPr>
            <w:del w:id="41077"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78" w:author="张玉凤" w:date="2021-07-22T16:11:00Z"/>
              </w:rPr>
            </w:pPr>
            <w:del w:id="41079" w:author="张玉凤" w:date="2021-07-22T16:11:00Z">
              <w:r w:rsidRPr="008724F5" w:rsidDel="00951F65">
                <w:delText>9</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80" w:author="张玉凤" w:date="2021-07-22T16:11:00Z"/>
              </w:rPr>
            </w:pPr>
            <w:del w:id="41081" w:author="张玉凤" w:date="2021-07-22T16:11:00Z">
              <w:r w:rsidRPr="008724F5" w:rsidDel="00951F65">
                <w:delText>112992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82" w:author="张玉凤" w:date="2021-07-22T16:11:00Z"/>
              </w:rPr>
            </w:pPr>
            <w:del w:id="41083" w:author="张玉凤" w:date="2021-07-22T16:11:00Z">
              <w:r w:rsidRPr="008724F5" w:rsidDel="00951F65">
                <w:delText>14124</w:delText>
              </w:r>
            </w:del>
          </w:p>
        </w:tc>
      </w:tr>
      <w:tr w:rsidR="00B162EE" w:rsidRPr="008724F5" w:rsidDel="00951F65" w:rsidTr="009F4746">
        <w:trPr>
          <w:trHeight w:val="20"/>
          <w:del w:id="41084"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1085"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86" w:author="张玉凤" w:date="2021-07-22T16:11:00Z"/>
              </w:rPr>
            </w:pPr>
            <w:del w:id="41087" w:author="张玉凤" w:date="2021-07-22T16:11:00Z">
              <w:r w:rsidRPr="008724F5" w:rsidDel="00951F65">
                <w:delText>90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88" w:author="张玉凤" w:date="2021-07-22T16:11:00Z"/>
              </w:rPr>
            </w:pPr>
            <w:del w:id="41089"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90" w:author="张玉凤" w:date="2021-07-22T16:11:00Z"/>
              </w:rPr>
            </w:pPr>
            <w:del w:id="41091" w:author="张玉凤" w:date="2021-07-22T16:11:00Z">
              <w:r w:rsidRPr="008724F5" w:rsidDel="00951F65">
                <w:delText>121</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92" w:author="张玉凤" w:date="2021-07-22T16:11:00Z"/>
              </w:rPr>
            </w:pPr>
            <w:del w:id="41093"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94" w:author="张玉凤" w:date="2021-07-22T16:11:00Z"/>
              </w:rPr>
            </w:pPr>
            <w:del w:id="41095"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96" w:author="张玉凤" w:date="2021-07-22T16:11:00Z"/>
              </w:rPr>
            </w:pPr>
            <w:del w:id="41097"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098" w:author="张玉凤" w:date="2021-07-22T16:11:00Z"/>
              </w:rPr>
            </w:pPr>
            <w:del w:id="41099"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00" w:author="张玉凤" w:date="2021-07-22T16:11:00Z"/>
              </w:rPr>
            </w:pPr>
            <w:del w:id="41101" w:author="张玉凤" w:date="2021-07-22T16:11:00Z">
              <w:r w:rsidRPr="008724F5" w:rsidDel="00951F65">
                <w:delText>86040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02" w:author="张玉凤" w:date="2021-07-22T16:11:00Z"/>
              </w:rPr>
            </w:pPr>
            <w:del w:id="41103"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04" w:author="张玉凤" w:date="2021-07-22T16:11:00Z"/>
              </w:rPr>
            </w:pPr>
            <w:del w:id="41105"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06" w:author="张玉凤" w:date="2021-07-22T16:11:00Z"/>
              </w:rPr>
            </w:pPr>
            <w:del w:id="41107" w:author="张玉凤" w:date="2021-07-22T16:11:00Z">
              <w:r w:rsidRPr="008724F5" w:rsidDel="00951F65">
                <w:delText>11</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08" w:author="张玉凤" w:date="2021-07-22T16:11:00Z"/>
              </w:rPr>
            </w:pPr>
            <w:del w:id="41109" w:author="张玉凤" w:date="2021-07-22T16:11:00Z">
              <w:r w:rsidRPr="008724F5" w:rsidDel="00951F65">
                <w:delText>127776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10" w:author="张玉凤" w:date="2021-07-22T16:11:00Z"/>
              </w:rPr>
            </w:pPr>
            <w:del w:id="41111" w:author="张玉凤" w:date="2021-07-22T16:11:00Z">
              <w:r w:rsidRPr="008724F5" w:rsidDel="00951F65">
                <w:delText>15972</w:delText>
              </w:r>
            </w:del>
          </w:p>
        </w:tc>
      </w:tr>
      <w:tr w:rsidR="00B162EE" w:rsidRPr="008724F5" w:rsidDel="00951F65" w:rsidTr="009F4746">
        <w:trPr>
          <w:trHeight w:val="20"/>
          <w:del w:id="41112" w:author="张玉凤" w:date="2021-07-22T16:11: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162EE" w:rsidRPr="008724F5" w:rsidDel="00951F65" w:rsidRDefault="00B162EE" w:rsidP="009F4746">
            <w:pPr>
              <w:pStyle w:val="TAC"/>
              <w:rPr>
                <w:del w:id="41113" w:author="张玉凤" w:date="2021-07-22T16:11:00Z"/>
              </w:rPr>
            </w:pPr>
          </w:p>
        </w:tc>
        <w:tc>
          <w:tcPr>
            <w:tcW w:w="111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14" w:author="张玉凤" w:date="2021-07-22T16:11:00Z"/>
              </w:rPr>
            </w:pPr>
            <w:del w:id="41115" w:author="张玉凤" w:date="2021-07-22T16:11:00Z">
              <w:r w:rsidRPr="008724F5" w:rsidDel="00951F65">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16" w:author="张玉凤" w:date="2021-07-22T16:11:00Z"/>
              </w:rPr>
            </w:pPr>
            <w:del w:id="41117" w:author="张玉凤" w:date="2021-07-22T16:11:00Z">
              <w:r w:rsidRPr="008724F5" w:rsidDel="00951F65">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18" w:author="张玉凤" w:date="2021-07-22T16:11:00Z"/>
              </w:rPr>
            </w:pPr>
            <w:del w:id="41119" w:author="张玉凤" w:date="2021-07-22T16:11:00Z">
              <w:r w:rsidRPr="008724F5" w:rsidDel="00951F65">
                <w:delText>135</w:delText>
              </w:r>
            </w:del>
          </w:p>
        </w:tc>
        <w:tc>
          <w:tcPr>
            <w:tcW w:w="96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20" w:author="张玉凤" w:date="2021-07-22T16:11:00Z"/>
              </w:rPr>
            </w:pPr>
            <w:del w:id="41121" w:author="张玉凤" w:date="2021-07-22T16:11:00Z">
              <w:r w:rsidRPr="008724F5" w:rsidDel="00951F65">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22" w:author="张玉凤" w:date="2021-07-22T16:11:00Z"/>
              </w:rPr>
            </w:pPr>
            <w:del w:id="41123" w:author="张玉凤" w:date="2021-07-22T16:11:00Z">
              <w:r w:rsidRPr="008724F5" w:rsidDel="00951F65">
                <w:delText>256QAM</w:delText>
              </w:r>
            </w:del>
          </w:p>
        </w:tc>
        <w:tc>
          <w:tcPr>
            <w:tcW w:w="890"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24" w:author="张玉凤" w:date="2021-07-22T16:11:00Z"/>
              </w:rPr>
            </w:pPr>
            <w:del w:id="41125" w:author="张玉凤" w:date="2021-07-22T16:11:00Z">
              <w:r w:rsidRPr="008724F5" w:rsidDel="00951F65">
                <w:delText>20</w:delText>
              </w:r>
            </w:del>
          </w:p>
        </w:tc>
        <w:tc>
          <w:tcPr>
            <w:tcW w:w="90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26" w:author="张玉凤" w:date="2021-07-22T16:11:00Z"/>
              </w:rPr>
            </w:pPr>
            <w:del w:id="41127" w:author="张玉凤" w:date="2021-07-22T16:11:00Z">
              <w:r w:rsidRPr="008724F5" w:rsidDel="00951F65">
                <w:delText>2/3</w:delText>
              </w:r>
            </w:del>
          </w:p>
        </w:tc>
        <w:tc>
          <w:tcPr>
            <w:tcW w:w="926"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28" w:author="张玉凤" w:date="2021-07-22T16:11:00Z"/>
              </w:rPr>
            </w:pPr>
            <w:del w:id="41129" w:author="张玉凤" w:date="2021-07-22T16:11:00Z">
              <w:r w:rsidRPr="008724F5" w:rsidDel="00951F65">
                <w:delText>94248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30" w:author="张玉凤" w:date="2021-07-22T16:11:00Z"/>
              </w:rPr>
            </w:pPr>
            <w:del w:id="41131" w:author="张玉凤" w:date="2021-07-22T16:11:00Z">
              <w:r w:rsidRPr="008724F5" w:rsidDel="00951F65">
                <w:delText>24</w:delText>
              </w:r>
            </w:del>
          </w:p>
        </w:tc>
        <w:tc>
          <w:tcPr>
            <w:tcW w:w="89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32" w:author="张玉凤" w:date="2021-07-22T16:11:00Z"/>
              </w:rPr>
            </w:pPr>
            <w:del w:id="41133" w:author="张玉凤" w:date="2021-07-22T16:11:00Z">
              <w:r w:rsidRPr="008724F5" w:rsidDel="00951F65">
                <w:delText>1</w:delText>
              </w:r>
            </w:del>
          </w:p>
        </w:tc>
        <w:tc>
          <w:tcPr>
            <w:tcW w:w="929"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34" w:author="张玉凤" w:date="2021-07-22T16:11:00Z"/>
              </w:rPr>
            </w:pPr>
            <w:del w:id="41135" w:author="张玉凤" w:date="2021-07-22T16:11:00Z">
              <w:r w:rsidRPr="008724F5" w:rsidDel="00951F65">
                <w:delText>12</w:delText>
              </w:r>
            </w:del>
          </w:p>
        </w:tc>
        <w:tc>
          <w:tcPr>
            <w:tcW w:w="925"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36" w:author="张玉凤" w:date="2021-07-22T16:11:00Z"/>
              </w:rPr>
            </w:pPr>
            <w:del w:id="41137" w:author="张玉凤" w:date="2021-07-22T16:11:00Z">
              <w:r w:rsidRPr="008724F5" w:rsidDel="00951F65">
                <w:delText>142560</w:delText>
              </w:r>
            </w:del>
          </w:p>
        </w:tc>
        <w:tc>
          <w:tcPr>
            <w:tcW w:w="1127" w:type="dxa"/>
            <w:tcBorders>
              <w:top w:val="nil"/>
              <w:left w:val="nil"/>
              <w:bottom w:val="single" w:sz="4" w:space="0" w:color="auto"/>
              <w:right w:val="single" w:sz="4" w:space="0" w:color="auto"/>
            </w:tcBorders>
            <w:shd w:val="clear" w:color="auto" w:fill="auto"/>
            <w:noWrap/>
            <w:vAlign w:val="bottom"/>
            <w:hideMark/>
          </w:tcPr>
          <w:p w:rsidR="00B162EE" w:rsidRPr="008724F5" w:rsidDel="00951F65" w:rsidRDefault="00B162EE" w:rsidP="009F4746">
            <w:pPr>
              <w:pStyle w:val="TAC"/>
              <w:rPr>
                <w:del w:id="41138" w:author="张玉凤" w:date="2021-07-22T16:11:00Z"/>
              </w:rPr>
            </w:pPr>
            <w:del w:id="41139" w:author="张玉凤" w:date="2021-07-22T16:11:00Z">
              <w:r w:rsidRPr="008724F5" w:rsidDel="00951F65">
                <w:delText>17820</w:delText>
              </w:r>
            </w:del>
          </w:p>
        </w:tc>
      </w:tr>
      <w:tr w:rsidR="00B162EE" w:rsidRPr="008724F5" w:rsidDel="00951F65" w:rsidTr="009F4746">
        <w:trPr>
          <w:trHeight w:val="20"/>
          <w:del w:id="41140" w:author="张玉凤" w:date="2021-07-22T16:11:00Z"/>
        </w:trPr>
        <w:tc>
          <w:tcPr>
            <w:tcW w:w="1416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162EE" w:rsidRPr="008724F5" w:rsidDel="00951F65" w:rsidRDefault="00B162EE" w:rsidP="009F4746">
            <w:pPr>
              <w:pStyle w:val="TAN"/>
              <w:rPr>
                <w:del w:id="41141" w:author="张玉凤" w:date="2021-07-22T16:11:00Z"/>
              </w:rPr>
            </w:pPr>
            <w:del w:id="41142" w:author="张玉凤" w:date="2021-07-22T16:11:00Z">
              <w:r w:rsidRPr="008724F5" w:rsidDel="00951F65">
                <w:delText>Note 1:</w:delText>
              </w:r>
              <w:r w:rsidRPr="008724F5" w:rsidDel="00951F65">
                <w:tab/>
                <w:delText>PUSCH mapping Type-A and single-symbol DM-RS configuration Type-1 with 2 additional DM-RS symbols, such that the DM-RS positions are set to symbols 2, 7, 11. DMRS is [TDM’ed] with PUSCH data. DM-RS symbols are not counted.</w:delText>
              </w:r>
            </w:del>
          </w:p>
          <w:p w:rsidR="00B162EE" w:rsidRPr="008724F5" w:rsidDel="00951F65" w:rsidRDefault="00B162EE" w:rsidP="009F4746">
            <w:pPr>
              <w:pStyle w:val="TAN"/>
              <w:rPr>
                <w:del w:id="41143" w:author="张玉凤" w:date="2021-07-22T16:11:00Z"/>
              </w:rPr>
            </w:pPr>
            <w:del w:id="41144" w:author="张玉凤" w:date="2021-07-22T16:11:00Z">
              <w:r w:rsidRPr="008724F5" w:rsidDel="00951F65">
                <w:delText>Note 2:</w:delText>
              </w:r>
              <w:r w:rsidRPr="008724F5" w:rsidDel="00951F65">
                <w:tab/>
                <w:delText>MCS Index is based on MCS table 5.1.3.1-2 defined in TS 38.214 [12].</w:delText>
              </w:r>
            </w:del>
          </w:p>
          <w:p w:rsidR="00B162EE" w:rsidRPr="008724F5" w:rsidDel="00951F65" w:rsidRDefault="00B162EE" w:rsidP="009F4746">
            <w:pPr>
              <w:pStyle w:val="TAN"/>
              <w:rPr>
                <w:del w:id="41145" w:author="张玉凤" w:date="2021-07-22T16:11:00Z"/>
              </w:rPr>
            </w:pPr>
            <w:del w:id="41146" w:author="张玉凤" w:date="2021-07-22T16:11:00Z">
              <w:r w:rsidRPr="008724F5" w:rsidDel="00951F65">
                <w:delText>Note 3:</w:delText>
              </w:r>
              <w:r w:rsidRPr="008724F5" w:rsidDel="00951F65">
                <w:tab/>
                <w:delText>If more than one Code Block is present, an additional CRC sequence of L = 24 Bits is attached to each Code Block (otherwise L = 0 Bit)</w:delText>
              </w:r>
            </w:del>
          </w:p>
        </w:tc>
      </w:tr>
    </w:tbl>
    <w:p w:rsidR="00B162EE" w:rsidRPr="008724F5" w:rsidDel="00951F65" w:rsidRDefault="00B162EE" w:rsidP="00B162EE">
      <w:pPr>
        <w:rPr>
          <w:del w:id="41147" w:author="张玉凤" w:date="2021-07-22T16:11:00Z"/>
        </w:rPr>
      </w:pPr>
    </w:p>
    <w:p w:rsidR="00B162EE" w:rsidRPr="008724F5" w:rsidRDefault="00B162EE" w:rsidP="00B162EE">
      <w:pPr>
        <w:sectPr w:rsidR="00B162EE" w:rsidRPr="008724F5" w:rsidSect="009F4746">
          <w:footnotePr>
            <w:numRestart w:val="eachSect"/>
          </w:footnotePr>
          <w:pgSz w:w="16840" w:h="11907" w:orient="landscape" w:code="9"/>
          <w:pgMar w:top="1134" w:right="1418" w:bottom="1134" w:left="1134" w:header="851" w:footer="340" w:gutter="0"/>
          <w:cols w:space="720"/>
          <w:formProt w:val="0"/>
        </w:sectPr>
      </w:pPr>
    </w:p>
    <w:p w:rsidR="00B162EE" w:rsidRPr="008724F5" w:rsidRDefault="00B162EE" w:rsidP="00B162EE">
      <w:pPr>
        <w:pStyle w:val="10"/>
      </w:pPr>
      <w:bookmarkStart w:id="41148" w:name="_Toc27478694"/>
      <w:bookmarkStart w:id="41149" w:name="_Toc36227408"/>
      <w:r w:rsidRPr="008724F5">
        <w:t>A.3</w:t>
      </w:r>
      <w:r w:rsidRPr="008724F5">
        <w:tab/>
        <w:t>DL reference measurement channels</w:t>
      </w:r>
      <w:bookmarkEnd w:id="41148"/>
      <w:bookmarkEnd w:id="41149"/>
    </w:p>
    <w:p w:rsidR="00B162EE" w:rsidRPr="008724F5" w:rsidRDefault="00B162EE" w:rsidP="00B162EE">
      <w:pPr>
        <w:pStyle w:val="2"/>
        <w:rPr>
          <w:rFonts w:eastAsia="PMingLiU"/>
          <w:lang w:eastAsia="zh-TW"/>
        </w:rPr>
      </w:pPr>
      <w:bookmarkStart w:id="41150" w:name="_Toc27478695"/>
      <w:bookmarkStart w:id="41151" w:name="_Toc36227409"/>
      <w:r w:rsidRPr="008724F5">
        <w:t>A.3.1</w:t>
      </w:r>
      <w:r w:rsidRPr="008724F5">
        <w:tab/>
        <w:t>General</w:t>
      </w:r>
      <w:bookmarkEnd w:id="41150"/>
      <w:bookmarkEnd w:id="41151"/>
      <w:r w:rsidRPr="008724F5">
        <w:rPr>
          <w:rFonts w:eastAsia="PMingLiU"/>
          <w:lang w:eastAsia="zh-TW"/>
        </w:rPr>
        <w:t xml:space="preserve"> </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5BA4" w:rsidRDefault="00445BA4">
      <w:r>
        <w:separator/>
      </w:r>
    </w:p>
  </w:endnote>
  <w:endnote w:type="continuationSeparator" w:id="0">
    <w:p w:rsidR="00445BA4" w:rsidRDefault="00445B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5BA4" w:rsidRDefault="00445BA4">
      <w:r>
        <w:separator/>
      </w:r>
    </w:p>
  </w:footnote>
  <w:footnote w:type="continuationSeparator" w:id="0">
    <w:p w:rsidR="00445BA4" w:rsidRDefault="00445B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D21" w:rsidRDefault="00F42D2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D21" w:rsidRDefault="00F42D2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D21" w:rsidRDefault="00F42D21">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D21" w:rsidRDefault="00F42D2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lvl w:ilvl="0" w:tplc="4E462B14">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57330850"/>
    <w:multiLevelType w:val="hybridMultilevel"/>
    <w:tmpl w:val="A45CCA84"/>
    <w:styleLink w:val="SGS1"/>
    <w:lvl w:ilvl="0" w:tplc="D004D2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52D4D5E"/>
    <w:multiLevelType w:val="hybridMultilevel"/>
    <w:tmpl w:val="958C8FFC"/>
    <w:lvl w:ilvl="0" w:tplc="FFFFFFFF">
      <w:start w:val="1"/>
      <w:numFmt w:val="bullet"/>
      <w:pStyle w:val="B3"/>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nsid w:val="682D6275"/>
    <w:multiLevelType w:val="hybridMultilevel"/>
    <w:tmpl w:val="A45CCA84"/>
    <w:styleLink w:val="Style1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DAA81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D99AA66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6"/>
  </w:num>
  <w:num w:numId="3">
    <w:abstractNumId w:val="11"/>
  </w:num>
  <w:num w:numId="4">
    <w:abstractNumId w:val="9"/>
  </w:num>
  <w:num w:numId="5">
    <w:abstractNumId w:val="15"/>
  </w:num>
  <w:num w:numId="6">
    <w:abstractNumId w:val="5"/>
  </w:num>
  <w:num w:numId="7">
    <w:abstractNumId w:val="23"/>
  </w:num>
  <w:num w:numId="8">
    <w:abstractNumId w:val="19"/>
  </w:num>
  <w:num w:numId="9">
    <w:abstractNumId w:val="21"/>
  </w:num>
  <w:num w:numId="10">
    <w:abstractNumId w:val="22"/>
  </w:num>
  <w:num w:numId="11">
    <w:abstractNumId w:val="8"/>
  </w:num>
  <w:num w:numId="12">
    <w:abstractNumId w:val="10"/>
  </w:num>
  <w:num w:numId="13">
    <w:abstractNumId w:val="7"/>
  </w:num>
  <w:num w:numId="14">
    <w:abstractNumId w:val="18"/>
  </w:num>
  <w:num w:numId="15">
    <w:abstractNumId w:val="0"/>
  </w:num>
  <w:num w:numId="16">
    <w:abstractNumId w:val="3"/>
  </w:num>
  <w:num w:numId="17">
    <w:abstractNumId w:val="2"/>
  </w:num>
  <w:num w:numId="18">
    <w:abstractNumId w:val="17"/>
  </w:num>
  <w:num w:numId="19">
    <w:abstractNumId w:val="12"/>
  </w:num>
  <w:num w:numId="20">
    <w:abstractNumId w:val="16"/>
  </w:num>
  <w:num w:numId="21">
    <w:abstractNumId w:val="20"/>
  </w:num>
  <w:num w:numId="22">
    <w:abstractNumId w:val="4"/>
  </w:num>
  <w:num w:numId="23">
    <w:abstractNumId w:val="14"/>
  </w:num>
  <w:num w:numId="24">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637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249CD"/>
    <w:rsid w:val="000302A9"/>
    <w:rsid w:val="000308F8"/>
    <w:rsid w:val="00031662"/>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1BFD"/>
    <w:rsid w:val="00092002"/>
    <w:rsid w:val="0009681D"/>
    <w:rsid w:val="000A3C6E"/>
    <w:rsid w:val="000A4C13"/>
    <w:rsid w:val="000A6394"/>
    <w:rsid w:val="000A65F6"/>
    <w:rsid w:val="000B491E"/>
    <w:rsid w:val="000B6737"/>
    <w:rsid w:val="000B7FED"/>
    <w:rsid w:val="000C038A"/>
    <w:rsid w:val="000C6598"/>
    <w:rsid w:val="000C6A60"/>
    <w:rsid w:val="000C6C5B"/>
    <w:rsid w:val="000D1835"/>
    <w:rsid w:val="000D44B3"/>
    <w:rsid w:val="000E0144"/>
    <w:rsid w:val="000E7E37"/>
    <w:rsid w:val="000E7F13"/>
    <w:rsid w:val="000F4191"/>
    <w:rsid w:val="000F6EE6"/>
    <w:rsid w:val="00102FE5"/>
    <w:rsid w:val="00103C3B"/>
    <w:rsid w:val="001070A3"/>
    <w:rsid w:val="0011098E"/>
    <w:rsid w:val="001128F6"/>
    <w:rsid w:val="0011492B"/>
    <w:rsid w:val="00123C7A"/>
    <w:rsid w:val="00125159"/>
    <w:rsid w:val="0013100A"/>
    <w:rsid w:val="00131027"/>
    <w:rsid w:val="00134F6A"/>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43C28"/>
    <w:rsid w:val="003609EF"/>
    <w:rsid w:val="00361DB9"/>
    <w:rsid w:val="00362052"/>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45BA4"/>
    <w:rsid w:val="00450614"/>
    <w:rsid w:val="0046113E"/>
    <w:rsid w:val="00462A3E"/>
    <w:rsid w:val="00465A24"/>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D7194"/>
    <w:rsid w:val="004E0A26"/>
    <w:rsid w:val="004F02C5"/>
    <w:rsid w:val="004F2A49"/>
    <w:rsid w:val="004F4BAA"/>
    <w:rsid w:val="00513441"/>
    <w:rsid w:val="00513CE9"/>
    <w:rsid w:val="0051580D"/>
    <w:rsid w:val="00516675"/>
    <w:rsid w:val="00520DE5"/>
    <w:rsid w:val="00522158"/>
    <w:rsid w:val="00522FF5"/>
    <w:rsid w:val="0052557F"/>
    <w:rsid w:val="00526167"/>
    <w:rsid w:val="0053198B"/>
    <w:rsid w:val="0053635E"/>
    <w:rsid w:val="00547111"/>
    <w:rsid w:val="00553DFB"/>
    <w:rsid w:val="00557908"/>
    <w:rsid w:val="00557D1F"/>
    <w:rsid w:val="00561073"/>
    <w:rsid w:val="00565943"/>
    <w:rsid w:val="005745F2"/>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B70E0"/>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3F4"/>
    <w:rsid w:val="00772FBA"/>
    <w:rsid w:val="00773760"/>
    <w:rsid w:val="00775F74"/>
    <w:rsid w:val="00780550"/>
    <w:rsid w:val="00782CFF"/>
    <w:rsid w:val="00787438"/>
    <w:rsid w:val="00791352"/>
    <w:rsid w:val="00792342"/>
    <w:rsid w:val="007977A8"/>
    <w:rsid w:val="007A406B"/>
    <w:rsid w:val="007A7529"/>
    <w:rsid w:val="007A7AE8"/>
    <w:rsid w:val="007B2B30"/>
    <w:rsid w:val="007B512A"/>
    <w:rsid w:val="007B6FD2"/>
    <w:rsid w:val="007C2097"/>
    <w:rsid w:val="007D0F4A"/>
    <w:rsid w:val="007D1F37"/>
    <w:rsid w:val="007D21E7"/>
    <w:rsid w:val="007D27BC"/>
    <w:rsid w:val="007D4932"/>
    <w:rsid w:val="007D6A07"/>
    <w:rsid w:val="007E49F1"/>
    <w:rsid w:val="007E7A50"/>
    <w:rsid w:val="007F1AB6"/>
    <w:rsid w:val="007F31CA"/>
    <w:rsid w:val="007F66FB"/>
    <w:rsid w:val="007F7259"/>
    <w:rsid w:val="00800F20"/>
    <w:rsid w:val="008040A8"/>
    <w:rsid w:val="00804DCB"/>
    <w:rsid w:val="0080523B"/>
    <w:rsid w:val="008132A9"/>
    <w:rsid w:val="00821193"/>
    <w:rsid w:val="0082245E"/>
    <w:rsid w:val="0082529F"/>
    <w:rsid w:val="008264D4"/>
    <w:rsid w:val="0082685D"/>
    <w:rsid w:val="008279FA"/>
    <w:rsid w:val="008331DB"/>
    <w:rsid w:val="00834848"/>
    <w:rsid w:val="00840F48"/>
    <w:rsid w:val="00844AC9"/>
    <w:rsid w:val="00845CE2"/>
    <w:rsid w:val="008532C4"/>
    <w:rsid w:val="00853757"/>
    <w:rsid w:val="00853ABE"/>
    <w:rsid w:val="00856A16"/>
    <w:rsid w:val="00856EA3"/>
    <w:rsid w:val="008626E7"/>
    <w:rsid w:val="00863DC4"/>
    <w:rsid w:val="0086407B"/>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9A3"/>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98A"/>
    <w:rsid w:val="009236D7"/>
    <w:rsid w:val="009300B0"/>
    <w:rsid w:val="00941E30"/>
    <w:rsid w:val="00943FA9"/>
    <w:rsid w:val="009468CB"/>
    <w:rsid w:val="00950ECF"/>
    <w:rsid w:val="00951F65"/>
    <w:rsid w:val="009569DB"/>
    <w:rsid w:val="00960378"/>
    <w:rsid w:val="00961EA6"/>
    <w:rsid w:val="0096356C"/>
    <w:rsid w:val="009640AF"/>
    <w:rsid w:val="00966CDA"/>
    <w:rsid w:val="00967F6D"/>
    <w:rsid w:val="0097492F"/>
    <w:rsid w:val="00975A97"/>
    <w:rsid w:val="009777D9"/>
    <w:rsid w:val="009801D4"/>
    <w:rsid w:val="009814E6"/>
    <w:rsid w:val="009902BA"/>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4746"/>
    <w:rsid w:val="009F734F"/>
    <w:rsid w:val="00A0690E"/>
    <w:rsid w:val="00A133A0"/>
    <w:rsid w:val="00A14641"/>
    <w:rsid w:val="00A17B7A"/>
    <w:rsid w:val="00A246B6"/>
    <w:rsid w:val="00A27762"/>
    <w:rsid w:val="00A312AE"/>
    <w:rsid w:val="00A3184F"/>
    <w:rsid w:val="00A45A8A"/>
    <w:rsid w:val="00A47E70"/>
    <w:rsid w:val="00A50CF0"/>
    <w:rsid w:val="00A5136A"/>
    <w:rsid w:val="00A5244E"/>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1D5B"/>
    <w:rsid w:val="00AD418C"/>
    <w:rsid w:val="00AD4D5F"/>
    <w:rsid w:val="00AD524C"/>
    <w:rsid w:val="00AE040E"/>
    <w:rsid w:val="00AE28C4"/>
    <w:rsid w:val="00B02B42"/>
    <w:rsid w:val="00B0388B"/>
    <w:rsid w:val="00B063D2"/>
    <w:rsid w:val="00B071AE"/>
    <w:rsid w:val="00B115C5"/>
    <w:rsid w:val="00B116CC"/>
    <w:rsid w:val="00B12E48"/>
    <w:rsid w:val="00B162EE"/>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36C90"/>
    <w:rsid w:val="00C47AF0"/>
    <w:rsid w:val="00C53041"/>
    <w:rsid w:val="00C6204D"/>
    <w:rsid w:val="00C64C6D"/>
    <w:rsid w:val="00C654C4"/>
    <w:rsid w:val="00C66BA2"/>
    <w:rsid w:val="00C75F3A"/>
    <w:rsid w:val="00C77715"/>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866"/>
    <w:rsid w:val="00D24991"/>
    <w:rsid w:val="00D27290"/>
    <w:rsid w:val="00D3369E"/>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26C2"/>
    <w:rsid w:val="00DB3911"/>
    <w:rsid w:val="00DC1CEF"/>
    <w:rsid w:val="00DC6725"/>
    <w:rsid w:val="00DC702C"/>
    <w:rsid w:val="00DD0758"/>
    <w:rsid w:val="00DD57EE"/>
    <w:rsid w:val="00DE1850"/>
    <w:rsid w:val="00DE34CF"/>
    <w:rsid w:val="00DE49F5"/>
    <w:rsid w:val="00E02A18"/>
    <w:rsid w:val="00E04FAB"/>
    <w:rsid w:val="00E062C6"/>
    <w:rsid w:val="00E07CD6"/>
    <w:rsid w:val="00E13BED"/>
    <w:rsid w:val="00E13F3D"/>
    <w:rsid w:val="00E144EB"/>
    <w:rsid w:val="00E21E24"/>
    <w:rsid w:val="00E23A33"/>
    <w:rsid w:val="00E23CC8"/>
    <w:rsid w:val="00E24818"/>
    <w:rsid w:val="00E336CD"/>
    <w:rsid w:val="00E34898"/>
    <w:rsid w:val="00E354A9"/>
    <w:rsid w:val="00E42612"/>
    <w:rsid w:val="00E428A5"/>
    <w:rsid w:val="00E45A0E"/>
    <w:rsid w:val="00E520FF"/>
    <w:rsid w:val="00E54F78"/>
    <w:rsid w:val="00E56092"/>
    <w:rsid w:val="00E571B6"/>
    <w:rsid w:val="00E71375"/>
    <w:rsid w:val="00E82676"/>
    <w:rsid w:val="00E8631B"/>
    <w:rsid w:val="00E93C87"/>
    <w:rsid w:val="00EA348B"/>
    <w:rsid w:val="00EA570B"/>
    <w:rsid w:val="00EA5EED"/>
    <w:rsid w:val="00EB09B7"/>
    <w:rsid w:val="00EB6A65"/>
    <w:rsid w:val="00EB7454"/>
    <w:rsid w:val="00EC676C"/>
    <w:rsid w:val="00ED0CC3"/>
    <w:rsid w:val="00ED32B7"/>
    <w:rsid w:val="00ED75BB"/>
    <w:rsid w:val="00EE004A"/>
    <w:rsid w:val="00EE3D5E"/>
    <w:rsid w:val="00EE5CBF"/>
    <w:rsid w:val="00EE7D7C"/>
    <w:rsid w:val="00EF086C"/>
    <w:rsid w:val="00F000E2"/>
    <w:rsid w:val="00F01620"/>
    <w:rsid w:val="00F03D61"/>
    <w:rsid w:val="00F2063B"/>
    <w:rsid w:val="00F211C0"/>
    <w:rsid w:val="00F2223D"/>
    <w:rsid w:val="00F25C04"/>
    <w:rsid w:val="00F25D98"/>
    <w:rsid w:val="00F26C95"/>
    <w:rsid w:val="00F300FB"/>
    <w:rsid w:val="00F30C4F"/>
    <w:rsid w:val="00F34378"/>
    <w:rsid w:val="00F42D21"/>
    <w:rsid w:val="00F51DA9"/>
    <w:rsid w:val="00F6024F"/>
    <w:rsid w:val="00F6335B"/>
    <w:rsid w:val="00F64A03"/>
    <w:rsid w:val="00F662B4"/>
    <w:rsid w:val="00F76373"/>
    <w:rsid w:val="00F830AE"/>
    <w:rsid w:val="00F90320"/>
    <w:rsid w:val="00F921F0"/>
    <w:rsid w:val="00FA02A7"/>
    <w:rsid w:val="00FB0FFC"/>
    <w:rsid w:val="00FB2739"/>
    <w:rsid w:val="00FB6386"/>
    <w:rsid w:val="00FC61EA"/>
    <w:rsid w:val="00FC74FE"/>
    <w:rsid w:val="00FD08FC"/>
    <w:rsid w:val="00FD2F42"/>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6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endnote text" w:qFormat="1"/>
    <w:lsdException w:name="List Number" w:semiHidden="0" w:unhideWhenUsed="0"/>
    <w:lsdException w:name="List 4" w:semiHidden="0" w:unhideWhenUsed="0"/>
    <w:lsdException w:name="List 5" w:semiHidden="0" w:unhideWhenUsed="0"/>
    <w:lsdException w:name="List Bullet 5"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lsdException w:name="Medium Shading 2 Accent 3" w:semiHidden="0" w:uiPriority="30"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Level_2 Char,Heading 8111 Char,Heading 81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aliases w:val="Heading 1 Char7"/>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60">
    <w:name w:val="批注主题 Char6"/>
    <w:rsid w:val="00B162EE"/>
    <w:rPr>
      <w:rFonts w:eastAsia="MS Mincho"/>
      <w:b/>
      <w:bCs/>
      <w:lang w:eastAsia="en-US"/>
    </w:rPr>
  </w:style>
  <w:style w:type="paragraph" w:customStyle="1" w:styleId="-31">
    <w:name w:val="深色列表 - 着色 31"/>
    <w:hidden/>
    <w:uiPriority w:val="99"/>
    <w:semiHidden/>
    <w:qFormat/>
    <w:rsid w:val="00B162EE"/>
    <w:rPr>
      <w:rFonts w:ascii="Times New Roman" w:eastAsia="MS Mincho" w:hAnsi="Times New Roman"/>
      <w:lang w:val="en-GB" w:eastAsia="en-US"/>
    </w:rPr>
  </w:style>
  <w:style w:type="character" w:customStyle="1" w:styleId="msoins00">
    <w:name w:val="msoins0"/>
    <w:rsid w:val="00B162EE"/>
  </w:style>
  <w:style w:type="character" w:customStyle="1" w:styleId="Heading6Char3">
    <w:name w:val="Heading 6 Char3"/>
    <w:aliases w:val="T1 Char10,Header 6 Char1"/>
    <w:rsid w:val="00B162EE"/>
    <w:rPr>
      <w:rFonts w:ascii="Arial" w:hAnsi="Arial"/>
      <w:lang w:val="en-GB"/>
    </w:rPr>
  </w:style>
  <w:style w:type="paragraph" w:customStyle="1" w:styleId="Default">
    <w:name w:val="Default"/>
    <w:qFormat/>
    <w:rsid w:val="00B162E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1-11">
    <w:name w:val="网格表 1 浅色 - 着色 11"/>
    <w:uiPriority w:val="31"/>
    <w:qFormat/>
    <w:rsid w:val="00B162EE"/>
    <w:rPr>
      <w:smallCaps/>
      <w:color w:val="5A5A5A"/>
    </w:rPr>
  </w:style>
  <w:style w:type="paragraph" w:customStyle="1" w:styleId="TB1">
    <w:name w:val="TB1"/>
    <w:basedOn w:val="a1"/>
    <w:qFormat/>
    <w:rsid w:val="00B162E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162E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customStyle="1" w:styleId="aff3">
    <w:name w:val="样式 页眉"/>
    <w:basedOn w:val="a6"/>
    <w:link w:val="Charf2"/>
    <w:qFormat/>
    <w:rsid w:val="00B162EE"/>
    <w:pPr>
      <w:overflowPunct w:val="0"/>
      <w:autoSpaceDE w:val="0"/>
      <w:autoSpaceDN w:val="0"/>
      <w:adjustRightInd w:val="0"/>
      <w:textAlignment w:val="baseline"/>
    </w:pPr>
    <w:rPr>
      <w:rFonts w:eastAsia="Arial"/>
      <w:bCs/>
      <w:sz w:val="22"/>
    </w:rPr>
  </w:style>
  <w:style w:type="character" w:customStyle="1" w:styleId="Charf2">
    <w:name w:val="样式 页眉 Char"/>
    <w:link w:val="aff3"/>
    <w:rsid w:val="00B162EE"/>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162EE"/>
    <w:rPr>
      <w:rFonts w:ascii="Times New Roman" w:hAnsi="Times New Roman"/>
      <w:lang w:val="en-GB" w:eastAsia="en-US"/>
    </w:rPr>
  </w:style>
  <w:style w:type="paragraph" w:customStyle="1" w:styleId="CharCharCharCharChar">
    <w:name w:val="Char Char Char Char Char"/>
    <w:semiHidden/>
    <w:rsid w:val="00B162EE"/>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Char">
    <w:name w:val="Char Char Char"/>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162EE"/>
    <w:rPr>
      <w:lang w:val="en-GB" w:eastAsia="ja-JP" w:bidi="ar-SA"/>
    </w:rPr>
  </w:style>
  <w:style w:type="paragraph" w:customStyle="1" w:styleId="1Char0">
    <w:name w:val="(文字) (文字)1 Char (文字) (文字)"/>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162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310">
    <w:name w:val="彩色底纹 - 着色 31"/>
    <w:basedOn w:val="a1"/>
    <w:uiPriority w:val="34"/>
    <w:qFormat/>
    <w:rsid w:val="00B162EE"/>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rsid w:val="00B162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162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62EE"/>
    <w:rPr>
      <w:rFonts w:ascii="Arial" w:hAnsi="Arial"/>
      <w:sz w:val="32"/>
      <w:lang w:val="en-GB" w:eastAsia="ja-JP" w:bidi="ar-SA"/>
    </w:rPr>
  </w:style>
  <w:style w:type="character" w:customStyle="1" w:styleId="AndreaLeonardi">
    <w:name w:val="Andrea Leonardi"/>
    <w:semiHidden/>
    <w:rsid w:val="00B162EE"/>
    <w:rPr>
      <w:rFonts w:ascii="Arial" w:hAnsi="Arial" w:cs="Arial"/>
      <w:color w:val="auto"/>
      <w:sz w:val="20"/>
      <w:szCs w:val="20"/>
    </w:rPr>
  </w:style>
  <w:style w:type="character" w:customStyle="1" w:styleId="NOCharChar">
    <w:name w:val="NO Char Char"/>
    <w:rsid w:val="00B162EE"/>
    <w:rPr>
      <w:lang w:val="en-GB" w:eastAsia="en-US" w:bidi="ar-SA"/>
    </w:rPr>
  </w:style>
  <w:style w:type="character" w:customStyle="1" w:styleId="NOZchn">
    <w:name w:val="NO Zchn"/>
    <w:rsid w:val="00B162EE"/>
    <w:rPr>
      <w:lang w:val="en-GB" w:eastAsia="en-US" w:bidi="ar-SA"/>
    </w:rPr>
  </w:style>
  <w:style w:type="character" w:customStyle="1" w:styleId="Heading1Char">
    <w:name w:val="Heading 1 Char"/>
    <w:rsid w:val="00B162EE"/>
    <w:rPr>
      <w:rFonts w:ascii="Arial" w:hAnsi="Arial"/>
      <w:sz w:val="36"/>
      <w:lang w:val="en-GB" w:eastAsia="en-US" w:bidi="ar-SA"/>
    </w:rPr>
  </w:style>
  <w:style w:type="paragraph" w:customStyle="1" w:styleId="aff4">
    <w:name w:val="(文字) (文字)"/>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62EE"/>
    <w:rPr>
      <w:rFonts w:ascii="Arial" w:hAnsi="Arial"/>
      <w:sz w:val="32"/>
      <w:lang w:val="en-GB" w:eastAsia="en-US" w:bidi="ar-SA"/>
    </w:rPr>
  </w:style>
  <w:style w:type="paragraph" w:customStyle="1" w:styleId="2d">
    <w:name w:val="(文字) (文字)2"/>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62EE"/>
    <w:rPr>
      <w:rFonts w:ascii="Arial" w:hAnsi="Arial"/>
      <w:sz w:val="32"/>
      <w:lang w:val="en-GB" w:eastAsia="en-US" w:bidi="ar-SA"/>
    </w:rPr>
  </w:style>
  <w:style w:type="paragraph" w:customStyle="1" w:styleId="35">
    <w:name w:val="(文字) (文字)3"/>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162EE"/>
    <w:rPr>
      <w:rFonts w:ascii="Arial" w:hAnsi="Arial" w:cs="Arial"/>
      <w:lang w:val="en-GB" w:eastAsia="en-US"/>
    </w:rPr>
  </w:style>
  <w:style w:type="paragraph" w:customStyle="1" w:styleId="18">
    <w:name w:val="(文字) (文字)1"/>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Strong"/>
    <w:aliases w:val="Level 2"/>
    <w:qFormat/>
    <w:rsid w:val="00B162EE"/>
    <w:rPr>
      <w:b/>
      <w:bCs/>
    </w:rPr>
  </w:style>
  <w:style w:type="character" w:customStyle="1" w:styleId="ZchnZchn5">
    <w:name w:val="Zchn Zchn5"/>
    <w:rsid w:val="00B162EE"/>
    <w:rPr>
      <w:rFonts w:ascii="Courier New" w:eastAsia="Batang" w:hAnsi="Courier New"/>
      <w:lang w:val="nb-NO" w:eastAsia="en-US" w:bidi="ar-SA"/>
    </w:rPr>
  </w:style>
  <w:style w:type="character" w:customStyle="1" w:styleId="CharChar10">
    <w:name w:val="Char Char10"/>
    <w:semiHidden/>
    <w:rsid w:val="00B162EE"/>
    <w:rPr>
      <w:rFonts w:ascii="Times New Roman" w:hAnsi="Times New Roman"/>
      <w:lang w:val="en-GB" w:eastAsia="en-US"/>
    </w:rPr>
  </w:style>
  <w:style w:type="character" w:styleId="aff6">
    <w:name w:val="endnote reference"/>
    <w:rsid w:val="00B162EE"/>
    <w:rPr>
      <w:vertAlign w:val="superscript"/>
    </w:rPr>
  </w:style>
  <w:style w:type="character" w:customStyle="1" w:styleId="btChar3">
    <w:name w:val="bt Char3"/>
    <w:aliases w:val="bt Car Char Char3"/>
    <w:rsid w:val="00B162EE"/>
    <w:rPr>
      <w:lang w:val="en-GB" w:eastAsia="ja-JP" w:bidi="ar-SA"/>
    </w:rPr>
  </w:style>
  <w:style w:type="paragraph" w:styleId="aff7">
    <w:name w:val="Title"/>
    <w:aliases w:val="Section Header"/>
    <w:basedOn w:val="a1"/>
    <w:next w:val="a1"/>
    <w:link w:val="Charf3"/>
    <w:qFormat/>
    <w:rsid w:val="00B162EE"/>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f3">
    <w:name w:val="标题 Char"/>
    <w:aliases w:val="Section Header Char"/>
    <w:basedOn w:val="a2"/>
    <w:link w:val="aff7"/>
    <w:rsid w:val="00B162EE"/>
    <w:rPr>
      <w:rFonts w:ascii="Courier New" w:eastAsia="Times New Roman" w:hAnsi="Courier New"/>
      <w:lang w:val="nb-NO"/>
    </w:rPr>
  </w:style>
  <w:style w:type="paragraph" w:styleId="aff8">
    <w:name w:val="Date"/>
    <w:basedOn w:val="a1"/>
    <w:next w:val="a1"/>
    <w:link w:val="Charf4"/>
    <w:qFormat/>
    <w:rsid w:val="00B162EE"/>
    <w:pPr>
      <w:overflowPunct w:val="0"/>
      <w:autoSpaceDE w:val="0"/>
      <w:autoSpaceDN w:val="0"/>
      <w:adjustRightInd w:val="0"/>
      <w:textAlignment w:val="baseline"/>
    </w:pPr>
    <w:rPr>
      <w:rFonts w:eastAsia="Times New Roman"/>
    </w:rPr>
  </w:style>
  <w:style w:type="character" w:customStyle="1" w:styleId="Charf4">
    <w:name w:val="日期 Char"/>
    <w:basedOn w:val="a2"/>
    <w:link w:val="aff8"/>
    <w:rsid w:val="00B162EE"/>
    <w:rPr>
      <w:rFonts w:ascii="Times New Roman" w:eastAsia="Times New Roman" w:hAnsi="Times New Roman"/>
      <w:lang w:val="en-GB"/>
    </w:rPr>
  </w:style>
  <w:style w:type="paragraph" w:customStyle="1" w:styleId="AutoCorrect">
    <w:name w:val="AutoCorrect"/>
    <w:qFormat/>
    <w:rsid w:val="00B162EE"/>
    <w:rPr>
      <w:rFonts w:ascii="Times New Roman" w:eastAsia="宋体" w:hAnsi="Times New Roman"/>
      <w:sz w:val="24"/>
      <w:szCs w:val="24"/>
      <w:lang w:val="en-GB" w:eastAsia="ko-KR"/>
    </w:rPr>
  </w:style>
  <w:style w:type="paragraph" w:customStyle="1" w:styleId="-PAGE-">
    <w:name w:val="- PAGE -"/>
    <w:qFormat/>
    <w:rsid w:val="00B162EE"/>
    <w:rPr>
      <w:rFonts w:ascii="Times New Roman" w:eastAsia="宋体" w:hAnsi="Times New Roman"/>
      <w:sz w:val="24"/>
      <w:szCs w:val="24"/>
      <w:lang w:val="en-GB" w:eastAsia="ko-KR"/>
    </w:rPr>
  </w:style>
  <w:style w:type="paragraph" w:customStyle="1" w:styleId="PageXofY">
    <w:name w:val="Page X of Y"/>
    <w:qFormat/>
    <w:rsid w:val="00B162EE"/>
    <w:rPr>
      <w:rFonts w:ascii="Times New Roman" w:eastAsia="宋体" w:hAnsi="Times New Roman"/>
      <w:sz w:val="24"/>
      <w:szCs w:val="24"/>
      <w:lang w:val="en-GB" w:eastAsia="ko-KR"/>
    </w:rPr>
  </w:style>
  <w:style w:type="paragraph" w:customStyle="1" w:styleId="Createdby">
    <w:name w:val="Created by"/>
    <w:qFormat/>
    <w:rsid w:val="00B162EE"/>
    <w:rPr>
      <w:rFonts w:ascii="Times New Roman" w:eastAsia="宋体" w:hAnsi="Times New Roman"/>
      <w:sz w:val="24"/>
      <w:szCs w:val="24"/>
      <w:lang w:val="en-GB" w:eastAsia="ko-KR"/>
    </w:rPr>
  </w:style>
  <w:style w:type="paragraph" w:customStyle="1" w:styleId="Createdon">
    <w:name w:val="Created on"/>
    <w:qFormat/>
    <w:rsid w:val="00B162EE"/>
    <w:rPr>
      <w:rFonts w:ascii="Times New Roman" w:eastAsia="宋体" w:hAnsi="Times New Roman"/>
      <w:sz w:val="24"/>
      <w:szCs w:val="24"/>
      <w:lang w:val="en-GB" w:eastAsia="ko-KR"/>
    </w:rPr>
  </w:style>
  <w:style w:type="paragraph" w:customStyle="1" w:styleId="Lastprinted">
    <w:name w:val="Last printed"/>
    <w:qFormat/>
    <w:rsid w:val="00B162EE"/>
    <w:rPr>
      <w:rFonts w:ascii="Times New Roman" w:eastAsia="宋体" w:hAnsi="Times New Roman"/>
      <w:sz w:val="24"/>
      <w:szCs w:val="24"/>
      <w:lang w:val="en-GB" w:eastAsia="ko-KR"/>
    </w:rPr>
  </w:style>
  <w:style w:type="paragraph" w:customStyle="1" w:styleId="Lastsavedby">
    <w:name w:val="Last saved by"/>
    <w:qFormat/>
    <w:rsid w:val="00B162EE"/>
    <w:rPr>
      <w:rFonts w:ascii="Times New Roman" w:eastAsia="宋体" w:hAnsi="Times New Roman"/>
      <w:sz w:val="24"/>
      <w:szCs w:val="24"/>
      <w:lang w:val="en-GB" w:eastAsia="ko-KR"/>
    </w:rPr>
  </w:style>
  <w:style w:type="paragraph" w:customStyle="1" w:styleId="Filename">
    <w:name w:val="Filename"/>
    <w:qFormat/>
    <w:rsid w:val="00B162EE"/>
    <w:rPr>
      <w:rFonts w:ascii="Times New Roman" w:eastAsia="宋体" w:hAnsi="Times New Roman"/>
      <w:sz w:val="24"/>
      <w:szCs w:val="24"/>
      <w:lang w:val="en-GB" w:eastAsia="ko-KR"/>
    </w:rPr>
  </w:style>
  <w:style w:type="paragraph" w:customStyle="1" w:styleId="Filenameandpath">
    <w:name w:val="Filename and path"/>
    <w:qFormat/>
    <w:rsid w:val="00B162EE"/>
    <w:rPr>
      <w:rFonts w:ascii="Times New Roman" w:eastAsia="宋体" w:hAnsi="Times New Roman"/>
      <w:sz w:val="24"/>
      <w:szCs w:val="24"/>
      <w:lang w:val="en-GB" w:eastAsia="ko-KR"/>
    </w:rPr>
  </w:style>
  <w:style w:type="paragraph" w:customStyle="1" w:styleId="AuthorPageDate">
    <w:name w:val="Author  Page #  Date"/>
    <w:qFormat/>
    <w:rsid w:val="00B162EE"/>
    <w:rPr>
      <w:rFonts w:ascii="Times New Roman" w:eastAsia="宋体" w:hAnsi="Times New Roman"/>
      <w:sz w:val="24"/>
      <w:szCs w:val="24"/>
      <w:lang w:val="en-GB" w:eastAsia="ko-KR"/>
    </w:rPr>
  </w:style>
  <w:style w:type="paragraph" w:customStyle="1" w:styleId="ConfidentialPageDate">
    <w:name w:val="Confidential  Page #  Date"/>
    <w:qFormat/>
    <w:rsid w:val="00B162EE"/>
    <w:rPr>
      <w:rFonts w:ascii="Times New Roman" w:eastAsia="宋体" w:hAnsi="Times New Roman"/>
      <w:sz w:val="24"/>
      <w:szCs w:val="24"/>
      <w:lang w:val="en-GB" w:eastAsia="ko-KR"/>
    </w:rPr>
  </w:style>
  <w:style w:type="paragraph" w:customStyle="1" w:styleId="Figure">
    <w:name w:val="Figure"/>
    <w:basedOn w:val="a1"/>
    <w:qFormat/>
    <w:rsid w:val="00B162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table" w:customStyle="1" w:styleId="TableGrid11">
    <w:name w:val="Table Grid11"/>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162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162E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162E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B162E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162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162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62EE"/>
    <w:rPr>
      <w:rFonts w:ascii="Arial" w:hAnsi="Arial"/>
      <w:sz w:val="28"/>
      <w:lang w:val="en-GB" w:eastAsia="en-US" w:bidi="ar-SA"/>
    </w:rPr>
  </w:style>
  <w:style w:type="character" w:customStyle="1" w:styleId="T1Char3">
    <w:name w:val="T1 Char3"/>
    <w:aliases w:val="Header 6 Char Char3"/>
    <w:rsid w:val="00B162EE"/>
    <w:rPr>
      <w:rFonts w:ascii="Arial" w:hAnsi="Arial"/>
      <w:lang w:val="en-GB" w:eastAsia="en-US" w:bidi="ar-SA"/>
    </w:rPr>
  </w:style>
  <w:style w:type="paragraph" w:customStyle="1" w:styleId="aff9">
    <w:name w:val="吹き出し"/>
    <w:basedOn w:val="a1"/>
    <w:qFormat/>
    <w:rsid w:val="00B162E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吹き出し1"/>
    <w:basedOn w:val="a1"/>
    <w:qFormat/>
    <w:rsid w:val="00B162E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B162E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qFormat/>
    <w:rsid w:val="00B162EE"/>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B162EE"/>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1"/>
    <w:next w:val="a1"/>
    <w:qFormat/>
    <w:rsid w:val="00B162EE"/>
    <w:pPr>
      <w:overflowPunct w:val="0"/>
      <w:autoSpaceDE w:val="0"/>
      <w:autoSpaceDN w:val="0"/>
      <w:adjustRightInd w:val="0"/>
      <w:ind w:left="400" w:hanging="400"/>
      <w:jc w:val="center"/>
      <w:textAlignment w:val="baseline"/>
    </w:pPr>
    <w:rPr>
      <w:rFonts w:eastAsia="MS Mincho"/>
      <w:b/>
      <w:lang w:eastAsia="ko-KR"/>
    </w:rPr>
  </w:style>
  <w:style w:type="paragraph" w:customStyle="1" w:styleId="CommentNokia">
    <w:name w:val="Comment Nokia"/>
    <w:basedOn w:val="a1"/>
    <w:qFormat/>
    <w:rsid w:val="00B162EE"/>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11BodyText">
    <w:name w:val="11 BodyText"/>
    <w:basedOn w:val="a1"/>
    <w:link w:val="11BodyTextChar"/>
    <w:qFormat/>
    <w:rsid w:val="00B162EE"/>
    <w:pPr>
      <w:overflowPunct w:val="0"/>
      <w:autoSpaceDE w:val="0"/>
      <w:autoSpaceDN w:val="0"/>
      <w:adjustRightInd w:val="0"/>
      <w:spacing w:after="220"/>
      <w:ind w:left="1298"/>
      <w:textAlignment w:val="baseline"/>
    </w:pPr>
    <w:rPr>
      <w:rFonts w:ascii="Arial" w:eastAsia="Times New Roman" w:hAnsi="Arial"/>
      <w:lang w:eastAsia="ko-KR"/>
    </w:rPr>
  </w:style>
  <w:style w:type="numbering" w:customStyle="1" w:styleId="1a">
    <w:name w:val="无列表1"/>
    <w:next w:val="a4"/>
    <w:semiHidden/>
    <w:rsid w:val="00B162EE"/>
  </w:style>
  <w:style w:type="paragraph" w:customStyle="1" w:styleId="1030302">
    <w:name w:val="样式 样式 标题 1 + 两端对齐 段前: 0.3 行 段后: 0.3 行 行距: 单倍行距 + 段前: 0.2 行 段后: ..."/>
    <w:basedOn w:val="a1"/>
    <w:autoRedefine/>
    <w:qFormat/>
    <w:rsid w:val="00B162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162E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62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B162EE"/>
    <w:rPr>
      <w:rFonts w:ascii="Arial" w:hAnsi="Arial"/>
      <w:sz w:val="22"/>
      <w:lang w:val="en-GB" w:eastAsia="en-GB" w:bidi="ar-SA"/>
    </w:rPr>
  </w:style>
  <w:style w:type="paragraph" w:customStyle="1" w:styleId="contribution">
    <w:name w:val="contribution"/>
    <w:basedOn w:val="10"/>
    <w:semiHidden/>
    <w:qFormat/>
    <w:rsid w:val="00B162EE"/>
    <w:pPr>
      <w:tabs>
        <w:tab w:val="num" w:pos="45"/>
      </w:tabs>
      <w:overflowPunct w:val="0"/>
      <w:autoSpaceDE w:val="0"/>
      <w:autoSpaceDN w:val="0"/>
      <w:adjustRightInd w:val="0"/>
      <w:ind w:left="405" w:hanging="405"/>
      <w:textAlignment w:val="baseline"/>
    </w:pPr>
    <w:rPr>
      <w:rFonts w:eastAsia="Arial"/>
      <w:lang w:eastAsia="ko-KR"/>
    </w:rPr>
  </w:style>
  <w:style w:type="paragraph" w:styleId="affa">
    <w:name w:val="table of figures"/>
    <w:basedOn w:val="a1"/>
    <w:next w:val="a1"/>
    <w:qFormat/>
    <w:rsid w:val="00B162EE"/>
    <w:pPr>
      <w:overflowPunct w:val="0"/>
      <w:autoSpaceDE w:val="0"/>
      <w:autoSpaceDN w:val="0"/>
      <w:adjustRightInd w:val="0"/>
      <w:ind w:left="400" w:hanging="400"/>
      <w:jc w:val="center"/>
      <w:textAlignment w:val="baseline"/>
    </w:pPr>
    <w:rPr>
      <w:rFonts w:eastAsia="Times New Roman"/>
      <w:b/>
      <w:lang w:eastAsia="ko-KR"/>
    </w:rPr>
  </w:style>
  <w:style w:type="paragraph" w:styleId="37">
    <w:name w:val="Body Text Indent 3"/>
    <w:basedOn w:val="a1"/>
    <w:link w:val="3Char3"/>
    <w:qFormat/>
    <w:rsid w:val="00B162EE"/>
    <w:pPr>
      <w:overflowPunct w:val="0"/>
      <w:autoSpaceDE w:val="0"/>
      <w:autoSpaceDN w:val="0"/>
      <w:adjustRightInd w:val="0"/>
      <w:ind w:left="1080"/>
      <w:textAlignment w:val="baseline"/>
    </w:pPr>
    <w:rPr>
      <w:rFonts w:eastAsia="Times New Roman"/>
      <w:lang w:eastAsia="ko-KR"/>
    </w:rPr>
  </w:style>
  <w:style w:type="character" w:customStyle="1" w:styleId="3Char3">
    <w:name w:val="正文文本缩进 3 Char"/>
    <w:basedOn w:val="a2"/>
    <w:link w:val="37"/>
    <w:rsid w:val="00B162EE"/>
    <w:rPr>
      <w:rFonts w:ascii="Times New Roman" w:eastAsia="Times New Roman" w:hAnsi="Times New Roman"/>
      <w:lang w:val="en-GB" w:eastAsia="ko-KR"/>
    </w:rPr>
  </w:style>
  <w:style w:type="paragraph" w:customStyle="1" w:styleId="MotorolaResponse1">
    <w:name w:val="Motorola Response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162EE"/>
    <w:rPr>
      <w:rFonts w:ascii="Times New Roman" w:eastAsia="MS Mincho" w:hAnsi="Times New Roman"/>
      <w:i/>
      <w:color w:val="0000FF"/>
      <w:lang w:val="en-GB" w:eastAsia="ja-JP"/>
    </w:rPr>
  </w:style>
  <w:style w:type="paragraph" w:customStyle="1" w:styleId="Charf5">
    <w:name w:val="(文字) (文字) Char"/>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B162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semiHidden/>
    <w:rsid w:val="00B162EE"/>
    <w:rPr>
      <w:rFonts w:ascii="Times New Roman" w:eastAsia="Batang" w:hAnsi="Times New Roman"/>
      <w:sz w:val="24"/>
      <w:lang w:eastAsia="ko-KR"/>
    </w:rPr>
  </w:style>
  <w:style w:type="paragraph" w:customStyle="1" w:styleId="FBCharCharCharChar1">
    <w:name w:val="FB Char Char Char Char1"/>
    <w:next w:val="a1"/>
    <w:semiHidden/>
    <w:qFormat/>
    <w:rsid w:val="00B162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162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162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162EE"/>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ko-KR"/>
    </w:rPr>
  </w:style>
  <w:style w:type="character" w:customStyle="1" w:styleId="Heading4Char">
    <w:name w:val="Heading4 Char"/>
    <w:link w:val="Heading4"/>
    <w:semiHidden/>
    <w:rsid w:val="00B162EE"/>
    <w:rPr>
      <w:rFonts w:ascii="Arial" w:eastAsia="Arial" w:hAnsi="Arial"/>
      <w:sz w:val="28"/>
      <w:lang w:val="en-GB" w:eastAsia="ko-KR"/>
    </w:rPr>
  </w:style>
  <w:style w:type="paragraph" w:customStyle="1" w:styleId="a">
    <w:name w:val="表格题注"/>
    <w:next w:val="a1"/>
    <w:qFormat/>
    <w:rsid w:val="00B162E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B162EE"/>
    <w:pPr>
      <w:numPr>
        <w:numId w:val="12"/>
      </w:numPr>
      <w:jc w:val="center"/>
    </w:pPr>
    <w:rPr>
      <w:rFonts w:ascii="Times New Roman" w:eastAsia="Times New Roman" w:hAnsi="Times New Roman"/>
      <w:b/>
      <w:lang w:val="en-GB" w:eastAsia="zh-CN"/>
    </w:rPr>
  </w:style>
  <w:style w:type="character" w:customStyle="1" w:styleId="textbodybold1">
    <w:name w:val="textbodybold1"/>
    <w:rsid w:val="00B162E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162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rsid w:val="00B162EE"/>
    <w:rPr>
      <w:vanish w:val="0"/>
      <w:color w:val="FF0000"/>
      <w:lang w:eastAsia="en-US"/>
    </w:rPr>
  </w:style>
  <w:style w:type="character" w:customStyle="1" w:styleId="Char1">
    <w:name w:val="列表 Char"/>
    <w:link w:val="aa"/>
    <w:rsid w:val="00B162EE"/>
    <w:rPr>
      <w:rFonts w:ascii="Times New Roman" w:hAnsi="Times New Roman"/>
      <w:lang w:val="en-GB" w:eastAsia="en-US"/>
    </w:rPr>
  </w:style>
  <w:style w:type="character" w:customStyle="1" w:styleId="3Char0">
    <w:name w:val="列表项目符号 3 Char"/>
    <w:link w:val="31"/>
    <w:rsid w:val="00B162EE"/>
    <w:rPr>
      <w:rFonts w:ascii="Times New Roman" w:hAnsi="Times New Roman"/>
      <w:lang w:val="en-GB" w:eastAsia="en-US"/>
    </w:rPr>
  </w:style>
  <w:style w:type="character" w:customStyle="1" w:styleId="Char2">
    <w:name w:val="列表项目符号 Char"/>
    <w:link w:val="a9"/>
    <w:rsid w:val="00B162EE"/>
    <w:rPr>
      <w:rFonts w:ascii="Times New Roman" w:hAnsi="Times New Roman"/>
      <w:lang w:val="en-GB" w:eastAsia="en-US"/>
    </w:rPr>
  </w:style>
  <w:style w:type="character" w:customStyle="1" w:styleId="1Char1">
    <w:name w:val="样式1 Char"/>
    <w:link w:val="1"/>
    <w:rsid w:val="00B162EE"/>
    <w:rPr>
      <w:rFonts w:ascii="Arial" w:eastAsia="Times New Roman" w:hAnsi="Arial"/>
      <w:sz w:val="18"/>
      <w:lang w:eastAsia="ja-JP"/>
    </w:rPr>
  </w:style>
  <w:style w:type="character" w:customStyle="1" w:styleId="superscript">
    <w:name w:val="superscript"/>
    <w:aliases w:val="+"/>
    <w:rsid w:val="00B162EE"/>
    <w:rPr>
      <w:rFonts w:ascii="Bookman" w:hAnsi="Bookman"/>
      <w:position w:val="6"/>
      <w:sz w:val="18"/>
    </w:rPr>
  </w:style>
  <w:style w:type="character" w:customStyle="1" w:styleId="NOChar1">
    <w:name w:val="NO Char1"/>
    <w:rsid w:val="00B162EE"/>
    <w:rPr>
      <w:rFonts w:eastAsia="MS Mincho"/>
      <w:lang w:val="en-GB" w:eastAsia="en-US" w:bidi="ar-SA"/>
    </w:rPr>
  </w:style>
  <w:style w:type="paragraph" w:customStyle="1" w:styleId="textintend1">
    <w:name w:val="text intend 1"/>
    <w:basedOn w:val="text"/>
    <w:qFormat/>
    <w:rsid w:val="00B162EE"/>
    <w:pPr>
      <w:widowControl/>
      <w:tabs>
        <w:tab w:val="left" w:pos="992"/>
      </w:tabs>
      <w:spacing w:after="120"/>
      <w:ind w:left="992" w:hanging="425"/>
    </w:pPr>
    <w:rPr>
      <w:rFonts w:eastAsia="MS Mincho"/>
      <w:lang w:val="en-US"/>
    </w:rPr>
  </w:style>
  <w:style w:type="paragraph" w:customStyle="1" w:styleId="TabList">
    <w:name w:val="TabList"/>
    <w:basedOn w:val="a1"/>
    <w:qFormat/>
    <w:rsid w:val="00B162EE"/>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rsid w:val="00B162EE"/>
    <w:rPr>
      <w:lang w:val="en-GB"/>
    </w:rPr>
  </w:style>
  <w:style w:type="character" w:customStyle="1" w:styleId="EndnoteTextChar1">
    <w:name w:val="Endnote Text Char1"/>
    <w:uiPriority w:val="99"/>
    <w:rsid w:val="00B162EE"/>
    <w:rPr>
      <w:lang w:val="en-GB"/>
    </w:rPr>
  </w:style>
  <w:style w:type="character" w:customStyle="1" w:styleId="TitleChar1">
    <w:name w:val="Title Char1"/>
    <w:rsid w:val="00B162EE"/>
    <w:rPr>
      <w:rFonts w:ascii="Cambria" w:eastAsia="Times New Roman" w:hAnsi="Cambria" w:cs="Times New Roman"/>
      <w:b/>
      <w:bCs/>
      <w:kern w:val="28"/>
      <w:sz w:val="32"/>
      <w:szCs w:val="32"/>
      <w:lang w:val="en-GB"/>
    </w:rPr>
  </w:style>
  <w:style w:type="paragraph" w:customStyle="1" w:styleId="textintend2">
    <w:name w:val="text intend 2"/>
    <w:basedOn w:val="text"/>
    <w:qFormat/>
    <w:rsid w:val="00B162EE"/>
    <w:pPr>
      <w:widowControl/>
      <w:tabs>
        <w:tab w:val="left" w:pos="1418"/>
      </w:tabs>
      <w:spacing w:after="120"/>
      <w:ind w:left="1418" w:hanging="426"/>
    </w:pPr>
    <w:rPr>
      <w:rFonts w:eastAsia="MS Mincho"/>
      <w:lang w:val="en-US"/>
    </w:rPr>
  </w:style>
  <w:style w:type="character" w:customStyle="1" w:styleId="BodyTextIndent2Char1">
    <w:name w:val="Body Text Indent 2 Char1"/>
    <w:rsid w:val="00B162EE"/>
    <w:rPr>
      <w:lang w:val="en-GB"/>
    </w:rPr>
  </w:style>
  <w:style w:type="character" w:customStyle="1" w:styleId="BodyTextIndentChar1">
    <w:name w:val="Body Text Indent Char1"/>
    <w:rsid w:val="00B162EE"/>
    <w:rPr>
      <w:lang w:val="en-GB"/>
    </w:rPr>
  </w:style>
  <w:style w:type="character" w:customStyle="1" w:styleId="BodyText3Char1">
    <w:name w:val="Body Text 3 Char1"/>
    <w:rsid w:val="00B162EE"/>
    <w:rPr>
      <w:sz w:val="16"/>
      <w:szCs w:val="16"/>
      <w:lang w:val="en-GB"/>
    </w:rPr>
  </w:style>
  <w:style w:type="paragraph" w:customStyle="1" w:styleId="text">
    <w:name w:val="text"/>
    <w:basedOn w:val="a1"/>
    <w:qFormat/>
    <w:rsid w:val="00B162EE"/>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qFormat/>
    <w:rsid w:val="00B162E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162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162E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B162EE"/>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qFormat/>
    <w:rsid w:val="00B162E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1"/>
    <w:qFormat/>
    <w:rsid w:val="00B162EE"/>
    <w:pPr>
      <w:numPr>
        <w:numId w:val="13"/>
      </w:numPr>
      <w:overflowPunct w:val="0"/>
      <w:autoSpaceDE w:val="0"/>
      <w:autoSpaceDN w:val="0"/>
      <w:adjustRightInd w:val="0"/>
      <w:textAlignment w:val="baseline"/>
    </w:pPr>
    <w:rPr>
      <w:rFonts w:eastAsia="Times New Roman"/>
      <w:lang w:eastAsia="ja-JP"/>
    </w:rPr>
  </w:style>
  <w:style w:type="paragraph" w:customStyle="1" w:styleId="TdocText">
    <w:name w:val="Tdoc_Text"/>
    <w:basedOn w:val="a1"/>
    <w:qFormat/>
    <w:rsid w:val="00B162EE"/>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qFormat/>
    <w:rsid w:val="00B162E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qFormat/>
    <w:rsid w:val="00B162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qFormat/>
    <w:rsid w:val="00B162EE"/>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B162EE"/>
    <w:rPr>
      <w:rFonts w:ascii="Times New Roman" w:eastAsia="Batang" w:hAnsi="Times New Roman"/>
      <w:lang w:val="en-GB" w:eastAsia="en-US"/>
    </w:rPr>
  </w:style>
  <w:style w:type="numbering" w:customStyle="1" w:styleId="1b">
    <w:name w:val="リストなし1"/>
    <w:next w:val="a4"/>
    <w:uiPriority w:val="99"/>
    <w:semiHidden/>
    <w:unhideWhenUsed/>
    <w:rsid w:val="00B162EE"/>
  </w:style>
  <w:style w:type="paragraph" w:customStyle="1" w:styleId="81">
    <w:name w:val="表 (赤)  81"/>
    <w:basedOn w:val="a1"/>
    <w:uiPriority w:val="34"/>
    <w:qFormat/>
    <w:rsid w:val="00B162EE"/>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qFormat/>
    <w:rsid w:val="00B162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3"/>
    <w:rsid w:val="00B162E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62EE"/>
    <w:rPr>
      <w:rFonts w:ascii="Times New Roman" w:eastAsia="宋体" w:hAnsi="Times New Roman"/>
      <w:lang w:val="en-GB" w:eastAsia="en-US"/>
    </w:rPr>
  </w:style>
  <w:style w:type="character" w:customStyle="1" w:styleId="-21">
    <w:name w:val="浅色网格 - 着色 21"/>
    <w:uiPriority w:val="99"/>
    <w:unhideWhenUsed/>
    <w:rsid w:val="00B162EE"/>
    <w:rPr>
      <w:color w:val="808080"/>
    </w:rPr>
  </w:style>
  <w:style w:type="paragraph" w:customStyle="1" w:styleId="LGTdoc">
    <w:name w:val="LGTdoc_본문"/>
    <w:basedOn w:val="a1"/>
    <w:qFormat/>
    <w:rsid w:val="00B162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162EE"/>
    <w:pPr>
      <w:overflowPunct w:val="0"/>
      <w:autoSpaceDE w:val="0"/>
      <w:autoSpaceDN w:val="0"/>
      <w:adjustRightInd w:val="0"/>
      <w:spacing w:after="240"/>
      <w:jc w:val="both"/>
      <w:textAlignment w:val="baseline"/>
    </w:pPr>
    <w:rPr>
      <w:rFonts w:ascii="Arial" w:eastAsia="Times New Roman" w:hAnsi="Arial"/>
      <w:szCs w:val="24"/>
      <w:lang w:eastAsia="ko-KR"/>
    </w:rPr>
  </w:style>
  <w:style w:type="paragraph" w:customStyle="1" w:styleId="ECCFootnote">
    <w:name w:val="ECC Footnote"/>
    <w:basedOn w:val="a1"/>
    <w:autoRedefine/>
    <w:uiPriority w:val="99"/>
    <w:qFormat/>
    <w:rsid w:val="00B162EE"/>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locked/>
    <w:rsid w:val="00B162EE"/>
    <w:rPr>
      <w:rFonts w:ascii="Arial" w:eastAsia="Times New Roman" w:hAnsi="Arial"/>
      <w:szCs w:val="24"/>
      <w:lang w:val="en-GB" w:eastAsia="ko-KR"/>
    </w:rPr>
  </w:style>
  <w:style w:type="paragraph" w:customStyle="1" w:styleId="Text1">
    <w:name w:val="Text 1"/>
    <w:basedOn w:val="a1"/>
    <w:qFormat/>
    <w:rsid w:val="00B162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1"/>
    <w:uiPriority w:val="99"/>
    <w:qFormat/>
    <w:rsid w:val="00B162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rsid w:val="00B162EE"/>
  </w:style>
  <w:style w:type="paragraph" w:customStyle="1" w:styleId="cita">
    <w:name w:val="cita"/>
    <w:basedOn w:val="a1"/>
    <w:qFormat/>
    <w:rsid w:val="00B162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162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B162E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162EE"/>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162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162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162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162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rsid w:val="00B162EE"/>
    <w:rPr>
      <w:vanish w:val="0"/>
      <w:webHidden w:val="0"/>
      <w:color w:val="000000"/>
      <w:specVanish w:val="0"/>
    </w:rPr>
  </w:style>
  <w:style w:type="paragraph" w:customStyle="1" w:styleId="Equation">
    <w:name w:val="Equation"/>
    <w:basedOn w:val="a1"/>
    <w:next w:val="a1"/>
    <w:link w:val="EquationChar"/>
    <w:qFormat/>
    <w:rsid w:val="00B162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rPr>
  </w:style>
  <w:style w:type="character" w:customStyle="1" w:styleId="EquationChar">
    <w:name w:val="Equation Char"/>
    <w:link w:val="Equation"/>
    <w:rsid w:val="00B162EE"/>
    <w:rPr>
      <w:rFonts w:ascii="Times New Roman" w:eastAsia="Times New Roman" w:hAnsi="Times New Roman"/>
      <w:sz w:val="22"/>
      <w:szCs w:val="22"/>
    </w:rPr>
  </w:style>
  <w:style w:type="character" w:customStyle="1" w:styleId="shorttext">
    <w:name w:val="short_text"/>
    <w:rsid w:val="00B162EE"/>
  </w:style>
  <w:style w:type="character" w:customStyle="1" w:styleId="UnresolvedMention1">
    <w:name w:val="Unresolved Mention1"/>
    <w:uiPriority w:val="99"/>
    <w:unhideWhenUsed/>
    <w:rsid w:val="00B162E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162EE"/>
    <w:rPr>
      <w:sz w:val="18"/>
      <w:szCs w:val="18"/>
      <w:lang w:val="en-GB" w:eastAsia="en-US"/>
    </w:rPr>
  </w:style>
  <w:style w:type="character" w:customStyle="1" w:styleId="Char12">
    <w:name w:val="页脚 Char1"/>
    <w:aliases w:val="footer odd Char1,footer Char1,fo Char1,pie de página Char1"/>
    <w:rsid w:val="00B162EE"/>
    <w:rPr>
      <w:sz w:val="18"/>
      <w:szCs w:val="18"/>
      <w:lang w:val="en-GB" w:eastAsia="en-US"/>
    </w:rPr>
  </w:style>
  <w:style w:type="paragraph" w:customStyle="1" w:styleId="2-21">
    <w:name w:val="中等深浅列表 2 - 着色 21"/>
    <w:uiPriority w:val="99"/>
    <w:semiHidden/>
    <w:qFormat/>
    <w:rsid w:val="00B162EE"/>
    <w:rPr>
      <w:rFonts w:ascii="Times New Roman" w:eastAsia="宋体" w:hAnsi="Times New Roman"/>
      <w:lang w:val="en-GB" w:eastAsia="en-US"/>
    </w:rPr>
  </w:style>
  <w:style w:type="paragraph" w:customStyle="1" w:styleId="1-21">
    <w:name w:val="中等深浅网格 1 - 着色 21"/>
    <w:basedOn w:val="a1"/>
    <w:uiPriority w:val="34"/>
    <w:qFormat/>
    <w:rsid w:val="00B162EE"/>
    <w:pPr>
      <w:overflowPunct w:val="0"/>
      <w:autoSpaceDE w:val="0"/>
      <w:autoSpaceDN w:val="0"/>
      <w:adjustRightInd w:val="0"/>
      <w:ind w:left="720"/>
      <w:contextualSpacing/>
      <w:textAlignment w:val="baseline"/>
    </w:pPr>
    <w:rPr>
      <w:rFonts w:eastAsia="Times New Roman"/>
      <w:lang w:eastAsia="ko-KR"/>
    </w:rPr>
  </w:style>
  <w:style w:type="character" w:customStyle="1" w:styleId="-11">
    <w:name w:val="浅色网格 - 着色 11"/>
    <w:uiPriority w:val="99"/>
    <w:rsid w:val="00B162EE"/>
    <w:rPr>
      <w:color w:val="808080"/>
    </w:rPr>
  </w:style>
  <w:style w:type="character" w:customStyle="1" w:styleId="UnresolvedMention2">
    <w:name w:val="Unresolved Mention2"/>
    <w:uiPriority w:val="99"/>
    <w:semiHidden/>
    <w:rsid w:val="00B162EE"/>
    <w:rPr>
      <w:color w:val="808080"/>
      <w:shd w:val="clear" w:color="auto" w:fill="E6E6E6"/>
    </w:rPr>
  </w:style>
  <w:style w:type="paragraph" w:customStyle="1" w:styleId="-110">
    <w:name w:val="彩色底纹 - 着色 11"/>
    <w:hidden/>
    <w:uiPriority w:val="99"/>
    <w:semiHidden/>
    <w:qFormat/>
    <w:rsid w:val="00B162EE"/>
    <w:rPr>
      <w:rFonts w:ascii="Times New Roman" w:eastAsia="宋体" w:hAnsi="Times New Roman"/>
      <w:lang w:val="en-GB" w:eastAsia="en-US"/>
    </w:rPr>
  </w:style>
  <w:style w:type="character" w:styleId="HTML0">
    <w:name w:val="HTML Acronym"/>
    <w:uiPriority w:val="99"/>
    <w:unhideWhenUsed/>
    <w:rsid w:val="00B162EE"/>
  </w:style>
  <w:style w:type="character" w:customStyle="1" w:styleId="UnresolvedMention3">
    <w:name w:val="Unresolved Mention3"/>
    <w:uiPriority w:val="99"/>
    <w:semiHidden/>
    <w:unhideWhenUsed/>
    <w:rsid w:val="00B162EE"/>
    <w:rPr>
      <w:color w:val="808080"/>
      <w:shd w:val="clear" w:color="auto" w:fill="E6E6E6"/>
    </w:rPr>
  </w:style>
  <w:style w:type="paragraph" w:customStyle="1" w:styleId="LightShading-Accent51">
    <w:name w:val="Light Shading - Accent 51"/>
    <w:hidden/>
    <w:uiPriority w:val="99"/>
    <w:semiHidden/>
    <w:rsid w:val="00B162EE"/>
    <w:rPr>
      <w:rFonts w:ascii="Times New Roman" w:eastAsia="宋体" w:hAnsi="Times New Roman"/>
      <w:lang w:val="en-GB" w:eastAsia="en-US"/>
    </w:rPr>
  </w:style>
  <w:style w:type="paragraph" w:customStyle="1" w:styleId="LightList-Accent51">
    <w:name w:val="Light List - Accent 51"/>
    <w:basedOn w:val="a1"/>
    <w:uiPriority w:val="34"/>
    <w:qFormat/>
    <w:rsid w:val="00B162EE"/>
    <w:pPr>
      <w:overflowPunct w:val="0"/>
      <w:autoSpaceDE w:val="0"/>
      <w:autoSpaceDN w:val="0"/>
      <w:adjustRightInd w:val="0"/>
      <w:ind w:left="720"/>
      <w:textAlignment w:val="baseline"/>
    </w:pPr>
    <w:rPr>
      <w:rFonts w:eastAsia="DengXian"/>
      <w:lang w:eastAsia="ko-KR"/>
    </w:rPr>
  </w:style>
  <w:style w:type="character" w:customStyle="1" w:styleId="affb">
    <w:name w:val="未处理的提及"/>
    <w:uiPriority w:val="52"/>
    <w:rsid w:val="00B162EE"/>
    <w:rPr>
      <w:color w:val="808080"/>
      <w:shd w:val="clear" w:color="auto" w:fill="E6E6E6"/>
    </w:rPr>
  </w:style>
  <w:style w:type="paragraph" w:customStyle="1" w:styleId="MediumList1-Accent41">
    <w:name w:val="Medium List 1 - Accent 41"/>
    <w:hidden/>
    <w:uiPriority w:val="99"/>
    <w:semiHidden/>
    <w:rsid w:val="00B162EE"/>
    <w:rPr>
      <w:rFonts w:ascii="Times New Roman" w:eastAsia="宋体" w:hAnsi="Times New Roman"/>
      <w:lang w:val="en-GB" w:eastAsia="en-US"/>
    </w:rPr>
  </w:style>
  <w:style w:type="paragraph" w:customStyle="1" w:styleId="LightList-Accent32">
    <w:name w:val="Light List - Accent 32"/>
    <w:hidden/>
    <w:uiPriority w:val="99"/>
    <w:semiHidden/>
    <w:rsid w:val="00B162EE"/>
    <w:rPr>
      <w:rFonts w:ascii="Times New Roman" w:eastAsia="宋体" w:hAnsi="Times New Roman"/>
      <w:lang w:val="en-GB" w:eastAsia="en-US"/>
    </w:rPr>
  </w:style>
  <w:style w:type="paragraph" w:customStyle="1" w:styleId="ColorfulShading-Accent11">
    <w:name w:val="Colorful Shading - Accent 11"/>
    <w:hidden/>
    <w:uiPriority w:val="99"/>
    <w:unhideWhenUsed/>
    <w:rsid w:val="00B162EE"/>
    <w:rPr>
      <w:rFonts w:ascii="Times New Roman" w:eastAsia="宋体" w:hAnsi="Times New Roman"/>
      <w:lang w:val="en-GB" w:eastAsia="en-US"/>
    </w:rPr>
  </w:style>
  <w:style w:type="character" w:styleId="affc">
    <w:name w:val="Subtle Reference"/>
    <w:uiPriority w:val="31"/>
    <w:qFormat/>
    <w:rsid w:val="00B162EE"/>
    <w:rPr>
      <w:smallCaps/>
      <w:color w:val="5A5A5A"/>
    </w:rPr>
  </w:style>
  <w:style w:type="paragraph" w:customStyle="1" w:styleId="TOC92">
    <w:name w:val="TOC 92"/>
    <w:basedOn w:val="80"/>
    <w:rsid w:val="00B162EE"/>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rsid w:val="00B162EE"/>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rsid w:val="00B162EE"/>
    <w:pPr>
      <w:overflowPunct w:val="0"/>
      <w:autoSpaceDE w:val="0"/>
      <w:autoSpaceDN w:val="0"/>
      <w:adjustRightInd w:val="0"/>
      <w:ind w:left="400" w:hanging="400"/>
      <w:jc w:val="center"/>
      <w:textAlignment w:val="baseline"/>
    </w:pPr>
    <w:rPr>
      <w:rFonts w:eastAsia="MS Mincho"/>
      <w:b/>
      <w:lang w:eastAsia="ko-KR"/>
    </w:rPr>
  </w:style>
  <w:style w:type="paragraph" w:customStyle="1" w:styleId="Objetducommentaire">
    <w:name w:val="Objet du commentaire"/>
    <w:basedOn w:val="ae"/>
    <w:next w:val="ae"/>
    <w:semiHidden/>
    <w:qFormat/>
    <w:rsid w:val="00B162E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B162EE"/>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B162EE"/>
    <w:rPr>
      <w:rFonts w:ascii="Arial" w:hAnsi="Arial" w:cs="Arial"/>
      <w:color w:val="auto"/>
      <w:sz w:val="20"/>
      <w:szCs w:val="20"/>
    </w:rPr>
  </w:style>
  <w:style w:type="paragraph" w:customStyle="1" w:styleId="Arial0">
    <w:name w:val="正文 + Arial"/>
    <w:aliases w:val="8 磅,加粗,段后: 0 磅"/>
    <w:basedOn w:val="TAL"/>
    <w:qFormat/>
    <w:rsid w:val="00B162EE"/>
    <w:pPr>
      <w:overflowPunct w:val="0"/>
      <w:autoSpaceDE w:val="0"/>
      <w:autoSpaceDN w:val="0"/>
      <w:adjustRightInd w:val="0"/>
      <w:textAlignment w:val="baseline"/>
    </w:pPr>
    <w:rPr>
      <w:rFonts w:eastAsia="Times New Roman"/>
      <w:sz w:val="16"/>
      <w:szCs w:val="16"/>
    </w:rPr>
  </w:style>
  <w:style w:type="paragraph" w:customStyle="1" w:styleId="xl22">
    <w:name w:val="xl22"/>
    <w:basedOn w:val="a1"/>
    <w:qFormat/>
    <w:rsid w:val="00B162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162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162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162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162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162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162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B162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162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162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B162EE"/>
    <w:rPr>
      <w:rFonts w:ascii="Times New Roman" w:eastAsia="MS Mincho" w:hAnsi="Times New Roman"/>
      <w:lang w:val="en-GB" w:eastAsia="ja-JP"/>
    </w:rPr>
  </w:style>
  <w:style w:type="character" w:customStyle="1" w:styleId="ENChar">
    <w:name w:val="EN Char"/>
    <w:rsid w:val="00B162EE"/>
    <w:rPr>
      <w:rFonts w:ascii="Times New Roman" w:hAnsi="Times New Roman"/>
      <w:color w:val="FF0000"/>
      <w:lang w:val="en-US" w:eastAsia="en-US"/>
    </w:rPr>
  </w:style>
  <w:style w:type="character" w:customStyle="1" w:styleId="ListChar3">
    <w:name w:val="List Char3"/>
    <w:rsid w:val="00B162EE"/>
    <w:rPr>
      <w:rFonts w:ascii="Times New Roman" w:hAnsi="Times New Roman"/>
      <w:lang w:val="en-GB" w:eastAsia="en-US"/>
    </w:rPr>
  </w:style>
  <w:style w:type="paragraph" w:customStyle="1" w:styleId="71">
    <w:name w:val="修订7"/>
    <w:hidden/>
    <w:semiHidden/>
    <w:qFormat/>
    <w:rsid w:val="00B162EE"/>
    <w:rPr>
      <w:rFonts w:ascii="Times New Roman" w:eastAsia="Batang" w:hAnsi="Times New Roman"/>
      <w:lang w:val="en-GB" w:eastAsia="en-US"/>
    </w:rPr>
  </w:style>
  <w:style w:type="character" w:customStyle="1" w:styleId="Heading1Char2">
    <w:name w:val="Heading 1 Char2"/>
    <w:rsid w:val="00B162EE"/>
    <w:rPr>
      <w:rFonts w:ascii="Arial" w:hAnsi="Arial"/>
      <w:sz w:val="36"/>
      <w:lang w:val="en-GB" w:eastAsia="en-US"/>
    </w:rPr>
  </w:style>
  <w:style w:type="character" w:customStyle="1" w:styleId="EditorsNoteChar1">
    <w:name w:val="Editor's Note Char1"/>
    <w:rsid w:val="00B162EE"/>
    <w:rPr>
      <w:rFonts w:ascii="Times New Roman" w:hAnsi="Times New Roman"/>
      <w:color w:val="FF0000"/>
      <w:lang w:val="en-GB" w:eastAsia="en-US"/>
    </w:rPr>
  </w:style>
  <w:style w:type="character" w:customStyle="1" w:styleId="Char13">
    <w:name w:val="日期 Char1"/>
    <w:rsid w:val="00B162EE"/>
    <w:rPr>
      <w:rFonts w:eastAsia="MS Mincho"/>
      <w:lang w:val="en-GB"/>
    </w:rPr>
  </w:style>
  <w:style w:type="paragraph" w:customStyle="1" w:styleId="38">
    <w:name w:val="吹き出し3"/>
    <w:basedOn w:val="a1"/>
    <w:semiHidden/>
    <w:qFormat/>
    <w:rsid w:val="00B162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1">
    <w:name w:val="无间隔6"/>
    <w:qFormat/>
    <w:rsid w:val="00B162EE"/>
    <w:rPr>
      <w:rFonts w:ascii="Times New Roman" w:eastAsia="宋体" w:hAnsi="Times New Roman"/>
      <w:lang w:val="en-GB" w:eastAsia="en-US"/>
    </w:rPr>
  </w:style>
  <w:style w:type="paragraph" w:customStyle="1" w:styleId="MO">
    <w:name w:val="MO"/>
    <w:basedOn w:val="a1"/>
    <w:qFormat/>
    <w:rsid w:val="00B162E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162EE"/>
    <w:rPr>
      <w:sz w:val="18"/>
      <w:szCs w:val="18"/>
    </w:rPr>
  </w:style>
  <w:style w:type="character" w:customStyle="1" w:styleId="Heading7Char3">
    <w:name w:val="Heading 7 Char3"/>
    <w:rsid w:val="00B162EE"/>
    <w:rPr>
      <w:rFonts w:ascii="Arial" w:eastAsia="SimSun" w:hAnsi="Arial" w:cs="Times New Roman"/>
      <w:kern w:val="0"/>
      <w:sz w:val="20"/>
      <w:szCs w:val="20"/>
      <w:lang w:val="en-GB" w:eastAsia="en-US"/>
    </w:rPr>
  </w:style>
  <w:style w:type="character" w:customStyle="1" w:styleId="Heading8Char3">
    <w:name w:val="Heading 8 Char3"/>
    <w:rsid w:val="00B162EE"/>
    <w:rPr>
      <w:rFonts w:ascii="Arial" w:eastAsia="SimSun" w:hAnsi="Arial" w:cs="Times New Roman"/>
      <w:kern w:val="0"/>
      <w:sz w:val="36"/>
      <w:szCs w:val="20"/>
      <w:lang w:val="en-GB" w:eastAsia="en-US"/>
    </w:rPr>
  </w:style>
  <w:style w:type="character" w:customStyle="1" w:styleId="Heading9Char2">
    <w:name w:val="Heading 9 Char2"/>
    <w:rsid w:val="00B162EE"/>
    <w:rPr>
      <w:rFonts w:ascii="Arial" w:eastAsia="SimSun" w:hAnsi="Arial" w:cs="Times New Roman"/>
      <w:kern w:val="0"/>
      <w:sz w:val="36"/>
      <w:szCs w:val="20"/>
      <w:lang w:val="en-GB" w:eastAsia="en-US"/>
    </w:rPr>
  </w:style>
  <w:style w:type="character" w:customStyle="1" w:styleId="BalloonTextChar1">
    <w:name w:val="Balloon Text Char1"/>
    <w:uiPriority w:val="99"/>
    <w:rsid w:val="00B162E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162EE"/>
    <w:rPr>
      <w:rFonts w:ascii="Times New Roman" w:eastAsia="MS Mincho" w:hAnsi="Times New Roman"/>
      <w:lang w:val="en-GB" w:eastAsia="en-US"/>
    </w:rPr>
  </w:style>
  <w:style w:type="character" w:customStyle="1" w:styleId="DocumentMapChar1">
    <w:name w:val="Document Map Char1"/>
    <w:uiPriority w:val="99"/>
    <w:semiHidden/>
    <w:rsid w:val="00B162E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162EE"/>
    <w:rPr>
      <w:rFonts w:ascii="Courier New" w:eastAsia="SimSun" w:hAnsi="Courier New" w:cs="Times New Roman"/>
      <w:kern w:val="0"/>
      <w:sz w:val="20"/>
      <w:szCs w:val="20"/>
      <w:lang w:val="nb-NO" w:eastAsia="ja-JP"/>
    </w:rPr>
  </w:style>
  <w:style w:type="paragraph" w:customStyle="1" w:styleId="1c">
    <w:name w:val="수정1"/>
    <w:hidden/>
    <w:semiHidden/>
    <w:qFormat/>
    <w:rsid w:val="00B162EE"/>
    <w:rPr>
      <w:rFonts w:ascii="Times New Roman" w:eastAsia="Batang" w:hAnsi="Times New Roman"/>
      <w:lang w:val="en-GB" w:eastAsia="en-US"/>
    </w:rPr>
  </w:style>
  <w:style w:type="character" w:customStyle="1" w:styleId="Titre3Car">
    <w:name w:val="Titre 3 Car"/>
    <w:rsid w:val="00B162EE"/>
    <w:rPr>
      <w:rFonts w:ascii="Arial" w:hAnsi="Arial"/>
      <w:sz w:val="28"/>
      <w:szCs w:val="28"/>
      <w:lang w:val="en-GB" w:eastAsia="en-GB"/>
    </w:rPr>
  </w:style>
  <w:style w:type="character" w:styleId="affd">
    <w:name w:val="Emphasis"/>
    <w:qFormat/>
    <w:rsid w:val="00B162EE"/>
    <w:rPr>
      <w:i/>
      <w:iCs/>
    </w:rPr>
  </w:style>
  <w:style w:type="paragraph" w:customStyle="1" w:styleId="IBN">
    <w:name w:val="IBN"/>
    <w:basedOn w:val="a1"/>
    <w:qFormat/>
    <w:rsid w:val="00B162EE"/>
    <w:pPr>
      <w:tabs>
        <w:tab w:val="left" w:pos="567"/>
      </w:tabs>
      <w:overflowPunct w:val="0"/>
      <w:autoSpaceDE w:val="0"/>
      <w:autoSpaceDN w:val="0"/>
      <w:adjustRightInd w:val="0"/>
      <w:textAlignment w:val="baseline"/>
    </w:pPr>
    <w:rPr>
      <w:rFonts w:eastAsia="Times New Roman"/>
      <w:lang w:eastAsia="ko-KR"/>
    </w:rPr>
  </w:style>
  <w:style w:type="paragraph" w:customStyle="1" w:styleId="1e9pt">
    <w:name w:val="1e) 9 pt"/>
    <w:basedOn w:val="B10"/>
    <w:link w:val="1e9ptCar"/>
    <w:qFormat/>
    <w:rsid w:val="00B162EE"/>
    <w:pPr>
      <w:overflowPunct w:val="0"/>
      <w:autoSpaceDE w:val="0"/>
      <w:autoSpaceDN w:val="0"/>
      <w:adjustRightInd w:val="0"/>
      <w:textAlignment w:val="baseline"/>
    </w:pPr>
    <w:rPr>
      <w:rFonts w:eastAsia="Times New Roman"/>
      <w:noProof/>
      <w:szCs w:val="18"/>
    </w:rPr>
  </w:style>
  <w:style w:type="character" w:customStyle="1" w:styleId="1e9ptCar">
    <w:name w:val="1e) 9 pt Car"/>
    <w:link w:val="1e9pt"/>
    <w:rsid w:val="00B162EE"/>
    <w:rPr>
      <w:rFonts w:ascii="Times New Roman" w:eastAsia="Times New Roman" w:hAnsi="Times New Roman"/>
      <w:noProof/>
      <w:szCs w:val="18"/>
      <w:lang w:val="en-GB"/>
    </w:rPr>
  </w:style>
  <w:style w:type="paragraph" w:customStyle="1" w:styleId="Npr">
    <w:name w:val="Npr"/>
    <w:basedOn w:val="a1"/>
    <w:qFormat/>
    <w:rsid w:val="00B162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162EE"/>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character" w:customStyle="1" w:styleId="B3Char2">
    <w:name w:val="B3 Char2"/>
    <w:rsid w:val="00B162EE"/>
    <w:rPr>
      <w:lang w:val="en-GB" w:eastAsia="en-GB"/>
    </w:rPr>
  </w:style>
  <w:style w:type="character" w:customStyle="1" w:styleId="H6Car">
    <w:name w:val="H6 Car"/>
    <w:rsid w:val="00B162EE"/>
    <w:rPr>
      <w:rFonts w:ascii="Arial" w:hAnsi="Arial"/>
      <w:sz w:val="22"/>
      <w:lang w:val="en-GB"/>
    </w:rPr>
  </w:style>
  <w:style w:type="paragraph" w:customStyle="1" w:styleId="B3H6">
    <w:name w:val="B3H6"/>
    <w:basedOn w:val="B30"/>
    <w:qFormat/>
    <w:rsid w:val="00B162EE"/>
    <w:pPr>
      <w:overflowPunct w:val="0"/>
      <w:autoSpaceDE w:val="0"/>
      <w:autoSpaceDN w:val="0"/>
      <w:adjustRightInd w:val="0"/>
      <w:textAlignment w:val="baseline"/>
    </w:pPr>
    <w:rPr>
      <w:rFonts w:eastAsia="Times New Roman"/>
    </w:rPr>
  </w:style>
  <w:style w:type="character" w:customStyle="1" w:styleId="TALZchn">
    <w:name w:val="TAL Zchn"/>
    <w:rsid w:val="00B162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162EE"/>
    <w:rPr>
      <w:rFonts w:ascii="Arial" w:eastAsia="SimSun" w:hAnsi="Arial" w:cs="Arial"/>
      <w:color w:val="0000FF"/>
      <w:kern w:val="2"/>
      <w:sz w:val="24"/>
      <w:szCs w:val="28"/>
      <w:lang w:val="en-GB" w:eastAsia="en-GB"/>
    </w:rPr>
  </w:style>
  <w:style w:type="character" w:customStyle="1" w:styleId="BodyText2Char3">
    <w:name w:val="Body Text 2 Char3"/>
    <w:rsid w:val="00B162EE"/>
    <w:rPr>
      <w:rFonts w:ascii="Times New Roman" w:eastAsia="SimSun" w:hAnsi="Times New Roman" w:cs="Times New Roman"/>
      <w:kern w:val="0"/>
      <w:sz w:val="20"/>
      <w:szCs w:val="20"/>
      <w:lang w:val="en-GB" w:eastAsia="ja-JP"/>
    </w:rPr>
  </w:style>
  <w:style w:type="character" w:customStyle="1" w:styleId="BodyText3Char3">
    <w:name w:val="Body Text 3 Char3"/>
    <w:rsid w:val="00B162E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62EE"/>
    <w:rPr>
      <w:rFonts w:ascii="Arial" w:hAnsi="Arial"/>
      <w:sz w:val="28"/>
      <w:lang w:val="en-GB"/>
    </w:rPr>
  </w:style>
  <w:style w:type="paragraph" w:customStyle="1" w:styleId="H60">
    <w:name w:val="样式 H6"/>
    <w:basedOn w:val="H6"/>
    <w:qFormat/>
    <w:rsid w:val="00B162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162EE"/>
    <w:pPr>
      <w:overflowPunct w:val="0"/>
      <w:autoSpaceDE w:val="0"/>
      <w:autoSpaceDN w:val="0"/>
      <w:adjustRightInd w:val="0"/>
      <w:textAlignment w:val="baseline"/>
    </w:pPr>
    <w:rPr>
      <w:rFonts w:eastAsia="Times New Roma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162EE"/>
    <w:rPr>
      <w:rFonts w:ascii="Arial" w:hAnsi="Arial"/>
      <w:sz w:val="28"/>
      <w:lang w:val="en-GB" w:eastAsia="en-US" w:bidi="ar-SA"/>
    </w:rPr>
  </w:style>
  <w:style w:type="character" w:customStyle="1" w:styleId="TFZchn">
    <w:name w:val="TF Zchn"/>
    <w:rsid w:val="00B162EE"/>
    <w:rPr>
      <w:rFonts w:ascii="Arial" w:eastAsia="MS Mincho" w:hAnsi="Arial"/>
      <w:b/>
      <w:bCs/>
      <w:lang w:val="en-GB" w:eastAsia="en-GB"/>
    </w:rPr>
  </w:style>
  <w:style w:type="paragraph" w:customStyle="1" w:styleId="TAH8pt">
    <w:name w:val="TAH + 8 pt"/>
    <w:basedOn w:val="TAH"/>
    <w:qFormat/>
    <w:rsid w:val="00B162EE"/>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162EE"/>
    <w:rPr>
      <w:sz w:val="28"/>
      <w:lang w:val="en-GB" w:eastAsia="en-US"/>
    </w:rPr>
  </w:style>
  <w:style w:type="character" w:customStyle="1" w:styleId="apple-style-span">
    <w:name w:val="apple-style-span"/>
    <w:basedOn w:val="a2"/>
    <w:rsid w:val="00B162EE"/>
  </w:style>
  <w:style w:type="paragraph" w:customStyle="1" w:styleId="TableEntry0">
    <w:name w:val="Table Entry"/>
    <w:basedOn w:val="a1"/>
    <w:next w:val="a1"/>
    <w:qFormat/>
    <w:rsid w:val="00B162E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162EE"/>
    <w:rPr>
      <w:rFonts w:ascii="Times New Roman" w:eastAsia="SimSun" w:hAnsi="Times New Roman" w:cs="Times New Roman"/>
      <w:kern w:val="0"/>
      <w:sz w:val="20"/>
      <w:szCs w:val="20"/>
      <w:lang w:val="en-GB" w:eastAsia="ja-JP"/>
    </w:rPr>
  </w:style>
  <w:style w:type="paragraph" w:customStyle="1" w:styleId="tac0">
    <w:name w:val="tac0"/>
    <w:basedOn w:val="a1"/>
    <w:qFormat/>
    <w:rsid w:val="00B162E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162E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162EE"/>
    <w:rPr>
      <w:rFonts w:ascii="Arial" w:eastAsia="MS Mincho" w:hAnsi="Arial" w:cs="Times New Roman"/>
      <w:kern w:val="0"/>
      <w:sz w:val="20"/>
      <w:szCs w:val="20"/>
      <w:lang w:val="en-GB" w:eastAsia="ja-JP"/>
    </w:rPr>
  </w:style>
  <w:style w:type="character" w:customStyle="1" w:styleId="EditorsNoteCharCharChar">
    <w:name w:val="Editor's Note Char Char Char"/>
    <w:rsid w:val="00B162EE"/>
    <w:rPr>
      <w:color w:val="FF0000"/>
      <w:lang w:val="en-GB" w:eastAsia="en-US" w:bidi="ar-SA"/>
    </w:rPr>
  </w:style>
  <w:style w:type="paragraph" w:customStyle="1" w:styleId="msolistparagraph0">
    <w:name w:val="msolistparagraph"/>
    <w:basedOn w:val="a1"/>
    <w:qFormat/>
    <w:rsid w:val="00B162E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B162E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B162EE"/>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162EE"/>
    <w:rPr>
      <w:rFonts w:ascii="Arial" w:hAnsi="Arial"/>
      <w:sz w:val="24"/>
      <w:lang w:val="en-GB" w:eastAsia="en-US" w:bidi="ar-SA"/>
    </w:rPr>
  </w:style>
  <w:style w:type="character" w:customStyle="1" w:styleId="CharChar15">
    <w:name w:val="Char Char15"/>
    <w:rsid w:val="00B162EE"/>
    <w:rPr>
      <w:rFonts w:ascii="Arial" w:hAnsi="Arial"/>
      <w:sz w:val="36"/>
      <w:lang w:val="en-GB" w:eastAsia="en-US" w:bidi="ar-SA"/>
    </w:rPr>
  </w:style>
  <w:style w:type="paragraph" w:customStyle="1" w:styleId="PLBold">
    <w:name w:val="PL Bold"/>
    <w:basedOn w:val="PL"/>
    <w:link w:val="PLBoldChar"/>
    <w:qFormat/>
    <w:rsid w:val="00B162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162EE"/>
    <w:rPr>
      <w:rFonts w:ascii="Courier New" w:eastAsia="MS Gothic" w:hAnsi="Courier New"/>
      <w:b/>
      <w:bCs/>
      <w:noProof/>
      <w:sz w:val="16"/>
      <w:lang w:val="en-GB" w:eastAsia="ja-JP"/>
    </w:rPr>
  </w:style>
  <w:style w:type="paragraph" w:customStyle="1" w:styleId="PLBold0">
    <w:name w:val="PL + Bold"/>
    <w:basedOn w:val="PL"/>
    <w:link w:val="PLBoldChar0"/>
    <w:qFormat/>
    <w:rsid w:val="00B162E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162EE"/>
    <w:rPr>
      <w:rFonts w:ascii="Courier New" w:eastAsia="Times New Roman" w:hAnsi="Courier New"/>
      <w:noProof/>
      <w:sz w:val="16"/>
      <w:lang w:val="en-GB" w:eastAsia="ja-JP"/>
    </w:rPr>
  </w:style>
  <w:style w:type="character" w:customStyle="1" w:styleId="mediumtext1">
    <w:name w:val="medium_text1"/>
    <w:rsid w:val="00B162EE"/>
    <w:rPr>
      <w:sz w:val="18"/>
      <w:szCs w:val="18"/>
    </w:rPr>
  </w:style>
  <w:style w:type="character" w:customStyle="1" w:styleId="shorttext1">
    <w:name w:val="short_text1"/>
    <w:rsid w:val="00B162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62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162EE"/>
    <w:rPr>
      <w:rFonts w:ascii="Arial" w:hAnsi="Arial"/>
      <w:sz w:val="24"/>
      <w:szCs w:val="28"/>
      <w:lang w:val="en-GB" w:eastAsia="en-US"/>
    </w:rPr>
  </w:style>
  <w:style w:type="character" w:customStyle="1" w:styleId="CharChar18">
    <w:name w:val="Char Char18"/>
    <w:rsid w:val="00B162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62EE"/>
    <w:rPr>
      <w:rFonts w:eastAsia="MS Mincho"/>
      <w:sz w:val="32"/>
      <w:lang w:val="en-GB" w:eastAsia="en-US"/>
    </w:rPr>
  </w:style>
  <w:style w:type="paragraph" w:customStyle="1" w:styleId="Char14">
    <w:name w:val="Char1"/>
    <w:semiHidden/>
    <w:qFormat/>
    <w:rsid w:val="00B162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162E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B162EE"/>
  </w:style>
  <w:style w:type="numbering" w:customStyle="1" w:styleId="NoList5">
    <w:name w:val="No List5"/>
    <w:next w:val="a4"/>
    <w:semiHidden/>
    <w:rsid w:val="00B162EE"/>
  </w:style>
  <w:style w:type="numbering" w:customStyle="1" w:styleId="NoList6">
    <w:name w:val="No List6"/>
    <w:next w:val="a4"/>
    <w:semiHidden/>
    <w:rsid w:val="00B162EE"/>
  </w:style>
  <w:style w:type="numbering" w:customStyle="1" w:styleId="NoList7">
    <w:name w:val="No List7"/>
    <w:next w:val="a4"/>
    <w:semiHidden/>
    <w:rsid w:val="00B162E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162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162EE"/>
    <w:rPr>
      <w:rFonts w:ascii="Arial" w:hAnsi="Arial"/>
      <w:sz w:val="24"/>
      <w:szCs w:val="28"/>
      <w:lang w:val="en-GB" w:eastAsia="en-GB" w:bidi="ar-SA"/>
    </w:rPr>
  </w:style>
  <w:style w:type="character" w:customStyle="1" w:styleId="Heading7Char2">
    <w:name w:val="Heading 7 Char2"/>
    <w:rsid w:val="00B162EE"/>
    <w:rPr>
      <w:rFonts w:ascii="Arial" w:hAnsi="Arial"/>
      <w:lang w:val="en-GB" w:eastAsia="en-GB" w:bidi="ar-SA"/>
    </w:rPr>
  </w:style>
  <w:style w:type="character" w:customStyle="1" w:styleId="Heading8Char2">
    <w:name w:val="Heading 8 Char2"/>
    <w:rsid w:val="00B162EE"/>
    <w:rPr>
      <w:rFonts w:ascii="Arial" w:hAnsi="Arial"/>
      <w:sz w:val="36"/>
      <w:lang w:val="en-GB" w:eastAsia="en-GB" w:bidi="ar-SA"/>
    </w:rPr>
  </w:style>
  <w:style w:type="character" w:customStyle="1" w:styleId="ListChar2">
    <w:name w:val="List Char2"/>
    <w:rsid w:val="00B162EE"/>
    <w:rPr>
      <w:lang w:val="en-GB" w:eastAsia="en-GB" w:bidi="ar-SA"/>
    </w:rPr>
  </w:style>
  <w:style w:type="character" w:customStyle="1" w:styleId="PlainTextChar2">
    <w:name w:val="Plain Text Char2"/>
    <w:rsid w:val="00B162EE"/>
    <w:rPr>
      <w:rFonts w:ascii="Courier New" w:hAnsi="Courier New"/>
      <w:lang w:val="nb-NO" w:eastAsia="en-US" w:bidi="ar-SA"/>
    </w:rPr>
  </w:style>
  <w:style w:type="character" w:customStyle="1" w:styleId="CommentTextChar2">
    <w:name w:val="Comment Text Char2"/>
    <w:semiHidden/>
    <w:rsid w:val="00B162EE"/>
    <w:rPr>
      <w:lang w:val="en-GB" w:eastAsia="en-US" w:bidi="ar-SA"/>
    </w:rPr>
  </w:style>
  <w:style w:type="character" w:customStyle="1" w:styleId="BodyText2Char2">
    <w:name w:val="Body Text 2 Char2"/>
    <w:rsid w:val="00B162EE"/>
    <w:rPr>
      <w:lang w:val="en-GB" w:eastAsia="ja-JP" w:bidi="ar-SA"/>
    </w:rPr>
  </w:style>
  <w:style w:type="character" w:customStyle="1" w:styleId="BodyText3Char2">
    <w:name w:val="Body Text 3 Char2"/>
    <w:rsid w:val="00B162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62EE"/>
    <w:rPr>
      <w:rFonts w:ascii="Arial" w:eastAsia="SimSun" w:hAnsi="Arial"/>
      <w:sz w:val="32"/>
      <w:lang w:val="en-GB" w:eastAsia="en-US" w:bidi="ar-SA"/>
    </w:rPr>
  </w:style>
  <w:style w:type="character" w:customStyle="1" w:styleId="BodyTextIndentChar2">
    <w:name w:val="Body Text Indent Char2"/>
    <w:rsid w:val="00B162EE"/>
    <w:rPr>
      <w:lang w:val="en-GB" w:eastAsia="en-US" w:bidi="ar-SA"/>
    </w:rPr>
  </w:style>
  <w:style w:type="character" w:customStyle="1" w:styleId="BodyTextIndent2Char2">
    <w:name w:val="Body Text Indent 2 Char2"/>
    <w:rsid w:val="00B162E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162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162EE"/>
    <w:rPr>
      <w:rFonts w:ascii="Arial" w:hAnsi="Arial"/>
      <w:sz w:val="28"/>
      <w:lang w:val="en-GB" w:eastAsia="en-GB" w:bidi="ar-SA"/>
    </w:rPr>
  </w:style>
  <w:style w:type="character" w:customStyle="1" w:styleId="CarCar9">
    <w:name w:val="Car Car9"/>
    <w:rsid w:val="00B162EE"/>
    <w:rPr>
      <w:rFonts w:ascii="Arial" w:hAnsi="Arial"/>
      <w:lang w:val="en-GB" w:eastAsia="ja-JP" w:bidi="ar-SA"/>
    </w:rPr>
  </w:style>
  <w:style w:type="numbering" w:customStyle="1" w:styleId="NoList11">
    <w:name w:val="No List11"/>
    <w:next w:val="a4"/>
    <w:semiHidden/>
    <w:rsid w:val="00B162EE"/>
  </w:style>
  <w:style w:type="numbering" w:customStyle="1" w:styleId="NoList21">
    <w:name w:val="No List21"/>
    <w:next w:val="a4"/>
    <w:semiHidden/>
    <w:rsid w:val="00B162EE"/>
  </w:style>
  <w:style w:type="character" w:customStyle="1" w:styleId="Heading9Char1">
    <w:name w:val="Heading 9 Char1"/>
    <w:rsid w:val="00B162EE"/>
    <w:rPr>
      <w:rFonts w:ascii="Arial" w:hAnsi="Arial"/>
      <w:sz w:val="36"/>
      <w:lang w:val="en-GB" w:eastAsia="en-GB" w:bidi="ar-SA"/>
    </w:rPr>
  </w:style>
  <w:style w:type="character" w:customStyle="1" w:styleId="FooterChar1">
    <w:name w:val="Footer Char1"/>
    <w:rsid w:val="00B162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162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162EE"/>
    <w:rPr>
      <w:rFonts w:ascii="Arial" w:hAnsi="Arial"/>
      <w:sz w:val="28"/>
      <w:lang w:val="en-GB" w:eastAsia="ja-JP" w:bidi="ar-SA"/>
    </w:rPr>
  </w:style>
  <w:style w:type="character" w:customStyle="1" w:styleId="Heading7Char1">
    <w:name w:val="Heading 7 Char1"/>
    <w:rsid w:val="00B162EE"/>
    <w:rPr>
      <w:rFonts w:ascii="Arial" w:hAnsi="Arial"/>
      <w:lang w:val="en-GB" w:eastAsia="ja-JP" w:bidi="ar-SA"/>
    </w:rPr>
  </w:style>
  <w:style w:type="character" w:customStyle="1" w:styleId="Heading8Char1">
    <w:name w:val="Heading 8 Char1"/>
    <w:rsid w:val="00B162EE"/>
    <w:rPr>
      <w:rFonts w:ascii="Arial" w:hAnsi="Arial"/>
      <w:sz w:val="36"/>
      <w:lang w:val="en-GB" w:eastAsia="ja-JP" w:bidi="ar-SA"/>
    </w:rPr>
  </w:style>
  <w:style w:type="character" w:customStyle="1" w:styleId="ListChar1">
    <w:name w:val="List Char1"/>
    <w:rsid w:val="00B162EE"/>
    <w:rPr>
      <w:lang w:val="en-GB" w:eastAsia="ja-JP" w:bidi="ar-SA"/>
    </w:rPr>
  </w:style>
  <w:style w:type="character" w:customStyle="1" w:styleId="PlainTextChar1">
    <w:name w:val="Plain Text Char1"/>
    <w:rsid w:val="00B162EE"/>
    <w:rPr>
      <w:rFonts w:ascii="Courier New" w:hAnsi="Courier New"/>
      <w:lang w:val="nb-NO" w:eastAsia="en-US" w:bidi="ar-SA"/>
    </w:rPr>
  </w:style>
  <w:style w:type="character" w:customStyle="1" w:styleId="CommentTextChar1">
    <w:name w:val="Comment Text Char1"/>
    <w:semiHidden/>
    <w:rsid w:val="00B162EE"/>
    <w:rPr>
      <w:lang w:val="en-GB" w:eastAsia="en-US" w:bidi="ar-SA"/>
    </w:rPr>
  </w:style>
  <w:style w:type="paragraph" w:customStyle="1" w:styleId="30mm">
    <w:name w:val="段落フォント + 左 :  30 mm"/>
    <w:aliases w:val="ぶら下げインデント :  2.81 字"/>
    <w:basedOn w:val="B20"/>
    <w:qFormat/>
    <w:rsid w:val="00B162EE"/>
    <w:pPr>
      <w:overflowPunct w:val="0"/>
      <w:autoSpaceDE w:val="0"/>
      <w:autoSpaceDN w:val="0"/>
      <w:adjustRightInd w:val="0"/>
      <w:ind w:left="1984" w:hanging="281"/>
      <w:textAlignment w:val="baseline"/>
    </w:pPr>
    <w:rPr>
      <w:rFonts w:eastAsia="Times New Roman"/>
      <w:lang w:eastAsia="ko-KR"/>
    </w:rPr>
  </w:style>
  <w:style w:type="paragraph" w:customStyle="1" w:styleId="LD1">
    <w:name w:val="LD 1"/>
    <w:basedOn w:val="a1"/>
    <w:qFormat/>
    <w:rsid w:val="00B162EE"/>
    <w:pPr>
      <w:keepNext/>
      <w:keepLines/>
      <w:overflowPunct w:val="0"/>
      <w:autoSpaceDE w:val="0"/>
      <w:autoSpaceDN w:val="0"/>
      <w:adjustRightInd w:val="0"/>
      <w:spacing w:before="60" w:after="60"/>
      <w:jc w:val="center"/>
      <w:textAlignment w:val="baseline"/>
    </w:pPr>
    <w:rPr>
      <w:rFonts w:ascii="Courier New" w:eastAsia="Times New Roman" w:hAnsi="Courier New"/>
      <w:lang w:eastAsia="ko-KR"/>
    </w:rPr>
  </w:style>
  <w:style w:type="paragraph" w:customStyle="1" w:styleId="affe">
    <w:name w:val="標準番号"/>
    <w:basedOn w:val="a1"/>
    <w:qFormat/>
    <w:rsid w:val="00B162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B162EE"/>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B162EE"/>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B162EE"/>
    <w:pPr>
      <w:overflowPunct w:val="0"/>
      <w:autoSpaceDE w:val="0"/>
      <w:autoSpaceDN w:val="0"/>
      <w:adjustRightInd w:val="0"/>
      <w:ind w:firstLineChars="200" w:firstLine="420"/>
      <w:textAlignment w:val="baseline"/>
    </w:pPr>
    <w:rPr>
      <w:rFonts w:eastAsia="Times New Roman"/>
      <w:lang w:eastAsia="ko-KR"/>
    </w:rPr>
  </w:style>
  <w:style w:type="paragraph" w:customStyle="1" w:styleId="1d">
    <w:name w:val="列出段落1"/>
    <w:basedOn w:val="a1"/>
    <w:qFormat/>
    <w:rsid w:val="00B162EE"/>
    <w:pPr>
      <w:overflowPunct w:val="0"/>
      <w:autoSpaceDE w:val="0"/>
      <w:autoSpaceDN w:val="0"/>
      <w:adjustRightInd w:val="0"/>
      <w:ind w:firstLineChars="200" w:firstLine="420"/>
      <w:textAlignment w:val="baseline"/>
    </w:pPr>
    <w:rPr>
      <w:rFonts w:eastAsia="Times New Roman"/>
      <w:lang w:eastAsia="ko-KR"/>
    </w:rPr>
  </w:style>
  <w:style w:type="paragraph" w:customStyle="1" w:styleId="CarCar5">
    <w:name w:val="Car Car5"/>
    <w:semiHidden/>
    <w:rsid w:val="00B162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162EE"/>
    <w:rPr>
      <w:rFonts w:ascii="Courier New" w:eastAsia="Times New Roman" w:hAnsi="Courier New" w:cs="Courier New"/>
      <w:sz w:val="20"/>
      <w:szCs w:val="20"/>
    </w:rPr>
  </w:style>
  <w:style w:type="paragraph" w:customStyle="1" w:styleId="b31">
    <w:name w:val="b3"/>
    <w:basedOn w:val="a1"/>
    <w:qFormat/>
    <w:rsid w:val="00B162EE"/>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B162EE"/>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B162EE"/>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B162EE"/>
  </w:style>
  <w:style w:type="character" w:customStyle="1" w:styleId="WW-Absatz-Standardschriftart">
    <w:name w:val="WW-Absatz-Standardschriftart"/>
    <w:rsid w:val="00B162EE"/>
  </w:style>
  <w:style w:type="character" w:customStyle="1" w:styleId="WW8Num1z0">
    <w:name w:val="WW8Num1z0"/>
    <w:rsid w:val="00B162EE"/>
    <w:rPr>
      <w:rFonts w:ascii="Symbol" w:hAnsi="Symbol"/>
    </w:rPr>
  </w:style>
  <w:style w:type="character" w:customStyle="1" w:styleId="WW8Num5z0">
    <w:name w:val="WW8Num5z0"/>
    <w:rsid w:val="00B162EE"/>
    <w:rPr>
      <w:rFonts w:ascii="Times New Roman" w:eastAsia="MS Mincho" w:hAnsi="Times New Roman" w:cs="Times New Roman"/>
    </w:rPr>
  </w:style>
  <w:style w:type="character" w:customStyle="1" w:styleId="WW8Num5z1">
    <w:name w:val="WW8Num5z1"/>
    <w:rsid w:val="00B162EE"/>
    <w:rPr>
      <w:rFonts w:ascii="Courier New" w:hAnsi="Courier New" w:cs="Courier New"/>
    </w:rPr>
  </w:style>
  <w:style w:type="character" w:customStyle="1" w:styleId="WW8Num5z2">
    <w:name w:val="WW8Num5z2"/>
    <w:rsid w:val="00B162EE"/>
    <w:rPr>
      <w:rFonts w:ascii="Wingdings" w:hAnsi="Wingdings"/>
    </w:rPr>
  </w:style>
  <w:style w:type="character" w:customStyle="1" w:styleId="WW8Num5z3">
    <w:name w:val="WW8Num5z3"/>
    <w:rsid w:val="00B162EE"/>
    <w:rPr>
      <w:rFonts w:ascii="Symbol" w:hAnsi="Symbol"/>
    </w:rPr>
  </w:style>
  <w:style w:type="character" w:customStyle="1" w:styleId="WW8Num6z0">
    <w:name w:val="WW8Num6z0"/>
    <w:rsid w:val="00B162EE"/>
    <w:rPr>
      <w:rFonts w:ascii="Arial" w:eastAsia="MS Mincho" w:hAnsi="Arial" w:cs="Arial"/>
    </w:rPr>
  </w:style>
  <w:style w:type="character" w:customStyle="1" w:styleId="WW8Num6z1">
    <w:name w:val="WW8Num6z1"/>
    <w:rsid w:val="00B162EE"/>
    <w:rPr>
      <w:rFonts w:ascii="Courier New" w:hAnsi="Courier New" w:cs="Courier New"/>
    </w:rPr>
  </w:style>
  <w:style w:type="character" w:customStyle="1" w:styleId="WW8Num6z2">
    <w:name w:val="WW8Num6z2"/>
    <w:rsid w:val="00B162EE"/>
    <w:rPr>
      <w:rFonts w:ascii="Wingdings" w:hAnsi="Wingdings"/>
    </w:rPr>
  </w:style>
  <w:style w:type="character" w:customStyle="1" w:styleId="WW8Num6z3">
    <w:name w:val="WW8Num6z3"/>
    <w:rsid w:val="00B162EE"/>
    <w:rPr>
      <w:rFonts w:ascii="Symbol" w:hAnsi="Symbol"/>
    </w:rPr>
  </w:style>
  <w:style w:type="character" w:customStyle="1" w:styleId="WW8Num9z0">
    <w:name w:val="WW8Num9z0"/>
    <w:rsid w:val="00B162EE"/>
    <w:rPr>
      <w:rFonts w:ascii="Times New Roman" w:eastAsia="MS Mincho" w:hAnsi="Times New Roman" w:cs="Times New Roman"/>
    </w:rPr>
  </w:style>
  <w:style w:type="character" w:customStyle="1" w:styleId="WW8Num9z1">
    <w:name w:val="WW8Num9z1"/>
    <w:rsid w:val="00B162EE"/>
    <w:rPr>
      <w:rFonts w:ascii="Courier New" w:hAnsi="Courier New" w:cs="Courier New"/>
    </w:rPr>
  </w:style>
  <w:style w:type="character" w:customStyle="1" w:styleId="WW8Num9z2">
    <w:name w:val="WW8Num9z2"/>
    <w:rsid w:val="00B162EE"/>
    <w:rPr>
      <w:rFonts w:ascii="Wingdings" w:hAnsi="Wingdings"/>
    </w:rPr>
  </w:style>
  <w:style w:type="character" w:customStyle="1" w:styleId="WW8Num9z3">
    <w:name w:val="WW8Num9z3"/>
    <w:rsid w:val="00B162EE"/>
    <w:rPr>
      <w:rFonts w:ascii="Symbol" w:hAnsi="Symbol"/>
    </w:rPr>
  </w:style>
  <w:style w:type="character" w:customStyle="1" w:styleId="WW8Num11z0">
    <w:name w:val="WW8Num11z0"/>
    <w:rsid w:val="00B162EE"/>
    <w:rPr>
      <w:rFonts w:ascii="Times New Roman" w:eastAsia="MS Mincho" w:hAnsi="Times New Roman" w:cs="Times New Roman"/>
    </w:rPr>
  </w:style>
  <w:style w:type="character" w:customStyle="1" w:styleId="WW8Num11z1">
    <w:name w:val="WW8Num11z1"/>
    <w:rsid w:val="00B162EE"/>
    <w:rPr>
      <w:rFonts w:ascii="Courier New" w:hAnsi="Courier New" w:cs="Courier New"/>
    </w:rPr>
  </w:style>
  <w:style w:type="character" w:customStyle="1" w:styleId="WW8Num11z2">
    <w:name w:val="WW8Num11z2"/>
    <w:rsid w:val="00B162EE"/>
    <w:rPr>
      <w:rFonts w:ascii="Wingdings" w:hAnsi="Wingdings"/>
    </w:rPr>
  </w:style>
  <w:style w:type="character" w:customStyle="1" w:styleId="WW8Num11z3">
    <w:name w:val="WW8Num11z3"/>
    <w:rsid w:val="00B162EE"/>
    <w:rPr>
      <w:rFonts w:ascii="Symbol" w:hAnsi="Symbol"/>
    </w:rPr>
  </w:style>
  <w:style w:type="character" w:customStyle="1" w:styleId="WW8Num15z0">
    <w:name w:val="WW8Num15z0"/>
    <w:rsid w:val="00B162EE"/>
    <w:rPr>
      <w:rFonts w:ascii="Times New Roman" w:eastAsia="Times New Roman" w:hAnsi="Times New Roman" w:cs="Times New Roman"/>
    </w:rPr>
  </w:style>
  <w:style w:type="character" w:customStyle="1" w:styleId="WW8Num15z1">
    <w:name w:val="WW8Num15z1"/>
    <w:rsid w:val="00B162EE"/>
    <w:rPr>
      <w:rFonts w:ascii="Courier New" w:hAnsi="Courier New" w:cs="Courier New"/>
    </w:rPr>
  </w:style>
  <w:style w:type="character" w:customStyle="1" w:styleId="WW8Num15z2">
    <w:name w:val="WW8Num15z2"/>
    <w:rsid w:val="00B162EE"/>
    <w:rPr>
      <w:rFonts w:ascii="Wingdings" w:hAnsi="Wingdings"/>
    </w:rPr>
  </w:style>
  <w:style w:type="character" w:customStyle="1" w:styleId="WW8Num15z3">
    <w:name w:val="WW8Num15z3"/>
    <w:rsid w:val="00B162EE"/>
    <w:rPr>
      <w:rFonts w:ascii="Symbol" w:hAnsi="Symbol"/>
    </w:rPr>
  </w:style>
  <w:style w:type="character" w:customStyle="1" w:styleId="WW8Num16z0">
    <w:name w:val="WW8Num16z0"/>
    <w:rsid w:val="00B162EE"/>
    <w:rPr>
      <w:rFonts w:ascii="Times New Roman" w:eastAsia="MS Mincho" w:hAnsi="Times New Roman" w:cs="Times New Roman"/>
    </w:rPr>
  </w:style>
  <w:style w:type="character" w:customStyle="1" w:styleId="WW8Num16z1">
    <w:name w:val="WW8Num16z1"/>
    <w:rsid w:val="00B162EE"/>
    <w:rPr>
      <w:rFonts w:ascii="Courier New" w:hAnsi="Courier New" w:cs="Courier New"/>
    </w:rPr>
  </w:style>
  <w:style w:type="character" w:customStyle="1" w:styleId="WW8Num16z2">
    <w:name w:val="WW8Num16z2"/>
    <w:rsid w:val="00B162EE"/>
    <w:rPr>
      <w:rFonts w:ascii="Wingdings" w:hAnsi="Wingdings"/>
    </w:rPr>
  </w:style>
  <w:style w:type="character" w:customStyle="1" w:styleId="WW8Num16z3">
    <w:name w:val="WW8Num16z3"/>
    <w:rsid w:val="00B162EE"/>
    <w:rPr>
      <w:rFonts w:ascii="Symbol" w:hAnsi="Symbol"/>
    </w:rPr>
  </w:style>
  <w:style w:type="character" w:customStyle="1" w:styleId="WW8Num18z0">
    <w:name w:val="WW8Num18z0"/>
    <w:rsid w:val="00B162EE"/>
    <w:rPr>
      <w:rFonts w:ascii="Times New Roman" w:eastAsia="Times New Roman" w:hAnsi="Times New Roman" w:cs="Times New Roman"/>
    </w:rPr>
  </w:style>
  <w:style w:type="character" w:customStyle="1" w:styleId="WW8Num18z1">
    <w:name w:val="WW8Num18z1"/>
    <w:rsid w:val="00B162EE"/>
    <w:rPr>
      <w:rFonts w:ascii="Courier New" w:hAnsi="Courier New" w:cs="Courier New"/>
    </w:rPr>
  </w:style>
  <w:style w:type="character" w:customStyle="1" w:styleId="WW8Num18z2">
    <w:name w:val="WW8Num18z2"/>
    <w:rsid w:val="00B162EE"/>
    <w:rPr>
      <w:rFonts w:ascii="Wingdings" w:hAnsi="Wingdings"/>
    </w:rPr>
  </w:style>
  <w:style w:type="character" w:customStyle="1" w:styleId="WW8Num18z3">
    <w:name w:val="WW8Num18z3"/>
    <w:rsid w:val="00B162EE"/>
    <w:rPr>
      <w:rFonts w:ascii="Symbol" w:hAnsi="Symbol"/>
    </w:rPr>
  </w:style>
  <w:style w:type="character" w:customStyle="1" w:styleId="WW8Num19z0">
    <w:name w:val="WW8Num19z0"/>
    <w:rsid w:val="00B162EE"/>
    <w:rPr>
      <w:rFonts w:ascii="Times New Roman" w:eastAsia="MS Mincho" w:hAnsi="Times New Roman" w:cs="Times New Roman"/>
    </w:rPr>
  </w:style>
  <w:style w:type="character" w:customStyle="1" w:styleId="WW8Num19z1">
    <w:name w:val="WW8Num19z1"/>
    <w:rsid w:val="00B162EE"/>
    <w:rPr>
      <w:rFonts w:ascii="Wingdings" w:hAnsi="Wingdings"/>
    </w:rPr>
  </w:style>
  <w:style w:type="character" w:customStyle="1" w:styleId="WW8Num25z0">
    <w:name w:val="WW8Num25z0"/>
    <w:rsid w:val="00B162EE"/>
    <w:rPr>
      <w:rFonts w:ascii="Arial" w:eastAsia="SimSun" w:hAnsi="Arial" w:cs="Arial"/>
    </w:rPr>
  </w:style>
  <w:style w:type="character" w:customStyle="1" w:styleId="WW8Num25z1">
    <w:name w:val="WW8Num25z1"/>
    <w:rsid w:val="00B162EE"/>
    <w:rPr>
      <w:rFonts w:ascii="Wingdings" w:hAnsi="Wingdings"/>
    </w:rPr>
  </w:style>
  <w:style w:type="character" w:customStyle="1" w:styleId="WW8Num28z0">
    <w:name w:val="WW8Num28z0"/>
    <w:rsid w:val="00B162EE"/>
    <w:rPr>
      <w:rFonts w:ascii="Times New Roman" w:eastAsia="MS Mincho" w:hAnsi="Times New Roman" w:cs="Times New Roman"/>
    </w:rPr>
  </w:style>
  <w:style w:type="character" w:customStyle="1" w:styleId="WW8Num28z1">
    <w:name w:val="WW8Num28z1"/>
    <w:rsid w:val="00B162EE"/>
    <w:rPr>
      <w:rFonts w:ascii="Courier New" w:hAnsi="Courier New" w:cs="Courier New"/>
    </w:rPr>
  </w:style>
  <w:style w:type="character" w:customStyle="1" w:styleId="WW8Num28z2">
    <w:name w:val="WW8Num28z2"/>
    <w:rsid w:val="00B162EE"/>
    <w:rPr>
      <w:rFonts w:ascii="Wingdings" w:hAnsi="Wingdings"/>
    </w:rPr>
  </w:style>
  <w:style w:type="character" w:customStyle="1" w:styleId="WW8Num28z3">
    <w:name w:val="WW8Num28z3"/>
    <w:rsid w:val="00B162EE"/>
    <w:rPr>
      <w:rFonts w:ascii="Symbol" w:hAnsi="Symbol"/>
    </w:rPr>
  </w:style>
  <w:style w:type="character" w:customStyle="1" w:styleId="WW8Num32z0">
    <w:name w:val="WW8Num32z0"/>
    <w:rsid w:val="00B162EE"/>
    <w:rPr>
      <w:rFonts w:ascii="Times New Roman" w:eastAsia="Times New Roman" w:hAnsi="Times New Roman" w:cs="Times New Roman"/>
    </w:rPr>
  </w:style>
  <w:style w:type="character" w:customStyle="1" w:styleId="WW8Num32z1">
    <w:name w:val="WW8Num32z1"/>
    <w:rsid w:val="00B162EE"/>
    <w:rPr>
      <w:rFonts w:ascii="Courier New" w:hAnsi="Courier New" w:cs="Courier New"/>
    </w:rPr>
  </w:style>
  <w:style w:type="character" w:customStyle="1" w:styleId="WW8Num32z2">
    <w:name w:val="WW8Num32z2"/>
    <w:rsid w:val="00B162EE"/>
    <w:rPr>
      <w:rFonts w:ascii="Wingdings" w:hAnsi="Wingdings"/>
    </w:rPr>
  </w:style>
  <w:style w:type="character" w:customStyle="1" w:styleId="WW8Num32z3">
    <w:name w:val="WW8Num32z3"/>
    <w:rsid w:val="00B162EE"/>
    <w:rPr>
      <w:rFonts w:ascii="Symbol" w:hAnsi="Symbol"/>
    </w:rPr>
  </w:style>
  <w:style w:type="character" w:customStyle="1" w:styleId="WW8Num34z0">
    <w:name w:val="WW8Num34z0"/>
    <w:rsid w:val="00B162EE"/>
    <w:rPr>
      <w:rFonts w:ascii="Times New Roman" w:eastAsia="SimSun" w:hAnsi="Times New Roman" w:cs="Times New Roman"/>
    </w:rPr>
  </w:style>
  <w:style w:type="character" w:customStyle="1" w:styleId="WW8Num34z1">
    <w:name w:val="WW8Num34z1"/>
    <w:rsid w:val="00B162EE"/>
    <w:rPr>
      <w:rFonts w:ascii="Wingdings" w:hAnsi="Wingdings"/>
    </w:rPr>
  </w:style>
  <w:style w:type="character" w:customStyle="1" w:styleId="WW8Num35z0">
    <w:name w:val="WW8Num35z0"/>
    <w:rsid w:val="00B162EE"/>
    <w:rPr>
      <w:rFonts w:ascii="Times New Roman" w:eastAsia="SimSun" w:hAnsi="Times New Roman" w:cs="Times New Roman"/>
    </w:rPr>
  </w:style>
  <w:style w:type="character" w:customStyle="1" w:styleId="WW8Num35z1">
    <w:name w:val="WW8Num35z1"/>
    <w:rsid w:val="00B162EE"/>
    <w:rPr>
      <w:rFonts w:ascii="Wingdings" w:hAnsi="Wingdings"/>
    </w:rPr>
  </w:style>
  <w:style w:type="character" w:customStyle="1" w:styleId="WW8Num36z0">
    <w:name w:val="WW8Num36z0"/>
    <w:rsid w:val="00B162EE"/>
    <w:rPr>
      <w:rFonts w:ascii="Times New Roman" w:eastAsia="SimSun" w:hAnsi="Times New Roman" w:cs="Times New Roman"/>
    </w:rPr>
  </w:style>
  <w:style w:type="character" w:customStyle="1" w:styleId="WW8Num36z1">
    <w:name w:val="WW8Num36z1"/>
    <w:rsid w:val="00B162EE"/>
    <w:rPr>
      <w:rFonts w:ascii="Wingdings" w:hAnsi="Wingdings"/>
    </w:rPr>
  </w:style>
  <w:style w:type="character" w:customStyle="1" w:styleId="WW8Num39z0">
    <w:name w:val="WW8Num39z0"/>
    <w:rsid w:val="00B162EE"/>
    <w:rPr>
      <w:rFonts w:ascii="Times New Roman" w:eastAsia="SimSun" w:hAnsi="Times New Roman" w:cs="Times New Roman"/>
    </w:rPr>
  </w:style>
  <w:style w:type="character" w:customStyle="1" w:styleId="WW8Num39z1">
    <w:name w:val="WW8Num39z1"/>
    <w:rsid w:val="00B162EE"/>
    <w:rPr>
      <w:rFonts w:ascii="Wingdings" w:hAnsi="Wingdings"/>
    </w:rPr>
  </w:style>
  <w:style w:type="character" w:customStyle="1" w:styleId="WW8NumSt1z0">
    <w:name w:val="WW8NumSt1z0"/>
    <w:rsid w:val="00B162EE"/>
    <w:rPr>
      <w:rFonts w:ascii="Symbol" w:hAnsi="Symbol"/>
    </w:rPr>
  </w:style>
  <w:style w:type="character" w:customStyle="1" w:styleId="WW8NumSt18z0">
    <w:name w:val="WW8NumSt18z0"/>
    <w:rsid w:val="00B162EE"/>
    <w:rPr>
      <w:rFonts w:ascii="Geneva" w:hAnsi="Geneva"/>
    </w:rPr>
  </w:style>
  <w:style w:type="character" w:customStyle="1" w:styleId="afff">
    <w:name w:val="段落フォント"/>
    <w:rsid w:val="00B162EE"/>
  </w:style>
  <w:style w:type="character" w:customStyle="1" w:styleId="afff0">
    <w:name w:val="脚注番号"/>
    <w:rsid w:val="00B162EE"/>
    <w:rPr>
      <w:b/>
      <w:position w:val="3"/>
      <w:sz w:val="16"/>
    </w:rPr>
  </w:style>
  <w:style w:type="character" w:customStyle="1" w:styleId="afff1">
    <w:name w:val="コメント参照"/>
    <w:rsid w:val="00B162EE"/>
    <w:rPr>
      <w:sz w:val="16"/>
    </w:rPr>
  </w:style>
  <w:style w:type="character" w:customStyle="1" w:styleId="H1">
    <w:name w:val="H1 (文字)"/>
    <w:rsid w:val="00B162EE"/>
    <w:rPr>
      <w:rFonts w:ascii="Arial" w:eastAsia="MS Mincho" w:hAnsi="Arial"/>
      <w:sz w:val="36"/>
      <w:lang w:val="en-GB" w:eastAsia="ar-SA" w:bidi="ar-SA"/>
    </w:rPr>
  </w:style>
  <w:style w:type="character" w:customStyle="1" w:styleId="Head2A">
    <w:name w:val="Head2A (文字)"/>
    <w:rsid w:val="00B162EE"/>
    <w:rPr>
      <w:rFonts w:ascii="Arial" w:eastAsia="MS Mincho" w:hAnsi="Arial"/>
      <w:sz w:val="32"/>
      <w:lang w:val="en-GB" w:eastAsia="ar-SA" w:bidi="ar-SA"/>
    </w:rPr>
  </w:style>
  <w:style w:type="character" w:customStyle="1" w:styleId="Underrubrik2">
    <w:name w:val="Underrubrik2 (文字)"/>
    <w:rsid w:val="00B162EE"/>
    <w:rPr>
      <w:rFonts w:ascii="Arial" w:eastAsia="MS Mincho" w:hAnsi="Arial"/>
      <w:sz w:val="28"/>
      <w:lang w:val="en-GB" w:eastAsia="ar-SA" w:bidi="ar-SA"/>
    </w:rPr>
  </w:style>
  <w:style w:type="character" w:customStyle="1" w:styleId="h4">
    <w:name w:val="h4 (文字)"/>
    <w:rsid w:val="00B162EE"/>
    <w:rPr>
      <w:rFonts w:ascii="Arial" w:eastAsia="MS Mincho" w:hAnsi="Arial" w:cs="Arial"/>
      <w:color w:val="0000FF"/>
      <w:kern w:val="2"/>
      <w:sz w:val="24"/>
      <w:szCs w:val="28"/>
      <w:lang w:val="en-GB" w:eastAsia="ar-SA" w:bidi="ar-SA"/>
    </w:rPr>
  </w:style>
  <w:style w:type="character" w:customStyle="1" w:styleId="M5">
    <w:name w:val="M5 (文字)"/>
    <w:rsid w:val="00B162EE"/>
    <w:rPr>
      <w:rFonts w:ascii="Arial" w:eastAsia="MS Mincho" w:hAnsi="Arial"/>
      <w:sz w:val="22"/>
      <w:lang w:val="en-GB" w:eastAsia="ar-SA" w:bidi="ar-SA"/>
    </w:rPr>
  </w:style>
  <w:style w:type="character" w:customStyle="1" w:styleId="T1">
    <w:name w:val="T1 (文字)"/>
    <w:rsid w:val="00B162EE"/>
    <w:rPr>
      <w:rFonts w:ascii="Arial" w:eastAsia="MS Mincho" w:hAnsi="Arial"/>
      <w:lang w:val="en-GB" w:eastAsia="ar-SA" w:bidi="ar-SA"/>
    </w:rPr>
  </w:style>
  <w:style w:type="character" w:customStyle="1" w:styleId="82">
    <w:name w:val="(文字) (文字)8"/>
    <w:rsid w:val="00B162EE"/>
    <w:rPr>
      <w:rFonts w:ascii="Arial" w:eastAsia="MS Mincho" w:hAnsi="Arial"/>
      <w:lang w:val="en-GB" w:eastAsia="ar-SA" w:bidi="ar-SA"/>
    </w:rPr>
  </w:style>
  <w:style w:type="character" w:customStyle="1" w:styleId="72">
    <w:name w:val="(文字) (文字)7"/>
    <w:rsid w:val="00B162EE"/>
    <w:rPr>
      <w:rFonts w:ascii="Arial" w:eastAsia="MS Mincho" w:hAnsi="Arial"/>
      <w:sz w:val="36"/>
      <w:lang w:val="en-GB" w:eastAsia="ar-SA" w:bidi="ar-SA"/>
    </w:rPr>
  </w:style>
  <w:style w:type="character" w:customStyle="1" w:styleId="headerodd">
    <w:name w:val="header odd (文字)"/>
    <w:rsid w:val="00B162EE"/>
    <w:rPr>
      <w:rFonts w:ascii="Arial" w:eastAsia="MS Mincho" w:hAnsi="Arial"/>
      <w:b/>
      <w:sz w:val="18"/>
      <w:lang w:val="en-GB" w:eastAsia="ar-SA" w:bidi="ar-SA"/>
    </w:rPr>
  </w:style>
  <w:style w:type="character" w:customStyle="1" w:styleId="footnotetext1">
    <w:name w:val="footnote text1 (文字)"/>
    <w:rsid w:val="00B162EE"/>
    <w:rPr>
      <w:rFonts w:eastAsia="MS Mincho"/>
      <w:sz w:val="16"/>
      <w:lang w:val="en-GB" w:eastAsia="ar-SA" w:bidi="ar-SA"/>
    </w:rPr>
  </w:style>
  <w:style w:type="character" w:customStyle="1" w:styleId="62">
    <w:name w:val="(文字) (文字)6"/>
    <w:rsid w:val="00B162EE"/>
    <w:rPr>
      <w:rFonts w:eastAsia="MS Mincho"/>
      <w:lang w:val="en-GB" w:eastAsia="ar-SA" w:bidi="ar-SA"/>
    </w:rPr>
  </w:style>
  <w:style w:type="character" w:customStyle="1" w:styleId="cap">
    <w:name w:val="cap (文字)"/>
    <w:rsid w:val="00B162EE"/>
    <w:rPr>
      <w:rFonts w:eastAsia="MS Mincho"/>
      <w:b/>
      <w:lang w:val="en-GB" w:eastAsia="ar-SA" w:bidi="ar-SA"/>
    </w:rPr>
  </w:style>
  <w:style w:type="character" w:customStyle="1" w:styleId="54">
    <w:name w:val="(文字) (文字)5"/>
    <w:rsid w:val="00B162EE"/>
    <w:rPr>
      <w:rFonts w:ascii="Courier New" w:eastAsia="MS Mincho" w:hAnsi="Courier New"/>
      <w:lang w:val="nb-NO" w:eastAsia="ar-SA" w:bidi="ar-SA"/>
    </w:rPr>
  </w:style>
  <w:style w:type="character" w:customStyle="1" w:styleId="bt">
    <w:name w:val="bt (文字)"/>
    <w:rsid w:val="00B162EE"/>
    <w:rPr>
      <w:rFonts w:eastAsia="MS Mincho"/>
      <w:lang w:val="en-GB" w:eastAsia="ar-SA" w:bidi="ar-SA"/>
    </w:rPr>
  </w:style>
  <w:style w:type="character" w:customStyle="1" w:styleId="afff2">
    <w:name w:val="番号付け記号"/>
    <w:rsid w:val="00B162EE"/>
  </w:style>
  <w:style w:type="paragraph" w:customStyle="1" w:styleId="afff3">
    <w:name w:val="見出し"/>
    <w:basedOn w:val="a1"/>
    <w:next w:val="af8"/>
    <w:qFormat/>
    <w:rsid w:val="00B162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4">
    <w:name w:val="図表番号"/>
    <w:basedOn w:val="a1"/>
    <w:qFormat/>
    <w:rsid w:val="00B162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5">
    <w:name w:val="索引"/>
    <w:basedOn w:val="a1"/>
    <w:qFormat/>
    <w:rsid w:val="00B162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6">
    <w:name w:val="段落番号"/>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6"/>
    <w:qFormat/>
    <w:rsid w:val="00B162EE"/>
    <w:pPr>
      <w:ind w:left="851" w:hanging="284"/>
    </w:pPr>
  </w:style>
  <w:style w:type="paragraph" w:customStyle="1" w:styleId="afff7">
    <w:name w:val="箇条書き"/>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7"/>
    <w:qFormat/>
    <w:rsid w:val="00B162EE"/>
    <w:pPr>
      <w:tabs>
        <w:tab w:val="clear" w:pos="644"/>
        <w:tab w:val="num" w:pos="1494"/>
      </w:tabs>
      <w:ind w:left="851" w:hanging="284"/>
    </w:pPr>
  </w:style>
  <w:style w:type="paragraph" w:customStyle="1" w:styleId="39">
    <w:name w:val="箇条書き 3"/>
    <w:basedOn w:val="2f2"/>
    <w:qFormat/>
    <w:rsid w:val="00B162EE"/>
    <w:pPr>
      <w:ind w:left="1135"/>
    </w:pPr>
  </w:style>
  <w:style w:type="paragraph" w:customStyle="1" w:styleId="2f3">
    <w:name w:val="一覧 2"/>
    <w:basedOn w:val="aa"/>
    <w:qFormat/>
    <w:rsid w:val="00B162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3"/>
    <w:qFormat/>
    <w:rsid w:val="00B162EE"/>
    <w:pPr>
      <w:ind w:left="1135"/>
    </w:pPr>
  </w:style>
  <w:style w:type="paragraph" w:customStyle="1" w:styleId="47">
    <w:name w:val="一覧 4"/>
    <w:basedOn w:val="3a"/>
    <w:qFormat/>
    <w:rsid w:val="00B162EE"/>
    <w:pPr>
      <w:ind w:left="1418"/>
    </w:pPr>
  </w:style>
  <w:style w:type="paragraph" w:customStyle="1" w:styleId="55">
    <w:name w:val="一覧 5"/>
    <w:basedOn w:val="47"/>
    <w:qFormat/>
    <w:rsid w:val="00B162EE"/>
    <w:pPr>
      <w:ind w:left="1702"/>
    </w:pPr>
  </w:style>
  <w:style w:type="paragraph" w:customStyle="1" w:styleId="48">
    <w:name w:val="箇条書き 4"/>
    <w:basedOn w:val="39"/>
    <w:qFormat/>
    <w:rsid w:val="00B162EE"/>
    <w:pPr>
      <w:ind w:left="1418"/>
    </w:pPr>
  </w:style>
  <w:style w:type="paragraph" w:customStyle="1" w:styleId="56">
    <w:name w:val="箇条書き 5"/>
    <w:basedOn w:val="48"/>
    <w:qFormat/>
    <w:rsid w:val="00B162EE"/>
    <w:pPr>
      <w:ind w:left="1702"/>
    </w:pPr>
  </w:style>
  <w:style w:type="paragraph" w:customStyle="1" w:styleId="afff8">
    <w:name w:val="コメント文字列"/>
    <w:basedOn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afff9">
    <w:name w:val="コメント内容"/>
    <w:basedOn w:val="afff8"/>
    <w:next w:val="afff8"/>
    <w:qFormat/>
    <w:rsid w:val="00B162EE"/>
    <w:rPr>
      <w:b/>
      <w:bCs/>
    </w:rPr>
  </w:style>
  <w:style w:type="paragraph" w:customStyle="1" w:styleId="afffa">
    <w:name w:val="見出しマップ"/>
    <w:basedOn w:val="a1"/>
    <w:qFormat/>
    <w:rsid w:val="00B162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162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b">
    <w:name w:val="書式なし"/>
    <w:basedOn w:val="a1"/>
    <w:qFormat/>
    <w:rsid w:val="00B162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162EE"/>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5">
    <w:name w:val="本文インデント 2"/>
    <w:basedOn w:val="a1"/>
    <w:qFormat/>
    <w:rsid w:val="00B16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c">
    <w:name w:val="標準インデント"/>
    <w:basedOn w:val="a1"/>
    <w:qFormat/>
    <w:rsid w:val="00B162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d">
    <w:name w:val="記"/>
    <w:basedOn w:val="a1"/>
    <w:next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B162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e">
    <w:name w:val="表の内容"/>
    <w:basedOn w:val="a1"/>
    <w:qFormat/>
    <w:rsid w:val="00B162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
    <w:name w:val="表の見出し"/>
    <w:basedOn w:val="afffe"/>
    <w:qFormat/>
    <w:rsid w:val="00B162EE"/>
    <w:pPr>
      <w:jc w:val="center"/>
    </w:pPr>
    <w:rPr>
      <w:b/>
      <w:bCs/>
    </w:rPr>
  </w:style>
  <w:style w:type="character" w:customStyle="1" w:styleId="WW8Num27z0">
    <w:name w:val="WW8Num27z0"/>
    <w:rsid w:val="00B162EE"/>
    <w:rPr>
      <w:rFonts w:ascii="Arial" w:eastAsia="Times New Roman" w:hAnsi="Arial" w:cs="Arial"/>
    </w:rPr>
  </w:style>
  <w:style w:type="character" w:customStyle="1" w:styleId="WW8Num27z1">
    <w:name w:val="WW8Num27z1"/>
    <w:rsid w:val="00B162EE"/>
    <w:rPr>
      <w:rFonts w:ascii="Courier New" w:hAnsi="Courier New" w:cs="Courier New"/>
    </w:rPr>
  </w:style>
  <w:style w:type="character" w:customStyle="1" w:styleId="WW8Num27z2">
    <w:name w:val="WW8Num27z2"/>
    <w:rsid w:val="00B162EE"/>
    <w:rPr>
      <w:rFonts w:ascii="Wingdings" w:hAnsi="Wingdings"/>
    </w:rPr>
  </w:style>
  <w:style w:type="character" w:customStyle="1" w:styleId="WW8Num27z3">
    <w:name w:val="WW8Num27z3"/>
    <w:rsid w:val="00B162EE"/>
    <w:rPr>
      <w:rFonts w:ascii="Symbol" w:hAnsi="Symbol"/>
    </w:rPr>
  </w:style>
  <w:style w:type="character" w:customStyle="1" w:styleId="WW8Num29z0">
    <w:name w:val="WW8Num29z0"/>
    <w:rsid w:val="00B162EE"/>
    <w:rPr>
      <w:rFonts w:ascii="Times New Roman" w:eastAsia="MS Mincho" w:hAnsi="Times New Roman" w:cs="Times New Roman"/>
    </w:rPr>
  </w:style>
  <w:style w:type="character" w:customStyle="1" w:styleId="WW8Num29z1">
    <w:name w:val="WW8Num29z1"/>
    <w:rsid w:val="00B162EE"/>
    <w:rPr>
      <w:rFonts w:ascii="Courier New" w:hAnsi="Courier New" w:cs="Courier New"/>
    </w:rPr>
  </w:style>
  <w:style w:type="character" w:customStyle="1" w:styleId="WW8Num29z2">
    <w:name w:val="WW8Num29z2"/>
    <w:rsid w:val="00B162EE"/>
    <w:rPr>
      <w:rFonts w:ascii="Wingdings" w:hAnsi="Wingdings"/>
    </w:rPr>
  </w:style>
  <w:style w:type="character" w:customStyle="1" w:styleId="WW8Num29z3">
    <w:name w:val="WW8Num29z3"/>
    <w:rsid w:val="00B162EE"/>
    <w:rPr>
      <w:rFonts w:ascii="Symbol" w:hAnsi="Symbol"/>
    </w:rPr>
  </w:style>
  <w:style w:type="character" w:customStyle="1" w:styleId="WW8Num31z0">
    <w:name w:val="WW8Num31z0"/>
    <w:rsid w:val="00B162EE"/>
    <w:rPr>
      <w:rFonts w:ascii="Symbol" w:hAnsi="Symbol"/>
    </w:rPr>
  </w:style>
  <w:style w:type="character" w:customStyle="1" w:styleId="WW8Num31z1">
    <w:name w:val="WW8Num31z1"/>
    <w:rsid w:val="00B162EE"/>
    <w:rPr>
      <w:rFonts w:ascii="Courier New" w:hAnsi="Courier New" w:cs="Courier New"/>
    </w:rPr>
  </w:style>
  <w:style w:type="character" w:customStyle="1" w:styleId="WW8Num31z2">
    <w:name w:val="WW8Num31z2"/>
    <w:rsid w:val="00B162EE"/>
    <w:rPr>
      <w:rFonts w:ascii="Wingdings" w:hAnsi="Wingdings"/>
    </w:rPr>
  </w:style>
  <w:style w:type="character" w:customStyle="1" w:styleId="WW8Num34z2">
    <w:name w:val="WW8Num34z2"/>
    <w:rsid w:val="00B162EE"/>
    <w:rPr>
      <w:rFonts w:ascii="Wingdings" w:hAnsi="Wingdings"/>
    </w:rPr>
  </w:style>
  <w:style w:type="character" w:customStyle="1" w:styleId="WW8Num34z3">
    <w:name w:val="WW8Num34z3"/>
    <w:rsid w:val="00B162EE"/>
    <w:rPr>
      <w:rFonts w:ascii="Symbol" w:hAnsi="Symbol"/>
    </w:rPr>
  </w:style>
  <w:style w:type="character" w:customStyle="1" w:styleId="WW8Num37z0">
    <w:name w:val="WW8Num37z0"/>
    <w:rsid w:val="00B162EE"/>
    <w:rPr>
      <w:rFonts w:ascii="Times New Roman" w:eastAsia="SimSun" w:hAnsi="Times New Roman" w:cs="Times New Roman"/>
    </w:rPr>
  </w:style>
  <w:style w:type="character" w:customStyle="1" w:styleId="WW8Num37z1">
    <w:name w:val="WW8Num37z1"/>
    <w:rsid w:val="00B162EE"/>
    <w:rPr>
      <w:rFonts w:ascii="Wingdings" w:hAnsi="Wingdings"/>
    </w:rPr>
  </w:style>
  <w:style w:type="character" w:customStyle="1" w:styleId="WW8Num38z0">
    <w:name w:val="WW8Num38z0"/>
    <w:rsid w:val="00B162EE"/>
    <w:rPr>
      <w:rFonts w:ascii="Times New Roman" w:eastAsia="SimSun" w:hAnsi="Times New Roman" w:cs="Times New Roman"/>
    </w:rPr>
  </w:style>
  <w:style w:type="character" w:customStyle="1" w:styleId="WW8Num38z1">
    <w:name w:val="WW8Num38z1"/>
    <w:rsid w:val="00B162EE"/>
    <w:rPr>
      <w:rFonts w:ascii="Wingdings" w:hAnsi="Wingdings"/>
    </w:rPr>
  </w:style>
  <w:style w:type="character" w:customStyle="1" w:styleId="WW8Num41z0">
    <w:name w:val="WW8Num41z0"/>
    <w:rsid w:val="00B162EE"/>
    <w:rPr>
      <w:rFonts w:ascii="Times New Roman" w:eastAsia="SimSun" w:hAnsi="Times New Roman" w:cs="Times New Roman"/>
    </w:rPr>
  </w:style>
  <w:style w:type="character" w:customStyle="1" w:styleId="WW8Num41z1">
    <w:name w:val="WW8Num41z1"/>
    <w:rsid w:val="00B162EE"/>
    <w:rPr>
      <w:rFonts w:ascii="Wingdings" w:hAnsi="Wingdings"/>
    </w:rPr>
  </w:style>
  <w:style w:type="character" w:customStyle="1" w:styleId="WW8NumSt20z0">
    <w:name w:val="WW8NumSt20z0"/>
    <w:rsid w:val="00B162EE"/>
    <w:rPr>
      <w:rFonts w:ascii="Geneva" w:hAnsi="Geneva"/>
    </w:rPr>
  </w:style>
  <w:style w:type="character" w:customStyle="1" w:styleId="DefaultParagraphFont1">
    <w:name w:val="Default Paragraph Font1"/>
    <w:rsid w:val="00B162EE"/>
  </w:style>
  <w:style w:type="character" w:customStyle="1" w:styleId="CommentReference1">
    <w:name w:val="Comment Reference1"/>
    <w:rsid w:val="00B162EE"/>
    <w:rPr>
      <w:sz w:val="16"/>
    </w:rPr>
  </w:style>
  <w:style w:type="paragraph" w:customStyle="1" w:styleId="ListBullet1">
    <w:name w:val="List Bullet1"/>
    <w:basedOn w:val="a1"/>
    <w:qFormat/>
    <w:rsid w:val="00B162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162EE"/>
    <w:pPr>
      <w:tabs>
        <w:tab w:val="clear" w:pos="644"/>
        <w:tab w:val="num" w:pos="1494"/>
      </w:tabs>
      <w:ind w:left="851"/>
    </w:pPr>
  </w:style>
  <w:style w:type="paragraph" w:customStyle="1" w:styleId="ListBullet31">
    <w:name w:val="List Bullet 31"/>
    <w:basedOn w:val="ListBullet21"/>
    <w:qFormat/>
    <w:rsid w:val="00B162EE"/>
    <w:pPr>
      <w:ind w:left="1135"/>
    </w:pPr>
  </w:style>
  <w:style w:type="paragraph" w:customStyle="1" w:styleId="ListBullet41">
    <w:name w:val="List Bullet 41"/>
    <w:basedOn w:val="ListBullet31"/>
    <w:qFormat/>
    <w:rsid w:val="00B162EE"/>
    <w:pPr>
      <w:ind w:left="1418"/>
    </w:pPr>
  </w:style>
  <w:style w:type="paragraph" w:customStyle="1" w:styleId="ListBullet51">
    <w:name w:val="List Bullet 51"/>
    <w:basedOn w:val="ListBullet41"/>
    <w:qFormat/>
    <w:rsid w:val="00B162EE"/>
    <w:pPr>
      <w:ind w:left="1702"/>
    </w:pPr>
  </w:style>
  <w:style w:type="paragraph" w:customStyle="1" w:styleId="DocumentMap1">
    <w:name w:val="Document Map1"/>
    <w:basedOn w:val="a1"/>
    <w:qFormat/>
    <w:rsid w:val="00B162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162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162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162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162EE"/>
    <w:pPr>
      <w:ind w:left="1418" w:hanging="284"/>
    </w:pPr>
  </w:style>
  <w:style w:type="paragraph" w:customStyle="1" w:styleId="ListNumber1">
    <w:name w:val="List Number1"/>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162EE"/>
    <w:pPr>
      <w:ind w:left="851" w:hanging="284"/>
    </w:pPr>
  </w:style>
  <w:style w:type="paragraph" w:customStyle="1" w:styleId="List21">
    <w:name w:val="List 21"/>
    <w:basedOn w:val="aa"/>
    <w:qFormat/>
    <w:rsid w:val="00B162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162EE"/>
    <w:pPr>
      <w:ind w:left="1702"/>
    </w:pPr>
  </w:style>
  <w:style w:type="paragraph" w:customStyle="1" w:styleId="BodyText21">
    <w:name w:val="Body Text 21"/>
    <w:basedOn w:val="a1"/>
    <w:qFormat/>
    <w:rsid w:val="00B162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162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16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162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162EE"/>
    <w:pPr>
      <w:suppressAutoHyphens/>
      <w:overflowPunct w:val="0"/>
      <w:autoSpaceDE w:val="0"/>
      <w:autoSpaceDN w:val="0"/>
      <w:adjustRightInd w:val="0"/>
      <w:textAlignment w:val="baseline"/>
    </w:pPr>
    <w:rPr>
      <w:rFonts w:eastAsia="MS Mincho"/>
      <w:lang w:eastAsia="ar-SA"/>
    </w:rPr>
  </w:style>
  <w:style w:type="paragraph" w:customStyle="1" w:styleId="affff0">
    <w:name w:val="枠の内容"/>
    <w:basedOn w:val="af8"/>
    <w:qFormat/>
    <w:rsid w:val="00B162EE"/>
    <w:rPr>
      <w:rFonts w:ascii="Times New Roman" w:eastAsia="Times New Roman" w:hAnsi="Times New Roman"/>
      <w:lang w:eastAsia="ja-JP"/>
    </w:rPr>
  </w:style>
  <w:style w:type="character" w:customStyle="1" w:styleId="CharChar220">
    <w:name w:val="Char Char22"/>
    <w:rsid w:val="00B162EE"/>
    <w:rPr>
      <w:rFonts w:ascii="Arial" w:hAnsi="Arial"/>
      <w:lang w:val="en-GB"/>
    </w:rPr>
  </w:style>
  <w:style w:type="paragraph" w:customStyle="1" w:styleId="numberedlist0">
    <w:name w:val="numbered list"/>
    <w:basedOn w:val="a9"/>
    <w:qFormat/>
    <w:rsid w:val="00B162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ko-KR"/>
    </w:rPr>
  </w:style>
  <w:style w:type="paragraph" w:customStyle="1" w:styleId="Meetingcaption">
    <w:name w:val="Meeting caption"/>
    <w:basedOn w:val="a1"/>
    <w:qFormat/>
    <w:rsid w:val="00B162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ko-KR"/>
    </w:rPr>
  </w:style>
  <w:style w:type="paragraph" w:customStyle="1" w:styleId="Cell">
    <w:name w:val="Cell"/>
    <w:basedOn w:val="a1"/>
    <w:qFormat/>
    <w:rsid w:val="00B162EE"/>
    <w:pPr>
      <w:overflowPunct w:val="0"/>
      <w:autoSpaceDE w:val="0"/>
      <w:autoSpaceDN w:val="0"/>
      <w:adjustRightInd w:val="0"/>
      <w:spacing w:after="0" w:line="240" w:lineRule="exact"/>
      <w:jc w:val="center"/>
      <w:textAlignment w:val="baseline"/>
    </w:pPr>
    <w:rPr>
      <w:rFonts w:eastAsia="Times New Roman"/>
      <w:sz w:val="16"/>
      <w:lang w:val="en-US" w:eastAsia="ko-KR"/>
    </w:rPr>
  </w:style>
  <w:style w:type="paragraph" w:customStyle="1" w:styleId="h61">
    <w:name w:val="h6"/>
    <w:basedOn w:val="a1"/>
    <w:qFormat/>
    <w:rsid w:val="00B162E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tah0">
    <w:name w:val="tah"/>
    <w:basedOn w:val="a1"/>
    <w:qFormat/>
    <w:rsid w:val="00B162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162EE"/>
    <w:rPr>
      <w:rFonts w:ascii="Arial" w:hAnsi="Arial"/>
      <w:sz w:val="24"/>
      <w:lang w:val="en-GB" w:eastAsia="ja-JP" w:bidi="ar-SA"/>
    </w:rPr>
  </w:style>
  <w:style w:type="paragraph" w:customStyle="1" w:styleId="NormalAfter3pt">
    <w:name w:val="Normal + After:  3 pt"/>
    <w:basedOn w:val="a1"/>
    <w:qFormat/>
    <w:rsid w:val="00B162E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162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62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162E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62EE"/>
    <w:rPr>
      <w:lang w:val="en-GB" w:eastAsia="ja-JP" w:bidi="ar-SA"/>
    </w:rPr>
  </w:style>
  <w:style w:type="character" w:customStyle="1" w:styleId="CarCar10">
    <w:name w:val="Car Car10"/>
    <w:rsid w:val="00B162EE"/>
    <w:rPr>
      <w:rFonts w:ascii="Arial" w:hAnsi="Arial"/>
      <w:lang w:val="en-GB" w:eastAsia="ja-JP" w:bidi="ar-SA"/>
    </w:rPr>
  </w:style>
  <w:style w:type="paragraph" w:customStyle="1" w:styleId="Revision2">
    <w:name w:val="Revision2"/>
    <w:hidden/>
    <w:semiHidden/>
    <w:qFormat/>
    <w:rsid w:val="00B162EE"/>
    <w:rPr>
      <w:rFonts w:ascii="Times New Roman" w:eastAsia="MS Mincho" w:hAnsi="Times New Roman"/>
      <w:lang w:val="en-GB" w:eastAsia="en-US"/>
    </w:rPr>
  </w:style>
  <w:style w:type="paragraph" w:customStyle="1" w:styleId="ListParagraph1">
    <w:name w:val="List Paragraph1"/>
    <w:basedOn w:val="a1"/>
    <w:qFormat/>
    <w:rsid w:val="00B162EE"/>
    <w:pPr>
      <w:overflowPunct w:val="0"/>
      <w:autoSpaceDE w:val="0"/>
      <w:autoSpaceDN w:val="0"/>
      <w:adjustRightInd w:val="0"/>
      <w:ind w:left="720"/>
      <w:contextualSpacing/>
      <w:textAlignment w:val="baseline"/>
    </w:pPr>
    <w:rPr>
      <w:rFonts w:eastAsia="Times New Roman"/>
      <w:lang w:eastAsia="ko-KR"/>
    </w:rPr>
  </w:style>
  <w:style w:type="numbering" w:customStyle="1" w:styleId="NoList8">
    <w:name w:val="No List8"/>
    <w:next w:val="a4"/>
    <w:semiHidden/>
    <w:rsid w:val="00B162EE"/>
  </w:style>
  <w:style w:type="numbering" w:customStyle="1" w:styleId="NoList12">
    <w:name w:val="No List12"/>
    <w:next w:val="a4"/>
    <w:semiHidden/>
    <w:rsid w:val="00B162EE"/>
  </w:style>
  <w:style w:type="numbering" w:customStyle="1" w:styleId="NoList22">
    <w:name w:val="No List22"/>
    <w:next w:val="a4"/>
    <w:semiHidden/>
    <w:rsid w:val="00B162EE"/>
  </w:style>
  <w:style w:type="numbering" w:customStyle="1" w:styleId="NoList9">
    <w:name w:val="No List9"/>
    <w:next w:val="a4"/>
    <w:semiHidden/>
    <w:rsid w:val="00B162EE"/>
  </w:style>
  <w:style w:type="numbering" w:customStyle="1" w:styleId="NoList13">
    <w:name w:val="No List13"/>
    <w:next w:val="a4"/>
    <w:semiHidden/>
    <w:rsid w:val="00B162EE"/>
  </w:style>
  <w:style w:type="numbering" w:customStyle="1" w:styleId="NoList23">
    <w:name w:val="No List23"/>
    <w:next w:val="a4"/>
    <w:semiHidden/>
    <w:rsid w:val="00B162EE"/>
  </w:style>
  <w:style w:type="numbering" w:customStyle="1" w:styleId="NoList10">
    <w:name w:val="No List10"/>
    <w:next w:val="a4"/>
    <w:semiHidden/>
    <w:rsid w:val="00B162EE"/>
  </w:style>
  <w:style w:type="character" w:customStyle="1" w:styleId="1e">
    <w:name w:val="段落フォント1"/>
    <w:rsid w:val="00B162EE"/>
  </w:style>
  <w:style w:type="character" w:customStyle="1" w:styleId="1f">
    <w:name w:val="コメント参照1"/>
    <w:rsid w:val="00B162EE"/>
    <w:rPr>
      <w:sz w:val="16"/>
    </w:rPr>
  </w:style>
  <w:style w:type="paragraph" w:customStyle="1" w:styleId="1f0">
    <w:name w:val="図表番号1"/>
    <w:basedOn w:val="a1"/>
    <w:qFormat/>
    <w:rsid w:val="00B162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1"/>
    <w:qFormat/>
    <w:rsid w:val="00B162EE"/>
    <w:pPr>
      <w:ind w:left="851" w:hanging="284"/>
    </w:pPr>
  </w:style>
  <w:style w:type="paragraph" w:customStyle="1" w:styleId="1f2">
    <w:name w:val="箇条書き1"/>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2"/>
    <w:qFormat/>
    <w:rsid w:val="00B162EE"/>
    <w:pPr>
      <w:tabs>
        <w:tab w:val="clear" w:pos="644"/>
        <w:tab w:val="num" w:pos="1494"/>
      </w:tabs>
      <w:ind w:left="851" w:hanging="284"/>
    </w:pPr>
  </w:style>
  <w:style w:type="paragraph" w:customStyle="1" w:styleId="310">
    <w:name w:val="箇条書き 31"/>
    <w:basedOn w:val="211"/>
    <w:qFormat/>
    <w:rsid w:val="00B162EE"/>
    <w:pPr>
      <w:ind w:left="1135"/>
    </w:pPr>
  </w:style>
  <w:style w:type="paragraph" w:customStyle="1" w:styleId="212">
    <w:name w:val="一覧 21"/>
    <w:basedOn w:val="aa"/>
    <w:qFormat/>
    <w:rsid w:val="00B162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162EE"/>
    <w:pPr>
      <w:ind w:left="1135"/>
    </w:pPr>
  </w:style>
  <w:style w:type="paragraph" w:customStyle="1" w:styleId="410">
    <w:name w:val="一覧 41"/>
    <w:basedOn w:val="311"/>
    <w:qFormat/>
    <w:rsid w:val="00B162EE"/>
    <w:pPr>
      <w:ind w:left="1418"/>
    </w:pPr>
  </w:style>
  <w:style w:type="paragraph" w:customStyle="1" w:styleId="510">
    <w:name w:val="一覧 51"/>
    <w:basedOn w:val="410"/>
    <w:qFormat/>
    <w:rsid w:val="00B162EE"/>
    <w:pPr>
      <w:ind w:left="1702"/>
    </w:pPr>
  </w:style>
  <w:style w:type="paragraph" w:customStyle="1" w:styleId="411">
    <w:name w:val="箇条書き 41"/>
    <w:basedOn w:val="310"/>
    <w:qFormat/>
    <w:rsid w:val="00B162EE"/>
    <w:pPr>
      <w:ind w:left="1418"/>
    </w:pPr>
  </w:style>
  <w:style w:type="paragraph" w:customStyle="1" w:styleId="511">
    <w:name w:val="箇条書き 51"/>
    <w:basedOn w:val="411"/>
    <w:qFormat/>
    <w:rsid w:val="00B162EE"/>
    <w:pPr>
      <w:ind w:left="1702"/>
    </w:pPr>
  </w:style>
  <w:style w:type="paragraph" w:customStyle="1" w:styleId="1f3">
    <w:name w:val="コメント文字列1"/>
    <w:basedOn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B162EE"/>
    <w:rPr>
      <w:b/>
      <w:bCs/>
    </w:rPr>
  </w:style>
  <w:style w:type="paragraph" w:customStyle="1" w:styleId="1f5">
    <w:name w:val="見出しマップ1"/>
    <w:basedOn w:val="a1"/>
    <w:qFormat/>
    <w:rsid w:val="00B162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B162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162EE"/>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B16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B162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162E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162EE"/>
  </w:style>
  <w:style w:type="character" w:customStyle="1" w:styleId="CharChar23">
    <w:name w:val="Char Char23"/>
    <w:rsid w:val="00B162EE"/>
    <w:rPr>
      <w:rFonts w:ascii="Arial" w:hAnsi="Arial"/>
      <w:lang w:val="en-GB" w:eastAsia="en-US"/>
    </w:rPr>
  </w:style>
  <w:style w:type="numbering" w:customStyle="1" w:styleId="NoList24">
    <w:name w:val="No List24"/>
    <w:next w:val="a4"/>
    <w:semiHidden/>
    <w:rsid w:val="00B162EE"/>
  </w:style>
  <w:style w:type="numbering" w:customStyle="1" w:styleId="NoList31">
    <w:name w:val="No List31"/>
    <w:next w:val="a4"/>
    <w:semiHidden/>
    <w:rsid w:val="00B162EE"/>
  </w:style>
  <w:style w:type="numbering" w:customStyle="1" w:styleId="NoList41">
    <w:name w:val="No List41"/>
    <w:next w:val="a4"/>
    <w:semiHidden/>
    <w:rsid w:val="00B162EE"/>
  </w:style>
  <w:style w:type="numbering" w:customStyle="1" w:styleId="NoList51">
    <w:name w:val="No List51"/>
    <w:next w:val="a4"/>
    <w:semiHidden/>
    <w:rsid w:val="00B162EE"/>
  </w:style>
  <w:style w:type="character" w:customStyle="1" w:styleId="EmailStyle97">
    <w:name w:val="EmailStyle97"/>
    <w:semiHidden/>
    <w:rsid w:val="00B162EE"/>
    <w:rPr>
      <w:rFonts w:ascii="Arial" w:hAnsi="Arial" w:cs="Arial"/>
      <w:color w:val="auto"/>
      <w:sz w:val="20"/>
      <w:szCs w:val="20"/>
    </w:rPr>
  </w:style>
  <w:style w:type="character" w:customStyle="1" w:styleId="THC">
    <w:name w:val="TH C"/>
    <w:rsid w:val="00B162EE"/>
    <w:rPr>
      <w:rFonts w:ascii="Arial" w:eastAsia="MS Mincho" w:hAnsi="Arial" w:cs="Arial"/>
      <w:b/>
      <w:bCs/>
      <w:lang w:val="en-GB" w:eastAsia="ja-JP"/>
    </w:rPr>
  </w:style>
  <w:style w:type="character" w:customStyle="1" w:styleId="B1C">
    <w:name w:val="B1 C"/>
    <w:rsid w:val="00B162EE"/>
    <w:rPr>
      <w:lang w:val="en-GB" w:eastAsia="en-US" w:bidi="ar-SA"/>
    </w:rPr>
  </w:style>
  <w:style w:type="character" w:customStyle="1" w:styleId="Heading4C">
    <w:name w:val="Heading 4 C"/>
    <w:rsid w:val="00B162EE"/>
    <w:rPr>
      <w:rFonts w:ascii="Arial" w:hAnsi="Arial"/>
      <w:sz w:val="24"/>
      <w:szCs w:val="28"/>
      <w:lang w:val="en-GB" w:eastAsia="en-US" w:bidi="ar-SA"/>
    </w:rPr>
  </w:style>
  <w:style w:type="character" w:customStyle="1" w:styleId="Titre3">
    <w:name w:val="Titre 3"/>
    <w:rsid w:val="00B162EE"/>
    <w:rPr>
      <w:rFonts w:ascii="Arial" w:hAnsi="Arial"/>
      <w:sz w:val="28"/>
      <w:szCs w:val="28"/>
      <w:lang w:val="en-GB" w:eastAsia="en-GB"/>
    </w:rPr>
  </w:style>
  <w:style w:type="character" w:customStyle="1" w:styleId="B3c">
    <w:name w:val="B3 c"/>
    <w:rsid w:val="00B162EE"/>
    <w:rPr>
      <w:lang w:val="en-GB" w:eastAsia="en-GB"/>
    </w:rPr>
  </w:style>
  <w:style w:type="character" w:customStyle="1" w:styleId="B2C">
    <w:name w:val="B2 C"/>
    <w:rsid w:val="00B162EE"/>
    <w:rPr>
      <w:lang w:val="en-GB" w:eastAsia="en-GB"/>
    </w:rPr>
  </w:style>
  <w:style w:type="character" w:customStyle="1" w:styleId="H6C">
    <w:name w:val="H6 C"/>
    <w:rsid w:val="00B162EE"/>
    <w:rPr>
      <w:rFonts w:ascii="Arial" w:eastAsia="Times New Roman" w:hAnsi="Arial"/>
      <w:sz w:val="22"/>
      <w:lang w:eastAsia="en-US"/>
    </w:rPr>
  </w:style>
  <w:style w:type="character" w:customStyle="1" w:styleId="h51">
    <w:name w:val="h5 1"/>
    <w:rsid w:val="00B162EE"/>
    <w:rPr>
      <w:rFonts w:ascii="Arial" w:eastAsia="MS Mincho" w:hAnsi="Arial"/>
      <w:sz w:val="22"/>
      <w:lang w:val="en-GB" w:eastAsia="en-US" w:bidi="ar-SA"/>
    </w:rPr>
  </w:style>
  <w:style w:type="character" w:customStyle="1" w:styleId="st1">
    <w:name w:val="st1"/>
    <w:rsid w:val="00B162EE"/>
  </w:style>
  <w:style w:type="numbering" w:customStyle="1" w:styleId="NoList15">
    <w:name w:val="No List15"/>
    <w:next w:val="a4"/>
    <w:semiHidden/>
    <w:rsid w:val="00B162EE"/>
  </w:style>
  <w:style w:type="numbering" w:customStyle="1" w:styleId="NoList16">
    <w:name w:val="No List16"/>
    <w:next w:val="a4"/>
    <w:semiHidden/>
    <w:rsid w:val="00B162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62EE"/>
    <w:rPr>
      <w:rFonts w:ascii="Arial" w:hAnsi="Arial"/>
      <w:sz w:val="24"/>
      <w:szCs w:val="28"/>
      <w:lang w:val="en-GB" w:eastAsia="en-US"/>
    </w:rPr>
  </w:style>
  <w:style w:type="character" w:customStyle="1" w:styleId="T1Char5">
    <w:name w:val="T1 Char5"/>
    <w:aliases w:val="Header 6 Char Char5"/>
    <w:rsid w:val="00B162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62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162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62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62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62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62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62EE"/>
    <w:rPr>
      <w:rFonts w:ascii="Arial" w:eastAsia="MS Mincho" w:hAnsi="Arial"/>
      <w:sz w:val="22"/>
      <w:lang w:val="en-GB" w:eastAsia="en-US" w:bidi="ar-SA"/>
    </w:rPr>
  </w:style>
  <w:style w:type="character" w:customStyle="1" w:styleId="T1Car">
    <w:name w:val="T1 Car"/>
    <w:aliases w:val="Header 6 Car Car"/>
    <w:rsid w:val="00B162EE"/>
    <w:rPr>
      <w:rFonts w:ascii="Arial" w:eastAsia="MS Mincho" w:hAnsi="Arial"/>
      <w:lang w:val="en-GB" w:eastAsia="en-US" w:bidi="ar-SA"/>
    </w:rPr>
  </w:style>
  <w:style w:type="character" w:customStyle="1" w:styleId="CarCar4">
    <w:name w:val="Car Car4"/>
    <w:rsid w:val="00B162EE"/>
    <w:rPr>
      <w:rFonts w:ascii="Arial" w:eastAsia="MS Mincho" w:hAnsi="Arial"/>
      <w:lang w:val="en-GB" w:eastAsia="en-US" w:bidi="ar-SA"/>
    </w:rPr>
  </w:style>
  <w:style w:type="character" w:customStyle="1" w:styleId="CarCar8">
    <w:name w:val="Car Car8"/>
    <w:rsid w:val="00B162EE"/>
    <w:rPr>
      <w:rFonts w:ascii="Arial" w:eastAsia="MS Mincho" w:hAnsi="Arial"/>
      <w:sz w:val="36"/>
      <w:lang w:val="en-GB" w:eastAsia="en-US" w:bidi="ar-SA"/>
    </w:rPr>
  </w:style>
  <w:style w:type="character" w:customStyle="1" w:styleId="CarCar3">
    <w:name w:val="Car Car3"/>
    <w:rsid w:val="00B162EE"/>
    <w:rPr>
      <w:rFonts w:ascii="Arial" w:eastAsia="MS Mincho" w:hAnsi="Arial"/>
      <w:sz w:val="36"/>
      <w:lang w:val="en-GB" w:eastAsia="en-US" w:bidi="ar-SA"/>
    </w:rPr>
  </w:style>
  <w:style w:type="character" w:customStyle="1" w:styleId="CarCar7">
    <w:name w:val="Car Car7"/>
    <w:rsid w:val="00B162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62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62EE"/>
    <w:rPr>
      <w:b/>
      <w:lang w:val="en-GB" w:eastAsia="ja-JP" w:bidi="ar-SA"/>
    </w:rPr>
  </w:style>
  <w:style w:type="character" w:customStyle="1" w:styleId="CarCar6">
    <w:name w:val="Car Car6"/>
    <w:rsid w:val="00B162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62EE"/>
    <w:rPr>
      <w:lang w:val="en-GB" w:eastAsia="ja-JP" w:bidi="ar-SA"/>
    </w:rPr>
  </w:style>
  <w:style w:type="character" w:customStyle="1" w:styleId="T1Char6">
    <w:name w:val="T1 Char6"/>
    <w:aliases w:val="Header 6 Char Char6"/>
    <w:rsid w:val="00B162EE"/>
  </w:style>
  <w:style w:type="character" w:customStyle="1" w:styleId="capChar5">
    <w:name w:val="cap Char5"/>
    <w:aliases w:val="cap Char Char5,Caption Char Char4,Caption Char1 Char Char4,cap Char Char1 Char4,Caption Char Char1 Char Char4,cap Char2 Char Char Char4"/>
    <w:rsid w:val="00B162EE"/>
    <w:rPr>
      <w:b/>
      <w:lang w:val="en-GB" w:eastAsia="en-US" w:bidi="ar-SA"/>
    </w:rPr>
  </w:style>
  <w:style w:type="character" w:customStyle="1" w:styleId="Head2AZchn">
    <w:name w:val="Head2A Zchn"/>
    <w:aliases w:val="2 Zchn,H2 Zchn,h2 Zchn,DO NOT USE_h2 Zchn,h21 Zchn,UNDERRUBRIK 1-2 Zchn Zchn"/>
    <w:rsid w:val="00B162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62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62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162EE"/>
    <w:rPr>
      <w:rFonts w:ascii="Arial" w:hAnsi="Arial"/>
      <w:sz w:val="22"/>
      <w:lang w:val="en-GB" w:eastAsia="en-GB" w:bidi="ar-SA"/>
    </w:rPr>
  </w:style>
  <w:style w:type="character" w:customStyle="1" w:styleId="T1Zchn">
    <w:name w:val="T1 Zchn"/>
    <w:aliases w:val="Header 6 Zchn Zchn"/>
    <w:rsid w:val="00B162EE"/>
  </w:style>
  <w:style w:type="character" w:customStyle="1" w:styleId="capChar3">
    <w:name w:val="cap Char3"/>
    <w:aliases w:val="cap Char Char3,Caption Char Char2,Caption Char1 Char Char2,cap Char Char1 Char2,Caption Char Char1 Char Char2,cap Char2 Char Char Char2"/>
    <w:rsid w:val="00B162EE"/>
    <w:rPr>
      <w:rFonts w:ascii="Times New Roman" w:eastAsia="Batang" w:hAnsi="Times New Roman"/>
      <w:b/>
      <w:lang w:val="en-GB"/>
    </w:rPr>
  </w:style>
  <w:style w:type="character" w:customStyle="1" w:styleId="Heading6Char2">
    <w:name w:val="Heading 6 Char2"/>
    <w:rsid w:val="00B162EE"/>
  </w:style>
  <w:style w:type="character" w:customStyle="1" w:styleId="capChar4">
    <w:name w:val="cap Char4"/>
    <w:aliases w:val="cap Char Char4,Caption Char Char3,Caption Char1 Char Char3,cap Char Char1 Char3,Caption Char Char1 Char Char3,cap Char2 Char Char Char3"/>
    <w:rsid w:val="00B162EE"/>
    <w:rPr>
      <w:rFonts w:ascii="Times New Roman" w:eastAsia="MS Mincho" w:hAnsi="Times New Roman"/>
      <w:b/>
      <w:lang w:val="en-GB"/>
    </w:rPr>
  </w:style>
  <w:style w:type="character" w:customStyle="1" w:styleId="T1Char8">
    <w:name w:val="T1 Char8"/>
    <w:aliases w:val="Header 6 Char Char7"/>
    <w:rsid w:val="00B162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62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62EE"/>
    <w:rPr>
      <w:rFonts w:ascii="Arial" w:hAnsi="Arial"/>
      <w:sz w:val="24"/>
      <w:szCs w:val="28"/>
      <w:lang w:val="en-GB" w:eastAsia="en-US"/>
    </w:rPr>
  </w:style>
  <w:style w:type="character" w:customStyle="1" w:styleId="T1Char7">
    <w:name w:val="T1 Char7"/>
    <w:aliases w:val="Header 6 Char Char8"/>
    <w:rsid w:val="00B162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62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62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62EE"/>
    <w:rPr>
      <w:rFonts w:ascii="Arial" w:hAnsi="Arial" w:cs="Arial"/>
      <w:sz w:val="24"/>
      <w:szCs w:val="24"/>
      <w:lang w:val="en-GB" w:eastAsia="en-US" w:bidi="he-IL"/>
    </w:rPr>
  </w:style>
  <w:style w:type="character" w:customStyle="1" w:styleId="T1Char9">
    <w:name w:val="T1 Char9"/>
    <w:aliases w:val="Header 6 Char Char9"/>
    <w:rsid w:val="00B162EE"/>
    <w:rPr>
      <w:rFonts w:ascii="Arial" w:hAnsi="Arial" w:cs="Arial"/>
      <w:lang w:val="en-GB" w:eastAsia="en-US" w:bidi="he-IL"/>
    </w:rPr>
  </w:style>
  <w:style w:type="character" w:customStyle="1" w:styleId="3Char1">
    <w:name w:val="列表 3 Char"/>
    <w:link w:val="32"/>
    <w:rsid w:val="00B162EE"/>
    <w:rPr>
      <w:rFonts w:ascii="Times New Roman" w:hAnsi="Times New Roman"/>
      <w:lang w:val="en-GB" w:eastAsia="en-US"/>
    </w:rPr>
  </w:style>
  <w:style w:type="paragraph" w:customStyle="1" w:styleId="CharChar3CharCharCharCharCharChar">
    <w:name w:val="Char Char3 Char Char Char Char Char Char"/>
    <w:semiHidden/>
    <w:qFormat/>
    <w:rsid w:val="00B162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162EE"/>
  </w:style>
  <w:style w:type="character" w:customStyle="1" w:styleId="Absatz-Standardschriftart1">
    <w:name w:val="Absatz-Standardschriftart1"/>
    <w:rsid w:val="00B162EE"/>
  </w:style>
  <w:style w:type="character" w:customStyle="1" w:styleId="Absatz-Standardschriftart2">
    <w:name w:val="Absatz-Standardschriftart2"/>
    <w:rsid w:val="00B162EE"/>
  </w:style>
  <w:style w:type="paragraph" w:customStyle="1" w:styleId="editorsnote0">
    <w:name w:val="editorsnote"/>
    <w:basedOn w:val="a1"/>
    <w:qFormat/>
    <w:rsid w:val="00B162E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162EE"/>
    <w:rPr>
      <w:rFonts w:ascii="MS Mincho" w:eastAsia="MS Mincho" w:hAnsi="MS Mincho" w:hint="eastAsia"/>
      <w:lang w:val="en-GB" w:eastAsia="ar-SA" w:bidi="ar-SA"/>
    </w:rPr>
  </w:style>
  <w:style w:type="character" w:customStyle="1" w:styleId="111">
    <w:name w:val="(文字) (文字)11"/>
    <w:rsid w:val="00B162EE"/>
    <w:rPr>
      <w:rFonts w:ascii="MS Mincho" w:eastAsia="MS Mincho" w:hAnsi="MS Mincho" w:hint="eastAsia"/>
      <w:lang w:val="en-GB" w:eastAsia="ar-SA" w:bidi="ar-SA"/>
    </w:rPr>
  </w:style>
  <w:style w:type="character" w:customStyle="1" w:styleId="Absatz-Standardschriftart3">
    <w:name w:val="Absatz-Standardschriftart3"/>
    <w:rsid w:val="00B162EE"/>
  </w:style>
  <w:style w:type="paragraph" w:customStyle="1" w:styleId="3c">
    <w:name w:val="修订3"/>
    <w:hidden/>
    <w:semiHidden/>
    <w:qFormat/>
    <w:rsid w:val="00B162EE"/>
    <w:rPr>
      <w:rFonts w:ascii="Times New Roman" w:eastAsia="Batang" w:hAnsi="Times New Roman"/>
      <w:lang w:val="en-GB" w:eastAsia="en-US"/>
    </w:rPr>
  </w:style>
  <w:style w:type="paragraph" w:customStyle="1" w:styleId="1f9">
    <w:name w:val="変更箇所1"/>
    <w:hidden/>
    <w:semiHidden/>
    <w:qFormat/>
    <w:rsid w:val="00B162EE"/>
    <w:rPr>
      <w:rFonts w:ascii="Times New Roman" w:eastAsia="MS Mincho" w:hAnsi="Times New Roman"/>
      <w:lang w:val="en-GB" w:eastAsia="en-US"/>
    </w:rPr>
  </w:style>
  <w:style w:type="character" w:customStyle="1" w:styleId="hps">
    <w:name w:val="hps"/>
    <w:rsid w:val="00B162EE"/>
  </w:style>
  <w:style w:type="paragraph" w:customStyle="1" w:styleId="B7">
    <w:name w:val="B7"/>
    <w:basedOn w:val="B6"/>
    <w:link w:val="B7Char"/>
    <w:qFormat/>
    <w:rsid w:val="00B162EE"/>
    <w:pPr>
      <w:ind w:left="2269"/>
    </w:pPr>
    <w:rPr>
      <w:rFonts w:ascii="Times New Roman" w:eastAsia="Times New Roman" w:hAnsi="Times New Roman"/>
    </w:rPr>
  </w:style>
  <w:style w:type="character" w:customStyle="1" w:styleId="B7Char">
    <w:name w:val="B7 Char"/>
    <w:link w:val="B7"/>
    <w:rsid w:val="00B162EE"/>
    <w:rPr>
      <w:rFonts w:ascii="Times New Roman" w:eastAsia="Times New Roman" w:hAnsi="Times New Roman"/>
      <w:lang w:val="en-GB"/>
    </w:rPr>
  </w:style>
  <w:style w:type="character" w:customStyle="1" w:styleId="1fa">
    <w:name w:val="書式なし (文字)1"/>
    <w:rsid w:val="00B162EE"/>
    <w:rPr>
      <w:rFonts w:ascii="MS Mincho" w:eastAsia="MS Mincho" w:hAnsi="Courier New" w:cs="Courier New" w:hint="eastAsia"/>
      <w:sz w:val="21"/>
      <w:szCs w:val="21"/>
      <w:lang w:val="en-GB" w:eastAsia="en-US"/>
    </w:rPr>
  </w:style>
  <w:style w:type="character" w:customStyle="1" w:styleId="1fb">
    <w:name w:val="文末脚注文字列 (文字)1"/>
    <w:rsid w:val="00B162EE"/>
    <w:rPr>
      <w:rFonts w:ascii="Times New Roman" w:hAnsi="Times New Roman" w:cs="Times New Roman" w:hint="default"/>
      <w:lang w:val="en-GB" w:eastAsia="en-US"/>
    </w:rPr>
  </w:style>
  <w:style w:type="paragraph" w:customStyle="1" w:styleId="TTan">
    <w:name w:val="TTan"/>
    <w:basedOn w:val="FP"/>
    <w:qFormat/>
    <w:rsid w:val="00B162EE"/>
    <w:pPr>
      <w:overflowPunct w:val="0"/>
      <w:autoSpaceDE w:val="0"/>
      <w:autoSpaceDN w:val="0"/>
      <w:adjustRightInd w:val="0"/>
      <w:textAlignment w:val="baseline"/>
    </w:pPr>
    <w:rPr>
      <w:rFonts w:ascii="Arial" w:eastAsia="Times New Roman" w:hAnsi="Arial"/>
      <w:sz w:val="18"/>
      <w:lang w:eastAsia="ko-KR"/>
    </w:rPr>
  </w:style>
  <w:style w:type="character" w:customStyle="1" w:styleId="8Char1">
    <w:name w:val="标题 8 Char1"/>
    <w:rsid w:val="00B162EE"/>
    <w:rPr>
      <w:rFonts w:ascii="Arial" w:hAnsi="Arial"/>
      <w:sz w:val="36"/>
      <w:lang w:val="en-GB" w:eastAsia="en-US" w:bidi="ar-SA"/>
    </w:rPr>
  </w:style>
  <w:style w:type="paragraph" w:customStyle="1" w:styleId="57">
    <w:name w:val="修订5"/>
    <w:hidden/>
    <w:semiHidden/>
    <w:qFormat/>
    <w:rsid w:val="00B162EE"/>
    <w:rPr>
      <w:rFonts w:ascii="Times New Roman" w:eastAsia="Batang" w:hAnsi="Times New Roman"/>
      <w:lang w:val="en-GB" w:eastAsia="en-US"/>
    </w:rPr>
  </w:style>
  <w:style w:type="character" w:customStyle="1" w:styleId="Char15">
    <w:name w:val="批注文字 Char1"/>
    <w:rsid w:val="00B162EE"/>
    <w:rPr>
      <w:rFonts w:eastAsia="SimSun"/>
      <w:lang w:eastAsia="en-US"/>
    </w:rPr>
  </w:style>
  <w:style w:type="character" w:customStyle="1" w:styleId="Char20">
    <w:name w:val="批注主题 Char2"/>
    <w:rsid w:val="00B162EE"/>
    <w:rPr>
      <w:rFonts w:eastAsia="SimSun"/>
      <w:b/>
      <w:bCs/>
      <w:lang w:eastAsia="en-US"/>
    </w:rPr>
  </w:style>
  <w:style w:type="character" w:customStyle="1" w:styleId="Char16">
    <w:name w:val="注释标题 Char1"/>
    <w:rsid w:val="00B162EE"/>
    <w:rPr>
      <w:rFonts w:eastAsia="MS Mincho"/>
      <w:lang w:eastAsia="en-US"/>
    </w:rPr>
  </w:style>
  <w:style w:type="character" w:customStyle="1" w:styleId="9Char1">
    <w:name w:val="标题 9 Char1"/>
    <w:rsid w:val="00B162EE"/>
    <w:rPr>
      <w:rFonts w:ascii="Arial" w:hAnsi="Arial"/>
      <w:sz w:val="36"/>
      <w:lang w:val="en-GB"/>
    </w:rPr>
  </w:style>
  <w:style w:type="character" w:customStyle="1" w:styleId="Char17">
    <w:name w:val="文档结构图 Char1"/>
    <w:semiHidden/>
    <w:rsid w:val="00B162EE"/>
    <w:rPr>
      <w:rFonts w:ascii="Tahoma" w:hAnsi="Tahoma" w:cs="Tahoma"/>
      <w:shd w:val="clear" w:color="auto" w:fill="000080"/>
      <w:lang w:val="en-GB"/>
    </w:rPr>
  </w:style>
  <w:style w:type="character" w:customStyle="1" w:styleId="Char18">
    <w:name w:val="纯文本 Char1"/>
    <w:rsid w:val="00B162EE"/>
    <w:rPr>
      <w:rFonts w:ascii="Courier New" w:eastAsia="SimSun" w:hAnsi="Courier New"/>
      <w:lang w:val="nb-NO"/>
    </w:rPr>
  </w:style>
  <w:style w:type="character" w:customStyle="1" w:styleId="Char19">
    <w:name w:val="批注框文本 Char1"/>
    <w:uiPriority w:val="99"/>
    <w:rsid w:val="00B162EE"/>
    <w:rPr>
      <w:rFonts w:ascii="Tahoma" w:hAnsi="Tahoma" w:cs="Tahoma"/>
      <w:sz w:val="16"/>
      <w:szCs w:val="16"/>
      <w:lang w:val="en-GB"/>
    </w:rPr>
  </w:style>
  <w:style w:type="character" w:customStyle="1" w:styleId="Char1a">
    <w:name w:val="尾注文本 Char1"/>
    <w:rsid w:val="00B162EE"/>
    <w:rPr>
      <w:rFonts w:eastAsia="SimSun"/>
      <w:lang w:val="en-GB"/>
    </w:rPr>
  </w:style>
  <w:style w:type="character" w:customStyle="1" w:styleId="Char1b">
    <w:name w:val="正文文本缩进 Char1"/>
    <w:rsid w:val="00B162EE"/>
    <w:rPr>
      <w:rFonts w:eastAsia="Batang"/>
      <w:lang w:val="en-GB"/>
    </w:rPr>
  </w:style>
  <w:style w:type="character" w:customStyle="1" w:styleId="2Char10">
    <w:name w:val="正文文本 2 Char1"/>
    <w:rsid w:val="00B162EE"/>
    <w:rPr>
      <w:rFonts w:ascii="CG Times (WN)" w:eastAsia="Malgun Gothic" w:hAnsi="CG Times (WN)"/>
      <w:i/>
      <w:lang w:val="en-GB" w:eastAsia="ko-KR"/>
    </w:rPr>
  </w:style>
  <w:style w:type="character" w:customStyle="1" w:styleId="3Char10">
    <w:name w:val="正文文本 3 Char1"/>
    <w:rsid w:val="00B162EE"/>
    <w:rPr>
      <w:rFonts w:ascii="CG Times (WN)" w:eastAsia="Osaka" w:hAnsi="CG Times (WN)"/>
      <w:color w:val="000000"/>
      <w:lang w:val="en-GB" w:eastAsia="ko-KR"/>
    </w:rPr>
  </w:style>
  <w:style w:type="character" w:customStyle="1" w:styleId="2Char11">
    <w:name w:val="正文文本缩进 2 Char1"/>
    <w:rsid w:val="00B162EE"/>
    <w:rPr>
      <w:rFonts w:ascii="CG Times (WN)" w:eastAsia="MS Mincho" w:hAnsi="CG Times (WN)"/>
      <w:lang w:val="en-GB"/>
    </w:rPr>
  </w:style>
  <w:style w:type="character" w:customStyle="1" w:styleId="HTMLChar1">
    <w:name w:val="HTML 预设格式 Char1"/>
    <w:rsid w:val="00B162EE"/>
    <w:rPr>
      <w:rFonts w:ascii="Courier New" w:eastAsia="MS Mincho" w:hAnsi="Courier New"/>
      <w:lang w:val="en-GB"/>
    </w:rPr>
  </w:style>
  <w:style w:type="paragraph" w:customStyle="1" w:styleId="3d">
    <w:name w:val="変更箇所3"/>
    <w:hidden/>
    <w:semiHidden/>
    <w:qFormat/>
    <w:rsid w:val="00B162EE"/>
    <w:rPr>
      <w:rFonts w:ascii="Times New Roman" w:eastAsia="MS Mincho" w:hAnsi="Times New Roman"/>
      <w:lang w:val="en-GB" w:eastAsia="en-US"/>
    </w:rPr>
  </w:style>
  <w:style w:type="paragraph" w:customStyle="1" w:styleId="2f6">
    <w:name w:val="変更箇所2"/>
    <w:hidden/>
    <w:semiHidden/>
    <w:qFormat/>
    <w:rsid w:val="00B162EE"/>
    <w:rPr>
      <w:rFonts w:ascii="Times New Roman" w:eastAsia="MS Mincho" w:hAnsi="Times New Roman"/>
      <w:lang w:val="en-GB" w:eastAsia="en-US"/>
    </w:rPr>
  </w:style>
  <w:style w:type="paragraph" w:customStyle="1" w:styleId="2f7">
    <w:name w:val="수정2"/>
    <w:hidden/>
    <w:semiHidden/>
    <w:qFormat/>
    <w:rsid w:val="00B162EE"/>
    <w:rPr>
      <w:rFonts w:ascii="Times New Roman" w:eastAsia="Batang" w:hAnsi="Times New Roman"/>
      <w:lang w:val="en-GB" w:eastAsia="en-US"/>
    </w:rPr>
  </w:style>
  <w:style w:type="paragraph" w:customStyle="1" w:styleId="49">
    <w:name w:val="修订4"/>
    <w:hidden/>
    <w:semiHidden/>
    <w:qFormat/>
    <w:rsid w:val="00B162EE"/>
    <w:rPr>
      <w:rFonts w:ascii="Times New Roman" w:eastAsia="Batang" w:hAnsi="Times New Roman"/>
      <w:lang w:val="en-GB" w:eastAsia="en-US"/>
    </w:rPr>
  </w:style>
  <w:style w:type="character" w:customStyle="1" w:styleId="gt-baf-word-clickable1">
    <w:name w:val="gt-baf-word-clickable1"/>
    <w:rsid w:val="00B162EE"/>
    <w:rPr>
      <w:color w:val="000000"/>
    </w:rPr>
  </w:style>
  <w:style w:type="paragraph" w:customStyle="1" w:styleId="910">
    <w:name w:val="目錄 91"/>
    <w:basedOn w:val="80"/>
    <w:qFormat/>
    <w:rsid w:val="00B162EE"/>
    <w:pPr>
      <w:overflowPunct w:val="0"/>
      <w:autoSpaceDE w:val="0"/>
      <w:autoSpaceDN w:val="0"/>
      <w:adjustRightInd w:val="0"/>
      <w:ind w:left="1418" w:hanging="1418"/>
      <w:textAlignment w:val="baseline"/>
    </w:pPr>
    <w:rPr>
      <w:rFonts w:eastAsia="MS Mincho"/>
      <w:lang w:val="en-US" w:eastAsia="ko-KR"/>
    </w:rPr>
  </w:style>
  <w:style w:type="paragraph" w:customStyle="1" w:styleId="1fc">
    <w:name w:val="標號1"/>
    <w:basedOn w:val="a1"/>
    <w:next w:val="a1"/>
    <w:qFormat/>
    <w:rsid w:val="00B162EE"/>
    <w:pPr>
      <w:overflowPunct w:val="0"/>
      <w:autoSpaceDE w:val="0"/>
      <w:autoSpaceDN w:val="0"/>
      <w:adjustRightInd w:val="0"/>
      <w:spacing w:before="120" w:after="120"/>
      <w:textAlignment w:val="baseline"/>
    </w:pPr>
    <w:rPr>
      <w:rFonts w:eastAsia="MS Mincho"/>
      <w:b/>
      <w:lang w:eastAsia="ko-KR"/>
    </w:rPr>
  </w:style>
  <w:style w:type="paragraph" w:customStyle="1" w:styleId="1fd">
    <w:name w:val="圖表目錄1"/>
    <w:basedOn w:val="a1"/>
    <w:next w:val="a1"/>
    <w:qFormat/>
    <w:rsid w:val="00B162EE"/>
    <w:pPr>
      <w:overflowPunct w:val="0"/>
      <w:autoSpaceDE w:val="0"/>
      <w:autoSpaceDN w:val="0"/>
      <w:adjustRightInd w:val="0"/>
      <w:ind w:left="400" w:hanging="400"/>
      <w:jc w:val="center"/>
      <w:textAlignment w:val="baseline"/>
    </w:pPr>
    <w:rPr>
      <w:rFonts w:eastAsia="MS Mincho"/>
      <w:b/>
      <w:lang w:eastAsia="ko-KR"/>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162EE"/>
    <w:rPr>
      <w:rFonts w:ascii="Arial" w:hAnsi="Arial"/>
      <w:b/>
      <w:sz w:val="18"/>
      <w:lang w:val="en-GB" w:eastAsia="en-US"/>
    </w:rPr>
  </w:style>
  <w:style w:type="paragraph" w:customStyle="1" w:styleId="Verzeichnis91">
    <w:name w:val="Verzeichnis 91"/>
    <w:basedOn w:val="80"/>
    <w:qFormat/>
    <w:rsid w:val="00B162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B162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162EE"/>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B162EE"/>
    <w:rPr>
      <w:rFonts w:ascii="Times New Roman" w:eastAsia="Batang" w:hAnsi="Times New Roman"/>
      <w:lang w:val="en-GB" w:eastAsia="en-US"/>
    </w:rPr>
  </w:style>
  <w:style w:type="paragraph" w:customStyle="1" w:styleId="3e">
    <w:name w:val="无间隔3"/>
    <w:qFormat/>
    <w:rsid w:val="00B162EE"/>
    <w:rPr>
      <w:rFonts w:ascii="Times New Roman" w:eastAsia="宋体" w:hAnsi="Times New Roman"/>
      <w:lang w:val="en-GB" w:eastAsia="en-US"/>
    </w:rPr>
  </w:style>
  <w:style w:type="paragraph" w:customStyle="1" w:styleId="3f">
    <w:name w:val="수정3"/>
    <w:hidden/>
    <w:semiHidden/>
    <w:qFormat/>
    <w:rsid w:val="00B162EE"/>
    <w:rPr>
      <w:rFonts w:ascii="Times New Roman" w:eastAsia="Batang" w:hAnsi="Times New Roman"/>
      <w:lang w:val="en-GB" w:eastAsia="en-US"/>
    </w:rPr>
  </w:style>
  <w:style w:type="character" w:customStyle="1" w:styleId="Char21">
    <w:name w:val="메모 주제 Char2"/>
    <w:rsid w:val="00B162EE"/>
    <w:rPr>
      <w:rFonts w:ascii="Times New Roman" w:eastAsia="Times New Roman" w:hAnsi="Times New Roman"/>
      <w:b/>
      <w:bCs/>
      <w:lang w:val="en-GB" w:eastAsia="en-US"/>
    </w:rPr>
  </w:style>
  <w:style w:type="paragraph" w:customStyle="1" w:styleId="4a">
    <w:name w:val="수정4"/>
    <w:hidden/>
    <w:semiHidden/>
    <w:qFormat/>
    <w:rsid w:val="00B162EE"/>
    <w:rPr>
      <w:rFonts w:ascii="Times New Roman" w:eastAsia="Batang" w:hAnsi="Times New Roman"/>
      <w:lang w:val="en-GB" w:eastAsia="en-US"/>
    </w:rPr>
  </w:style>
  <w:style w:type="character" w:customStyle="1" w:styleId="11BodyTextChar">
    <w:name w:val="11 BodyText Char"/>
    <w:link w:val="11BodyText"/>
    <w:rsid w:val="00B162EE"/>
    <w:rPr>
      <w:rFonts w:ascii="Arial" w:eastAsia="Times New Roman" w:hAnsi="Arial"/>
      <w:lang w:eastAsia="ko-KR"/>
    </w:rPr>
  </w:style>
  <w:style w:type="paragraph" w:customStyle="1" w:styleId="TableContent-Bulleted">
    <w:name w:val="Table Content - Bulleted"/>
    <w:basedOn w:val="a1"/>
    <w:qFormat/>
    <w:rsid w:val="00B162EE"/>
    <w:pPr>
      <w:numPr>
        <w:numId w:val="17"/>
      </w:numPr>
      <w:overflowPunct w:val="0"/>
      <w:autoSpaceDE w:val="0"/>
      <w:autoSpaceDN w:val="0"/>
      <w:adjustRightInd w:val="0"/>
      <w:textAlignment w:val="baseline"/>
    </w:pPr>
    <w:rPr>
      <w:rFonts w:eastAsia="Times New Roman"/>
      <w:lang w:eastAsia="ko-KR"/>
    </w:rPr>
  </w:style>
  <w:style w:type="paragraph" w:customStyle="1" w:styleId="Tadc">
    <w:name w:val="Tadc"/>
    <w:basedOn w:val="a1"/>
    <w:qFormat/>
    <w:rsid w:val="00B162EE"/>
    <w:pPr>
      <w:overflowPunct w:val="0"/>
      <w:autoSpaceDE w:val="0"/>
      <w:autoSpaceDN w:val="0"/>
      <w:adjustRightInd w:val="0"/>
      <w:textAlignment w:val="baseline"/>
    </w:pPr>
    <w:rPr>
      <w:rFonts w:eastAsia="Times New Roman" w:cs="v4.2.0"/>
      <w:lang w:eastAsia="ko-KR"/>
    </w:rPr>
  </w:style>
  <w:style w:type="character" w:customStyle="1" w:styleId="searchcontent1">
    <w:name w:val="search_content1"/>
    <w:rsid w:val="00B162EE"/>
    <w:rPr>
      <w:sz w:val="13"/>
      <w:szCs w:val="13"/>
    </w:rPr>
  </w:style>
  <w:style w:type="paragraph" w:customStyle="1" w:styleId="Es">
    <w:name w:val="Es"/>
    <w:basedOn w:val="B10"/>
    <w:qFormat/>
    <w:rsid w:val="00B162EE"/>
    <w:pPr>
      <w:overflowPunct w:val="0"/>
      <w:autoSpaceDE w:val="0"/>
      <w:autoSpaceDN w:val="0"/>
      <w:adjustRightInd w:val="0"/>
      <w:textAlignment w:val="baseline"/>
    </w:pPr>
    <w:rPr>
      <w:rFonts w:eastAsia="Times New Roman" w:cs="v4.2.0"/>
    </w:rPr>
  </w:style>
  <w:style w:type="paragraph" w:customStyle="1" w:styleId="TTH">
    <w:name w:val="TTH"/>
    <w:basedOn w:val="a1"/>
    <w:qFormat/>
    <w:rsid w:val="00B162E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162E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B162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162EE"/>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162E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rPr>
  </w:style>
  <w:style w:type="character" w:customStyle="1" w:styleId="TableDescriptionChar">
    <w:name w:val="Table Description Char"/>
    <w:link w:val="TableDescription"/>
    <w:rsid w:val="00B162EE"/>
    <w:rPr>
      <w:rFonts w:ascii="Times New Roman" w:eastAsia="Times New Roman" w:hAnsi="Times New Roman"/>
      <w:spacing w:val="-4"/>
      <w:kern w:val="2"/>
      <w:sz w:val="21"/>
      <w:szCs w:val="21"/>
    </w:rPr>
  </w:style>
  <w:style w:type="paragraph" w:customStyle="1" w:styleId="Heading3Specs">
    <w:name w:val="Heading 3 Specs"/>
    <w:basedOn w:val="3"/>
    <w:qFormat/>
    <w:rsid w:val="00B162EE"/>
    <w:pPr>
      <w:overflowPunct w:val="0"/>
      <w:autoSpaceDE w:val="0"/>
      <w:autoSpaceDN w:val="0"/>
      <w:adjustRightInd w:val="0"/>
      <w:spacing w:before="200" w:after="0"/>
      <w:ind w:left="0" w:firstLine="0"/>
      <w:textAlignment w:val="baseline"/>
    </w:pPr>
    <w:rPr>
      <w:rFonts w:eastAsia="Times New Roman" w:cs="Arial"/>
      <w:bCs/>
      <w:lang w:eastAsia="ko-KR"/>
    </w:rPr>
  </w:style>
  <w:style w:type="paragraph" w:customStyle="1" w:styleId="Heading4specs">
    <w:name w:val="Heading4 specs"/>
    <w:basedOn w:val="Heading3Specs"/>
    <w:qFormat/>
    <w:rsid w:val="00B162EE"/>
    <w:rPr>
      <w:sz w:val="24"/>
    </w:rPr>
  </w:style>
  <w:style w:type="table" w:customStyle="1" w:styleId="TableGrid4">
    <w:name w:val="Table Grid4"/>
    <w:basedOn w:val="a3"/>
    <w:next w:val="afa"/>
    <w:rsid w:val="00B162E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a"/>
    <w:rsid w:val="00B162E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162E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a"/>
    <w:rsid w:val="00B162EE"/>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a"/>
    <w:rsid w:val="00B162E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a"/>
    <w:rsid w:val="00B162E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a"/>
    <w:rsid w:val="00B162E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e">
    <w:name w:val="純文字 字元1"/>
    <w:rsid w:val="00B162EE"/>
    <w:rPr>
      <w:rFonts w:ascii="MingLiU" w:eastAsia="MingLiU" w:hAnsi="Courier New" w:cs="Courier New"/>
      <w:sz w:val="24"/>
      <w:szCs w:val="24"/>
      <w:lang w:val="en-GB" w:eastAsia="en-US"/>
    </w:rPr>
  </w:style>
  <w:style w:type="character" w:customStyle="1" w:styleId="1ff">
    <w:name w:val="章節附註文字 字元1"/>
    <w:rsid w:val="00B162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62EE"/>
    <w:rPr>
      <w:rFonts w:ascii="Arial" w:eastAsia="Times New Roman" w:hAnsi="Arial"/>
      <w:sz w:val="36"/>
      <w:lang w:val="en-GB" w:eastAsia="ja-JP" w:bidi="ar-SA"/>
    </w:rPr>
  </w:style>
  <w:style w:type="paragraph" w:customStyle="1" w:styleId="220">
    <w:name w:val="本文 22"/>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162EE"/>
    <w:rPr>
      <w:rFonts w:eastAsia="Times New Roman"/>
      <w:b/>
      <w:bCs/>
      <w:lang w:val="en-GB"/>
    </w:rPr>
  </w:style>
  <w:style w:type="paragraph" w:customStyle="1" w:styleId="4b">
    <w:name w:val="吹き出し4"/>
    <w:basedOn w:val="a1"/>
    <w:qFormat/>
    <w:rsid w:val="00B162EE"/>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8">
    <w:name w:val="段落フォント2"/>
    <w:rsid w:val="00B162EE"/>
  </w:style>
  <w:style w:type="character" w:customStyle="1" w:styleId="2f9">
    <w:name w:val="コメント参照2"/>
    <w:rsid w:val="00B162EE"/>
    <w:rPr>
      <w:sz w:val="16"/>
    </w:rPr>
  </w:style>
  <w:style w:type="paragraph" w:customStyle="1" w:styleId="2fa">
    <w:name w:val="図表番号2"/>
    <w:basedOn w:val="a1"/>
    <w:qFormat/>
    <w:rsid w:val="00B162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b"/>
    <w:qFormat/>
    <w:rsid w:val="00B162EE"/>
    <w:pPr>
      <w:ind w:left="851" w:hanging="284"/>
    </w:pPr>
  </w:style>
  <w:style w:type="paragraph" w:customStyle="1" w:styleId="2fc">
    <w:name w:val="箇条書き2"/>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c"/>
    <w:qFormat/>
    <w:rsid w:val="00B162EE"/>
    <w:pPr>
      <w:tabs>
        <w:tab w:val="clear" w:pos="644"/>
        <w:tab w:val="num" w:pos="1494"/>
      </w:tabs>
      <w:ind w:left="851" w:hanging="284"/>
    </w:pPr>
  </w:style>
  <w:style w:type="paragraph" w:customStyle="1" w:styleId="321">
    <w:name w:val="箇条書き 32"/>
    <w:basedOn w:val="222"/>
    <w:qFormat/>
    <w:rsid w:val="00B162EE"/>
    <w:pPr>
      <w:ind w:left="1135"/>
    </w:pPr>
  </w:style>
  <w:style w:type="paragraph" w:customStyle="1" w:styleId="223">
    <w:name w:val="一覧 22"/>
    <w:basedOn w:val="aa"/>
    <w:qFormat/>
    <w:rsid w:val="00B162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162EE"/>
  </w:style>
  <w:style w:type="paragraph" w:customStyle="1" w:styleId="420">
    <w:name w:val="一覧 42"/>
    <w:basedOn w:val="322"/>
    <w:qFormat/>
    <w:rsid w:val="00B162EE"/>
    <w:pPr>
      <w:ind w:left="1418"/>
    </w:pPr>
  </w:style>
  <w:style w:type="paragraph" w:customStyle="1" w:styleId="520">
    <w:name w:val="一覧 52"/>
    <w:basedOn w:val="420"/>
    <w:qFormat/>
    <w:rsid w:val="00B162EE"/>
  </w:style>
  <w:style w:type="paragraph" w:customStyle="1" w:styleId="421">
    <w:name w:val="箇条書き 42"/>
    <w:basedOn w:val="321"/>
    <w:qFormat/>
    <w:rsid w:val="00B162EE"/>
    <w:pPr>
      <w:ind w:left="1418"/>
    </w:pPr>
  </w:style>
  <w:style w:type="paragraph" w:customStyle="1" w:styleId="521">
    <w:name w:val="箇条書き 52"/>
    <w:basedOn w:val="421"/>
    <w:qFormat/>
    <w:rsid w:val="00B162EE"/>
  </w:style>
  <w:style w:type="paragraph" w:customStyle="1" w:styleId="2fd">
    <w:name w:val="コメント文字列2"/>
    <w:basedOn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B162EE"/>
    <w:rPr>
      <w:b/>
      <w:bCs/>
    </w:rPr>
  </w:style>
  <w:style w:type="paragraph" w:customStyle="1" w:styleId="2ff">
    <w:name w:val="見出しマップ2"/>
    <w:basedOn w:val="a1"/>
    <w:qFormat/>
    <w:rsid w:val="00B162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B162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B162EE"/>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rsid w:val="00B16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B162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B162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162EE"/>
    <w:rPr>
      <w:rFonts w:ascii="Arial" w:eastAsia="Times New Roman" w:hAnsi="Arial"/>
      <w:sz w:val="36"/>
      <w:lang w:val="en-GB"/>
    </w:rPr>
  </w:style>
  <w:style w:type="numbering" w:customStyle="1" w:styleId="NoList111">
    <w:name w:val="No List111"/>
    <w:next w:val="a4"/>
    <w:semiHidden/>
    <w:rsid w:val="00B162EE"/>
  </w:style>
  <w:style w:type="paragraph" w:styleId="affff2">
    <w:name w:val="Subtitle"/>
    <w:basedOn w:val="a1"/>
    <w:next w:val="a1"/>
    <w:link w:val="Charf6"/>
    <w:qFormat/>
    <w:rsid w:val="00B162EE"/>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Charf6">
    <w:name w:val="副标题 Char"/>
    <w:basedOn w:val="a2"/>
    <w:link w:val="affff2"/>
    <w:rsid w:val="00B162EE"/>
    <w:rPr>
      <w:rFonts w:ascii="Cambria" w:eastAsia="PMingLiU" w:hAnsi="Cambria"/>
      <w:i/>
      <w:iCs/>
      <w:sz w:val="24"/>
      <w:szCs w:val="24"/>
      <w:lang w:val="en-GB" w:eastAsia="ko-KR"/>
    </w:rPr>
  </w:style>
  <w:style w:type="paragraph" w:styleId="affff3">
    <w:name w:val="Quote"/>
    <w:basedOn w:val="a1"/>
    <w:next w:val="a1"/>
    <w:link w:val="Charf7"/>
    <w:uiPriority w:val="29"/>
    <w:qFormat/>
    <w:rsid w:val="00B162EE"/>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Charf7">
    <w:name w:val="引用 Char"/>
    <w:basedOn w:val="a2"/>
    <w:link w:val="affff3"/>
    <w:uiPriority w:val="29"/>
    <w:rsid w:val="00B162EE"/>
    <w:rPr>
      <w:rFonts w:ascii="Arial" w:eastAsia="PMingLiU" w:hAnsi="Arial"/>
      <w:i/>
      <w:iCs/>
      <w:color w:val="000000"/>
      <w:lang w:val="en-GB" w:eastAsia="ko-KR"/>
    </w:rPr>
  </w:style>
  <w:style w:type="paragraph" w:styleId="affff4">
    <w:name w:val="Intense Quote"/>
    <w:basedOn w:val="a1"/>
    <w:next w:val="a1"/>
    <w:link w:val="Charf8"/>
    <w:uiPriority w:val="30"/>
    <w:qFormat/>
    <w:rsid w:val="00B162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Charf8">
    <w:name w:val="明显引用 Char"/>
    <w:basedOn w:val="a2"/>
    <w:link w:val="affff4"/>
    <w:uiPriority w:val="30"/>
    <w:rsid w:val="00B162EE"/>
    <w:rPr>
      <w:rFonts w:ascii="Arial" w:eastAsia="PMingLiU" w:hAnsi="Arial"/>
      <w:b/>
      <w:bCs/>
      <w:i/>
      <w:iCs/>
      <w:color w:val="4F81BD"/>
      <w:lang w:val="en-GB" w:eastAsia="ko-KR"/>
    </w:rPr>
  </w:style>
  <w:style w:type="character" w:styleId="affff5">
    <w:name w:val="Subtle Emphasis"/>
    <w:uiPriority w:val="19"/>
    <w:qFormat/>
    <w:rsid w:val="00B162EE"/>
    <w:rPr>
      <w:i/>
      <w:iCs/>
      <w:color w:val="808080"/>
    </w:rPr>
  </w:style>
  <w:style w:type="character" w:styleId="affff6">
    <w:name w:val="Intense Emphasis"/>
    <w:uiPriority w:val="21"/>
    <w:qFormat/>
    <w:rsid w:val="00B162EE"/>
    <w:rPr>
      <w:b/>
      <w:bCs/>
      <w:i/>
      <w:iCs/>
      <w:color w:val="4F81BD"/>
    </w:rPr>
  </w:style>
  <w:style w:type="character" w:styleId="affff7">
    <w:name w:val="Intense Reference"/>
    <w:uiPriority w:val="32"/>
    <w:qFormat/>
    <w:rsid w:val="00B162EE"/>
    <w:rPr>
      <w:b/>
      <w:bCs/>
      <w:smallCaps/>
      <w:color w:val="C0504D"/>
      <w:spacing w:val="5"/>
      <w:u w:val="single"/>
    </w:rPr>
  </w:style>
  <w:style w:type="character" w:styleId="affff8">
    <w:name w:val="Book Title"/>
    <w:uiPriority w:val="33"/>
    <w:qFormat/>
    <w:rsid w:val="00B162EE"/>
    <w:rPr>
      <w:b/>
      <w:bCs/>
      <w:smallCaps/>
      <w:spacing w:val="5"/>
    </w:rPr>
  </w:style>
  <w:style w:type="paragraph" w:styleId="TOC">
    <w:name w:val="TOC Heading"/>
    <w:basedOn w:val="10"/>
    <w:next w:val="a1"/>
    <w:uiPriority w:val="39"/>
    <w:unhideWhenUsed/>
    <w:qFormat/>
    <w:rsid w:val="00B162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B162EE"/>
    <w:pPr>
      <w:numPr>
        <w:numId w:val="21"/>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B162EE"/>
    <w:rPr>
      <w:rFonts w:ascii="Times New Roman" w:eastAsia="PMingLiU" w:hAnsi="Times New Roman"/>
      <w:lang w:bidi="en-US"/>
    </w:rPr>
  </w:style>
  <w:style w:type="paragraph" w:customStyle="1" w:styleId="Highlight">
    <w:name w:val="Highlight"/>
    <w:basedOn w:val="a1"/>
    <w:uiPriority w:val="99"/>
    <w:qFormat/>
    <w:rsid w:val="00B162EE"/>
    <w:pPr>
      <w:overflowPunct w:val="0"/>
      <w:autoSpaceDE w:val="0"/>
      <w:autoSpaceDN w:val="0"/>
      <w:adjustRightInd w:val="0"/>
      <w:textAlignment w:val="baseline"/>
    </w:pPr>
    <w:rPr>
      <w:rFonts w:eastAsia="Times New Roman"/>
      <w:color w:val="E36C0A"/>
      <w:lang w:eastAsia="ko-KR"/>
    </w:rPr>
  </w:style>
  <w:style w:type="paragraph" w:customStyle="1" w:styleId="Numbered1">
    <w:name w:val="Numbered 1"/>
    <w:basedOn w:val="a1"/>
    <w:qFormat/>
    <w:rsid w:val="00B162EE"/>
    <w:pPr>
      <w:numPr>
        <w:numId w:val="22"/>
      </w:numPr>
      <w:overflowPunct w:val="0"/>
      <w:autoSpaceDE w:val="0"/>
      <w:autoSpaceDN w:val="0"/>
      <w:adjustRightInd w:val="0"/>
      <w:spacing w:before="60"/>
      <w:textAlignment w:val="baseline"/>
    </w:pPr>
    <w:rPr>
      <w:rFonts w:eastAsia="Times New Roman"/>
      <w:lang w:eastAsia="ko-KR"/>
    </w:rPr>
  </w:style>
  <w:style w:type="paragraph" w:customStyle="1" w:styleId="List2">
    <w:name w:val="List2"/>
    <w:basedOn w:val="List1"/>
    <w:uiPriority w:val="99"/>
    <w:qFormat/>
    <w:rsid w:val="00B162EE"/>
    <w:pPr>
      <w:numPr>
        <w:numId w:val="0"/>
      </w:numPr>
      <w:spacing w:before="0"/>
    </w:pPr>
    <w:rPr>
      <w:szCs w:val="24"/>
      <w:lang w:val="fr-FR" w:eastAsia="fr-FR" w:bidi="ar-SA"/>
    </w:rPr>
  </w:style>
  <w:style w:type="paragraph" w:customStyle="1" w:styleId="StyleHeading5Firstline0cm">
    <w:name w:val="Style Heading 5 + First line:  0 cm"/>
    <w:basedOn w:val="5"/>
    <w:qFormat/>
    <w:rsid w:val="00B162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B162EE"/>
    <w:pPr>
      <w:overflowPunct w:val="0"/>
      <w:autoSpaceDE w:val="0"/>
      <w:autoSpaceDN w:val="0"/>
      <w:adjustRightInd w:val="0"/>
      <w:spacing w:before="40"/>
      <w:textAlignment w:val="baseline"/>
    </w:pPr>
    <w:rPr>
      <w:rFonts w:eastAsia="Times New Roman"/>
      <w:sz w:val="16"/>
      <w:szCs w:val="16"/>
    </w:rPr>
  </w:style>
  <w:style w:type="character" w:customStyle="1" w:styleId="GlossaryChar">
    <w:name w:val="Glossary Char"/>
    <w:link w:val="Glossary"/>
    <w:uiPriority w:val="99"/>
    <w:rsid w:val="00B162EE"/>
    <w:rPr>
      <w:rFonts w:ascii="Times New Roman" w:eastAsia="Times New Roman" w:hAnsi="Times New Roman"/>
      <w:sz w:val="16"/>
      <w:szCs w:val="16"/>
    </w:rPr>
  </w:style>
  <w:style w:type="numbering" w:customStyle="1" w:styleId="Style1">
    <w:name w:val="Style1"/>
    <w:uiPriority w:val="99"/>
    <w:rsid w:val="00B162EE"/>
    <w:pPr>
      <w:numPr>
        <w:numId w:val="23"/>
      </w:numPr>
    </w:pPr>
  </w:style>
  <w:style w:type="table" w:customStyle="1" w:styleId="SGSTableBasic2">
    <w:name w:val="SGS Table Basic 2"/>
    <w:basedOn w:val="a3"/>
    <w:uiPriority w:val="99"/>
    <w:qFormat/>
    <w:rsid w:val="00B162E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62EE"/>
    <w:pPr>
      <w:numPr>
        <w:numId w:val="24"/>
      </w:numPr>
    </w:pPr>
  </w:style>
  <w:style w:type="table" w:styleId="1ff0">
    <w:name w:val="Table Colorful 1"/>
    <w:basedOn w:val="a3"/>
    <w:rsid w:val="00B162E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162E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162E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162EE"/>
    <w:rPr>
      <w:rFonts w:ascii="Arial" w:hAnsi="Arial"/>
      <w:sz w:val="36"/>
      <w:lang w:val="en-GB" w:eastAsia="en-US"/>
    </w:rPr>
  </w:style>
  <w:style w:type="paragraph" w:customStyle="1" w:styleId="58">
    <w:name w:val="吹き出し5"/>
    <w:basedOn w:val="a1"/>
    <w:qFormat/>
    <w:rsid w:val="00B162EE"/>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1">
    <w:name w:val="段落フォント3"/>
    <w:rsid w:val="00B162EE"/>
  </w:style>
  <w:style w:type="character" w:customStyle="1" w:styleId="3f2">
    <w:name w:val="コメント参照3"/>
    <w:rsid w:val="00B162EE"/>
    <w:rPr>
      <w:sz w:val="16"/>
    </w:rPr>
  </w:style>
  <w:style w:type="paragraph" w:customStyle="1" w:styleId="3f3">
    <w:name w:val="図表番号3"/>
    <w:basedOn w:val="a1"/>
    <w:qFormat/>
    <w:rsid w:val="00B162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B162EE"/>
    <w:pPr>
      <w:ind w:left="851" w:hanging="284"/>
    </w:pPr>
  </w:style>
  <w:style w:type="paragraph" w:customStyle="1" w:styleId="3f5">
    <w:name w:val="箇条書き3"/>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B162EE"/>
    <w:pPr>
      <w:tabs>
        <w:tab w:val="clear" w:pos="644"/>
        <w:tab w:val="num" w:pos="1494"/>
      </w:tabs>
      <w:ind w:left="851" w:hanging="284"/>
    </w:pPr>
  </w:style>
  <w:style w:type="paragraph" w:customStyle="1" w:styleId="330">
    <w:name w:val="箇条書き 33"/>
    <w:basedOn w:val="231"/>
    <w:qFormat/>
    <w:rsid w:val="00B162EE"/>
    <w:pPr>
      <w:ind w:left="1135"/>
    </w:pPr>
  </w:style>
  <w:style w:type="paragraph" w:customStyle="1" w:styleId="232">
    <w:name w:val="一覧 23"/>
    <w:basedOn w:val="aa"/>
    <w:qFormat/>
    <w:rsid w:val="00B162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162EE"/>
    <w:pPr>
      <w:ind w:left="1135"/>
    </w:pPr>
  </w:style>
  <w:style w:type="paragraph" w:customStyle="1" w:styleId="430">
    <w:name w:val="一覧 43"/>
    <w:basedOn w:val="331"/>
    <w:qFormat/>
    <w:rsid w:val="00B162EE"/>
    <w:pPr>
      <w:ind w:left="1418"/>
    </w:pPr>
  </w:style>
  <w:style w:type="paragraph" w:customStyle="1" w:styleId="530">
    <w:name w:val="一覧 53"/>
    <w:basedOn w:val="430"/>
    <w:qFormat/>
    <w:rsid w:val="00B162EE"/>
    <w:pPr>
      <w:ind w:left="1702"/>
    </w:pPr>
  </w:style>
  <w:style w:type="paragraph" w:customStyle="1" w:styleId="431">
    <w:name w:val="箇条書き 43"/>
    <w:basedOn w:val="330"/>
    <w:qFormat/>
    <w:rsid w:val="00B162EE"/>
    <w:pPr>
      <w:ind w:left="1418"/>
    </w:pPr>
  </w:style>
  <w:style w:type="paragraph" w:customStyle="1" w:styleId="531">
    <w:name w:val="箇条書き 53"/>
    <w:basedOn w:val="431"/>
    <w:qFormat/>
    <w:rsid w:val="00B162EE"/>
    <w:pPr>
      <w:ind w:left="1702"/>
    </w:pPr>
  </w:style>
  <w:style w:type="paragraph" w:customStyle="1" w:styleId="3f6">
    <w:name w:val="コメント文字列3"/>
    <w:basedOn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B162EE"/>
    <w:rPr>
      <w:b/>
      <w:bCs/>
    </w:rPr>
  </w:style>
  <w:style w:type="paragraph" w:customStyle="1" w:styleId="3f8">
    <w:name w:val="見出しマップ3"/>
    <w:basedOn w:val="a1"/>
    <w:qFormat/>
    <w:rsid w:val="00B162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B162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B162EE"/>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B16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B162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B162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162EE"/>
    <w:rPr>
      <w:rFonts w:ascii="Times New Roman" w:hAnsi="Times New Roman"/>
      <w:b/>
      <w:bCs/>
      <w:lang w:val="en-GB" w:eastAsia="en-US"/>
    </w:rPr>
  </w:style>
  <w:style w:type="character" w:customStyle="1" w:styleId="1ff1">
    <w:name w:val="吹き出し (文字)1"/>
    <w:uiPriority w:val="99"/>
    <w:semiHidden/>
    <w:rsid w:val="00B162EE"/>
    <w:rPr>
      <w:rFonts w:ascii="MS Mincho" w:eastAsia="MS Mincho" w:hAnsi="Times New Roman"/>
      <w:sz w:val="18"/>
      <w:szCs w:val="18"/>
      <w:lang w:val="en-GB" w:eastAsia="en-US"/>
    </w:rPr>
  </w:style>
  <w:style w:type="character" w:customStyle="1" w:styleId="1ff2">
    <w:name w:val="見出しマップ (文字)1"/>
    <w:uiPriority w:val="99"/>
    <w:semiHidden/>
    <w:rsid w:val="00B162EE"/>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162EE"/>
    <w:rPr>
      <w:rFonts w:ascii="Times New Roman" w:eastAsia="Times New Roman" w:hAnsi="Times New Roman"/>
      <w:lang w:val="en-GB" w:eastAsia="en-US"/>
    </w:rPr>
  </w:style>
  <w:style w:type="character" w:customStyle="1" w:styleId="1ff4">
    <w:name w:val="コメント文字列 (文字)1"/>
    <w:uiPriority w:val="99"/>
    <w:semiHidden/>
    <w:rsid w:val="00B162EE"/>
    <w:rPr>
      <w:rFonts w:ascii="Times New Roman" w:eastAsia="Times New Roman" w:hAnsi="Times New Roman"/>
      <w:lang w:val="en-GB" w:eastAsia="en-US"/>
    </w:rPr>
  </w:style>
  <w:style w:type="character" w:customStyle="1" w:styleId="1ff5">
    <w:name w:val="コメント内容 (文字)1"/>
    <w:uiPriority w:val="99"/>
    <w:semiHidden/>
    <w:rsid w:val="00B162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162EE"/>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B162EE"/>
    <w:rPr>
      <w:rFonts w:ascii="Arial" w:eastAsia="PMingLiU" w:hAnsi="Arial"/>
    </w:rPr>
  </w:style>
  <w:style w:type="character" w:customStyle="1" w:styleId="ColorfulGrid-Accent1Char">
    <w:name w:val="Colorful Grid - Accent 1 Char"/>
    <w:link w:val="-1"/>
    <w:uiPriority w:val="29"/>
    <w:rsid w:val="00B162EE"/>
    <w:rPr>
      <w:rFonts w:ascii="Arial" w:eastAsia="PMingLiU" w:hAnsi="Arial"/>
      <w:i/>
      <w:iCs/>
      <w:color w:val="000000"/>
      <w:lang w:val="en-GB" w:eastAsia="en-US"/>
    </w:rPr>
  </w:style>
  <w:style w:type="character" w:customStyle="1" w:styleId="LightShading-Accent2Char">
    <w:name w:val="Light Shading - Accent 2 Char"/>
    <w:link w:val="-2"/>
    <w:uiPriority w:val="30"/>
    <w:rsid w:val="00B162EE"/>
    <w:rPr>
      <w:rFonts w:ascii="Arial" w:eastAsia="PMingLiU" w:hAnsi="Arial"/>
      <w:b/>
      <w:bCs/>
      <w:i/>
      <w:iCs/>
      <w:color w:val="4F81BD"/>
      <w:lang w:val="en-GB" w:eastAsia="en-US"/>
    </w:rPr>
  </w:style>
  <w:style w:type="character" w:customStyle="1" w:styleId="PlainTable34">
    <w:name w:val="Plain Table 34"/>
    <w:uiPriority w:val="19"/>
    <w:qFormat/>
    <w:rsid w:val="00B162EE"/>
    <w:rPr>
      <w:i/>
      <w:iCs/>
      <w:color w:val="808080"/>
    </w:rPr>
  </w:style>
  <w:style w:type="character" w:customStyle="1" w:styleId="PlainTable44">
    <w:name w:val="Plain Table 44"/>
    <w:uiPriority w:val="21"/>
    <w:qFormat/>
    <w:rsid w:val="00B162EE"/>
    <w:rPr>
      <w:b/>
      <w:bCs/>
      <w:i/>
      <w:iCs/>
      <w:color w:val="4F81BD"/>
    </w:rPr>
  </w:style>
  <w:style w:type="character" w:customStyle="1" w:styleId="PlainTable54">
    <w:name w:val="Plain Table 54"/>
    <w:uiPriority w:val="31"/>
    <w:qFormat/>
    <w:rsid w:val="00B162EE"/>
    <w:rPr>
      <w:smallCaps/>
      <w:color w:val="C0504D"/>
      <w:u w:val="single"/>
    </w:rPr>
  </w:style>
  <w:style w:type="character" w:customStyle="1" w:styleId="TableGridLight4">
    <w:name w:val="Table Grid Light4"/>
    <w:uiPriority w:val="32"/>
    <w:qFormat/>
    <w:rsid w:val="00B162EE"/>
    <w:rPr>
      <w:b/>
      <w:bCs/>
      <w:smallCaps/>
      <w:color w:val="C0504D"/>
      <w:spacing w:val="5"/>
      <w:u w:val="single"/>
    </w:rPr>
  </w:style>
  <w:style w:type="character" w:customStyle="1" w:styleId="GridTable1Light4">
    <w:name w:val="Grid Table 1 Light4"/>
    <w:uiPriority w:val="33"/>
    <w:qFormat/>
    <w:rsid w:val="00B162EE"/>
    <w:rPr>
      <w:b/>
      <w:bCs/>
      <w:smallCaps/>
      <w:spacing w:val="5"/>
    </w:rPr>
  </w:style>
  <w:style w:type="paragraph" w:customStyle="1" w:styleId="GridTable34">
    <w:name w:val="Grid Table 34"/>
    <w:basedOn w:val="10"/>
    <w:next w:val="a1"/>
    <w:uiPriority w:val="39"/>
    <w:unhideWhenUsed/>
    <w:qFormat/>
    <w:rsid w:val="00B162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rsid w:val="00B162E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162E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162EE"/>
    <w:rPr>
      <w:rFonts w:ascii="Times New Roman" w:eastAsia="Times New Roman" w:hAnsi="Times New Roman"/>
      <w:lang w:val="en-GB"/>
    </w:rPr>
  </w:style>
  <w:style w:type="character" w:customStyle="1" w:styleId="1ff6">
    <w:name w:val="註解主旨 字元1"/>
    <w:rsid w:val="00B162EE"/>
    <w:rPr>
      <w:b/>
      <w:bCs/>
      <w:lang w:val="en-GB" w:eastAsia="sv-SE"/>
    </w:rPr>
  </w:style>
  <w:style w:type="paragraph" w:customStyle="1" w:styleId="4c">
    <w:name w:val="无间隔4"/>
    <w:qFormat/>
    <w:rsid w:val="00B162EE"/>
    <w:rPr>
      <w:rFonts w:ascii="Times New Roman" w:eastAsia="宋体" w:hAnsi="Times New Roman"/>
      <w:lang w:val="en-GB" w:eastAsia="en-US"/>
    </w:rPr>
  </w:style>
  <w:style w:type="character" w:customStyle="1" w:styleId="NurTextZchn1">
    <w:name w:val="Nur Text Zchn1"/>
    <w:rsid w:val="00B162EE"/>
    <w:rPr>
      <w:rFonts w:ascii="Courier New" w:hAnsi="Courier New" w:cs="Courier New"/>
      <w:lang w:val="en-GB" w:eastAsia="en-US"/>
    </w:rPr>
  </w:style>
  <w:style w:type="character" w:customStyle="1" w:styleId="EndnotentextZchn1">
    <w:name w:val="Endnotentext Zchn1"/>
    <w:rsid w:val="00B162EE"/>
    <w:rPr>
      <w:rFonts w:ascii="Times New Roman" w:hAnsi="Times New Roman"/>
      <w:lang w:val="en-GB" w:eastAsia="en-US"/>
    </w:rPr>
  </w:style>
  <w:style w:type="paragraph" w:customStyle="1" w:styleId="xl63">
    <w:name w:val="xl63"/>
    <w:basedOn w:val="a1"/>
    <w:qFormat/>
    <w:rsid w:val="00B162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162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162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162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162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B162EE"/>
    <w:rPr>
      <w:rFonts w:ascii="Times New Roman" w:eastAsia="宋体" w:hAnsi="Times New Roman"/>
      <w:lang w:val="en-GB" w:eastAsia="en-US"/>
    </w:rPr>
  </w:style>
  <w:style w:type="paragraph" w:customStyle="1" w:styleId="64">
    <w:name w:val="吹き出し6"/>
    <w:basedOn w:val="a1"/>
    <w:qFormat/>
    <w:rsid w:val="00B162E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B162EE"/>
    <w:rPr>
      <w:rFonts w:ascii="Times New Roman" w:eastAsia="MS Mincho" w:hAnsi="Times New Roman"/>
      <w:lang w:val="en-GB" w:eastAsia="en-US"/>
    </w:rPr>
  </w:style>
  <w:style w:type="character" w:customStyle="1" w:styleId="4e">
    <w:name w:val="段落フォント4"/>
    <w:rsid w:val="00B162EE"/>
  </w:style>
  <w:style w:type="character" w:customStyle="1" w:styleId="4f">
    <w:name w:val="コメント参照4"/>
    <w:rsid w:val="00B162EE"/>
    <w:rPr>
      <w:sz w:val="16"/>
    </w:rPr>
  </w:style>
  <w:style w:type="paragraph" w:customStyle="1" w:styleId="4f0">
    <w:name w:val="図表番号4"/>
    <w:basedOn w:val="a1"/>
    <w:qFormat/>
    <w:rsid w:val="00B162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B162EE"/>
    <w:pPr>
      <w:ind w:left="851" w:hanging="284"/>
    </w:pPr>
  </w:style>
  <w:style w:type="paragraph" w:customStyle="1" w:styleId="4f2">
    <w:name w:val="箇条書き4"/>
    <w:basedOn w:val="aa"/>
    <w:qFormat/>
    <w:rsid w:val="00B162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B162EE"/>
    <w:pPr>
      <w:tabs>
        <w:tab w:val="clear" w:pos="644"/>
        <w:tab w:val="num" w:pos="1494"/>
      </w:tabs>
      <w:ind w:left="851" w:hanging="284"/>
    </w:pPr>
  </w:style>
  <w:style w:type="paragraph" w:customStyle="1" w:styleId="340">
    <w:name w:val="箇条書き 34"/>
    <w:basedOn w:val="241"/>
    <w:qFormat/>
    <w:rsid w:val="00B162EE"/>
    <w:pPr>
      <w:ind w:left="1135"/>
    </w:pPr>
  </w:style>
  <w:style w:type="paragraph" w:customStyle="1" w:styleId="242">
    <w:name w:val="一覧 24"/>
    <w:basedOn w:val="aa"/>
    <w:qFormat/>
    <w:rsid w:val="00B162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B162EE"/>
    <w:pPr>
      <w:ind w:left="1135"/>
    </w:pPr>
  </w:style>
  <w:style w:type="paragraph" w:customStyle="1" w:styleId="440">
    <w:name w:val="一覧 44"/>
    <w:basedOn w:val="341"/>
    <w:qFormat/>
    <w:rsid w:val="00B162EE"/>
    <w:pPr>
      <w:ind w:left="1418"/>
    </w:pPr>
  </w:style>
  <w:style w:type="paragraph" w:customStyle="1" w:styleId="540">
    <w:name w:val="一覧 54"/>
    <w:basedOn w:val="440"/>
    <w:qFormat/>
    <w:rsid w:val="00B162EE"/>
    <w:pPr>
      <w:ind w:left="1702"/>
    </w:pPr>
  </w:style>
  <w:style w:type="paragraph" w:customStyle="1" w:styleId="441">
    <w:name w:val="箇条書き 44"/>
    <w:basedOn w:val="340"/>
    <w:qFormat/>
    <w:rsid w:val="00B162EE"/>
    <w:pPr>
      <w:ind w:left="1418"/>
    </w:pPr>
  </w:style>
  <w:style w:type="paragraph" w:customStyle="1" w:styleId="541">
    <w:name w:val="箇条書き 54"/>
    <w:basedOn w:val="441"/>
    <w:qFormat/>
    <w:rsid w:val="00B162EE"/>
    <w:pPr>
      <w:ind w:left="1702"/>
    </w:pPr>
  </w:style>
  <w:style w:type="paragraph" w:customStyle="1" w:styleId="4f3">
    <w:name w:val="コメント文字列4"/>
    <w:basedOn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B162EE"/>
    <w:rPr>
      <w:b/>
      <w:bCs/>
    </w:rPr>
  </w:style>
  <w:style w:type="paragraph" w:customStyle="1" w:styleId="4f5">
    <w:name w:val="見出しマップ4"/>
    <w:basedOn w:val="a1"/>
    <w:qFormat/>
    <w:rsid w:val="00B162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B162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B162EE"/>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B162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B162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B162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B162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162EE"/>
    <w:rPr>
      <w:rFonts w:ascii="Malgun Gothic" w:hAnsi="Courier New" w:cs="Courier New"/>
      <w:lang w:val="en-GB" w:eastAsia="en-US"/>
    </w:rPr>
  </w:style>
  <w:style w:type="character" w:customStyle="1" w:styleId="Char1d">
    <w:name w:val="미주 텍스트 Char1"/>
    <w:uiPriority w:val="99"/>
    <w:semiHidden/>
    <w:rsid w:val="00B162EE"/>
    <w:rPr>
      <w:rFonts w:ascii="Times New Roman" w:eastAsia="Times New Roman" w:hAnsi="Times New Roman"/>
      <w:lang w:val="en-GB" w:eastAsia="en-US"/>
    </w:rPr>
  </w:style>
  <w:style w:type="character" w:customStyle="1" w:styleId="Char1e">
    <w:name w:val="풍선 도움말 텍스트 Char1"/>
    <w:uiPriority w:val="99"/>
    <w:semiHidden/>
    <w:rsid w:val="00B162EE"/>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162EE"/>
    <w:rPr>
      <w:rFonts w:ascii="Malgun Gothic" w:eastAsia="Malgun Gothic" w:hAnsi="Times New Roman"/>
      <w:sz w:val="18"/>
      <w:szCs w:val="18"/>
      <w:lang w:val="en-GB" w:eastAsia="en-US"/>
    </w:rPr>
  </w:style>
  <w:style w:type="character" w:customStyle="1" w:styleId="Char1f0">
    <w:name w:val="각주 텍스트 Char1"/>
    <w:uiPriority w:val="99"/>
    <w:semiHidden/>
    <w:rsid w:val="00B162EE"/>
    <w:rPr>
      <w:rFonts w:ascii="Times New Roman" w:eastAsia="Times New Roman" w:hAnsi="Times New Roman"/>
      <w:lang w:val="en-GB" w:eastAsia="en-US"/>
    </w:rPr>
  </w:style>
  <w:style w:type="character" w:customStyle="1" w:styleId="Char1f1">
    <w:name w:val="메모 텍스트 Char1"/>
    <w:uiPriority w:val="99"/>
    <w:semiHidden/>
    <w:rsid w:val="00B162EE"/>
    <w:rPr>
      <w:rFonts w:ascii="Times New Roman" w:eastAsia="Times New Roman" w:hAnsi="Times New Roman"/>
      <w:lang w:val="en-GB" w:eastAsia="en-US"/>
    </w:rPr>
  </w:style>
  <w:style w:type="character" w:customStyle="1" w:styleId="Char1f2">
    <w:name w:val="메모 주제 Char1"/>
    <w:uiPriority w:val="99"/>
    <w:semiHidden/>
    <w:rsid w:val="00B162EE"/>
    <w:rPr>
      <w:rFonts w:ascii="Times New Roman" w:eastAsia="Times New Roman" w:hAnsi="Times New Roman"/>
      <w:b/>
      <w:bCs/>
      <w:lang w:val="en-GB" w:eastAsia="en-US"/>
    </w:rPr>
  </w:style>
  <w:style w:type="numbering" w:customStyle="1" w:styleId="NoList17">
    <w:name w:val="No List17"/>
    <w:next w:val="a4"/>
    <w:uiPriority w:val="99"/>
    <w:semiHidden/>
    <w:unhideWhenUsed/>
    <w:rsid w:val="00B162EE"/>
  </w:style>
  <w:style w:type="table" w:customStyle="1" w:styleId="ColorfulGrid-Accent11">
    <w:name w:val="Colorful Grid - Accent 11"/>
    <w:basedOn w:val="a3"/>
    <w:next w:val="-1"/>
    <w:uiPriority w:val="29"/>
    <w:rsid w:val="00B162E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162E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B162E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162E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162E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B162E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B162E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B162E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B162E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B162E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B162E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B162E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B162E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B162E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B162E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B162E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62EE"/>
    <w:pPr>
      <w:numPr>
        <w:numId w:val="19"/>
      </w:numPr>
    </w:pPr>
  </w:style>
  <w:style w:type="numbering" w:customStyle="1" w:styleId="Style11">
    <w:name w:val="Style11"/>
    <w:uiPriority w:val="99"/>
    <w:rsid w:val="00B162EE"/>
    <w:pPr>
      <w:numPr>
        <w:numId w:val="20"/>
      </w:numPr>
    </w:pPr>
  </w:style>
  <w:style w:type="character" w:customStyle="1" w:styleId="Absatz-Standardschriftart4">
    <w:name w:val="Absatz-Standardschriftart4"/>
    <w:rsid w:val="00B162EE"/>
  </w:style>
  <w:style w:type="character" w:customStyle="1" w:styleId="CommentSubjectChar4">
    <w:name w:val="Comment Subject Char4"/>
    <w:rsid w:val="00B162EE"/>
    <w:rPr>
      <w:rFonts w:ascii="Times New Roman" w:hAnsi="Times New Roman"/>
      <w:b/>
      <w:bCs/>
      <w:lang w:val="en-GB" w:eastAsia="en-US"/>
    </w:rPr>
  </w:style>
  <w:style w:type="character" w:customStyle="1" w:styleId="Charf9">
    <w:name w:val="메모 주제 Char"/>
    <w:rsid w:val="00B162EE"/>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162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62EE"/>
    <w:rPr>
      <w:rFonts w:ascii="Times New Roman" w:hAnsi="Times New Roman"/>
      <w:b/>
      <w:lang w:val="en-GB"/>
    </w:rPr>
  </w:style>
  <w:style w:type="character" w:customStyle="1" w:styleId="Absatz-Standardschriftart5">
    <w:name w:val="Absatz-Standardschriftart5"/>
    <w:rsid w:val="00B162EE"/>
  </w:style>
  <w:style w:type="character" w:customStyle="1" w:styleId="PlainTable31">
    <w:name w:val="Plain Table 31"/>
    <w:uiPriority w:val="19"/>
    <w:qFormat/>
    <w:rsid w:val="00B162EE"/>
    <w:rPr>
      <w:i/>
      <w:iCs/>
      <w:color w:val="808080"/>
    </w:rPr>
  </w:style>
  <w:style w:type="character" w:customStyle="1" w:styleId="PlainTable41">
    <w:name w:val="Plain Table 41"/>
    <w:uiPriority w:val="21"/>
    <w:qFormat/>
    <w:rsid w:val="00B162EE"/>
    <w:rPr>
      <w:b/>
      <w:bCs/>
      <w:i/>
      <w:iCs/>
      <w:color w:val="4F81BD"/>
    </w:rPr>
  </w:style>
  <w:style w:type="character" w:customStyle="1" w:styleId="PlainTable51">
    <w:name w:val="Plain Table 51"/>
    <w:uiPriority w:val="31"/>
    <w:qFormat/>
    <w:rsid w:val="00B162EE"/>
    <w:rPr>
      <w:smallCaps/>
      <w:color w:val="C0504D"/>
      <w:u w:val="single"/>
    </w:rPr>
  </w:style>
  <w:style w:type="character" w:customStyle="1" w:styleId="TableGridLight1">
    <w:name w:val="Table Grid Light1"/>
    <w:uiPriority w:val="32"/>
    <w:qFormat/>
    <w:rsid w:val="00B162EE"/>
    <w:rPr>
      <w:b/>
      <w:bCs/>
      <w:smallCaps/>
      <w:color w:val="C0504D"/>
      <w:spacing w:val="5"/>
      <w:u w:val="single"/>
    </w:rPr>
  </w:style>
  <w:style w:type="character" w:customStyle="1" w:styleId="GridTable1Light1">
    <w:name w:val="Grid Table 1 Light1"/>
    <w:uiPriority w:val="33"/>
    <w:qFormat/>
    <w:rsid w:val="00B162EE"/>
    <w:rPr>
      <w:b/>
      <w:bCs/>
      <w:smallCaps/>
      <w:spacing w:val="5"/>
    </w:rPr>
  </w:style>
  <w:style w:type="paragraph" w:customStyle="1" w:styleId="GridTable31">
    <w:name w:val="Grid Table 31"/>
    <w:basedOn w:val="10"/>
    <w:next w:val="a1"/>
    <w:uiPriority w:val="39"/>
    <w:unhideWhenUsed/>
    <w:qFormat/>
    <w:rsid w:val="00B162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162EE"/>
  </w:style>
  <w:style w:type="numbering" w:customStyle="1" w:styleId="NoList18">
    <w:name w:val="No List18"/>
    <w:next w:val="a4"/>
    <w:semiHidden/>
    <w:rsid w:val="00B162E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162EE"/>
    <w:rPr>
      <w:rFonts w:ascii="Arial" w:eastAsia="MS Gothic" w:hAnsi="Arial" w:cs="Times New Roman"/>
      <w:lang w:val="en-GB" w:eastAsia="en-US"/>
    </w:rPr>
  </w:style>
  <w:style w:type="character" w:customStyle="1" w:styleId="PlainTable32">
    <w:name w:val="Plain Table 32"/>
    <w:uiPriority w:val="19"/>
    <w:qFormat/>
    <w:rsid w:val="00B162EE"/>
    <w:rPr>
      <w:i/>
      <w:iCs/>
      <w:color w:val="808080"/>
    </w:rPr>
  </w:style>
  <w:style w:type="character" w:customStyle="1" w:styleId="PlainTable42">
    <w:name w:val="Plain Table 42"/>
    <w:uiPriority w:val="21"/>
    <w:qFormat/>
    <w:rsid w:val="00B162EE"/>
    <w:rPr>
      <w:b/>
      <w:bCs/>
      <w:i/>
      <w:iCs/>
      <w:color w:val="4F81BD"/>
    </w:rPr>
  </w:style>
  <w:style w:type="character" w:customStyle="1" w:styleId="PlainTable52">
    <w:name w:val="Plain Table 52"/>
    <w:uiPriority w:val="31"/>
    <w:qFormat/>
    <w:rsid w:val="00B162EE"/>
    <w:rPr>
      <w:smallCaps/>
      <w:color w:val="C0504D"/>
      <w:u w:val="single"/>
    </w:rPr>
  </w:style>
  <w:style w:type="character" w:customStyle="1" w:styleId="TableGridLight2">
    <w:name w:val="Table Grid Light2"/>
    <w:uiPriority w:val="32"/>
    <w:qFormat/>
    <w:rsid w:val="00B162EE"/>
    <w:rPr>
      <w:b/>
      <w:bCs/>
      <w:smallCaps/>
      <w:color w:val="C0504D"/>
      <w:spacing w:val="5"/>
      <w:u w:val="single"/>
    </w:rPr>
  </w:style>
  <w:style w:type="character" w:customStyle="1" w:styleId="GridTable1Light2">
    <w:name w:val="Grid Table 1 Light2"/>
    <w:uiPriority w:val="33"/>
    <w:qFormat/>
    <w:rsid w:val="00B162EE"/>
    <w:rPr>
      <w:b/>
      <w:bCs/>
      <w:smallCaps/>
      <w:spacing w:val="5"/>
    </w:rPr>
  </w:style>
  <w:style w:type="paragraph" w:customStyle="1" w:styleId="GridTable32">
    <w:name w:val="Grid Table 32"/>
    <w:basedOn w:val="10"/>
    <w:next w:val="a1"/>
    <w:uiPriority w:val="39"/>
    <w:unhideWhenUsed/>
    <w:qFormat/>
    <w:rsid w:val="00B162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162EE"/>
  </w:style>
  <w:style w:type="character" w:customStyle="1" w:styleId="PlainTable33">
    <w:name w:val="Plain Table 33"/>
    <w:uiPriority w:val="19"/>
    <w:qFormat/>
    <w:rsid w:val="00B162EE"/>
    <w:rPr>
      <w:i/>
      <w:iCs/>
      <w:color w:val="808080"/>
    </w:rPr>
  </w:style>
  <w:style w:type="character" w:customStyle="1" w:styleId="PlainTable43">
    <w:name w:val="Plain Table 43"/>
    <w:uiPriority w:val="21"/>
    <w:qFormat/>
    <w:rsid w:val="00B162EE"/>
    <w:rPr>
      <w:b/>
      <w:bCs/>
      <w:i/>
      <w:iCs/>
      <w:color w:val="4F81BD"/>
    </w:rPr>
  </w:style>
  <w:style w:type="character" w:customStyle="1" w:styleId="PlainTable53">
    <w:name w:val="Plain Table 53"/>
    <w:uiPriority w:val="31"/>
    <w:qFormat/>
    <w:rsid w:val="00B162EE"/>
    <w:rPr>
      <w:smallCaps/>
      <w:color w:val="C0504D"/>
      <w:u w:val="single"/>
    </w:rPr>
  </w:style>
  <w:style w:type="character" w:customStyle="1" w:styleId="TableGridLight3">
    <w:name w:val="Table Grid Light3"/>
    <w:uiPriority w:val="32"/>
    <w:qFormat/>
    <w:rsid w:val="00B162EE"/>
    <w:rPr>
      <w:b/>
      <w:bCs/>
      <w:smallCaps/>
      <w:color w:val="C0504D"/>
      <w:spacing w:val="5"/>
      <w:u w:val="single"/>
    </w:rPr>
  </w:style>
  <w:style w:type="character" w:customStyle="1" w:styleId="GridTable1Light3">
    <w:name w:val="Grid Table 1 Light3"/>
    <w:uiPriority w:val="33"/>
    <w:qFormat/>
    <w:rsid w:val="00B162EE"/>
    <w:rPr>
      <w:b/>
      <w:bCs/>
      <w:smallCaps/>
      <w:spacing w:val="5"/>
    </w:rPr>
  </w:style>
  <w:style w:type="paragraph" w:customStyle="1" w:styleId="GridTable33">
    <w:name w:val="Grid Table 33"/>
    <w:basedOn w:val="10"/>
    <w:next w:val="a1"/>
    <w:uiPriority w:val="39"/>
    <w:unhideWhenUsed/>
    <w:qFormat/>
    <w:rsid w:val="00B162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B162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B162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162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character" w:customStyle="1" w:styleId="Absatz-Standardschriftart7">
    <w:name w:val="Absatz-Standardschriftart7"/>
    <w:rsid w:val="00B162EE"/>
  </w:style>
  <w:style w:type="paragraph" w:customStyle="1" w:styleId="84">
    <w:name w:val="修订8"/>
    <w:hidden/>
    <w:semiHidden/>
    <w:rsid w:val="00B162EE"/>
    <w:rPr>
      <w:rFonts w:ascii="Times New Roman" w:eastAsia="Batang" w:hAnsi="Times New Roman"/>
      <w:lang w:val="en-GB" w:eastAsia="en-US"/>
    </w:rPr>
  </w:style>
  <w:style w:type="paragraph" w:customStyle="1" w:styleId="73">
    <w:name w:val="无间隔7"/>
    <w:qFormat/>
    <w:rsid w:val="00B162EE"/>
    <w:rPr>
      <w:rFonts w:ascii="Times New Roman" w:eastAsia="宋体" w:hAnsi="Times New Roman"/>
      <w:lang w:val="en-GB" w:eastAsia="en-US"/>
    </w:rPr>
  </w:style>
  <w:style w:type="character" w:customStyle="1" w:styleId="affffa">
    <w:name w:val="コメント内容 (文字)"/>
    <w:rsid w:val="00B162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162EE"/>
    <w:rPr>
      <w:rFonts w:ascii="Arial" w:hAnsi="Arial"/>
      <w:sz w:val="36"/>
      <w:lang w:val="en-GB" w:eastAsia="en-US"/>
    </w:rPr>
  </w:style>
  <w:style w:type="character" w:customStyle="1" w:styleId="UnresolvedMention4">
    <w:name w:val="Unresolved Mention4"/>
    <w:uiPriority w:val="99"/>
    <w:semiHidden/>
    <w:unhideWhenUsed/>
    <w:rsid w:val="00B162EE"/>
    <w:rPr>
      <w:color w:val="808080"/>
      <w:shd w:val="clear" w:color="auto" w:fill="E6E6E6"/>
    </w:rPr>
  </w:style>
  <w:style w:type="character" w:customStyle="1" w:styleId="MediumShading1-Accent1Char">
    <w:name w:val="Medium Shading 1 - Accent 1 Char"/>
    <w:link w:val="1-110"/>
    <w:uiPriority w:val="1"/>
    <w:rsid w:val="00B162EE"/>
    <w:rPr>
      <w:rFonts w:ascii="Arial" w:eastAsia="PMingLiU" w:hAnsi="Arial"/>
    </w:rPr>
  </w:style>
  <w:style w:type="character" w:customStyle="1" w:styleId="MediumGrid2-Accent2Char">
    <w:name w:val="Medium Grid 2 - Accent 2 Char"/>
    <w:link w:val="2-2"/>
    <w:uiPriority w:val="29"/>
    <w:rsid w:val="00B162EE"/>
    <w:rPr>
      <w:rFonts w:ascii="Arial" w:eastAsia="PMingLiU" w:hAnsi="Arial"/>
      <w:i/>
      <w:iCs/>
      <w:color w:val="000000"/>
      <w:lang w:val="en-GB" w:eastAsia="en-GB"/>
    </w:rPr>
  </w:style>
  <w:style w:type="character" w:customStyle="1" w:styleId="MediumGrid3-Accent2Char">
    <w:name w:val="Medium Grid 3 - Accent 2 Char"/>
    <w:link w:val="3-2"/>
    <w:uiPriority w:val="30"/>
    <w:rsid w:val="00B162EE"/>
    <w:rPr>
      <w:rFonts w:ascii="Arial" w:eastAsia="PMingLiU" w:hAnsi="Arial"/>
      <w:b/>
      <w:bCs/>
      <w:i/>
      <w:iCs/>
      <w:color w:val="4F81BD"/>
      <w:lang w:val="en-GB" w:eastAsia="en-GB"/>
    </w:rPr>
  </w:style>
  <w:style w:type="table" w:styleId="1-3">
    <w:name w:val="Medium Shading 1 Accent 3"/>
    <w:basedOn w:val="a3"/>
    <w:uiPriority w:val="29"/>
    <w:unhideWhenUsed/>
    <w:rsid w:val="00B162E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B162E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B162EE"/>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162E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162E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162EE"/>
    <w:rPr>
      <w:rFonts w:eastAsia="MS Mincho"/>
      <w:b/>
      <w:bCs/>
      <w:lang w:eastAsia="en-US"/>
    </w:rPr>
  </w:style>
  <w:style w:type="character" w:customStyle="1" w:styleId="Char22">
    <w:name w:val="日期 Char2"/>
    <w:rsid w:val="00B162EE"/>
    <w:rPr>
      <w:lang w:val="en-GB"/>
    </w:rPr>
  </w:style>
  <w:style w:type="character" w:styleId="affffb">
    <w:name w:val="Placeholder Text"/>
    <w:uiPriority w:val="99"/>
    <w:unhideWhenUsed/>
    <w:rsid w:val="00B162E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62E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62E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62E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62EE"/>
    <w:rPr>
      <w:rFonts w:ascii="Times New Roman" w:eastAsia="Yu Mincho" w:hAnsi="Times New Roman"/>
      <w:b/>
      <w:bCs/>
      <w:lang w:val="en-GB" w:eastAsia="en-US"/>
    </w:rPr>
  </w:style>
  <w:style w:type="paragraph" w:customStyle="1" w:styleId="msonormal0">
    <w:name w:val="msonormal"/>
    <w:basedOn w:val="a1"/>
    <w:qFormat/>
    <w:rsid w:val="00B162EE"/>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62E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62EE"/>
    <w:rPr>
      <w:rFonts w:ascii="Times New Roman" w:eastAsia="Yu Mincho" w:hAnsi="Times New Roman"/>
      <w:lang w:val="en-GB" w:eastAsia="en-US"/>
    </w:rPr>
  </w:style>
  <w:style w:type="numbering" w:customStyle="1" w:styleId="113">
    <w:name w:val="リストなし11"/>
    <w:next w:val="a4"/>
    <w:uiPriority w:val="99"/>
    <w:semiHidden/>
    <w:unhideWhenUsed/>
    <w:rsid w:val="00B162EE"/>
  </w:style>
  <w:style w:type="numbering" w:customStyle="1" w:styleId="NoList19">
    <w:name w:val="No List19"/>
    <w:next w:val="a4"/>
    <w:uiPriority w:val="99"/>
    <w:semiHidden/>
    <w:unhideWhenUsed/>
    <w:rsid w:val="00B162EE"/>
  </w:style>
  <w:style w:type="numbering" w:customStyle="1" w:styleId="NoList110">
    <w:name w:val="No List110"/>
    <w:next w:val="a4"/>
    <w:uiPriority w:val="99"/>
    <w:semiHidden/>
    <w:rsid w:val="00B162EE"/>
  </w:style>
  <w:style w:type="numbering" w:customStyle="1" w:styleId="130">
    <w:name w:val="无列表13"/>
    <w:next w:val="a4"/>
    <w:semiHidden/>
    <w:rsid w:val="00B162EE"/>
  </w:style>
  <w:style w:type="numbering" w:customStyle="1" w:styleId="122">
    <w:name w:val="リストなし12"/>
    <w:next w:val="a4"/>
    <w:uiPriority w:val="99"/>
    <w:semiHidden/>
    <w:unhideWhenUsed/>
    <w:rsid w:val="00B162EE"/>
  </w:style>
  <w:style w:type="numbering" w:customStyle="1" w:styleId="NoList25">
    <w:name w:val="No List25"/>
    <w:next w:val="a4"/>
    <w:uiPriority w:val="99"/>
    <w:semiHidden/>
    <w:rsid w:val="00B162EE"/>
  </w:style>
  <w:style w:type="numbering" w:customStyle="1" w:styleId="1110">
    <w:name w:val="无列表111"/>
    <w:next w:val="a4"/>
    <w:semiHidden/>
    <w:rsid w:val="00B162EE"/>
  </w:style>
  <w:style w:type="numbering" w:customStyle="1" w:styleId="1111">
    <w:name w:val="リストなし111"/>
    <w:next w:val="a4"/>
    <w:uiPriority w:val="99"/>
    <w:semiHidden/>
    <w:unhideWhenUsed/>
    <w:rsid w:val="00B162EE"/>
  </w:style>
  <w:style w:type="numbering" w:customStyle="1" w:styleId="NoList32">
    <w:name w:val="No List32"/>
    <w:next w:val="a4"/>
    <w:uiPriority w:val="99"/>
    <w:semiHidden/>
    <w:unhideWhenUsed/>
    <w:rsid w:val="00B162EE"/>
  </w:style>
  <w:style w:type="table" w:customStyle="1" w:styleId="TableGrid51">
    <w:name w:val="Table Grid5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B162EE"/>
  </w:style>
  <w:style w:type="numbering" w:customStyle="1" w:styleId="1211">
    <w:name w:val="リストなし121"/>
    <w:next w:val="a4"/>
    <w:uiPriority w:val="99"/>
    <w:semiHidden/>
    <w:unhideWhenUsed/>
    <w:rsid w:val="00B162EE"/>
  </w:style>
  <w:style w:type="numbering" w:customStyle="1" w:styleId="NoList112">
    <w:name w:val="No List112"/>
    <w:next w:val="a4"/>
    <w:uiPriority w:val="99"/>
    <w:semiHidden/>
    <w:unhideWhenUsed/>
    <w:rsid w:val="00B162EE"/>
  </w:style>
  <w:style w:type="table" w:customStyle="1" w:styleId="TableGrid411">
    <w:name w:val="Table Grid41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B162EE"/>
  </w:style>
  <w:style w:type="numbering" w:customStyle="1" w:styleId="11111">
    <w:name w:val="リストなし1111"/>
    <w:next w:val="a4"/>
    <w:uiPriority w:val="99"/>
    <w:semiHidden/>
    <w:unhideWhenUsed/>
    <w:rsid w:val="00B162EE"/>
  </w:style>
  <w:style w:type="numbering" w:customStyle="1" w:styleId="NoList42">
    <w:name w:val="No List42"/>
    <w:next w:val="a4"/>
    <w:uiPriority w:val="99"/>
    <w:semiHidden/>
    <w:unhideWhenUsed/>
    <w:rsid w:val="00B162EE"/>
  </w:style>
  <w:style w:type="table" w:customStyle="1" w:styleId="TableGrid14">
    <w:name w:val="Table Grid14"/>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B162EE"/>
  </w:style>
  <w:style w:type="table" w:customStyle="1" w:styleId="323">
    <w:name w:val="网格型32"/>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B162EE"/>
  </w:style>
  <w:style w:type="table" w:customStyle="1" w:styleId="TableClassic22">
    <w:name w:val="Table Classic 22"/>
    <w:basedOn w:val="a3"/>
    <w:next w:val="2f"/>
    <w:rsid w:val="00B162E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162EE"/>
  </w:style>
  <w:style w:type="table" w:customStyle="1" w:styleId="TableGrid42">
    <w:name w:val="Table Grid42"/>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162EE"/>
  </w:style>
  <w:style w:type="table" w:customStyle="1" w:styleId="3110">
    <w:name w:val="网格型311"/>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B162EE"/>
  </w:style>
  <w:style w:type="table" w:customStyle="1" w:styleId="TableClassic211">
    <w:name w:val="Table Classic 211"/>
    <w:basedOn w:val="a3"/>
    <w:next w:val="2f"/>
    <w:rsid w:val="00B162E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162EE"/>
  </w:style>
  <w:style w:type="numbering" w:customStyle="1" w:styleId="NoList113">
    <w:name w:val="No List113"/>
    <w:next w:val="a4"/>
    <w:uiPriority w:val="99"/>
    <w:semiHidden/>
    <w:rsid w:val="00B162EE"/>
  </w:style>
  <w:style w:type="numbering" w:customStyle="1" w:styleId="140">
    <w:name w:val="无列表14"/>
    <w:next w:val="a4"/>
    <w:semiHidden/>
    <w:rsid w:val="00B162EE"/>
  </w:style>
  <w:style w:type="numbering" w:customStyle="1" w:styleId="141">
    <w:name w:val="リストなし14"/>
    <w:next w:val="a4"/>
    <w:uiPriority w:val="99"/>
    <w:semiHidden/>
    <w:unhideWhenUsed/>
    <w:rsid w:val="00B162EE"/>
  </w:style>
  <w:style w:type="numbering" w:customStyle="1" w:styleId="NoList26">
    <w:name w:val="No List26"/>
    <w:next w:val="a4"/>
    <w:uiPriority w:val="99"/>
    <w:semiHidden/>
    <w:rsid w:val="00B162EE"/>
  </w:style>
  <w:style w:type="numbering" w:customStyle="1" w:styleId="1130">
    <w:name w:val="无列表113"/>
    <w:next w:val="a4"/>
    <w:semiHidden/>
    <w:rsid w:val="00B162EE"/>
  </w:style>
  <w:style w:type="numbering" w:customStyle="1" w:styleId="1131">
    <w:name w:val="リストなし113"/>
    <w:next w:val="a4"/>
    <w:uiPriority w:val="99"/>
    <w:semiHidden/>
    <w:unhideWhenUsed/>
    <w:rsid w:val="00B162EE"/>
  </w:style>
  <w:style w:type="numbering" w:customStyle="1" w:styleId="NoList33">
    <w:name w:val="No List33"/>
    <w:next w:val="a4"/>
    <w:uiPriority w:val="99"/>
    <w:semiHidden/>
    <w:unhideWhenUsed/>
    <w:rsid w:val="00B162EE"/>
  </w:style>
  <w:style w:type="table" w:customStyle="1" w:styleId="TableGrid52">
    <w:name w:val="Table Grid52"/>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B162EE"/>
  </w:style>
  <w:style w:type="numbering" w:customStyle="1" w:styleId="1221">
    <w:name w:val="リストなし122"/>
    <w:next w:val="a4"/>
    <w:uiPriority w:val="99"/>
    <w:semiHidden/>
    <w:unhideWhenUsed/>
    <w:rsid w:val="00B162EE"/>
  </w:style>
  <w:style w:type="numbering" w:customStyle="1" w:styleId="NoList114">
    <w:name w:val="No List114"/>
    <w:next w:val="a4"/>
    <w:uiPriority w:val="99"/>
    <w:semiHidden/>
    <w:unhideWhenUsed/>
    <w:rsid w:val="00B162EE"/>
  </w:style>
  <w:style w:type="table" w:customStyle="1" w:styleId="TableGrid412">
    <w:name w:val="Table Grid412"/>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B162EE"/>
  </w:style>
  <w:style w:type="numbering" w:customStyle="1" w:styleId="11120">
    <w:name w:val="リストなし1112"/>
    <w:next w:val="a4"/>
    <w:uiPriority w:val="99"/>
    <w:semiHidden/>
    <w:unhideWhenUsed/>
    <w:rsid w:val="00B162EE"/>
  </w:style>
  <w:style w:type="numbering" w:customStyle="1" w:styleId="NoList43">
    <w:name w:val="No List43"/>
    <w:next w:val="a4"/>
    <w:uiPriority w:val="99"/>
    <w:semiHidden/>
    <w:unhideWhenUsed/>
    <w:rsid w:val="00B162EE"/>
  </w:style>
  <w:style w:type="table" w:customStyle="1" w:styleId="TableGrid62">
    <w:name w:val="Table Grid62"/>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B162EE"/>
  </w:style>
  <w:style w:type="numbering" w:customStyle="1" w:styleId="1310">
    <w:name w:val="リストなし131"/>
    <w:next w:val="a4"/>
    <w:uiPriority w:val="99"/>
    <w:semiHidden/>
    <w:unhideWhenUsed/>
    <w:rsid w:val="00B162EE"/>
  </w:style>
  <w:style w:type="numbering" w:customStyle="1" w:styleId="NoList122">
    <w:name w:val="No List122"/>
    <w:next w:val="a4"/>
    <w:uiPriority w:val="99"/>
    <w:semiHidden/>
    <w:unhideWhenUsed/>
    <w:rsid w:val="00B162EE"/>
  </w:style>
  <w:style w:type="numbering" w:customStyle="1" w:styleId="11210">
    <w:name w:val="无列表1121"/>
    <w:next w:val="a4"/>
    <w:semiHidden/>
    <w:rsid w:val="00B162EE"/>
  </w:style>
  <w:style w:type="numbering" w:customStyle="1" w:styleId="11211">
    <w:name w:val="リストなし1121"/>
    <w:next w:val="a4"/>
    <w:uiPriority w:val="99"/>
    <w:semiHidden/>
    <w:unhideWhenUsed/>
    <w:rsid w:val="00B162EE"/>
  </w:style>
  <w:style w:type="numbering" w:customStyle="1" w:styleId="NoList27">
    <w:name w:val="No List27"/>
    <w:next w:val="a4"/>
    <w:uiPriority w:val="99"/>
    <w:semiHidden/>
    <w:unhideWhenUsed/>
    <w:rsid w:val="00B162EE"/>
  </w:style>
  <w:style w:type="numbering" w:customStyle="1" w:styleId="NoList115">
    <w:name w:val="No List115"/>
    <w:next w:val="a4"/>
    <w:uiPriority w:val="99"/>
    <w:semiHidden/>
    <w:rsid w:val="00B162EE"/>
  </w:style>
  <w:style w:type="numbering" w:customStyle="1" w:styleId="150">
    <w:name w:val="无列表15"/>
    <w:next w:val="a4"/>
    <w:semiHidden/>
    <w:rsid w:val="00B162EE"/>
  </w:style>
  <w:style w:type="numbering" w:customStyle="1" w:styleId="151">
    <w:name w:val="リストなし15"/>
    <w:next w:val="a4"/>
    <w:uiPriority w:val="99"/>
    <w:semiHidden/>
    <w:unhideWhenUsed/>
    <w:rsid w:val="00B162EE"/>
  </w:style>
  <w:style w:type="numbering" w:customStyle="1" w:styleId="NoList28">
    <w:name w:val="No List28"/>
    <w:next w:val="a4"/>
    <w:uiPriority w:val="99"/>
    <w:semiHidden/>
    <w:rsid w:val="00B162EE"/>
  </w:style>
  <w:style w:type="numbering" w:customStyle="1" w:styleId="114">
    <w:name w:val="无列表114"/>
    <w:next w:val="a4"/>
    <w:semiHidden/>
    <w:rsid w:val="00B162EE"/>
  </w:style>
  <w:style w:type="numbering" w:customStyle="1" w:styleId="1140">
    <w:name w:val="リストなし114"/>
    <w:next w:val="a4"/>
    <w:uiPriority w:val="99"/>
    <w:semiHidden/>
    <w:unhideWhenUsed/>
    <w:rsid w:val="00B162EE"/>
  </w:style>
  <w:style w:type="numbering" w:customStyle="1" w:styleId="NoList34">
    <w:name w:val="No List34"/>
    <w:next w:val="a4"/>
    <w:uiPriority w:val="99"/>
    <w:semiHidden/>
    <w:unhideWhenUsed/>
    <w:rsid w:val="00B162EE"/>
  </w:style>
  <w:style w:type="table" w:customStyle="1" w:styleId="TableGrid53">
    <w:name w:val="Table Grid53"/>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B162EE"/>
  </w:style>
  <w:style w:type="numbering" w:customStyle="1" w:styleId="1230">
    <w:name w:val="リストなし123"/>
    <w:next w:val="a4"/>
    <w:uiPriority w:val="99"/>
    <w:semiHidden/>
    <w:unhideWhenUsed/>
    <w:rsid w:val="00B162EE"/>
  </w:style>
  <w:style w:type="numbering" w:customStyle="1" w:styleId="NoList116">
    <w:name w:val="No List116"/>
    <w:next w:val="a4"/>
    <w:uiPriority w:val="99"/>
    <w:semiHidden/>
    <w:unhideWhenUsed/>
    <w:rsid w:val="00B162EE"/>
  </w:style>
  <w:style w:type="table" w:customStyle="1" w:styleId="TableGrid413">
    <w:name w:val="Table Grid413"/>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B162EE"/>
  </w:style>
  <w:style w:type="numbering" w:customStyle="1" w:styleId="11130">
    <w:name w:val="リストなし1113"/>
    <w:next w:val="a4"/>
    <w:uiPriority w:val="99"/>
    <w:semiHidden/>
    <w:unhideWhenUsed/>
    <w:rsid w:val="00B162EE"/>
  </w:style>
  <w:style w:type="numbering" w:customStyle="1" w:styleId="NoList44">
    <w:name w:val="No List44"/>
    <w:next w:val="a4"/>
    <w:uiPriority w:val="99"/>
    <w:semiHidden/>
    <w:unhideWhenUsed/>
    <w:rsid w:val="00B162EE"/>
  </w:style>
  <w:style w:type="table" w:customStyle="1" w:styleId="TableGrid63">
    <w:name w:val="Table Grid63"/>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B162EE"/>
  </w:style>
  <w:style w:type="numbering" w:customStyle="1" w:styleId="1321">
    <w:name w:val="リストなし132"/>
    <w:next w:val="a4"/>
    <w:uiPriority w:val="99"/>
    <w:semiHidden/>
    <w:unhideWhenUsed/>
    <w:rsid w:val="00B162EE"/>
  </w:style>
  <w:style w:type="numbering" w:customStyle="1" w:styleId="NoList123">
    <w:name w:val="No List123"/>
    <w:next w:val="a4"/>
    <w:uiPriority w:val="99"/>
    <w:semiHidden/>
    <w:unhideWhenUsed/>
    <w:rsid w:val="00B162EE"/>
  </w:style>
  <w:style w:type="numbering" w:customStyle="1" w:styleId="1122">
    <w:name w:val="无列表1122"/>
    <w:next w:val="a4"/>
    <w:semiHidden/>
    <w:rsid w:val="00B162EE"/>
  </w:style>
  <w:style w:type="numbering" w:customStyle="1" w:styleId="11220">
    <w:name w:val="リストなし1122"/>
    <w:next w:val="a4"/>
    <w:uiPriority w:val="99"/>
    <w:semiHidden/>
    <w:unhideWhenUsed/>
    <w:rsid w:val="00B162EE"/>
  </w:style>
  <w:style w:type="numbering" w:customStyle="1" w:styleId="NoList29">
    <w:name w:val="No List29"/>
    <w:next w:val="a4"/>
    <w:uiPriority w:val="99"/>
    <w:semiHidden/>
    <w:unhideWhenUsed/>
    <w:rsid w:val="00B162EE"/>
  </w:style>
  <w:style w:type="numbering" w:customStyle="1" w:styleId="NoList117">
    <w:name w:val="No List117"/>
    <w:next w:val="a4"/>
    <w:uiPriority w:val="99"/>
    <w:semiHidden/>
    <w:rsid w:val="00B162EE"/>
  </w:style>
  <w:style w:type="numbering" w:customStyle="1" w:styleId="161">
    <w:name w:val="无列表16"/>
    <w:next w:val="a4"/>
    <w:semiHidden/>
    <w:rsid w:val="00B162EE"/>
  </w:style>
  <w:style w:type="numbering" w:customStyle="1" w:styleId="162">
    <w:name w:val="リストなし16"/>
    <w:next w:val="a4"/>
    <w:uiPriority w:val="99"/>
    <w:semiHidden/>
    <w:unhideWhenUsed/>
    <w:rsid w:val="00B162EE"/>
  </w:style>
  <w:style w:type="numbering" w:customStyle="1" w:styleId="NoList210">
    <w:name w:val="No List210"/>
    <w:next w:val="a4"/>
    <w:uiPriority w:val="99"/>
    <w:semiHidden/>
    <w:rsid w:val="00B162EE"/>
  </w:style>
  <w:style w:type="numbering" w:customStyle="1" w:styleId="115">
    <w:name w:val="无列表115"/>
    <w:next w:val="a4"/>
    <w:semiHidden/>
    <w:rsid w:val="00B162EE"/>
  </w:style>
  <w:style w:type="numbering" w:customStyle="1" w:styleId="1150">
    <w:name w:val="リストなし115"/>
    <w:next w:val="a4"/>
    <w:uiPriority w:val="99"/>
    <w:semiHidden/>
    <w:unhideWhenUsed/>
    <w:rsid w:val="00B162EE"/>
  </w:style>
  <w:style w:type="numbering" w:customStyle="1" w:styleId="NoList35">
    <w:name w:val="No List35"/>
    <w:next w:val="a4"/>
    <w:uiPriority w:val="99"/>
    <w:semiHidden/>
    <w:unhideWhenUsed/>
    <w:rsid w:val="00B162EE"/>
  </w:style>
  <w:style w:type="table" w:customStyle="1" w:styleId="TableGrid54">
    <w:name w:val="Table Grid54"/>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B162EE"/>
  </w:style>
  <w:style w:type="numbering" w:customStyle="1" w:styleId="1240">
    <w:name w:val="リストなし124"/>
    <w:next w:val="a4"/>
    <w:uiPriority w:val="99"/>
    <w:semiHidden/>
    <w:unhideWhenUsed/>
    <w:rsid w:val="00B162EE"/>
  </w:style>
  <w:style w:type="numbering" w:customStyle="1" w:styleId="NoList118">
    <w:name w:val="No List118"/>
    <w:next w:val="a4"/>
    <w:uiPriority w:val="99"/>
    <w:semiHidden/>
    <w:unhideWhenUsed/>
    <w:rsid w:val="00B162EE"/>
  </w:style>
  <w:style w:type="table" w:customStyle="1" w:styleId="TableGrid414">
    <w:name w:val="Table Grid414"/>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B162EE"/>
  </w:style>
  <w:style w:type="numbering" w:customStyle="1" w:styleId="11140">
    <w:name w:val="リストなし1114"/>
    <w:next w:val="a4"/>
    <w:uiPriority w:val="99"/>
    <w:semiHidden/>
    <w:unhideWhenUsed/>
    <w:rsid w:val="00B162EE"/>
  </w:style>
  <w:style w:type="numbering" w:customStyle="1" w:styleId="NoList45">
    <w:name w:val="No List45"/>
    <w:next w:val="a4"/>
    <w:uiPriority w:val="99"/>
    <w:semiHidden/>
    <w:unhideWhenUsed/>
    <w:rsid w:val="00B162EE"/>
  </w:style>
  <w:style w:type="table" w:customStyle="1" w:styleId="TableGrid64">
    <w:name w:val="Table Grid64"/>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B162EE"/>
  </w:style>
  <w:style w:type="numbering" w:customStyle="1" w:styleId="1330">
    <w:name w:val="リストなし133"/>
    <w:next w:val="a4"/>
    <w:uiPriority w:val="99"/>
    <w:semiHidden/>
    <w:unhideWhenUsed/>
    <w:rsid w:val="00B162EE"/>
  </w:style>
  <w:style w:type="numbering" w:customStyle="1" w:styleId="NoList124">
    <w:name w:val="No List124"/>
    <w:next w:val="a4"/>
    <w:uiPriority w:val="99"/>
    <w:semiHidden/>
    <w:unhideWhenUsed/>
    <w:rsid w:val="00B162EE"/>
  </w:style>
  <w:style w:type="numbering" w:customStyle="1" w:styleId="1123">
    <w:name w:val="无列表1123"/>
    <w:next w:val="a4"/>
    <w:semiHidden/>
    <w:rsid w:val="00B162EE"/>
  </w:style>
  <w:style w:type="numbering" w:customStyle="1" w:styleId="11230">
    <w:name w:val="リストなし1123"/>
    <w:next w:val="a4"/>
    <w:uiPriority w:val="99"/>
    <w:semiHidden/>
    <w:unhideWhenUsed/>
    <w:rsid w:val="00B162EE"/>
  </w:style>
  <w:style w:type="character" w:customStyle="1" w:styleId="1ff9">
    <w:name w:val="註解文字 字元1"/>
    <w:uiPriority w:val="99"/>
    <w:rsid w:val="00B162EE"/>
    <w:rPr>
      <w:lang w:eastAsia="en-US"/>
    </w:rPr>
  </w:style>
  <w:style w:type="paragraph" w:customStyle="1" w:styleId="74">
    <w:name w:val="吹き出し7"/>
    <w:basedOn w:val="a1"/>
    <w:qFormat/>
    <w:rsid w:val="00B162EE"/>
    <w:rPr>
      <w:rFonts w:ascii="Tahoma" w:eastAsia="MS Mincho" w:hAnsi="Tahoma" w:cs="Tahoma"/>
      <w:sz w:val="16"/>
      <w:szCs w:val="16"/>
      <w:lang w:eastAsia="ko-KR"/>
    </w:rPr>
  </w:style>
  <w:style w:type="paragraph" w:customStyle="1" w:styleId="5a">
    <w:name w:val="変更箇所5"/>
    <w:hidden/>
    <w:semiHidden/>
    <w:qFormat/>
    <w:rsid w:val="00B162EE"/>
    <w:rPr>
      <w:rFonts w:ascii="Times New Roman" w:eastAsia="MS Mincho" w:hAnsi="Times New Roman"/>
      <w:lang w:val="en-GB" w:eastAsia="en-US"/>
    </w:rPr>
  </w:style>
  <w:style w:type="character" w:customStyle="1" w:styleId="5b">
    <w:name w:val="段落フォント5"/>
    <w:rsid w:val="00B162EE"/>
  </w:style>
  <w:style w:type="character" w:customStyle="1" w:styleId="5c">
    <w:name w:val="コメント参照5"/>
    <w:rsid w:val="00B162EE"/>
    <w:rPr>
      <w:sz w:val="16"/>
    </w:rPr>
  </w:style>
  <w:style w:type="paragraph" w:customStyle="1" w:styleId="5d">
    <w:name w:val="図表番号5"/>
    <w:basedOn w:val="a1"/>
    <w:qFormat/>
    <w:rsid w:val="00B162E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B162E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B162EE"/>
    <w:pPr>
      <w:ind w:left="851" w:hanging="284"/>
    </w:pPr>
  </w:style>
  <w:style w:type="paragraph" w:customStyle="1" w:styleId="5f">
    <w:name w:val="箇条書き5"/>
    <w:basedOn w:val="aa"/>
    <w:qFormat/>
    <w:rsid w:val="00B162E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B162EE"/>
    <w:pPr>
      <w:tabs>
        <w:tab w:val="clear" w:pos="644"/>
        <w:tab w:val="num" w:pos="1494"/>
      </w:tabs>
      <w:ind w:left="851" w:hanging="284"/>
    </w:pPr>
  </w:style>
  <w:style w:type="paragraph" w:customStyle="1" w:styleId="350">
    <w:name w:val="箇条書き 35"/>
    <w:basedOn w:val="251"/>
    <w:qFormat/>
    <w:rsid w:val="00B162EE"/>
    <w:pPr>
      <w:ind w:left="1135"/>
    </w:pPr>
  </w:style>
  <w:style w:type="paragraph" w:customStyle="1" w:styleId="252">
    <w:name w:val="一覧 25"/>
    <w:basedOn w:val="aa"/>
    <w:qFormat/>
    <w:rsid w:val="00B162EE"/>
    <w:pPr>
      <w:suppressAutoHyphens/>
      <w:ind w:left="851"/>
    </w:pPr>
    <w:rPr>
      <w:rFonts w:eastAsia="MS Mincho" w:cs="CG Times (WN)"/>
      <w:lang w:eastAsia="ar-SA"/>
    </w:rPr>
  </w:style>
  <w:style w:type="paragraph" w:customStyle="1" w:styleId="351">
    <w:name w:val="一覧 35"/>
    <w:basedOn w:val="252"/>
    <w:qFormat/>
    <w:rsid w:val="00B162EE"/>
    <w:pPr>
      <w:ind w:left="1135"/>
    </w:pPr>
  </w:style>
  <w:style w:type="paragraph" w:customStyle="1" w:styleId="450">
    <w:name w:val="一覧 45"/>
    <w:basedOn w:val="351"/>
    <w:qFormat/>
    <w:rsid w:val="00B162EE"/>
    <w:pPr>
      <w:ind w:left="1418"/>
    </w:pPr>
  </w:style>
  <w:style w:type="paragraph" w:customStyle="1" w:styleId="550">
    <w:name w:val="一覧 55"/>
    <w:basedOn w:val="450"/>
    <w:qFormat/>
    <w:rsid w:val="00B162EE"/>
    <w:pPr>
      <w:ind w:left="1702"/>
    </w:pPr>
  </w:style>
  <w:style w:type="paragraph" w:customStyle="1" w:styleId="451">
    <w:name w:val="箇条書き 45"/>
    <w:basedOn w:val="350"/>
    <w:qFormat/>
    <w:rsid w:val="00B162EE"/>
    <w:pPr>
      <w:ind w:left="1418"/>
    </w:pPr>
  </w:style>
  <w:style w:type="paragraph" w:customStyle="1" w:styleId="551">
    <w:name w:val="箇条書き 55"/>
    <w:basedOn w:val="451"/>
    <w:qFormat/>
    <w:rsid w:val="00B162EE"/>
    <w:pPr>
      <w:ind w:left="1702"/>
    </w:pPr>
  </w:style>
  <w:style w:type="paragraph" w:customStyle="1" w:styleId="5f0">
    <w:name w:val="コメント文字列5"/>
    <w:basedOn w:val="a1"/>
    <w:qFormat/>
    <w:rsid w:val="00B162EE"/>
    <w:pPr>
      <w:suppressAutoHyphens/>
    </w:pPr>
    <w:rPr>
      <w:rFonts w:eastAsia="MS Mincho" w:cs="CG Times (WN)"/>
      <w:lang w:eastAsia="ar-SA"/>
    </w:rPr>
  </w:style>
  <w:style w:type="paragraph" w:customStyle="1" w:styleId="5f1">
    <w:name w:val="コメント内容5"/>
    <w:basedOn w:val="5f0"/>
    <w:next w:val="5f0"/>
    <w:qFormat/>
    <w:rsid w:val="00B162EE"/>
    <w:rPr>
      <w:b/>
      <w:bCs/>
    </w:rPr>
  </w:style>
  <w:style w:type="paragraph" w:customStyle="1" w:styleId="5f2">
    <w:name w:val="見出しマップ5"/>
    <w:basedOn w:val="a1"/>
    <w:qFormat/>
    <w:rsid w:val="00B162E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B162EE"/>
    <w:pPr>
      <w:suppressAutoHyphens/>
    </w:pPr>
    <w:rPr>
      <w:rFonts w:ascii="Courier New" w:eastAsia="MS Mincho" w:hAnsi="Courier New" w:cs="CG Times (WN)"/>
      <w:lang w:val="nb-NO" w:eastAsia="ar-SA"/>
    </w:rPr>
  </w:style>
  <w:style w:type="paragraph" w:customStyle="1" w:styleId="Web5">
    <w:name w:val="標準 (Web)5"/>
    <w:basedOn w:val="a1"/>
    <w:qFormat/>
    <w:rsid w:val="00B162EE"/>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B162EE"/>
    <w:pPr>
      <w:suppressAutoHyphens/>
      <w:ind w:left="567"/>
    </w:pPr>
    <w:rPr>
      <w:rFonts w:ascii="Arial" w:eastAsia="MS Mincho" w:hAnsi="Arial" w:cs="Arial"/>
      <w:lang w:eastAsia="ar-SA"/>
    </w:rPr>
  </w:style>
  <w:style w:type="paragraph" w:customStyle="1" w:styleId="5f4">
    <w:name w:val="標準インデント5"/>
    <w:basedOn w:val="a1"/>
    <w:qFormat/>
    <w:rsid w:val="00B162EE"/>
    <w:pPr>
      <w:suppressAutoHyphens/>
      <w:ind w:left="708"/>
    </w:pPr>
    <w:rPr>
      <w:rFonts w:eastAsia="MS Mincho" w:cs="CG Times (WN)"/>
      <w:lang w:eastAsia="ar-SA"/>
    </w:rPr>
  </w:style>
  <w:style w:type="paragraph" w:customStyle="1" w:styleId="5f5">
    <w:name w:val="記5"/>
    <w:basedOn w:val="a1"/>
    <w:next w:val="a1"/>
    <w:qFormat/>
    <w:rsid w:val="00B162EE"/>
    <w:pPr>
      <w:suppressAutoHyphens/>
    </w:pPr>
    <w:rPr>
      <w:rFonts w:eastAsia="MS Mincho" w:cs="CG Times (WN)"/>
      <w:lang w:eastAsia="ar-SA"/>
    </w:rPr>
  </w:style>
  <w:style w:type="paragraph" w:customStyle="1" w:styleId="HTML5">
    <w:name w:val="HTML 書式付き5"/>
    <w:basedOn w:val="a1"/>
    <w:qFormat/>
    <w:rsid w:val="00B162EE"/>
    <w:pPr>
      <w:suppressAutoHyphens/>
    </w:pPr>
    <w:rPr>
      <w:rFonts w:ascii="Courier New" w:eastAsia="MS Mincho" w:hAnsi="Courier New" w:cs="Courier New"/>
      <w:lang w:eastAsia="ar-SA"/>
    </w:rPr>
  </w:style>
  <w:style w:type="paragraph" w:customStyle="1" w:styleId="254">
    <w:name w:val="本文 25"/>
    <w:basedOn w:val="a1"/>
    <w:qFormat/>
    <w:rsid w:val="00B162EE"/>
    <w:pPr>
      <w:suppressAutoHyphens/>
      <w:spacing w:after="120"/>
    </w:pPr>
    <w:rPr>
      <w:rFonts w:eastAsia="MS Mincho" w:cs="CG Times (WN)"/>
      <w:lang w:eastAsia="ar-SA"/>
    </w:rPr>
  </w:style>
  <w:style w:type="paragraph" w:customStyle="1" w:styleId="352">
    <w:name w:val="本文 35"/>
    <w:basedOn w:val="a1"/>
    <w:qFormat/>
    <w:rsid w:val="00B162EE"/>
    <w:pPr>
      <w:suppressAutoHyphens/>
      <w:spacing w:after="120"/>
    </w:pPr>
    <w:rPr>
      <w:rFonts w:eastAsia="MS Mincho" w:cs="CG Times (WN)"/>
      <w:lang w:eastAsia="ar-SA"/>
    </w:rPr>
  </w:style>
  <w:style w:type="paragraph" w:customStyle="1" w:styleId="93">
    <w:name w:val="目录 93"/>
    <w:basedOn w:val="80"/>
    <w:qFormat/>
    <w:rsid w:val="00B162EE"/>
    <w:pPr>
      <w:overflowPunct w:val="0"/>
      <w:autoSpaceDE w:val="0"/>
      <w:autoSpaceDN w:val="0"/>
      <w:adjustRightInd w:val="0"/>
      <w:ind w:left="1418" w:hanging="1418"/>
      <w:textAlignment w:val="baseline"/>
    </w:pPr>
    <w:rPr>
      <w:rFonts w:eastAsia="MS Mincho"/>
      <w:lang w:eastAsia="ko-KR"/>
    </w:rPr>
  </w:style>
  <w:style w:type="paragraph" w:customStyle="1" w:styleId="3fc">
    <w:name w:val="题注3"/>
    <w:basedOn w:val="a1"/>
    <w:next w:val="a1"/>
    <w:qFormat/>
    <w:rsid w:val="00B162EE"/>
    <w:pPr>
      <w:overflowPunct w:val="0"/>
      <w:autoSpaceDE w:val="0"/>
      <w:autoSpaceDN w:val="0"/>
      <w:adjustRightInd w:val="0"/>
      <w:spacing w:before="120" w:after="120"/>
      <w:textAlignment w:val="baseline"/>
    </w:pPr>
    <w:rPr>
      <w:rFonts w:eastAsia="MS Mincho"/>
      <w:b/>
      <w:lang w:eastAsia="ko-KR"/>
    </w:rPr>
  </w:style>
  <w:style w:type="paragraph" w:customStyle="1" w:styleId="3fd">
    <w:name w:val="图表目录3"/>
    <w:basedOn w:val="a1"/>
    <w:next w:val="a1"/>
    <w:qFormat/>
    <w:rsid w:val="00B162EE"/>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B162E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162EE"/>
    <w:rPr>
      <w:rFonts w:ascii="Arial" w:eastAsia="Times New Roman" w:hAnsi="Arial"/>
      <w:sz w:val="22"/>
      <w:lang w:val="en-GB" w:eastAsia="zh-CN"/>
    </w:rPr>
  </w:style>
  <w:style w:type="paragraph" w:customStyle="1" w:styleId="ZchnZchn3">
    <w:name w:val="Zchn Zchn3"/>
    <w:semiHidden/>
    <w:qFormat/>
    <w:rsid w:val="00B162E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162EE"/>
    <w:rPr>
      <w:rFonts w:ascii="Courier New" w:hAnsi="Courier New"/>
      <w:lang w:val="nb-NO" w:eastAsia="ja-JP"/>
    </w:rPr>
  </w:style>
  <w:style w:type="paragraph" w:customStyle="1" w:styleId="CharCharCharCharCharChar1">
    <w:name w:val="Char Char Char Char Char Char1"/>
    <w:semiHidden/>
    <w:qFormat/>
    <w:rsid w:val="00B162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162EE"/>
    <w:rPr>
      <w:rFonts w:ascii="Tahoma" w:hAnsi="Tahoma"/>
      <w:shd w:val="clear" w:color="auto" w:fill="000080"/>
      <w:lang w:val="en-GB" w:eastAsia="en-US"/>
    </w:rPr>
  </w:style>
  <w:style w:type="character" w:customStyle="1" w:styleId="CharChar101">
    <w:name w:val="Char Char101"/>
    <w:semiHidden/>
    <w:rsid w:val="00B162EE"/>
    <w:rPr>
      <w:rFonts w:ascii="Times New Roman" w:hAnsi="Times New Roman"/>
      <w:lang w:val="en-GB" w:eastAsia="en-US"/>
    </w:rPr>
  </w:style>
  <w:style w:type="character" w:customStyle="1" w:styleId="CharChar91">
    <w:name w:val="Char Char91"/>
    <w:rsid w:val="00B162EE"/>
    <w:rPr>
      <w:rFonts w:ascii="Tahoma" w:hAnsi="Tahoma"/>
      <w:sz w:val="16"/>
      <w:lang w:val="en-GB" w:eastAsia="en-US"/>
    </w:rPr>
  </w:style>
  <w:style w:type="character" w:customStyle="1" w:styleId="CharChar81">
    <w:name w:val="Char Char81"/>
    <w:semiHidden/>
    <w:rsid w:val="00B162EE"/>
    <w:rPr>
      <w:rFonts w:ascii="Times New Roman" w:hAnsi="Times New Roman"/>
      <w:b/>
      <w:lang w:val="en-GB" w:eastAsia="en-US"/>
    </w:rPr>
  </w:style>
  <w:style w:type="paragraph" w:customStyle="1" w:styleId="CharChar2CharChar1">
    <w:name w:val="Char Char2 Char Char1"/>
    <w:basedOn w:val="a1"/>
    <w:qFormat/>
    <w:rsid w:val="00B162EE"/>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rsid w:val="00B162EE"/>
    <w:rPr>
      <w:rFonts w:ascii="Arial" w:hAnsi="Arial" w:cs="Arial" w:hint="default"/>
      <w:sz w:val="22"/>
      <w:lang w:val="en-GB" w:eastAsia="en-US" w:bidi="ar-SA"/>
    </w:rPr>
  </w:style>
  <w:style w:type="character" w:customStyle="1" w:styleId="CharChar2100">
    <w:name w:val="Char Char210"/>
    <w:rsid w:val="00B162EE"/>
    <w:rPr>
      <w:rFonts w:ascii="Arial" w:hAnsi="Arial" w:cs="Arial" w:hint="default"/>
      <w:lang w:val="en-GB" w:eastAsia="en-US" w:bidi="ar-SA"/>
    </w:rPr>
  </w:style>
  <w:style w:type="character" w:customStyle="1" w:styleId="CharChar51">
    <w:name w:val="Char Char51"/>
    <w:rsid w:val="00B162EE"/>
    <w:rPr>
      <w:rFonts w:ascii="Arial" w:hAnsi="Arial" w:cs="Arial" w:hint="default"/>
      <w:sz w:val="28"/>
      <w:lang w:val="en-GB" w:eastAsia="en-US" w:bidi="ar-SA"/>
    </w:rPr>
  </w:style>
  <w:style w:type="character" w:customStyle="1" w:styleId="CharChar211">
    <w:name w:val="Char Char211"/>
    <w:rsid w:val="00B162EE"/>
    <w:rPr>
      <w:rFonts w:ascii="Times New Roman" w:hAnsi="Times New Roman"/>
      <w:lang w:val="en-GB" w:eastAsia="en-US"/>
    </w:rPr>
  </w:style>
  <w:style w:type="character" w:customStyle="1" w:styleId="CharChar61">
    <w:name w:val="Char Char61"/>
    <w:rsid w:val="00B162EE"/>
    <w:rPr>
      <w:rFonts w:ascii="Arial" w:eastAsia="SimSun" w:hAnsi="Arial"/>
      <w:sz w:val="32"/>
      <w:lang w:val="en-GB" w:eastAsia="en-US" w:bidi="ar-SA"/>
    </w:rPr>
  </w:style>
  <w:style w:type="character" w:customStyle="1" w:styleId="CharChar161">
    <w:name w:val="Char Char161"/>
    <w:rsid w:val="00B162EE"/>
    <w:rPr>
      <w:rFonts w:ascii="Arial" w:eastAsia="SimSun" w:hAnsi="Arial"/>
      <w:lang w:val="en-GB" w:eastAsia="en-US" w:bidi="ar-SA"/>
    </w:rPr>
  </w:style>
  <w:style w:type="character" w:customStyle="1" w:styleId="CharChar141">
    <w:name w:val="Char Char141"/>
    <w:rsid w:val="00B162EE"/>
    <w:rPr>
      <w:rFonts w:ascii="Arial" w:eastAsia="SimSun" w:hAnsi="Arial"/>
      <w:sz w:val="36"/>
      <w:lang w:val="en-GB" w:eastAsia="en-US" w:bidi="ar-SA"/>
    </w:rPr>
  </w:style>
  <w:style w:type="paragraph" w:customStyle="1" w:styleId="CarCar1CharCharCarCar1">
    <w:name w:val="Car Car1 Char Char Car Car1"/>
    <w:semiHidden/>
    <w:qFormat/>
    <w:rsid w:val="00B162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162EE"/>
    <w:rPr>
      <w:rFonts w:ascii="Arial" w:hAnsi="Arial"/>
      <w:lang w:val="en-GB" w:eastAsia="en-US"/>
    </w:rPr>
  </w:style>
  <w:style w:type="character" w:customStyle="1" w:styleId="CharChar241">
    <w:name w:val="Char Char241"/>
    <w:rsid w:val="00B162EE"/>
    <w:rPr>
      <w:rFonts w:ascii="Arial" w:hAnsi="Arial"/>
      <w:sz w:val="36"/>
      <w:lang w:val="en-GB" w:eastAsia="en-US"/>
    </w:rPr>
  </w:style>
  <w:style w:type="character" w:customStyle="1" w:styleId="CharChar171">
    <w:name w:val="Char Char171"/>
    <w:rsid w:val="00B162EE"/>
    <w:rPr>
      <w:rFonts w:ascii="Tahoma" w:hAnsi="Tahoma" w:cs="Tahoma"/>
      <w:shd w:val="clear" w:color="auto" w:fill="000080"/>
      <w:lang w:val="en-GB" w:eastAsia="en-US"/>
    </w:rPr>
  </w:style>
  <w:style w:type="character" w:customStyle="1" w:styleId="CharChar191">
    <w:name w:val="Char Char191"/>
    <w:rsid w:val="00B162EE"/>
    <w:rPr>
      <w:rFonts w:ascii="Times New Roman" w:hAnsi="Times New Roman"/>
      <w:lang w:val="en-GB"/>
    </w:rPr>
  </w:style>
  <w:style w:type="character" w:customStyle="1" w:styleId="CharChar201">
    <w:name w:val="Char Char201"/>
    <w:rsid w:val="00B162EE"/>
    <w:rPr>
      <w:rFonts w:ascii="Tahoma" w:hAnsi="Tahoma" w:cs="Tahoma"/>
      <w:sz w:val="16"/>
      <w:szCs w:val="16"/>
      <w:lang w:val="en-GB" w:eastAsia="en-US"/>
    </w:rPr>
  </w:style>
  <w:style w:type="character" w:customStyle="1" w:styleId="CharChar301">
    <w:name w:val="Char Char301"/>
    <w:rsid w:val="00B162EE"/>
    <w:rPr>
      <w:rFonts w:ascii="Arial" w:hAnsi="Arial"/>
      <w:lang w:val="en-GB" w:eastAsia="en-US"/>
    </w:rPr>
  </w:style>
  <w:style w:type="character" w:customStyle="1" w:styleId="CharChar291">
    <w:name w:val="Char Char291"/>
    <w:rsid w:val="00B162EE"/>
    <w:rPr>
      <w:rFonts w:ascii="Arial" w:hAnsi="Arial"/>
      <w:sz w:val="36"/>
      <w:lang w:val="en-GB" w:eastAsia="en-US"/>
    </w:rPr>
  </w:style>
  <w:style w:type="character" w:customStyle="1" w:styleId="CharChar261">
    <w:name w:val="Char Char261"/>
    <w:rsid w:val="00B162EE"/>
    <w:rPr>
      <w:rFonts w:ascii="Times New Roman" w:hAnsi="Times New Roman"/>
      <w:lang w:val="en-GB" w:eastAsia="en-US"/>
    </w:rPr>
  </w:style>
  <w:style w:type="character" w:customStyle="1" w:styleId="CharChar281">
    <w:name w:val="Char Char281"/>
    <w:rsid w:val="00B162EE"/>
    <w:rPr>
      <w:rFonts w:ascii="Arial" w:hAnsi="Arial"/>
      <w:sz w:val="36"/>
      <w:lang w:val="en-GB" w:eastAsia="en-US"/>
    </w:rPr>
  </w:style>
  <w:style w:type="character" w:customStyle="1" w:styleId="CharChar271">
    <w:name w:val="Char Char271"/>
    <w:rsid w:val="00B162EE"/>
    <w:rPr>
      <w:rFonts w:ascii="Arial" w:hAnsi="Arial"/>
      <w:b/>
      <w:i/>
      <w:noProof/>
      <w:sz w:val="18"/>
      <w:lang w:val="en-GB" w:eastAsia="en-US"/>
    </w:rPr>
  </w:style>
  <w:style w:type="character" w:customStyle="1" w:styleId="CharChar111">
    <w:name w:val="Char Char111"/>
    <w:rsid w:val="00B162EE"/>
    <w:rPr>
      <w:lang w:val="en-GB" w:eastAsia="en-US" w:bidi="ar-SA"/>
    </w:rPr>
  </w:style>
  <w:style w:type="paragraph" w:customStyle="1" w:styleId="TOC911">
    <w:name w:val="TOC 911"/>
    <w:basedOn w:val="80"/>
    <w:qFormat/>
    <w:rsid w:val="00B162E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162EE"/>
    <w:pPr>
      <w:suppressAutoHyphens/>
      <w:spacing w:before="120" w:after="120"/>
    </w:pPr>
    <w:rPr>
      <w:rFonts w:eastAsia="MS Mincho"/>
      <w:b/>
      <w:lang w:eastAsia="ar-SA"/>
    </w:rPr>
  </w:style>
  <w:style w:type="paragraph" w:customStyle="1" w:styleId="1Char10">
    <w:name w:val="(文字) (文字)1 Char (文字) (文字)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162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162EE"/>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B162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162EE"/>
    <w:rPr>
      <w:rFonts w:ascii="Arial" w:hAnsi="Arial"/>
      <w:sz w:val="36"/>
      <w:lang w:val="en-GB"/>
    </w:rPr>
  </w:style>
  <w:style w:type="character" w:customStyle="1" w:styleId="CharChar131">
    <w:name w:val="Char Char131"/>
    <w:semiHidden/>
    <w:rsid w:val="00B162EE"/>
    <w:rPr>
      <w:rFonts w:ascii="SimSun" w:eastAsia="SimSun" w:hAnsi="SimSun" w:hint="eastAsia"/>
      <w:lang w:val="en-GB" w:eastAsia="en-US" w:bidi="ar-SA"/>
    </w:rPr>
  </w:style>
  <w:style w:type="character" w:customStyle="1" w:styleId="h48">
    <w:name w:val="h48"/>
    <w:rsid w:val="00B162EE"/>
    <w:rPr>
      <w:rFonts w:ascii="Arial" w:hAnsi="Arial"/>
      <w:sz w:val="24"/>
      <w:lang w:val="en-GB"/>
    </w:rPr>
  </w:style>
  <w:style w:type="character" w:customStyle="1" w:styleId="h510">
    <w:name w:val="h51"/>
    <w:rsid w:val="00B162EE"/>
    <w:rPr>
      <w:rFonts w:ascii="Arial" w:eastAsia="SimSun" w:hAnsi="Arial"/>
      <w:sz w:val="22"/>
      <w:lang w:val="en-GB" w:eastAsia="en-US" w:bidi="ar-SA"/>
    </w:rPr>
  </w:style>
  <w:style w:type="paragraph" w:customStyle="1" w:styleId="aria">
    <w:name w:val="aria"/>
    <w:basedOn w:val="a1"/>
    <w:qFormat/>
    <w:rsid w:val="00B162EE"/>
    <w:pPr>
      <w:keepNext/>
      <w:keepLines/>
      <w:spacing w:after="0"/>
      <w:jc w:val="both"/>
    </w:pPr>
    <w:rPr>
      <w:rFonts w:ascii="Arial" w:eastAsia="SimSun" w:hAnsi="Arial"/>
      <w:sz w:val="18"/>
      <w:szCs w:val="18"/>
    </w:rPr>
  </w:style>
  <w:style w:type="character" w:customStyle="1" w:styleId="Char40">
    <w:name w:val="批注主题 Char4"/>
    <w:rsid w:val="00B162EE"/>
    <w:rPr>
      <w:rFonts w:eastAsia="MS Mincho"/>
      <w:b/>
      <w:bCs/>
      <w:lang w:eastAsia="en-US"/>
    </w:rPr>
  </w:style>
  <w:style w:type="paragraph" w:customStyle="1" w:styleId="95">
    <w:name w:val="修订9"/>
    <w:hidden/>
    <w:semiHidden/>
    <w:qFormat/>
    <w:rsid w:val="00B162EE"/>
    <w:rPr>
      <w:rFonts w:ascii="Times New Roman" w:eastAsia="Batang" w:hAnsi="Times New Roman"/>
      <w:lang w:val="en-GB" w:eastAsia="en-US"/>
    </w:rPr>
  </w:style>
  <w:style w:type="paragraph" w:customStyle="1" w:styleId="85">
    <w:name w:val="无间隔8"/>
    <w:qFormat/>
    <w:rsid w:val="00B162EE"/>
    <w:rPr>
      <w:rFonts w:ascii="Times New Roman" w:eastAsia="宋体" w:hAnsi="Times New Roman"/>
      <w:lang w:val="en-GB" w:eastAsia="en-US"/>
    </w:rPr>
  </w:style>
  <w:style w:type="character" w:customStyle="1" w:styleId="Char1f3">
    <w:name w:val="标题 Char1"/>
    <w:aliases w:val="Section Header Char1"/>
    <w:rsid w:val="00B162E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162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162EE"/>
    <w:rPr>
      <w:lang w:val="en-GB" w:eastAsia="ja-JP" w:bidi="ar-SA"/>
    </w:rPr>
  </w:style>
  <w:style w:type="character" w:customStyle="1" w:styleId="PlainTable35">
    <w:name w:val="Plain Table 35"/>
    <w:uiPriority w:val="19"/>
    <w:qFormat/>
    <w:rsid w:val="00B162EE"/>
    <w:rPr>
      <w:i/>
      <w:iCs/>
      <w:color w:val="808080"/>
    </w:rPr>
  </w:style>
  <w:style w:type="character" w:customStyle="1" w:styleId="PlainTable45">
    <w:name w:val="Plain Table 45"/>
    <w:uiPriority w:val="21"/>
    <w:qFormat/>
    <w:rsid w:val="00B162EE"/>
    <w:rPr>
      <w:b/>
      <w:bCs/>
      <w:i/>
      <w:iCs/>
      <w:color w:val="4F81BD"/>
    </w:rPr>
  </w:style>
  <w:style w:type="character" w:customStyle="1" w:styleId="PlainTable55">
    <w:name w:val="Plain Table 55"/>
    <w:uiPriority w:val="31"/>
    <w:qFormat/>
    <w:rsid w:val="00B162EE"/>
    <w:rPr>
      <w:smallCaps/>
      <w:color w:val="C0504D"/>
      <w:u w:val="single"/>
    </w:rPr>
  </w:style>
  <w:style w:type="character" w:customStyle="1" w:styleId="TableGridLight5">
    <w:name w:val="Table Grid Light5"/>
    <w:uiPriority w:val="32"/>
    <w:qFormat/>
    <w:rsid w:val="00B162EE"/>
    <w:rPr>
      <w:b/>
      <w:bCs/>
      <w:smallCaps/>
      <w:color w:val="C0504D"/>
      <w:spacing w:val="5"/>
      <w:u w:val="single"/>
    </w:rPr>
  </w:style>
  <w:style w:type="character" w:customStyle="1" w:styleId="GridTable1Light5">
    <w:name w:val="Grid Table 1 Light5"/>
    <w:uiPriority w:val="33"/>
    <w:qFormat/>
    <w:rsid w:val="00B162EE"/>
    <w:rPr>
      <w:b/>
      <w:bCs/>
      <w:smallCaps/>
      <w:spacing w:val="5"/>
    </w:rPr>
  </w:style>
  <w:style w:type="table" w:customStyle="1" w:styleId="MediumShading1-Accent11">
    <w:name w:val="Medium Shading 1 - Accent 11"/>
    <w:basedOn w:val="a3"/>
    <w:uiPriority w:val="1"/>
    <w:qFormat/>
    <w:rsid w:val="00B162EE"/>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162EE"/>
  </w:style>
  <w:style w:type="numbering" w:customStyle="1" w:styleId="170">
    <w:name w:val="无列表17"/>
    <w:next w:val="a4"/>
    <w:semiHidden/>
    <w:rsid w:val="00B162EE"/>
  </w:style>
  <w:style w:type="numbering" w:customStyle="1" w:styleId="171">
    <w:name w:val="リストなし17"/>
    <w:next w:val="a4"/>
    <w:uiPriority w:val="99"/>
    <w:semiHidden/>
    <w:unhideWhenUsed/>
    <w:rsid w:val="00B162EE"/>
  </w:style>
  <w:style w:type="numbering" w:customStyle="1" w:styleId="NoList119">
    <w:name w:val="No List119"/>
    <w:next w:val="a4"/>
    <w:semiHidden/>
    <w:rsid w:val="00B162EE"/>
  </w:style>
  <w:style w:type="numbering" w:customStyle="1" w:styleId="NoList211">
    <w:name w:val="No List211"/>
    <w:next w:val="a4"/>
    <w:semiHidden/>
    <w:rsid w:val="00B162EE"/>
  </w:style>
  <w:style w:type="numbering" w:customStyle="1" w:styleId="NoList36">
    <w:name w:val="No List36"/>
    <w:next w:val="a4"/>
    <w:semiHidden/>
    <w:rsid w:val="00B162EE"/>
  </w:style>
  <w:style w:type="numbering" w:customStyle="1" w:styleId="NoList46">
    <w:name w:val="No List46"/>
    <w:next w:val="a4"/>
    <w:semiHidden/>
    <w:rsid w:val="00B162EE"/>
  </w:style>
  <w:style w:type="numbering" w:customStyle="1" w:styleId="NoList52">
    <w:name w:val="No List52"/>
    <w:next w:val="a4"/>
    <w:semiHidden/>
    <w:rsid w:val="00B162EE"/>
  </w:style>
  <w:style w:type="numbering" w:customStyle="1" w:styleId="NoList61">
    <w:name w:val="No List61"/>
    <w:next w:val="a4"/>
    <w:semiHidden/>
    <w:rsid w:val="00B162EE"/>
  </w:style>
  <w:style w:type="numbering" w:customStyle="1" w:styleId="NoList71">
    <w:name w:val="No List71"/>
    <w:next w:val="a4"/>
    <w:semiHidden/>
    <w:rsid w:val="00B162EE"/>
  </w:style>
  <w:style w:type="numbering" w:customStyle="1" w:styleId="NoList1110">
    <w:name w:val="No List1110"/>
    <w:next w:val="a4"/>
    <w:semiHidden/>
    <w:rsid w:val="00B162EE"/>
  </w:style>
  <w:style w:type="numbering" w:customStyle="1" w:styleId="NoList212">
    <w:name w:val="No List212"/>
    <w:next w:val="a4"/>
    <w:semiHidden/>
    <w:rsid w:val="00B162EE"/>
  </w:style>
  <w:style w:type="numbering" w:customStyle="1" w:styleId="NoList81">
    <w:name w:val="No List81"/>
    <w:next w:val="a4"/>
    <w:semiHidden/>
    <w:rsid w:val="00B162EE"/>
  </w:style>
  <w:style w:type="numbering" w:customStyle="1" w:styleId="NoList125">
    <w:name w:val="No List125"/>
    <w:next w:val="a4"/>
    <w:semiHidden/>
    <w:rsid w:val="00B162EE"/>
  </w:style>
  <w:style w:type="numbering" w:customStyle="1" w:styleId="NoList221">
    <w:name w:val="No List221"/>
    <w:next w:val="a4"/>
    <w:semiHidden/>
    <w:rsid w:val="00B162EE"/>
  </w:style>
  <w:style w:type="numbering" w:customStyle="1" w:styleId="NoList91">
    <w:name w:val="No List91"/>
    <w:next w:val="a4"/>
    <w:semiHidden/>
    <w:rsid w:val="00B162EE"/>
  </w:style>
  <w:style w:type="numbering" w:customStyle="1" w:styleId="NoList131">
    <w:name w:val="No List131"/>
    <w:next w:val="a4"/>
    <w:semiHidden/>
    <w:rsid w:val="00B162EE"/>
  </w:style>
  <w:style w:type="numbering" w:customStyle="1" w:styleId="NoList231">
    <w:name w:val="No List231"/>
    <w:next w:val="a4"/>
    <w:semiHidden/>
    <w:rsid w:val="00B162EE"/>
  </w:style>
  <w:style w:type="numbering" w:customStyle="1" w:styleId="NoList101">
    <w:name w:val="No List101"/>
    <w:next w:val="a4"/>
    <w:semiHidden/>
    <w:rsid w:val="00B162EE"/>
  </w:style>
  <w:style w:type="numbering" w:customStyle="1" w:styleId="NoList141">
    <w:name w:val="No List141"/>
    <w:next w:val="a4"/>
    <w:semiHidden/>
    <w:rsid w:val="00B162EE"/>
  </w:style>
  <w:style w:type="numbering" w:customStyle="1" w:styleId="NoList241">
    <w:name w:val="No List241"/>
    <w:next w:val="a4"/>
    <w:semiHidden/>
    <w:rsid w:val="00B162EE"/>
  </w:style>
  <w:style w:type="numbering" w:customStyle="1" w:styleId="NoList311">
    <w:name w:val="No List311"/>
    <w:next w:val="a4"/>
    <w:semiHidden/>
    <w:rsid w:val="00B162EE"/>
  </w:style>
  <w:style w:type="numbering" w:customStyle="1" w:styleId="NoList411">
    <w:name w:val="No List411"/>
    <w:next w:val="a4"/>
    <w:semiHidden/>
    <w:rsid w:val="00B162EE"/>
  </w:style>
  <w:style w:type="numbering" w:customStyle="1" w:styleId="NoList511">
    <w:name w:val="No List511"/>
    <w:next w:val="a4"/>
    <w:semiHidden/>
    <w:rsid w:val="00B162EE"/>
  </w:style>
  <w:style w:type="numbering" w:customStyle="1" w:styleId="NoList151">
    <w:name w:val="No List151"/>
    <w:next w:val="a4"/>
    <w:semiHidden/>
    <w:rsid w:val="00B162EE"/>
  </w:style>
  <w:style w:type="numbering" w:customStyle="1" w:styleId="NoList161">
    <w:name w:val="No List161"/>
    <w:next w:val="a4"/>
    <w:semiHidden/>
    <w:rsid w:val="00B162EE"/>
  </w:style>
  <w:style w:type="numbering" w:customStyle="1" w:styleId="116">
    <w:name w:val="无列表116"/>
    <w:next w:val="a4"/>
    <w:semiHidden/>
    <w:rsid w:val="00B162EE"/>
  </w:style>
  <w:style w:type="numbering" w:customStyle="1" w:styleId="117">
    <w:name w:val="목록 없음11"/>
    <w:next w:val="a4"/>
    <w:semiHidden/>
    <w:unhideWhenUsed/>
    <w:rsid w:val="00B162EE"/>
  </w:style>
  <w:style w:type="numbering" w:customStyle="1" w:styleId="217">
    <w:name w:val="목록 없음21"/>
    <w:next w:val="a4"/>
    <w:semiHidden/>
    <w:rsid w:val="00B162EE"/>
  </w:style>
  <w:style w:type="numbering" w:customStyle="1" w:styleId="NoList1111">
    <w:name w:val="No List1111"/>
    <w:next w:val="a4"/>
    <w:semiHidden/>
    <w:rsid w:val="00B162EE"/>
  </w:style>
  <w:style w:type="numbering" w:customStyle="1" w:styleId="NoList171">
    <w:name w:val="No List171"/>
    <w:next w:val="a4"/>
    <w:uiPriority w:val="99"/>
    <w:semiHidden/>
    <w:unhideWhenUsed/>
    <w:rsid w:val="00B162EE"/>
  </w:style>
  <w:style w:type="numbering" w:customStyle="1" w:styleId="125">
    <w:name w:val="无列表125"/>
    <w:next w:val="a4"/>
    <w:semiHidden/>
    <w:rsid w:val="00B162EE"/>
  </w:style>
  <w:style w:type="numbering" w:customStyle="1" w:styleId="NoList181">
    <w:name w:val="No List181"/>
    <w:next w:val="a4"/>
    <w:semiHidden/>
    <w:rsid w:val="00B162EE"/>
  </w:style>
  <w:style w:type="numbering" w:customStyle="1" w:styleId="NoList37">
    <w:name w:val="No List37"/>
    <w:next w:val="a4"/>
    <w:uiPriority w:val="99"/>
    <w:semiHidden/>
    <w:unhideWhenUsed/>
    <w:rsid w:val="00B162EE"/>
  </w:style>
  <w:style w:type="numbering" w:customStyle="1" w:styleId="180">
    <w:name w:val="无列表18"/>
    <w:next w:val="a4"/>
    <w:semiHidden/>
    <w:rsid w:val="00B162EE"/>
  </w:style>
  <w:style w:type="numbering" w:customStyle="1" w:styleId="181">
    <w:name w:val="リストなし18"/>
    <w:next w:val="a4"/>
    <w:uiPriority w:val="99"/>
    <w:semiHidden/>
    <w:unhideWhenUsed/>
    <w:rsid w:val="00B162EE"/>
  </w:style>
  <w:style w:type="numbering" w:customStyle="1" w:styleId="NoList120">
    <w:name w:val="No List120"/>
    <w:next w:val="a4"/>
    <w:semiHidden/>
    <w:rsid w:val="00B162EE"/>
  </w:style>
  <w:style w:type="numbering" w:customStyle="1" w:styleId="NoList213">
    <w:name w:val="No List213"/>
    <w:next w:val="a4"/>
    <w:semiHidden/>
    <w:rsid w:val="00B162EE"/>
  </w:style>
  <w:style w:type="numbering" w:customStyle="1" w:styleId="NoList38">
    <w:name w:val="No List38"/>
    <w:next w:val="a4"/>
    <w:semiHidden/>
    <w:rsid w:val="00B162EE"/>
  </w:style>
  <w:style w:type="numbering" w:customStyle="1" w:styleId="NoList47">
    <w:name w:val="No List47"/>
    <w:next w:val="a4"/>
    <w:semiHidden/>
    <w:rsid w:val="00B162EE"/>
  </w:style>
  <w:style w:type="numbering" w:customStyle="1" w:styleId="NoList53">
    <w:name w:val="No List53"/>
    <w:next w:val="a4"/>
    <w:semiHidden/>
    <w:rsid w:val="00B162EE"/>
  </w:style>
  <w:style w:type="numbering" w:customStyle="1" w:styleId="NoList62">
    <w:name w:val="No List62"/>
    <w:next w:val="a4"/>
    <w:semiHidden/>
    <w:rsid w:val="00B162EE"/>
  </w:style>
  <w:style w:type="numbering" w:customStyle="1" w:styleId="NoList72">
    <w:name w:val="No List72"/>
    <w:next w:val="a4"/>
    <w:semiHidden/>
    <w:rsid w:val="00B162EE"/>
  </w:style>
  <w:style w:type="numbering" w:customStyle="1" w:styleId="NoList1112">
    <w:name w:val="No List1112"/>
    <w:next w:val="a4"/>
    <w:semiHidden/>
    <w:rsid w:val="00B162EE"/>
  </w:style>
  <w:style w:type="numbering" w:customStyle="1" w:styleId="NoList214">
    <w:name w:val="No List214"/>
    <w:next w:val="a4"/>
    <w:semiHidden/>
    <w:rsid w:val="00B162EE"/>
  </w:style>
  <w:style w:type="numbering" w:customStyle="1" w:styleId="NoList82">
    <w:name w:val="No List82"/>
    <w:next w:val="a4"/>
    <w:semiHidden/>
    <w:rsid w:val="00B162EE"/>
  </w:style>
  <w:style w:type="numbering" w:customStyle="1" w:styleId="NoList126">
    <w:name w:val="No List126"/>
    <w:next w:val="a4"/>
    <w:semiHidden/>
    <w:rsid w:val="00B162EE"/>
  </w:style>
  <w:style w:type="numbering" w:customStyle="1" w:styleId="NoList222">
    <w:name w:val="No List222"/>
    <w:next w:val="a4"/>
    <w:semiHidden/>
    <w:rsid w:val="00B162EE"/>
  </w:style>
  <w:style w:type="numbering" w:customStyle="1" w:styleId="NoList92">
    <w:name w:val="No List92"/>
    <w:next w:val="a4"/>
    <w:semiHidden/>
    <w:rsid w:val="00B162EE"/>
  </w:style>
  <w:style w:type="numbering" w:customStyle="1" w:styleId="NoList132">
    <w:name w:val="No List132"/>
    <w:next w:val="a4"/>
    <w:semiHidden/>
    <w:rsid w:val="00B162EE"/>
  </w:style>
  <w:style w:type="numbering" w:customStyle="1" w:styleId="NoList232">
    <w:name w:val="No List232"/>
    <w:next w:val="a4"/>
    <w:semiHidden/>
    <w:rsid w:val="00B162EE"/>
  </w:style>
  <w:style w:type="numbering" w:customStyle="1" w:styleId="NoList102">
    <w:name w:val="No List102"/>
    <w:next w:val="a4"/>
    <w:semiHidden/>
    <w:rsid w:val="00B162EE"/>
  </w:style>
  <w:style w:type="numbering" w:customStyle="1" w:styleId="NoList142">
    <w:name w:val="No List142"/>
    <w:next w:val="a4"/>
    <w:semiHidden/>
    <w:rsid w:val="00B162EE"/>
  </w:style>
  <w:style w:type="numbering" w:customStyle="1" w:styleId="NoList242">
    <w:name w:val="No List242"/>
    <w:next w:val="a4"/>
    <w:semiHidden/>
    <w:rsid w:val="00B162EE"/>
  </w:style>
  <w:style w:type="numbering" w:customStyle="1" w:styleId="NoList312">
    <w:name w:val="No List312"/>
    <w:next w:val="a4"/>
    <w:semiHidden/>
    <w:rsid w:val="00B162EE"/>
  </w:style>
  <w:style w:type="numbering" w:customStyle="1" w:styleId="NoList412">
    <w:name w:val="No List412"/>
    <w:next w:val="a4"/>
    <w:semiHidden/>
    <w:rsid w:val="00B162EE"/>
  </w:style>
  <w:style w:type="numbering" w:customStyle="1" w:styleId="NoList512">
    <w:name w:val="No List512"/>
    <w:next w:val="a4"/>
    <w:semiHidden/>
    <w:rsid w:val="00B162EE"/>
  </w:style>
  <w:style w:type="numbering" w:customStyle="1" w:styleId="NoList152">
    <w:name w:val="No List152"/>
    <w:next w:val="a4"/>
    <w:semiHidden/>
    <w:rsid w:val="00B162EE"/>
  </w:style>
  <w:style w:type="numbering" w:customStyle="1" w:styleId="NoList162">
    <w:name w:val="No List162"/>
    <w:next w:val="a4"/>
    <w:semiHidden/>
    <w:rsid w:val="00B162EE"/>
  </w:style>
  <w:style w:type="numbering" w:customStyle="1" w:styleId="1170">
    <w:name w:val="无列表117"/>
    <w:next w:val="a4"/>
    <w:semiHidden/>
    <w:rsid w:val="00B162EE"/>
  </w:style>
  <w:style w:type="numbering" w:customStyle="1" w:styleId="126">
    <w:name w:val="목록 없음12"/>
    <w:next w:val="a4"/>
    <w:semiHidden/>
    <w:unhideWhenUsed/>
    <w:rsid w:val="00B162EE"/>
  </w:style>
  <w:style w:type="numbering" w:customStyle="1" w:styleId="225">
    <w:name w:val="목록 없음22"/>
    <w:next w:val="a4"/>
    <w:semiHidden/>
    <w:rsid w:val="00B162EE"/>
  </w:style>
  <w:style w:type="numbering" w:customStyle="1" w:styleId="NoList1113">
    <w:name w:val="No List1113"/>
    <w:next w:val="a4"/>
    <w:semiHidden/>
    <w:rsid w:val="00B162EE"/>
  </w:style>
  <w:style w:type="numbering" w:customStyle="1" w:styleId="NoList172">
    <w:name w:val="No List172"/>
    <w:next w:val="a4"/>
    <w:uiPriority w:val="99"/>
    <w:semiHidden/>
    <w:unhideWhenUsed/>
    <w:rsid w:val="00B162EE"/>
  </w:style>
  <w:style w:type="numbering" w:customStyle="1" w:styleId="1260">
    <w:name w:val="无列表126"/>
    <w:next w:val="a4"/>
    <w:semiHidden/>
    <w:rsid w:val="00B162EE"/>
  </w:style>
  <w:style w:type="numbering" w:customStyle="1" w:styleId="NoList182">
    <w:name w:val="No List182"/>
    <w:next w:val="a4"/>
    <w:semiHidden/>
    <w:rsid w:val="00B162EE"/>
  </w:style>
  <w:style w:type="paragraph" w:customStyle="1" w:styleId="LightShading-Accent52">
    <w:name w:val="Light Shading - Accent 52"/>
    <w:uiPriority w:val="99"/>
    <w:semiHidden/>
    <w:qFormat/>
    <w:rsid w:val="00B162E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162EE"/>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B162E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162E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162EE"/>
    <w:pPr>
      <w:autoSpaceDN w:val="0"/>
    </w:pPr>
    <w:rPr>
      <w:rFonts w:ascii="Times New Roman" w:eastAsia="宋体" w:hAnsi="Times New Roman"/>
      <w:lang w:val="en-GB" w:eastAsia="en-US"/>
    </w:rPr>
  </w:style>
  <w:style w:type="character" w:customStyle="1" w:styleId="2ff3">
    <w:name w:val="未处理的提及2"/>
    <w:uiPriority w:val="52"/>
    <w:rsid w:val="00B162EE"/>
    <w:rPr>
      <w:color w:val="808080"/>
      <w:shd w:val="clear" w:color="auto" w:fill="E6E6E6"/>
    </w:rPr>
  </w:style>
  <w:style w:type="character" w:customStyle="1" w:styleId="1ffa">
    <w:name w:val="未处理的提及1"/>
    <w:uiPriority w:val="52"/>
    <w:rsid w:val="00B162EE"/>
    <w:rPr>
      <w:color w:val="808080"/>
      <w:shd w:val="clear" w:color="auto" w:fill="E6E6E6"/>
    </w:rPr>
  </w:style>
  <w:style w:type="character" w:customStyle="1" w:styleId="tlid-translation">
    <w:name w:val="tlid-translation"/>
    <w:rsid w:val="00B162EE"/>
  </w:style>
  <w:style w:type="paragraph" w:customStyle="1" w:styleId="100">
    <w:name w:val="修订10"/>
    <w:hidden/>
    <w:semiHidden/>
    <w:qFormat/>
    <w:rsid w:val="00B162EE"/>
    <w:rPr>
      <w:rFonts w:ascii="Times New Roman" w:eastAsia="Batang" w:hAnsi="Times New Roman"/>
      <w:lang w:val="en-GB" w:eastAsia="en-US"/>
    </w:rPr>
  </w:style>
  <w:style w:type="paragraph" w:customStyle="1" w:styleId="96">
    <w:name w:val="无间隔9"/>
    <w:qFormat/>
    <w:rsid w:val="00B162EE"/>
    <w:rPr>
      <w:rFonts w:ascii="Times New Roman" w:eastAsia="宋体" w:hAnsi="Times New Roman"/>
      <w:lang w:val="en-GB" w:eastAsia="en-US"/>
    </w:rPr>
  </w:style>
  <w:style w:type="paragraph" w:customStyle="1" w:styleId="LightShading-Accent53">
    <w:name w:val="Light Shading - Accent 53"/>
    <w:hidden/>
    <w:uiPriority w:val="99"/>
    <w:semiHidden/>
    <w:qFormat/>
    <w:rsid w:val="00B162EE"/>
    <w:rPr>
      <w:rFonts w:ascii="Times New Roman" w:eastAsia="宋体" w:hAnsi="Times New Roman"/>
      <w:lang w:val="en-GB" w:eastAsia="en-US"/>
    </w:rPr>
  </w:style>
  <w:style w:type="paragraph" w:customStyle="1" w:styleId="LightList-Accent53">
    <w:name w:val="Light List - Accent 53"/>
    <w:basedOn w:val="a1"/>
    <w:uiPriority w:val="34"/>
    <w:qFormat/>
    <w:rsid w:val="00B162EE"/>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B162EE"/>
    <w:rPr>
      <w:rFonts w:ascii="Times New Roman" w:eastAsia="宋体" w:hAnsi="Times New Roman"/>
      <w:lang w:val="en-GB" w:eastAsia="en-US"/>
    </w:rPr>
  </w:style>
  <w:style w:type="character" w:customStyle="1" w:styleId="3fe">
    <w:name w:val="未处理的提及3"/>
    <w:uiPriority w:val="52"/>
    <w:rsid w:val="00B162EE"/>
    <w:rPr>
      <w:color w:val="808080"/>
      <w:shd w:val="clear" w:color="auto" w:fill="E6E6E6"/>
    </w:rPr>
  </w:style>
  <w:style w:type="paragraph" w:customStyle="1" w:styleId="LightList-Accent34">
    <w:name w:val="Light List - Accent 34"/>
    <w:hidden/>
    <w:uiPriority w:val="99"/>
    <w:semiHidden/>
    <w:qFormat/>
    <w:rsid w:val="00B162E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162EE"/>
    <w:rPr>
      <w:rFonts w:ascii="Times New Roman" w:eastAsia="宋体" w:hAnsi="Times New Roman"/>
      <w:lang w:val="en-GB" w:eastAsia="en-US"/>
    </w:rPr>
  </w:style>
  <w:style w:type="numbering" w:customStyle="1" w:styleId="NoList39">
    <w:name w:val="No List39"/>
    <w:next w:val="a4"/>
    <w:uiPriority w:val="99"/>
    <w:semiHidden/>
    <w:unhideWhenUsed/>
    <w:rsid w:val="00B162EE"/>
  </w:style>
  <w:style w:type="table" w:customStyle="1" w:styleId="LightShading-Accent22">
    <w:name w:val="Light Shading - Accent 22"/>
    <w:basedOn w:val="a3"/>
    <w:next w:val="-2"/>
    <w:uiPriority w:val="30"/>
    <w:unhideWhenUsed/>
    <w:rsid w:val="00B162E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a"/>
    <w:rsid w:val="00B162EE"/>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rsid w:val="00B162EE"/>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B162EE"/>
  </w:style>
  <w:style w:type="table" w:customStyle="1" w:styleId="333">
    <w:name w:val="网格型33"/>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2">
    <w:name w:val="Char Char Char Char Char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162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62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162EE"/>
    <w:rPr>
      <w:rFonts w:ascii="Courier New" w:hAnsi="Courier New" w:cs="Courier New" w:hint="default"/>
      <w:lang w:val="nb-NO" w:eastAsia="ja-JP" w:bidi="ar-SA"/>
    </w:rPr>
  </w:style>
  <w:style w:type="character" w:customStyle="1" w:styleId="CharChar72">
    <w:name w:val="Char Char72"/>
    <w:semiHidden/>
    <w:rsid w:val="00B162EE"/>
    <w:rPr>
      <w:rFonts w:ascii="Tahoma" w:hAnsi="Tahoma" w:cs="Tahoma" w:hint="default"/>
      <w:shd w:val="clear" w:color="auto" w:fill="000080"/>
      <w:lang w:val="en-GB" w:eastAsia="en-US"/>
    </w:rPr>
  </w:style>
  <w:style w:type="character" w:customStyle="1" w:styleId="CharChar102">
    <w:name w:val="Char Char102"/>
    <w:semiHidden/>
    <w:rsid w:val="00B162EE"/>
    <w:rPr>
      <w:rFonts w:ascii="Times New Roman" w:hAnsi="Times New Roman" w:cs="Times New Roman" w:hint="default"/>
      <w:lang w:val="en-GB" w:eastAsia="en-US"/>
    </w:rPr>
  </w:style>
  <w:style w:type="character" w:customStyle="1" w:styleId="CharChar92">
    <w:name w:val="Char Char92"/>
    <w:semiHidden/>
    <w:rsid w:val="00B162EE"/>
    <w:rPr>
      <w:rFonts w:ascii="Tahoma" w:hAnsi="Tahoma" w:cs="Tahoma" w:hint="default"/>
      <w:sz w:val="16"/>
      <w:szCs w:val="16"/>
      <w:lang w:val="en-GB" w:eastAsia="en-US"/>
    </w:rPr>
  </w:style>
  <w:style w:type="character" w:customStyle="1" w:styleId="CharChar82">
    <w:name w:val="Char Char82"/>
    <w:semiHidden/>
    <w:rsid w:val="00B162EE"/>
    <w:rPr>
      <w:rFonts w:ascii="Times New Roman" w:hAnsi="Times New Roman" w:cs="Times New Roman" w:hint="default"/>
      <w:b/>
      <w:bCs/>
      <w:lang w:val="en-GB" w:eastAsia="en-US"/>
    </w:rPr>
  </w:style>
  <w:style w:type="character" w:customStyle="1" w:styleId="CharChar292">
    <w:name w:val="Char Char292"/>
    <w:rsid w:val="00B162EE"/>
    <w:rPr>
      <w:rFonts w:ascii="Arial" w:hAnsi="Arial" w:cs="Arial" w:hint="default"/>
      <w:sz w:val="36"/>
      <w:lang w:val="en-GB" w:eastAsia="en-US" w:bidi="ar-SA"/>
    </w:rPr>
  </w:style>
  <w:style w:type="character" w:customStyle="1" w:styleId="CharChar282">
    <w:name w:val="Char Char282"/>
    <w:rsid w:val="00B162EE"/>
    <w:rPr>
      <w:rFonts w:ascii="Arial" w:hAnsi="Arial" w:cs="Arial" w:hint="default"/>
      <w:sz w:val="32"/>
      <w:lang w:val="en-GB"/>
    </w:rPr>
  </w:style>
  <w:style w:type="character" w:customStyle="1" w:styleId="ZchnZchn52">
    <w:name w:val="Zchn Zchn52"/>
    <w:rsid w:val="00B162EE"/>
    <w:rPr>
      <w:rFonts w:ascii="Courier New" w:eastAsia="Batang" w:hAnsi="Courier New"/>
      <w:lang w:val="nb-NO" w:eastAsia="en-US" w:bidi="ar-SA"/>
    </w:rPr>
  </w:style>
  <w:style w:type="numbering" w:customStyle="1" w:styleId="191">
    <w:name w:val="リストなし19"/>
    <w:next w:val="a4"/>
    <w:uiPriority w:val="99"/>
    <w:semiHidden/>
    <w:unhideWhenUsed/>
    <w:rsid w:val="00B162EE"/>
  </w:style>
  <w:style w:type="table" w:customStyle="1" w:styleId="TableClassic23">
    <w:name w:val="Table Classic 23"/>
    <w:basedOn w:val="a3"/>
    <w:next w:val="2f"/>
    <w:rsid w:val="00B162E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B162EE"/>
  </w:style>
  <w:style w:type="character" w:customStyle="1" w:styleId="UnresolvedMention11">
    <w:name w:val="Unresolved Mention11"/>
    <w:uiPriority w:val="99"/>
    <w:semiHidden/>
    <w:unhideWhenUsed/>
    <w:rsid w:val="00B162EE"/>
    <w:rPr>
      <w:color w:val="808080"/>
      <w:shd w:val="clear" w:color="auto" w:fill="E6E6E6"/>
    </w:rPr>
  </w:style>
  <w:style w:type="table" w:customStyle="1" w:styleId="TableGrid43">
    <w:name w:val="Table Grid43"/>
    <w:basedOn w:val="a3"/>
    <w:next w:val="afa"/>
    <w:rsid w:val="00B162EE"/>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B162EE"/>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
    <w:name w:val="无列表118"/>
    <w:next w:val="a4"/>
    <w:semiHidden/>
    <w:rsid w:val="00B162EE"/>
  </w:style>
  <w:style w:type="table" w:customStyle="1" w:styleId="3120">
    <w:name w:val="网格型312"/>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B162EE"/>
  </w:style>
  <w:style w:type="table" w:customStyle="1" w:styleId="TableClassic212">
    <w:name w:val="Table Classic 212"/>
    <w:basedOn w:val="a3"/>
    <w:next w:val="2f"/>
    <w:rsid w:val="00B162E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162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62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B162EE"/>
  </w:style>
  <w:style w:type="numbering" w:customStyle="1" w:styleId="NoList310">
    <w:name w:val="No List310"/>
    <w:next w:val="a4"/>
    <w:semiHidden/>
    <w:unhideWhenUsed/>
    <w:rsid w:val="00B162EE"/>
  </w:style>
  <w:style w:type="numbering" w:customStyle="1" w:styleId="NoList1114">
    <w:name w:val="No List1114"/>
    <w:next w:val="a4"/>
    <w:semiHidden/>
    <w:unhideWhenUsed/>
    <w:rsid w:val="00B162EE"/>
  </w:style>
  <w:style w:type="numbering" w:customStyle="1" w:styleId="NoList48">
    <w:name w:val="No List48"/>
    <w:next w:val="a4"/>
    <w:semiHidden/>
    <w:unhideWhenUsed/>
    <w:rsid w:val="00B162EE"/>
  </w:style>
  <w:style w:type="numbering" w:customStyle="1" w:styleId="NoList54">
    <w:name w:val="No List54"/>
    <w:next w:val="a4"/>
    <w:semiHidden/>
    <w:unhideWhenUsed/>
    <w:rsid w:val="00B162EE"/>
  </w:style>
  <w:style w:type="numbering" w:customStyle="1" w:styleId="NoList1115">
    <w:name w:val="No List1115"/>
    <w:next w:val="a4"/>
    <w:semiHidden/>
    <w:unhideWhenUsed/>
    <w:rsid w:val="00B162EE"/>
  </w:style>
  <w:style w:type="numbering" w:customStyle="1" w:styleId="NoList216">
    <w:name w:val="No List216"/>
    <w:next w:val="a4"/>
    <w:semiHidden/>
    <w:unhideWhenUsed/>
    <w:rsid w:val="00B162EE"/>
  </w:style>
  <w:style w:type="numbering" w:customStyle="1" w:styleId="NoList313">
    <w:name w:val="No List313"/>
    <w:next w:val="a4"/>
    <w:semiHidden/>
    <w:unhideWhenUsed/>
    <w:rsid w:val="00B162EE"/>
  </w:style>
  <w:style w:type="numbering" w:customStyle="1" w:styleId="NoList413">
    <w:name w:val="No List413"/>
    <w:next w:val="a4"/>
    <w:semiHidden/>
    <w:unhideWhenUsed/>
    <w:rsid w:val="00B162EE"/>
  </w:style>
  <w:style w:type="numbering" w:customStyle="1" w:styleId="NoList63">
    <w:name w:val="No List63"/>
    <w:next w:val="a4"/>
    <w:semiHidden/>
    <w:unhideWhenUsed/>
    <w:rsid w:val="00B162EE"/>
  </w:style>
  <w:style w:type="numbering" w:customStyle="1" w:styleId="NoList73">
    <w:name w:val="No List73"/>
    <w:next w:val="a4"/>
    <w:semiHidden/>
    <w:unhideWhenUsed/>
    <w:rsid w:val="00B162EE"/>
  </w:style>
  <w:style w:type="table" w:customStyle="1" w:styleId="TableGrid121">
    <w:name w:val="Table Grid121"/>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semiHidden/>
    <w:unhideWhenUsed/>
    <w:rsid w:val="00B162EE"/>
  </w:style>
  <w:style w:type="table" w:customStyle="1" w:styleId="TableGrid1111">
    <w:name w:val="Table Grid1111"/>
    <w:basedOn w:val="a3"/>
    <w:next w:val="afa"/>
    <w:rsid w:val="00B162E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unhideWhenUsed/>
    <w:rsid w:val="00B162EE"/>
  </w:style>
  <w:style w:type="numbering" w:customStyle="1" w:styleId="NoList321">
    <w:name w:val="No List321"/>
    <w:next w:val="a4"/>
    <w:uiPriority w:val="99"/>
    <w:semiHidden/>
    <w:unhideWhenUsed/>
    <w:rsid w:val="00B162EE"/>
  </w:style>
  <w:style w:type="table" w:customStyle="1" w:styleId="TableStyle13">
    <w:name w:val="Table Style13"/>
    <w:basedOn w:val="a3"/>
    <w:rsid w:val="00B162EE"/>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83">
    <w:name w:val="No List83"/>
    <w:next w:val="a4"/>
    <w:semiHidden/>
    <w:rsid w:val="00B162EE"/>
  </w:style>
  <w:style w:type="numbering" w:customStyle="1" w:styleId="NoList93">
    <w:name w:val="No List93"/>
    <w:next w:val="a4"/>
    <w:semiHidden/>
    <w:rsid w:val="00B162EE"/>
  </w:style>
  <w:style w:type="numbering" w:customStyle="1" w:styleId="NoList133">
    <w:name w:val="No List133"/>
    <w:next w:val="a4"/>
    <w:semiHidden/>
    <w:rsid w:val="00B162EE"/>
  </w:style>
  <w:style w:type="numbering" w:customStyle="1" w:styleId="NoList233">
    <w:name w:val="No List233"/>
    <w:next w:val="a4"/>
    <w:semiHidden/>
    <w:rsid w:val="00B162EE"/>
  </w:style>
  <w:style w:type="numbering" w:customStyle="1" w:styleId="NoList103">
    <w:name w:val="No List103"/>
    <w:next w:val="a4"/>
    <w:semiHidden/>
    <w:rsid w:val="00B162EE"/>
  </w:style>
  <w:style w:type="numbering" w:customStyle="1" w:styleId="NoList143">
    <w:name w:val="No List143"/>
    <w:next w:val="a4"/>
    <w:semiHidden/>
    <w:rsid w:val="00B162EE"/>
  </w:style>
  <w:style w:type="numbering" w:customStyle="1" w:styleId="NoList243">
    <w:name w:val="No List243"/>
    <w:next w:val="a4"/>
    <w:semiHidden/>
    <w:rsid w:val="00B162EE"/>
  </w:style>
  <w:style w:type="numbering" w:customStyle="1" w:styleId="NoList513">
    <w:name w:val="No List513"/>
    <w:next w:val="a4"/>
    <w:semiHidden/>
    <w:rsid w:val="00B162EE"/>
  </w:style>
  <w:style w:type="numbering" w:customStyle="1" w:styleId="NoList153">
    <w:name w:val="No List153"/>
    <w:next w:val="a4"/>
    <w:semiHidden/>
    <w:rsid w:val="00B162EE"/>
  </w:style>
  <w:style w:type="numbering" w:customStyle="1" w:styleId="NoList163">
    <w:name w:val="No List163"/>
    <w:next w:val="a4"/>
    <w:semiHidden/>
    <w:rsid w:val="00B162EE"/>
  </w:style>
  <w:style w:type="numbering" w:customStyle="1" w:styleId="135">
    <w:name w:val="목록 없음13"/>
    <w:next w:val="a4"/>
    <w:semiHidden/>
    <w:unhideWhenUsed/>
    <w:rsid w:val="00B162EE"/>
  </w:style>
  <w:style w:type="numbering" w:customStyle="1" w:styleId="235">
    <w:name w:val="목록 없음23"/>
    <w:next w:val="a4"/>
    <w:semiHidden/>
    <w:rsid w:val="00B162EE"/>
  </w:style>
  <w:style w:type="table" w:customStyle="1" w:styleId="TableGrid55">
    <w:name w:val="Table Grid55"/>
    <w:basedOn w:val="a3"/>
    <w:next w:val="afa"/>
    <w:rsid w:val="00B162EE"/>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B162EE"/>
    <w:rPr>
      <w:rFonts w:ascii="Times New Roman" w:eastAsia="宋体" w:hAnsi="Times New Roman"/>
      <w:lang w:val="en-GB" w:eastAsia="en-GB"/>
    </w:rPr>
    <w:tblPr>
      <w:tblInd w:w="0" w:type="dxa"/>
      <w:tblCellMar>
        <w:top w:w="0" w:type="dxa"/>
        <w:left w:w="108" w:type="dxa"/>
        <w:bottom w:w="0" w:type="dxa"/>
        <w:right w:w="108" w:type="dxa"/>
      </w:tblCellMar>
    </w:tblPr>
  </w:style>
  <w:style w:type="table" w:customStyle="1" w:styleId="TableGrid415">
    <w:name w:val="Table Grid415"/>
    <w:basedOn w:val="a3"/>
    <w:next w:val="afa"/>
    <w:rsid w:val="00B162E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B162E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B162EE"/>
    <w:pPr>
      <w:numPr>
        <w:numId w:val="15"/>
      </w:numPr>
    </w:pPr>
  </w:style>
  <w:style w:type="table" w:customStyle="1" w:styleId="SGSTableBasic22">
    <w:name w:val="SGS Table Basic 22"/>
    <w:basedOn w:val="a3"/>
    <w:uiPriority w:val="99"/>
    <w:qFormat/>
    <w:rsid w:val="00B162E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162EE"/>
    <w:pPr>
      <w:numPr>
        <w:numId w:val="16"/>
      </w:numPr>
    </w:pPr>
  </w:style>
  <w:style w:type="table" w:customStyle="1" w:styleId="TableColorful11">
    <w:name w:val="Table Colorful 11"/>
    <w:basedOn w:val="a3"/>
    <w:next w:val="1ff0"/>
    <w:rsid w:val="00B162E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162E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162E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162E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B162EE"/>
  </w:style>
  <w:style w:type="table" w:customStyle="1" w:styleId="ColorfulGrid-Accent111">
    <w:name w:val="Colorful Grid - Accent 111"/>
    <w:basedOn w:val="a3"/>
    <w:next w:val="-1"/>
    <w:uiPriority w:val="29"/>
    <w:rsid w:val="00B162E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162E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B162E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162E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B162E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B162E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B162E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B162E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B162EE"/>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B162E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B162E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B162E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162EE"/>
    <w:pPr>
      <w:numPr>
        <w:numId w:val="11"/>
      </w:numPr>
    </w:pPr>
  </w:style>
  <w:style w:type="numbering" w:customStyle="1" w:styleId="Style111">
    <w:name w:val="Style111"/>
    <w:uiPriority w:val="99"/>
    <w:rsid w:val="00B162EE"/>
    <w:pPr>
      <w:numPr>
        <w:numId w:val="12"/>
      </w:numPr>
    </w:pPr>
  </w:style>
  <w:style w:type="numbering" w:customStyle="1" w:styleId="NoList191">
    <w:name w:val="No List191"/>
    <w:next w:val="a4"/>
    <w:uiPriority w:val="99"/>
    <w:semiHidden/>
    <w:unhideWhenUsed/>
    <w:rsid w:val="00B162EE"/>
  </w:style>
  <w:style w:type="numbering" w:customStyle="1" w:styleId="1270">
    <w:name w:val="无列表127"/>
    <w:next w:val="a4"/>
    <w:semiHidden/>
    <w:rsid w:val="00B162EE"/>
  </w:style>
  <w:style w:type="numbering" w:customStyle="1" w:styleId="NoList183">
    <w:name w:val="No List183"/>
    <w:next w:val="a4"/>
    <w:semiHidden/>
    <w:rsid w:val="00B162EE"/>
  </w:style>
  <w:style w:type="numbering" w:customStyle="1" w:styleId="NoList1101">
    <w:name w:val="No List1101"/>
    <w:next w:val="a4"/>
    <w:uiPriority w:val="99"/>
    <w:semiHidden/>
    <w:rsid w:val="00B162EE"/>
  </w:style>
  <w:style w:type="numbering" w:customStyle="1" w:styleId="1350">
    <w:name w:val="无列表135"/>
    <w:next w:val="a4"/>
    <w:semiHidden/>
    <w:rsid w:val="00B162EE"/>
  </w:style>
  <w:style w:type="numbering" w:customStyle="1" w:styleId="1250">
    <w:name w:val="リストなし125"/>
    <w:next w:val="a4"/>
    <w:uiPriority w:val="99"/>
    <w:semiHidden/>
    <w:unhideWhenUsed/>
    <w:rsid w:val="00B162EE"/>
  </w:style>
  <w:style w:type="numbering" w:customStyle="1" w:styleId="NoList251">
    <w:name w:val="No List251"/>
    <w:next w:val="a4"/>
    <w:uiPriority w:val="99"/>
    <w:semiHidden/>
    <w:rsid w:val="00B162EE"/>
  </w:style>
  <w:style w:type="numbering" w:customStyle="1" w:styleId="1115">
    <w:name w:val="无列表1115"/>
    <w:next w:val="a4"/>
    <w:semiHidden/>
    <w:rsid w:val="00B162EE"/>
  </w:style>
  <w:style w:type="numbering" w:customStyle="1" w:styleId="11150">
    <w:name w:val="リストなし1115"/>
    <w:next w:val="a4"/>
    <w:uiPriority w:val="99"/>
    <w:semiHidden/>
    <w:unhideWhenUsed/>
    <w:rsid w:val="00B162EE"/>
  </w:style>
  <w:style w:type="table" w:customStyle="1" w:styleId="TableGrid511">
    <w:name w:val="Table Grid51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B162EE"/>
  </w:style>
  <w:style w:type="numbering" w:customStyle="1" w:styleId="12111">
    <w:name w:val="リストなし1211"/>
    <w:next w:val="a4"/>
    <w:uiPriority w:val="99"/>
    <w:semiHidden/>
    <w:unhideWhenUsed/>
    <w:rsid w:val="00B162EE"/>
  </w:style>
  <w:style w:type="numbering" w:customStyle="1" w:styleId="NoList1121">
    <w:name w:val="No List1121"/>
    <w:next w:val="a4"/>
    <w:uiPriority w:val="99"/>
    <w:semiHidden/>
    <w:unhideWhenUsed/>
    <w:rsid w:val="00B162EE"/>
  </w:style>
  <w:style w:type="table" w:customStyle="1" w:styleId="TableGrid4111">
    <w:name w:val="Table Grid411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B162EE"/>
  </w:style>
  <w:style w:type="numbering" w:customStyle="1" w:styleId="111111">
    <w:name w:val="リストなし11111"/>
    <w:next w:val="a4"/>
    <w:uiPriority w:val="99"/>
    <w:semiHidden/>
    <w:unhideWhenUsed/>
    <w:rsid w:val="00B162EE"/>
  </w:style>
  <w:style w:type="numbering" w:customStyle="1" w:styleId="NoList421">
    <w:name w:val="No List421"/>
    <w:next w:val="a4"/>
    <w:uiPriority w:val="99"/>
    <w:semiHidden/>
    <w:unhideWhenUsed/>
    <w:rsid w:val="00B162EE"/>
  </w:style>
  <w:style w:type="table" w:customStyle="1" w:styleId="TableGrid141">
    <w:name w:val="Table Grid14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B162EE"/>
  </w:style>
  <w:style w:type="table" w:customStyle="1" w:styleId="3210">
    <w:name w:val="网格型321"/>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B162EE"/>
  </w:style>
  <w:style w:type="table" w:customStyle="1" w:styleId="TableClassic221">
    <w:name w:val="Table Classic 221"/>
    <w:basedOn w:val="a3"/>
    <w:next w:val="2f"/>
    <w:rsid w:val="00B162E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162EE"/>
  </w:style>
  <w:style w:type="table" w:customStyle="1" w:styleId="TableGrid421">
    <w:name w:val="Table Grid42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B162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B162EE"/>
  </w:style>
  <w:style w:type="table" w:customStyle="1" w:styleId="3111">
    <w:name w:val="网格型3111"/>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B162EE"/>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B162EE"/>
  </w:style>
  <w:style w:type="table" w:customStyle="1" w:styleId="TableClassic2111">
    <w:name w:val="Table Classic 2111"/>
    <w:basedOn w:val="a3"/>
    <w:next w:val="2f"/>
    <w:rsid w:val="00B162E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162EE"/>
  </w:style>
  <w:style w:type="numbering" w:customStyle="1" w:styleId="NoList1131">
    <w:name w:val="No List1131"/>
    <w:next w:val="a4"/>
    <w:uiPriority w:val="99"/>
    <w:semiHidden/>
    <w:rsid w:val="00B162EE"/>
  </w:style>
  <w:style w:type="numbering" w:customStyle="1" w:styleId="1410">
    <w:name w:val="无列表141"/>
    <w:next w:val="a4"/>
    <w:semiHidden/>
    <w:rsid w:val="00B162EE"/>
  </w:style>
  <w:style w:type="numbering" w:customStyle="1" w:styleId="1411">
    <w:name w:val="リストなし141"/>
    <w:next w:val="a4"/>
    <w:uiPriority w:val="99"/>
    <w:semiHidden/>
    <w:unhideWhenUsed/>
    <w:rsid w:val="00B162EE"/>
  </w:style>
  <w:style w:type="numbering" w:customStyle="1" w:styleId="NoList261">
    <w:name w:val="No List261"/>
    <w:next w:val="a4"/>
    <w:uiPriority w:val="99"/>
    <w:semiHidden/>
    <w:rsid w:val="00B162EE"/>
  </w:style>
  <w:style w:type="numbering" w:customStyle="1" w:styleId="11310">
    <w:name w:val="无列表1131"/>
    <w:next w:val="a4"/>
    <w:semiHidden/>
    <w:rsid w:val="00B162EE"/>
  </w:style>
  <w:style w:type="numbering" w:customStyle="1" w:styleId="11311">
    <w:name w:val="リストなし1131"/>
    <w:next w:val="a4"/>
    <w:uiPriority w:val="99"/>
    <w:semiHidden/>
    <w:unhideWhenUsed/>
    <w:rsid w:val="00B162EE"/>
  </w:style>
  <w:style w:type="numbering" w:customStyle="1" w:styleId="NoList331">
    <w:name w:val="No List331"/>
    <w:next w:val="a4"/>
    <w:uiPriority w:val="99"/>
    <w:semiHidden/>
    <w:unhideWhenUsed/>
    <w:rsid w:val="00B162EE"/>
  </w:style>
  <w:style w:type="table" w:customStyle="1" w:styleId="TableGrid521">
    <w:name w:val="Table Grid52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B162EE"/>
  </w:style>
  <w:style w:type="numbering" w:customStyle="1" w:styleId="12211">
    <w:name w:val="リストなし1221"/>
    <w:next w:val="a4"/>
    <w:uiPriority w:val="99"/>
    <w:semiHidden/>
    <w:unhideWhenUsed/>
    <w:rsid w:val="00B162EE"/>
  </w:style>
  <w:style w:type="numbering" w:customStyle="1" w:styleId="NoList1141">
    <w:name w:val="No List1141"/>
    <w:next w:val="a4"/>
    <w:uiPriority w:val="99"/>
    <w:semiHidden/>
    <w:unhideWhenUsed/>
    <w:rsid w:val="00B162EE"/>
  </w:style>
  <w:style w:type="table" w:customStyle="1" w:styleId="TableGrid4121">
    <w:name w:val="Table Grid412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B162EE"/>
  </w:style>
  <w:style w:type="numbering" w:customStyle="1" w:styleId="111210">
    <w:name w:val="リストなし11121"/>
    <w:next w:val="a4"/>
    <w:uiPriority w:val="99"/>
    <w:semiHidden/>
    <w:unhideWhenUsed/>
    <w:rsid w:val="00B162EE"/>
  </w:style>
  <w:style w:type="numbering" w:customStyle="1" w:styleId="NoList431">
    <w:name w:val="No List431"/>
    <w:next w:val="a4"/>
    <w:uiPriority w:val="99"/>
    <w:semiHidden/>
    <w:unhideWhenUsed/>
    <w:rsid w:val="00B162EE"/>
  </w:style>
  <w:style w:type="table" w:customStyle="1" w:styleId="TableGrid621">
    <w:name w:val="Table Grid62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B162EE"/>
  </w:style>
  <w:style w:type="numbering" w:customStyle="1" w:styleId="13110">
    <w:name w:val="リストなし1311"/>
    <w:next w:val="a4"/>
    <w:uiPriority w:val="99"/>
    <w:semiHidden/>
    <w:unhideWhenUsed/>
    <w:rsid w:val="00B162EE"/>
  </w:style>
  <w:style w:type="numbering" w:customStyle="1" w:styleId="NoList1221">
    <w:name w:val="No List1221"/>
    <w:next w:val="a4"/>
    <w:uiPriority w:val="99"/>
    <w:semiHidden/>
    <w:unhideWhenUsed/>
    <w:rsid w:val="00B162EE"/>
  </w:style>
  <w:style w:type="numbering" w:customStyle="1" w:styleId="112110">
    <w:name w:val="无列表11211"/>
    <w:next w:val="a4"/>
    <w:semiHidden/>
    <w:rsid w:val="00B162EE"/>
  </w:style>
  <w:style w:type="numbering" w:customStyle="1" w:styleId="112111">
    <w:name w:val="リストなし11211"/>
    <w:next w:val="a4"/>
    <w:uiPriority w:val="99"/>
    <w:semiHidden/>
    <w:unhideWhenUsed/>
    <w:rsid w:val="00B162EE"/>
  </w:style>
  <w:style w:type="numbering" w:customStyle="1" w:styleId="NoList271">
    <w:name w:val="No List271"/>
    <w:next w:val="a4"/>
    <w:uiPriority w:val="99"/>
    <w:semiHidden/>
    <w:unhideWhenUsed/>
    <w:rsid w:val="00B162EE"/>
  </w:style>
  <w:style w:type="numbering" w:customStyle="1" w:styleId="NoList1151">
    <w:name w:val="No List1151"/>
    <w:next w:val="a4"/>
    <w:uiPriority w:val="99"/>
    <w:semiHidden/>
    <w:rsid w:val="00B162EE"/>
  </w:style>
  <w:style w:type="numbering" w:customStyle="1" w:styleId="1510">
    <w:name w:val="无列表151"/>
    <w:next w:val="a4"/>
    <w:semiHidden/>
    <w:rsid w:val="00B162EE"/>
  </w:style>
  <w:style w:type="numbering" w:customStyle="1" w:styleId="1511">
    <w:name w:val="リストなし151"/>
    <w:next w:val="a4"/>
    <w:uiPriority w:val="99"/>
    <w:semiHidden/>
    <w:unhideWhenUsed/>
    <w:rsid w:val="00B162EE"/>
  </w:style>
  <w:style w:type="numbering" w:customStyle="1" w:styleId="NoList281">
    <w:name w:val="No List281"/>
    <w:next w:val="a4"/>
    <w:uiPriority w:val="99"/>
    <w:semiHidden/>
    <w:rsid w:val="00B162EE"/>
  </w:style>
  <w:style w:type="numbering" w:customStyle="1" w:styleId="1141">
    <w:name w:val="无列表1141"/>
    <w:next w:val="a4"/>
    <w:semiHidden/>
    <w:rsid w:val="00B162EE"/>
  </w:style>
  <w:style w:type="numbering" w:customStyle="1" w:styleId="11410">
    <w:name w:val="リストなし1141"/>
    <w:next w:val="a4"/>
    <w:uiPriority w:val="99"/>
    <w:semiHidden/>
    <w:unhideWhenUsed/>
    <w:rsid w:val="00B162EE"/>
  </w:style>
  <w:style w:type="numbering" w:customStyle="1" w:styleId="NoList341">
    <w:name w:val="No List341"/>
    <w:next w:val="a4"/>
    <w:uiPriority w:val="99"/>
    <w:semiHidden/>
    <w:unhideWhenUsed/>
    <w:rsid w:val="00B162EE"/>
  </w:style>
  <w:style w:type="table" w:customStyle="1" w:styleId="TableGrid531">
    <w:name w:val="Table Grid53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B162EE"/>
  </w:style>
  <w:style w:type="numbering" w:customStyle="1" w:styleId="12310">
    <w:name w:val="リストなし1231"/>
    <w:next w:val="a4"/>
    <w:uiPriority w:val="99"/>
    <w:semiHidden/>
    <w:unhideWhenUsed/>
    <w:rsid w:val="00B162EE"/>
  </w:style>
  <w:style w:type="numbering" w:customStyle="1" w:styleId="NoList1161">
    <w:name w:val="No List1161"/>
    <w:next w:val="a4"/>
    <w:uiPriority w:val="99"/>
    <w:semiHidden/>
    <w:unhideWhenUsed/>
    <w:rsid w:val="00B162EE"/>
  </w:style>
  <w:style w:type="table" w:customStyle="1" w:styleId="TableGrid4131">
    <w:name w:val="Table Grid413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B162EE"/>
  </w:style>
  <w:style w:type="numbering" w:customStyle="1" w:styleId="111310">
    <w:name w:val="リストなし11131"/>
    <w:next w:val="a4"/>
    <w:uiPriority w:val="99"/>
    <w:semiHidden/>
    <w:unhideWhenUsed/>
    <w:rsid w:val="00B162EE"/>
  </w:style>
  <w:style w:type="numbering" w:customStyle="1" w:styleId="NoList441">
    <w:name w:val="No List441"/>
    <w:next w:val="a4"/>
    <w:uiPriority w:val="99"/>
    <w:semiHidden/>
    <w:unhideWhenUsed/>
    <w:rsid w:val="00B162EE"/>
  </w:style>
  <w:style w:type="table" w:customStyle="1" w:styleId="TableGrid631">
    <w:name w:val="Table Grid63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B162EE"/>
  </w:style>
  <w:style w:type="numbering" w:customStyle="1" w:styleId="13211">
    <w:name w:val="リストなし1321"/>
    <w:next w:val="a4"/>
    <w:uiPriority w:val="99"/>
    <w:semiHidden/>
    <w:unhideWhenUsed/>
    <w:rsid w:val="00B162EE"/>
  </w:style>
  <w:style w:type="numbering" w:customStyle="1" w:styleId="NoList1231">
    <w:name w:val="No List1231"/>
    <w:next w:val="a4"/>
    <w:uiPriority w:val="99"/>
    <w:semiHidden/>
    <w:unhideWhenUsed/>
    <w:rsid w:val="00B162EE"/>
  </w:style>
  <w:style w:type="numbering" w:customStyle="1" w:styleId="11221">
    <w:name w:val="无列表11221"/>
    <w:next w:val="a4"/>
    <w:semiHidden/>
    <w:rsid w:val="00B162EE"/>
  </w:style>
  <w:style w:type="numbering" w:customStyle="1" w:styleId="112210">
    <w:name w:val="リストなし11221"/>
    <w:next w:val="a4"/>
    <w:uiPriority w:val="99"/>
    <w:semiHidden/>
    <w:unhideWhenUsed/>
    <w:rsid w:val="00B162EE"/>
  </w:style>
  <w:style w:type="numbering" w:customStyle="1" w:styleId="NoList291">
    <w:name w:val="No List291"/>
    <w:next w:val="a4"/>
    <w:uiPriority w:val="99"/>
    <w:semiHidden/>
    <w:unhideWhenUsed/>
    <w:rsid w:val="00B162EE"/>
  </w:style>
  <w:style w:type="numbering" w:customStyle="1" w:styleId="NoList1171">
    <w:name w:val="No List1171"/>
    <w:next w:val="a4"/>
    <w:uiPriority w:val="99"/>
    <w:semiHidden/>
    <w:rsid w:val="00B162EE"/>
  </w:style>
  <w:style w:type="numbering" w:customStyle="1" w:styleId="1610">
    <w:name w:val="无列表161"/>
    <w:next w:val="a4"/>
    <w:semiHidden/>
    <w:rsid w:val="00B162EE"/>
  </w:style>
  <w:style w:type="numbering" w:customStyle="1" w:styleId="1611">
    <w:name w:val="リストなし161"/>
    <w:next w:val="a4"/>
    <w:uiPriority w:val="99"/>
    <w:semiHidden/>
    <w:unhideWhenUsed/>
    <w:rsid w:val="00B162EE"/>
  </w:style>
  <w:style w:type="numbering" w:customStyle="1" w:styleId="NoList2101">
    <w:name w:val="No List2101"/>
    <w:next w:val="a4"/>
    <w:uiPriority w:val="99"/>
    <w:semiHidden/>
    <w:rsid w:val="00B162EE"/>
  </w:style>
  <w:style w:type="numbering" w:customStyle="1" w:styleId="1151">
    <w:name w:val="无列表1151"/>
    <w:next w:val="a4"/>
    <w:semiHidden/>
    <w:rsid w:val="00B162EE"/>
  </w:style>
  <w:style w:type="numbering" w:customStyle="1" w:styleId="11510">
    <w:name w:val="リストなし1151"/>
    <w:next w:val="a4"/>
    <w:uiPriority w:val="99"/>
    <w:semiHidden/>
    <w:unhideWhenUsed/>
    <w:rsid w:val="00B162EE"/>
  </w:style>
  <w:style w:type="numbering" w:customStyle="1" w:styleId="NoList351">
    <w:name w:val="No List351"/>
    <w:next w:val="a4"/>
    <w:uiPriority w:val="99"/>
    <w:semiHidden/>
    <w:unhideWhenUsed/>
    <w:rsid w:val="00B162EE"/>
  </w:style>
  <w:style w:type="table" w:customStyle="1" w:styleId="TableGrid541">
    <w:name w:val="Table Grid54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B162EE"/>
  </w:style>
  <w:style w:type="numbering" w:customStyle="1" w:styleId="12410">
    <w:name w:val="リストなし1241"/>
    <w:next w:val="a4"/>
    <w:uiPriority w:val="99"/>
    <w:semiHidden/>
    <w:unhideWhenUsed/>
    <w:rsid w:val="00B162EE"/>
  </w:style>
  <w:style w:type="numbering" w:customStyle="1" w:styleId="NoList1181">
    <w:name w:val="No List1181"/>
    <w:next w:val="a4"/>
    <w:uiPriority w:val="99"/>
    <w:semiHidden/>
    <w:unhideWhenUsed/>
    <w:rsid w:val="00B162EE"/>
  </w:style>
  <w:style w:type="table" w:customStyle="1" w:styleId="TableGrid4141">
    <w:name w:val="Table Grid414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B162EE"/>
  </w:style>
  <w:style w:type="numbering" w:customStyle="1" w:styleId="111410">
    <w:name w:val="リストなし11141"/>
    <w:next w:val="a4"/>
    <w:uiPriority w:val="99"/>
    <w:semiHidden/>
    <w:unhideWhenUsed/>
    <w:rsid w:val="00B162EE"/>
  </w:style>
  <w:style w:type="numbering" w:customStyle="1" w:styleId="NoList451">
    <w:name w:val="No List451"/>
    <w:next w:val="a4"/>
    <w:uiPriority w:val="99"/>
    <w:semiHidden/>
    <w:unhideWhenUsed/>
    <w:rsid w:val="00B162EE"/>
  </w:style>
  <w:style w:type="table" w:customStyle="1" w:styleId="TableGrid641">
    <w:name w:val="Table Grid641"/>
    <w:basedOn w:val="a3"/>
    <w:next w:val="afa"/>
    <w:rsid w:val="00B162EE"/>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B162EE"/>
  </w:style>
  <w:style w:type="numbering" w:customStyle="1" w:styleId="13310">
    <w:name w:val="リストなし1331"/>
    <w:next w:val="a4"/>
    <w:uiPriority w:val="99"/>
    <w:semiHidden/>
    <w:unhideWhenUsed/>
    <w:rsid w:val="00B162EE"/>
  </w:style>
  <w:style w:type="numbering" w:customStyle="1" w:styleId="NoList1241">
    <w:name w:val="No List1241"/>
    <w:next w:val="a4"/>
    <w:uiPriority w:val="99"/>
    <w:semiHidden/>
    <w:unhideWhenUsed/>
    <w:rsid w:val="00B162EE"/>
  </w:style>
  <w:style w:type="numbering" w:customStyle="1" w:styleId="11231">
    <w:name w:val="无列表11231"/>
    <w:next w:val="a4"/>
    <w:semiHidden/>
    <w:rsid w:val="00B162EE"/>
  </w:style>
  <w:style w:type="numbering" w:customStyle="1" w:styleId="112310">
    <w:name w:val="リストなし11231"/>
    <w:next w:val="a4"/>
    <w:uiPriority w:val="99"/>
    <w:semiHidden/>
    <w:unhideWhenUsed/>
    <w:rsid w:val="00B162EE"/>
  </w:style>
  <w:style w:type="table" w:customStyle="1" w:styleId="MediumShading1-Accent31">
    <w:name w:val="Medium Shading 1 - Accent 31"/>
    <w:basedOn w:val="a3"/>
    <w:next w:val="1-3"/>
    <w:uiPriority w:val="29"/>
    <w:unhideWhenUsed/>
    <w:rsid w:val="00B162E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B162E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B162EE"/>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162EE"/>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162EE"/>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B162EE"/>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162EE"/>
  </w:style>
  <w:style w:type="numbering" w:customStyle="1" w:styleId="1710">
    <w:name w:val="无列表171"/>
    <w:next w:val="a4"/>
    <w:semiHidden/>
    <w:rsid w:val="00B162EE"/>
  </w:style>
  <w:style w:type="numbering" w:customStyle="1" w:styleId="1711">
    <w:name w:val="リストなし171"/>
    <w:next w:val="a4"/>
    <w:uiPriority w:val="99"/>
    <w:semiHidden/>
    <w:unhideWhenUsed/>
    <w:rsid w:val="00B162EE"/>
  </w:style>
  <w:style w:type="numbering" w:customStyle="1" w:styleId="NoList1191">
    <w:name w:val="No List1191"/>
    <w:next w:val="a4"/>
    <w:semiHidden/>
    <w:rsid w:val="00B162EE"/>
  </w:style>
  <w:style w:type="numbering" w:customStyle="1" w:styleId="NoList2111">
    <w:name w:val="No List2111"/>
    <w:next w:val="a4"/>
    <w:semiHidden/>
    <w:rsid w:val="00B162EE"/>
  </w:style>
  <w:style w:type="numbering" w:customStyle="1" w:styleId="NoList361">
    <w:name w:val="No List361"/>
    <w:next w:val="a4"/>
    <w:semiHidden/>
    <w:rsid w:val="00B162EE"/>
  </w:style>
  <w:style w:type="numbering" w:customStyle="1" w:styleId="NoList461">
    <w:name w:val="No List461"/>
    <w:next w:val="a4"/>
    <w:semiHidden/>
    <w:rsid w:val="00B162EE"/>
  </w:style>
  <w:style w:type="numbering" w:customStyle="1" w:styleId="NoList521">
    <w:name w:val="No List521"/>
    <w:next w:val="a4"/>
    <w:semiHidden/>
    <w:rsid w:val="00B162EE"/>
  </w:style>
  <w:style w:type="numbering" w:customStyle="1" w:styleId="NoList611">
    <w:name w:val="No List611"/>
    <w:next w:val="a4"/>
    <w:semiHidden/>
    <w:rsid w:val="00B162EE"/>
  </w:style>
  <w:style w:type="numbering" w:customStyle="1" w:styleId="NoList711">
    <w:name w:val="No List711"/>
    <w:next w:val="a4"/>
    <w:semiHidden/>
    <w:rsid w:val="00B162EE"/>
  </w:style>
  <w:style w:type="numbering" w:customStyle="1" w:styleId="NoList11101">
    <w:name w:val="No List11101"/>
    <w:next w:val="a4"/>
    <w:semiHidden/>
    <w:rsid w:val="00B162EE"/>
  </w:style>
  <w:style w:type="numbering" w:customStyle="1" w:styleId="NoList2121">
    <w:name w:val="No List2121"/>
    <w:next w:val="a4"/>
    <w:semiHidden/>
    <w:rsid w:val="00B162EE"/>
  </w:style>
  <w:style w:type="numbering" w:customStyle="1" w:styleId="NoList811">
    <w:name w:val="No List811"/>
    <w:next w:val="a4"/>
    <w:semiHidden/>
    <w:rsid w:val="00B162EE"/>
  </w:style>
  <w:style w:type="numbering" w:customStyle="1" w:styleId="NoList1251">
    <w:name w:val="No List1251"/>
    <w:next w:val="a4"/>
    <w:semiHidden/>
    <w:rsid w:val="00B162EE"/>
  </w:style>
  <w:style w:type="numbering" w:customStyle="1" w:styleId="NoList2211">
    <w:name w:val="No List2211"/>
    <w:next w:val="a4"/>
    <w:semiHidden/>
    <w:rsid w:val="00B162EE"/>
  </w:style>
  <w:style w:type="numbering" w:customStyle="1" w:styleId="NoList911">
    <w:name w:val="No List911"/>
    <w:next w:val="a4"/>
    <w:semiHidden/>
    <w:rsid w:val="00B162EE"/>
  </w:style>
  <w:style w:type="numbering" w:customStyle="1" w:styleId="NoList1311">
    <w:name w:val="No List1311"/>
    <w:next w:val="a4"/>
    <w:semiHidden/>
    <w:rsid w:val="00B162EE"/>
  </w:style>
  <w:style w:type="numbering" w:customStyle="1" w:styleId="NoList2311">
    <w:name w:val="No List2311"/>
    <w:next w:val="a4"/>
    <w:semiHidden/>
    <w:rsid w:val="00B162EE"/>
  </w:style>
  <w:style w:type="numbering" w:customStyle="1" w:styleId="NoList1011">
    <w:name w:val="No List1011"/>
    <w:next w:val="a4"/>
    <w:semiHidden/>
    <w:rsid w:val="00B162EE"/>
  </w:style>
  <w:style w:type="numbering" w:customStyle="1" w:styleId="NoList1411">
    <w:name w:val="No List1411"/>
    <w:next w:val="a4"/>
    <w:semiHidden/>
    <w:rsid w:val="00B162EE"/>
  </w:style>
  <w:style w:type="numbering" w:customStyle="1" w:styleId="NoList2411">
    <w:name w:val="No List2411"/>
    <w:next w:val="a4"/>
    <w:semiHidden/>
    <w:rsid w:val="00B162EE"/>
  </w:style>
  <w:style w:type="numbering" w:customStyle="1" w:styleId="NoList3111">
    <w:name w:val="No List3111"/>
    <w:next w:val="a4"/>
    <w:semiHidden/>
    <w:rsid w:val="00B162EE"/>
  </w:style>
  <w:style w:type="numbering" w:customStyle="1" w:styleId="NoList4111">
    <w:name w:val="No List4111"/>
    <w:next w:val="a4"/>
    <w:semiHidden/>
    <w:rsid w:val="00B162EE"/>
  </w:style>
  <w:style w:type="numbering" w:customStyle="1" w:styleId="NoList5111">
    <w:name w:val="No List5111"/>
    <w:next w:val="a4"/>
    <w:semiHidden/>
    <w:rsid w:val="00B162EE"/>
  </w:style>
  <w:style w:type="numbering" w:customStyle="1" w:styleId="NoList1511">
    <w:name w:val="No List1511"/>
    <w:next w:val="a4"/>
    <w:semiHidden/>
    <w:rsid w:val="00B162EE"/>
  </w:style>
  <w:style w:type="numbering" w:customStyle="1" w:styleId="NoList1611">
    <w:name w:val="No List1611"/>
    <w:next w:val="a4"/>
    <w:semiHidden/>
    <w:rsid w:val="00B162EE"/>
  </w:style>
  <w:style w:type="numbering" w:customStyle="1" w:styleId="1161">
    <w:name w:val="无列表1161"/>
    <w:next w:val="a4"/>
    <w:semiHidden/>
    <w:rsid w:val="00B162EE"/>
  </w:style>
  <w:style w:type="numbering" w:customStyle="1" w:styleId="1116">
    <w:name w:val="목록 없음111"/>
    <w:next w:val="a4"/>
    <w:semiHidden/>
    <w:unhideWhenUsed/>
    <w:rsid w:val="00B162EE"/>
  </w:style>
  <w:style w:type="numbering" w:customStyle="1" w:styleId="2110">
    <w:name w:val="목록 없음211"/>
    <w:next w:val="a4"/>
    <w:semiHidden/>
    <w:rsid w:val="00B162EE"/>
  </w:style>
  <w:style w:type="numbering" w:customStyle="1" w:styleId="NoList11111">
    <w:name w:val="No List11111"/>
    <w:next w:val="a4"/>
    <w:semiHidden/>
    <w:rsid w:val="00B162EE"/>
  </w:style>
  <w:style w:type="numbering" w:customStyle="1" w:styleId="NoList1711">
    <w:name w:val="No List1711"/>
    <w:next w:val="a4"/>
    <w:uiPriority w:val="99"/>
    <w:semiHidden/>
    <w:unhideWhenUsed/>
    <w:rsid w:val="00B162EE"/>
  </w:style>
  <w:style w:type="numbering" w:customStyle="1" w:styleId="1251">
    <w:name w:val="无列表1251"/>
    <w:next w:val="a4"/>
    <w:semiHidden/>
    <w:rsid w:val="00B162EE"/>
  </w:style>
  <w:style w:type="numbering" w:customStyle="1" w:styleId="NoList1811">
    <w:name w:val="No List1811"/>
    <w:next w:val="a4"/>
    <w:semiHidden/>
    <w:rsid w:val="00B162EE"/>
  </w:style>
  <w:style w:type="numbering" w:customStyle="1" w:styleId="NoList371">
    <w:name w:val="No List371"/>
    <w:next w:val="a4"/>
    <w:uiPriority w:val="99"/>
    <w:semiHidden/>
    <w:unhideWhenUsed/>
    <w:rsid w:val="00B162EE"/>
  </w:style>
  <w:style w:type="numbering" w:customStyle="1" w:styleId="1810">
    <w:name w:val="无列表181"/>
    <w:next w:val="a4"/>
    <w:semiHidden/>
    <w:rsid w:val="00B162EE"/>
  </w:style>
  <w:style w:type="numbering" w:customStyle="1" w:styleId="1811">
    <w:name w:val="リストなし181"/>
    <w:next w:val="a4"/>
    <w:uiPriority w:val="99"/>
    <w:semiHidden/>
    <w:unhideWhenUsed/>
    <w:rsid w:val="00B162EE"/>
  </w:style>
  <w:style w:type="numbering" w:customStyle="1" w:styleId="NoList1201">
    <w:name w:val="No List1201"/>
    <w:next w:val="a4"/>
    <w:semiHidden/>
    <w:rsid w:val="00B162EE"/>
  </w:style>
  <w:style w:type="numbering" w:customStyle="1" w:styleId="NoList2131">
    <w:name w:val="No List2131"/>
    <w:next w:val="a4"/>
    <w:semiHidden/>
    <w:rsid w:val="00B162EE"/>
  </w:style>
  <w:style w:type="numbering" w:customStyle="1" w:styleId="NoList381">
    <w:name w:val="No List381"/>
    <w:next w:val="a4"/>
    <w:semiHidden/>
    <w:rsid w:val="00B162EE"/>
  </w:style>
  <w:style w:type="numbering" w:customStyle="1" w:styleId="NoList471">
    <w:name w:val="No List471"/>
    <w:next w:val="a4"/>
    <w:semiHidden/>
    <w:rsid w:val="00B162EE"/>
  </w:style>
  <w:style w:type="numbering" w:customStyle="1" w:styleId="NoList531">
    <w:name w:val="No List531"/>
    <w:next w:val="a4"/>
    <w:semiHidden/>
    <w:rsid w:val="00B162EE"/>
  </w:style>
  <w:style w:type="numbering" w:customStyle="1" w:styleId="NoList621">
    <w:name w:val="No List621"/>
    <w:next w:val="a4"/>
    <w:semiHidden/>
    <w:rsid w:val="00B162EE"/>
  </w:style>
  <w:style w:type="numbering" w:customStyle="1" w:styleId="NoList721">
    <w:name w:val="No List721"/>
    <w:next w:val="a4"/>
    <w:semiHidden/>
    <w:rsid w:val="00B162EE"/>
  </w:style>
  <w:style w:type="numbering" w:customStyle="1" w:styleId="NoList11121">
    <w:name w:val="No List11121"/>
    <w:next w:val="a4"/>
    <w:semiHidden/>
    <w:rsid w:val="00B162EE"/>
  </w:style>
  <w:style w:type="numbering" w:customStyle="1" w:styleId="NoList2141">
    <w:name w:val="No List2141"/>
    <w:next w:val="a4"/>
    <w:semiHidden/>
    <w:rsid w:val="00B162EE"/>
  </w:style>
  <w:style w:type="numbering" w:customStyle="1" w:styleId="NoList821">
    <w:name w:val="No List821"/>
    <w:next w:val="a4"/>
    <w:semiHidden/>
    <w:rsid w:val="00B162EE"/>
  </w:style>
  <w:style w:type="numbering" w:customStyle="1" w:styleId="NoList1261">
    <w:name w:val="No List1261"/>
    <w:next w:val="a4"/>
    <w:semiHidden/>
    <w:rsid w:val="00B162EE"/>
  </w:style>
  <w:style w:type="numbering" w:customStyle="1" w:styleId="NoList2221">
    <w:name w:val="No List2221"/>
    <w:next w:val="a4"/>
    <w:semiHidden/>
    <w:rsid w:val="00B162EE"/>
  </w:style>
  <w:style w:type="numbering" w:customStyle="1" w:styleId="NoList921">
    <w:name w:val="No List921"/>
    <w:next w:val="a4"/>
    <w:semiHidden/>
    <w:rsid w:val="00B162EE"/>
  </w:style>
  <w:style w:type="numbering" w:customStyle="1" w:styleId="NoList1321">
    <w:name w:val="No List1321"/>
    <w:next w:val="a4"/>
    <w:semiHidden/>
    <w:rsid w:val="00B162EE"/>
  </w:style>
  <w:style w:type="numbering" w:customStyle="1" w:styleId="NoList2321">
    <w:name w:val="No List2321"/>
    <w:next w:val="a4"/>
    <w:semiHidden/>
    <w:rsid w:val="00B162EE"/>
  </w:style>
  <w:style w:type="numbering" w:customStyle="1" w:styleId="NoList1021">
    <w:name w:val="No List1021"/>
    <w:next w:val="a4"/>
    <w:semiHidden/>
    <w:rsid w:val="00B162EE"/>
  </w:style>
  <w:style w:type="numbering" w:customStyle="1" w:styleId="NoList1421">
    <w:name w:val="No List1421"/>
    <w:next w:val="a4"/>
    <w:semiHidden/>
    <w:rsid w:val="00B162EE"/>
  </w:style>
  <w:style w:type="numbering" w:customStyle="1" w:styleId="NoList2421">
    <w:name w:val="No List2421"/>
    <w:next w:val="a4"/>
    <w:semiHidden/>
    <w:rsid w:val="00B162EE"/>
  </w:style>
  <w:style w:type="numbering" w:customStyle="1" w:styleId="NoList3121">
    <w:name w:val="No List3121"/>
    <w:next w:val="a4"/>
    <w:semiHidden/>
    <w:rsid w:val="00B162EE"/>
  </w:style>
  <w:style w:type="numbering" w:customStyle="1" w:styleId="NoList4121">
    <w:name w:val="No List4121"/>
    <w:next w:val="a4"/>
    <w:semiHidden/>
    <w:rsid w:val="00B162EE"/>
  </w:style>
  <w:style w:type="numbering" w:customStyle="1" w:styleId="NoList5121">
    <w:name w:val="No List5121"/>
    <w:next w:val="a4"/>
    <w:semiHidden/>
    <w:rsid w:val="00B162EE"/>
  </w:style>
  <w:style w:type="numbering" w:customStyle="1" w:styleId="NoList1521">
    <w:name w:val="No List1521"/>
    <w:next w:val="a4"/>
    <w:semiHidden/>
    <w:rsid w:val="00B162EE"/>
  </w:style>
  <w:style w:type="numbering" w:customStyle="1" w:styleId="NoList1621">
    <w:name w:val="No List1621"/>
    <w:next w:val="a4"/>
    <w:semiHidden/>
    <w:rsid w:val="00B162EE"/>
  </w:style>
  <w:style w:type="numbering" w:customStyle="1" w:styleId="1171">
    <w:name w:val="无列表1171"/>
    <w:next w:val="a4"/>
    <w:semiHidden/>
    <w:rsid w:val="00B162EE"/>
  </w:style>
  <w:style w:type="numbering" w:customStyle="1" w:styleId="1212">
    <w:name w:val="목록 없음121"/>
    <w:next w:val="a4"/>
    <w:semiHidden/>
    <w:unhideWhenUsed/>
    <w:rsid w:val="00B162EE"/>
  </w:style>
  <w:style w:type="numbering" w:customStyle="1" w:styleId="2210">
    <w:name w:val="목록 없음221"/>
    <w:next w:val="a4"/>
    <w:semiHidden/>
    <w:rsid w:val="00B162EE"/>
  </w:style>
  <w:style w:type="numbering" w:customStyle="1" w:styleId="NoList11131">
    <w:name w:val="No List11131"/>
    <w:next w:val="a4"/>
    <w:semiHidden/>
    <w:rsid w:val="00B162EE"/>
  </w:style>
  <w:style w:type="numbering" w:customStyle="1" w:styleId="NoList1721">
    <w:name w:val="No List1721"/>
    <w:next w:val="a4"/>
    <w:uiPriority w:val="99"/>
    <w:semiHidden/>
    <w:unhideWhenUsed/>
    <w:rsid w:val="00B162EE"/>
  </w:style>
  <w:style w:type="numbering" w:customStyle="1" w:styleId="1261">
    <w:name w:val="无列表1261"/>
    <w:next w:val="a4"/>
    <w:semiHidden/>
    <w:rsid w:val="00B162EE"/>
  </w:style>
  <w:style w:type="numbering" w:customStyle="1" w:styleId="NoList1821">
    <w:name w:val="No List1821"/>
    <w:next w:val="a4"/>
    <w:semiHidden/>
    <w:rsid w:val="00B162EE"/>
  </w:style>
  <w:style w:type="character" w:customStyle="1" w:styleId="Char31">
    <w:name w:val="日期 Char3"/>
    <w:rsid w:val="00B162EE"/>
    <w:rPr>
      <w:rFonts w:eastAsia="Times New Roman"/>
      <w:lang w:val="en-GB" w:eastAsia="en-US"/>
    </w:rPr>
  </w:style>
  <w:style w:type="paragraph" w:customStyle="1" w:styleId="119">
    <w:name w:val="修订11"/>
    <w:hidden/>
    <w:semiHidden/>
    <w:qFormat/>
    <w:rsid w:val="00B162EE"/>
    <w:rPr>
      <w:rFonts w:ascii="Times New Roman" w:eastAsia="Batang" w:hAnsi="Times New Roman"/>
      <w:lang w:val="en-GB" w:eastAsia="en-US"/>
    </w:rPr>
  </w:style>
  <w:style w:type="paragraph" w:customStyle="1" w:styleId="tah00">
    <w:name w:val="tah0"/>
    <w:basedOn w:val="a1"/>
    <w:qFormat/>
    <w:rsid w:val="00B162EE"/>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B162EE"/>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B162EE"/>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B162EE"/>
    <w:pPr>
      <w:overflowPunct w:val="0"/>
      <w:autoSpaceDE w:val="0"/>
      <w:autoSpaceDN w:val="0"/>
      <w:adjustRightInd w:val="0"/>
      <w:textAlignment w:val="baseline"/>
    </w:pPr>
    <w:rPr>
      <w:rFonts w:eastAsia="Times New Roman"/>
      <w:lang w:eastAsia="ko-KR"/>
    </w:rPr>
  </w:style>
  <w:style w:type="character" w:customStyle="1" w:styleId="CommentSubjectChar5">
    <w:name w:val="Comment Subject Char5"/>
    <w:rsid w:val="00B162EE"/>
    <w:rPr>
      <w:rFonts w:ascii="Times New Roman" w:hAnsi="Times New Roman"/>
      <w:b/>
      <w:bCs/>
      <w:lang w:val="en-GB" w:eastAsia="en-US"/>
    </w:rPr>
  </w:style>
  <w:style w:type="character" w:customStyle="1" w:styleId="affffc">
    <w:name w:val="文档结构图 字符"/>
    <w:rsid w:val="00B162EE"/>
    <w:rPr>
      <w:rFonts w:ascii="SimSun" w:eastAsia="SimSun"/>
      <w:sz w:val="18"/>
      <w:szCs w:val="18"/>
      <w:lang w:val="en-GB" w:eastAsia="en-US"/>
    </w:rPr>
  </w:style>
  <w:style w:type="character" w:customStyle="1" w:styleId="affffd">
    <w:name w:val="页脚 字符"/>
    <w:aliases w:val="footer odd 字符,footer 字符,fo 字符,pie de página 字符"/>
    <w:rsid w:val="00B162EE"/>
    <w:rPr>
      <w:rFonts w:ascii="Arial" w:eastAsia="Times New Roman" w:hAnsi="Arial"/>
      <w:b/>
      <w:i/>
      <w:noProof/>
      <w:sz w:val="18"/>
    </w:rPr>
  </w:style>
  <w:style w:type="character" w:customStyle="1" w:styleId="affffe">
    <w:name w:val="批注框文本 字符"/>
    <w:rsid w:val="00B162EE"/>
    <w:rPr>
      <w:sz w:val="18"/>
      <w:szCs w:val="18"/>
      <w:lang w:val="en-GB" w:eastAsia="en-US"/>
    </w:rPr>
  </w:style>
  <w:style w:type="character" w:customStyle="1" w:styleId="afffff">
    <w:name w:val="批注文字 字符"/>
    <w:rsid w:val="00B162EE"/>
    <w:rPr>
      <w:rFonts w:eastAsia="MS Mincho"/>
      <w:lang w:eastAsia="en-US"/>
    </w:rPr>
  </w:style>
  <w:style w:type="character" w:customStyle="1" w:styleId="afffff0">
    <w:name w:val="批注主题 字符"/>
    <w:rsid w:val="00B162EE"/>
    <w:rPr>
      <w:rFonts w:eastAsia="MS Mincho"/>
      <w:b/>
      <w:bCs/>
      <w:lang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162EE"/>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162EE"/>
    <w:rPr>
      <w:rFonts w:eastAsia="Times New Roman"/>
      <w:sz w:val="16"/>
    </w:rPr>
  </w:style>
  <w:style w:type="character" w:customStyle="1" w:styleId="afffff2">
    <w:name w:val="正文文本缩进 字符"/>
    <w:rsid w:val="00B162EE"/>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162EE"/>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162EE"/>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162EE"/>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162EE"/>
    <w:rPr>
      <w:rFonts w:ascii="Arial" w:eastAsia="Times New Roman" w:hAnsi="Arial"/>
      <w:sz w:val="32"/>
    </w:rPr>
  </w:style>
  <w:style w:type="character" w:customStyle="1" w:styleId="65">
    <w:name w:val="标题 6 字符"/>
    <w:aliases w:val="T1 字符,Header 6 字符"/>
    <w:rsid w:val="00B162EE"/>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162EE"/>
    <w:rPr>
      <w:rFonts w:ascii="Arial" w:eastAsia="Times New Roman" w:hAnsi="Arial"/>
      <w:b/>
      <w:noProof/>
      <w:sz w:val="18"/>
    </w:rPr>
  </w:style>
  <w:style w:type="character" w:customStyle="1" w:styleId="afffff3">
    <w:name w:val="纯文本 字符"/>
    <w:rsid w:val="00B162EE"/>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162EE"/>
    <w:rPr>
      <w:rFonts w:eastAsia="SimSun"/>
      <w:lang w:val="en-GB" w:eastAsia="ja-JP"/>
    </w:rPr>
  </w:style>
  <w:style w:type="character" w:customStyle="1" w:styleId="2ff5">
    <w:name w:val="正文文本 2 字符"/>
    <w:rsid w:val="00B162EE"/>
    <w:rPr>
      <w:rFonts w:eastAsia="SimSun"/>
      <w:i/>
      <w:lang w:val="en-GB"/>
    </w:rPr>
  </w:style>
  <w:style w:type="character" w:customStyle="1" w:styleId="3ff0">
    <w:name w:val="正文文本 3 字符"/>
    <w:rsid w:val="00B162EE"/>
    <w:rPr>
      <w:rFonts w:eastAsia="Osaka"/>
      <w:color w:val="000000"/>
      <w:lang w:val="en-GB"/>
    </w:rPr>
  </w:style>
  <w:style w:type="character" w:customStyle="1" w:styleId="2ff6">
    <w:name w:val="正文文本缩进 2 字符"/>
    <w:rsid w:val="00B162EE"/>
    <w:rPr>
      <w:rFonts w:eastAsia="MS Mincho"/>
      <w:lang w:val="en-GB" w:eastAsia="en-GB"/>
    </w:rPr>
  </w:style>
  <w:style w:type="character" w:customStyle="1" w:styleId="afffff5">
    <w:name w:val="尾注文本 字符"/>
    <w:rsid w:val="00B162EE"/>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162EE"/>
    <w:rPr>
      <w:rFonts w:eastAsia="MS Mincho"/>
      <w:b/>
      <w:lang w:val="en-GB" w:eastAsia="en-US"/>
    </w:rPr>
  </w:style>
  <w:style w:type="character" w:customStyle="1" w:styleId="75">
    <w:name w:val="标题 7 字符"/>
    <w:aliases w:val="L7 字符,Header 7 字符"/>
    <w:rsid w:val="00B162EE"/>
    <w:rPr>
      <w:rFonts w:ascii="Arial" w:eastAsia="Times New Roman" w:hAnsi="Arial"/>
    </w:rPr>
  </w:style>
  <w:style w:type="character" w:customStyle="1" w:styleId="86">
    <w:name w:val="标题 8 字符"/>
    <w:rsid w:val="00B162EE"/>
    <w:rPr>
      <w:rFonts w:ascii="Arial" w:eastAsia="Times New Roman" w:hAnsi="Arial"/>
      <w:sz w:val="36"/>
    </w:rPr>
  </w:style>
  <w:style w:type="character" w:customStyle="1" w:styleId="97">
    <w:name w:val="标题 9 字符"/>
    <w:rsid w:val="00B162EE"/>
    <w:rPr>
      <w:rFonts w:ascii="Arial" w:eastAsia="Times New Roman" w:hAnsi="Arial"/>
      <w:sz w:val="36"/>
    </w:rPr>
  </w:style>
  <w:style w:type="character" w:customStyle="1" w:styleId="afffff7">
    <w:name w:val="注释标题 字符"/>
    <w:rsid w:val="00B162EE"/>
    <w:rPr>
      <w:rFonts w:eastAsia="MS Mincho"/>
      <w:lang w:eastAsia="en-US"/>
    </w:rPr>
  </w:style>
  <w:style w:type="character" w:customStyle="1" w:styleId="HTML6">
    <w:name w:val="HTML 预设格式 字符"/>
    <w:rsid w:val="00B162EE"/>
    <w:rPr>
      <w:rFonts w:ascii="Courier New" w:eastAsia="MS Mincho" w:hAnsi="Courier New"/>
      <w:lang w:val="en-GB" w:eastAsia="ja-JP"/>
    </w:rPr>
  </w:style>
  <w:style w:type="character" w:customStyle="1" w:styleId="5f7">
    <w:name w:val="未处理的提及5"/>
    <w:uiPriority w:val="52"/>
    <w:rsid w:val="00B162EE"/>
    <w:rPr>
      <w:color w:val="808080"/>
      <w:shd w:val="clear" w:color="auto" w:fill="E6E6E6"/>
    </w:rPr>
  </w:style>
  <w:style w:type="character" w:customStyle="1" w:styleId="4fa">
    <w:name w:val="未处理的提及4"/>
    <w:uiPriority w:val="52"/>
    <w:rsid w:val="00B162EE"/>
    <w:rPr>
      <w:color w:val="808080"/>
      <w:shd w:val="clear" w:color="auto" w:fill="E6E6E6"/>
    </w:rPr>
  </w:style>
  <w:style w:type="paragraph" w:customStyle="1" w:styleId="128">
    <w:name w:val="修订12"/>
    <w:hidden/>
    <w:semiHidden/>
    <w:qFormat/>
    <w:rsid w:val="00B162EE"/>
    <w:rPr>
      <w:rFonts w:ascii="Times New Roman" w:eastAsia="Batang" w:hAnsi="Times New Roman"/>
      <w:lang w:val="en-GB" w:eastAsia="en-US"/>
    </w:rPr>
  </w:style>
  <w:style w:type="paragraph" w:customStyle="1" w:styleId="101">
    <w:name w:val="无间隔10"/>
    <w:qFormat/>
    <w:rsid w:val="00B162EE"/>
    <w:rPr>
      <w:rFonts w:ascii="Times New Roman" w:eastAsia="宋体"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59A33-7484-4670-8B08-7D5994BA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1</Pages>
  <Words>17892</Words>
  <Characters>101990</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291</cp:revision>
  <cp:lastPrinted>1899-12-31T23:00:00Z</cp:lastPrinted>
  <dcterms:created xsi:type="dcterms:W3CDTF">2021-02-04T05:37:00Z</dcterms:created>
  <dcterms:modified xsi:type="dcterms:W3CDTF">2021-08-04T06:22:00Z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