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991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211111">
          <w:rPr>
            <w:b/>
            <w:i/>
            <w:noProof/>
            <w:sz w:val="28"/>
          </w:rPr>
          <w:t>3383</w:t>
        </w:r>
      </w:fldSimple>
      <w:r w:rsidR="00157070" w:rsidRPr="0015707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C5D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36E26">
        <w:fldChar w:fldCharType="begin"/>
      </w:r>
      <w:r w:rsidR="00B36E26">
        <w:instrText xml:space="preserve"> DOCPROPERTY  Country  \* MERGEFORMAT </w:instrText>
      </w:r>
      <w:r w:rsidR="00B36E2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5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C822" w:rsidR="001E41F3" w:rsidRPr="00410371" w:rsidRDefault="003C5D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</w:t>
              </w:r>
              <w:r w:rsidR="00F9241F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5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5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1A0E" w:rsidR="001E41F3" w:rsidRDefault="001D509D">
            <w:pPr>
              <w:pStyle w:val="CRCoverPage"/>
              <w:spacing w:after="0"/>
              <w:ind w:left="100"/>
              <w:rPr>
                <w:noProof/>
              </w:rPr>
            </w:pPr>
            <w:r w:rsidRPr="001D509D">
              <w:t>Update to NB-IoT Common test environment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10BCC" w:rsidR="001E41F3" w:rsidRDefault="00422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6E26">
              <w:fldChar w:fldCharType="begin"/>
            </w:r>
            <w:r w:rsidR="00B36E26">
              <w:instrText xml:space="preserve"> DOCPROPERTY  SourceIfTsg  \* MERGEFORMAT </w:instrText>
            </w:r>
            <w:r w:rsidR="00B36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5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A481E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t xml:space="preserve"> </w:t>
            </w:r>
            <w:r w:rsidRPr="001D509D">
              <w:t>NB-IoT Common test environment parameters</w:t>
            </w:r>
            <w:r>
              <w:t xml:space="preserve"> are missing from 38.508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D013C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default configuration</w:t>
            </w:r>
            <w:r w:rsidR="001954E1">
              <w:rPr>
                <w:noProof/>
              </w:rPr>
              <w:t xml:space="preserve"> and</w:t>
            </w:r>
            <w:r w:rsidR="001954E1" w:rsidRPr="001D509D">
              <w:t xml:space="preserve"> parameters</w:t>
            </w:r>
            <w:r>
              <w:rPr>
                <w:noProof/>
              </w:rPr>
              <w:t xml:space="preserve"> </w:t>
            </w:r>
            <w:r w:rsidR="001954E1">
              <w:rPr>
                <w:noProof/>
              </w:rPr>
              <w:t xml:space="preserve">for </w:t>
            </w:r>
            <w:r w:rsidR="001954E1" w:rsidRPr="001D509D">
              <w:t xml:space="preserve">NB-IoT Common test environment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6C3" w:rsidRDefault="001E41F3" w:rsidP="00422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4576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1727E" w:rsidR="001E41F3" w:rsidRDefault="00C27100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C0710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F468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B2143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A9C4A" w:rsidR="008863B9" w:rsidRPr="008D1E70" w:rsidRDefault="008D499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E70">
              <w:rPr>
                <w:noProof/>
                <w:highlight w:val="yellow"/>
              </w:rPr>
              <w:t xml:space="preserve">r1: Complete the frequency domain locations in table 8.1.3.3.3-2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8A6F6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012C75CB" w14:textId="77777777" w:rsidR="00EB01B0" w:rsidRPr="002B3813" w:rsidRDefault="00EB01B0" w:rsidP="00EB01B0">
      <w:pPr>
        <w:pStyle w:val="1"/>
      </w:pPr>
      <w:bookmarkStart w:id="1" w:name="_Toc456878501"/>
      <w:bookmarkStart w:id="2" w:name="_Toc446340143"/>
      <w:r w:rsidRPr="002B3813">
        <w:t>8</w:t>
      </w:r>
      <w:r w:rsidRPr="002B3813">
        <w:tab/>
        <w:t xml:space="preserve">NB-IoT test </w:t>
      </w:r>
      <w:proofErr w:type="gramStart"/>
      <w:r w:rsidRPr="002B3813">
        <w:t>environment</w:t>
      </w:r>
      <w:bookmarkEnd w:id="1"/>
      <w:proofErr w:type="gramEnd"/>
    </w:p>
    <w:p w14:paraId="21AF9E0D" w14:textId="77777777" w:rsidR="00EB01B0" w:rsidRPr="002B3813" w:rsidRDefault="00EB01B0" w:rsidP="00EB01B0">
      <w:pPr>
        <w:pStyle w:val="2"/>
      </w:pPr>
      <w:r w:rsidRPr="002B3813">
        <w:t>8.1</w:t>
      </w:r>
      <w:r w:rsidRPr="002B3813">
        <w:tab/>
        <w:t>NB-IoT Common test environment</w:t>
      </w:r>
      <w:bookmarkEnd w:id="2"/>
    </w:p>
    <w:p w14:paraId="694F2021" w14:textId="77777777" w:rsidR="00EB01B0" w:rsidRPr="002B3813" w:rsidRDefault="00EB01B0" w:rsidP="00EB01B0">
      <w:pPr>
        <w:pStyle w:val="3"/>
      </w:pPr>
      <w:r w:rsidRPr="002B3813">
        <w:t>8.1.1</w:t>
      </w:r>
      <w:r w:rsidRPr="002B3813">
        <w:tab/>
        <w:t>NB-IoT Environmental conditions</w:t>
      </w:r>
    </w:p>
    <w:p w14:paraId="1B907B4D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environmental conditions as the ones described in section 4.1 apply to NB-IoT UEs.</w:t>
      </w:r>
    </w:p>
    <w:p w14:paraId="10D70AF3" w14:textId="77777777" w:rsidR="00EB01B0" w:rsidRPr="002B3813" w:rsidRDefault="00EB01B0" w:rsidP="00EB01B0">
      <w:pPr>
        <w:pStyle w:val="3"/>
      </w:pPr>
      <w:bookmarkStart w:id="3" w:name="_Toc446340147"/>
      <w:r w:rsidRPr="002B3813">
        <w:t>8.1.2</w:t>
      </w:r>
      <w:r w:rsidRPr="002B3813">
        <w:tab/>
        <w:t>NB-IoT Common requirements of test equipment</w:t>
      </w:r>
      <w:bookmarkEnd w:id="3"/>
    </w:p>
    <w:p w14:paraId="24CBB4D1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common requirements of test equipment as the ones described in section 4.2 apply to NB-IoT with the following exceptions:</w:t>
      </w:r>
    </w:p>
    <w:p w14:paraId="35E473AB" w14:textId="623484CE" w:rsidR="00EB01B0" w:rsidRDefault="00EB01B0" w:rsidP="00EB01B0">
      <w:pPr>
        <w:pStyle w:val="B1"/>
        <w:rPr>
          <w:ins w:id="4" w:author="Huawei" w:date="2021-05-08T10:11:00Z"/>
        </w:rPr>
      </w:pPr>
      <w:r w:rsidRPr="002B3813">
        <w:t>-</w:t>
      </w:r>
      <w:r w:rsidRPr="002B3813">
        <w:tab/>
        <w:t>Only FDD Mode is required for Rel-13</w:t>
      </w:r>
      <w:ins w:id="5" w:author="Huawei" w:date="2021-05-08T10:11:00Z">
        <w:r w:rsidR="0064107E">
          <w:t xml:space="preserve"> and Rel-</w:t>
        </w:r>
      </w:ins>
      <w:ins w:id="6" w:author="Huawei" w:date="2021-05-08T10:12:00Z">
        <w:r w:rsidR="0064107E">
          <w:t>14</w:t>
        </w:r>
      </w:ins>
      <w:r w:rsidRPr="002B3813">
        <w:t xml:space="preserve"> NB-IoT</w:t>
      </w:r>
    </w:p>
    <w:p w14:paraId="7F93619A" w14:textId="63688261" w:rsidR="0064107E" w:rsidRPr="002B3813" w:rsidRDefault="0064107E" w:rsidP="00EB01B0">
      <w:pPr>
        <w:pStyle w:val="B1"/>
      </w:pPr>
      <w:ins w:id="7" w:author="Huawei" w:date="2021-05-08T10:11:00Z">
        <w:r>
          <w:t>-</w:t>
        </w:r>
        <w:r>
          <w:tab/>
        </w:r>
      </w:ins>
      <w:ins w:id="8" w:author="Huawei" w:date="2021-05-08T10:12:00Z">
        <w:r>
          <w:t>Both FDD and TDD M</w:t>
        </w:r>
      </w:ins>
      <w:ins w:id="9" w:author="Huawei" w:date="2021-05-08T10:11:00Z">
        <w:r w:rsidRPr="002B3813">
          <w:t xml:space="preserve">ode </w:t>
        </w:r>
      </w:ins>
      <w:ins w:id="10" w:author="Huawei" w:date="2021-05-08T10:12:00Z">
        <w:r>
          <w:t>are</w:t>
        </w:r>
      </w:ins>
      <w:ins w:id="11" w:author="Huawei" w:date="2021-05-08T10:11:00Z">
        <w:r w:rsidRPr="002B3813">
          <w:t xml:space="preserve"> required for Rel-1</w:t>
        </w:r>
      </w:ins>
      <w:ins w:id="12" w:author="Huawei" w:date="2021-05-08T10:12:00Z">
        <w:r>
          <w:t>5 and forward</w:t>
        </w:r>
      </w:ins>
      <w:ins w:id="13" w:author="Huawei" w:date="2021-05-08T10:11:00Z">
        <w:r w:rsidRPr="002B3813">
          <w:t xml:space="preserve"> NB-IoT</w:t>
        </w:r>
      </w:ins>
    </w:p>
    <w:p w14:paraId="18363460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EB01B0" w:rsidRPr="002B3813" w14:paraId="08F7DB6B" w14:textId="77777777" w:rsidTr="00C03B5A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04C3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E64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0E6B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EB01B0" w:rsidRPr="002B3813" w14:paraId="19EEA402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425B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7686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C7E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EB01B0" w:rsidRPr="002B3813" w14:paraId="174083A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AD13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B5A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18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EB01B0" w:rsidRPr="002B3813" w14:paraId="203FCA5D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5B9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7E3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772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EB01B0" w:rsidRPr="002B3813" w14:paraId="76D242F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0D0E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9F91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2A1C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EB01B0" w:rsidRPr="002B3813" w14:paraId="6936D2AA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10DC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A366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4EBC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 xml:space="preserve">Physical </w:t>
            </w:r>
            <w:proofErr w:type="gramStart"/>
            <w:r w:rsidRPr="002B3813">
              <w:t>Random Access</w:t>
            </w:r>
            <w:proofErr w:type="gramEnd"/>
            <w:r w:rsidRPr="002B3813">
              <w:t xml:space="preserve"> Channel</w:t>
            </w:r>
          </w:p>
        </w:tc>
      </w:tr>
    </w:tbl>
    <w:p w14:paraId="773CB0A0" w14:textId="77777777" w:rsidR="00EB01B0" w:rsidRPr="002B3813" w:rsidRDefault="00EB01B0" w:rsidP="00EB01B0"/>
    <w:p w14:paraId="6E50F2DE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962"/>
        <w:gridCol w:w="1890"/>
        <w:gridCol w:w="2171"/>
      </w:tblGrid>
      <w:tr w:rsidR="00EB01B0" w:rsidRPr="002B3813" w14:paraId="785E0B6F" w14:textId="77777777" w:rsidTr="00C03B5A">
        <w:trPr>
          <w:cantSplit/>
          <w:tblHeader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1B85" w14:textId="77777777" w:rsidR="00EB01B0" w:rsidRPr="002B3813" w:rsidRDefault="00EB01B0" w:rsidP="00C03B5A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944F" w14:textId="77777777" w:rsidR="00EB01B0" w:rsidRPr="002B3813" w:rsidRDefault="00EB01B0" w:rsidP="00C03B5A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01E" w14:textId="77777777" w:rsidR="00EB01B0" w:rsidRPr="002B3813" w:rsidRDefault="00EB01B0" w:rsidP="00C03B5A">
            <w:pPr>
              <w:pStyle w:val="TAH"/>
            </w:pPr>
            <w:r w:rsidRPr="002B3813">
              <w:t>Comments</w:t>
            </w:r>
          </w:p>
        </w:tc>
      </w:tr>
      <w:tr w:rsidR="00EB01B0" w:rsidRPr="002B3813" w14:paraId="33E89937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87A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D67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165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55C11AED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A0C1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FAC9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AF7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4AF56ABC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DBA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67AE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876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25410948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92DA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5E5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6DB8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</w:tbl>
    <w:p w14:paraId="4B0DD60A" w14:textId="77777777" w:rsidR="00EB01B0" w:rsidRPr="002B3813" w:rsidRDefault="00EB01B0" w:rsidP="00EB01B0">
      <w:pPr>
        <w:ind w:left="720"/>
        <w:rPr>
          <w:rFonts w:cs="v5.0.0"/>
          <w:color w:val="000000"/>
        </w:rPr>
      </w:pPr>
    </w:p>
    <w:p w14:paraId="6CD91107" w14:textId="77777777" w:rsidR="00EB01B0" w:rsidRPr="002B3813" w:rsidRDefault="00EB01B0" w:rsidP="00EB01B0">
      <w:pPr>
        <w:pStyle w:val="3"/>
      </w:pPr>
      <w:r w:rsidRPr="002B3813">
        <w:t>8.1.3</w:t>
      </w:r>
      <w:r w:rsidRPr="002B3813">
        <w:tab/>
        <w:t>NB-IoT Reference test conditions</w:t>
      </w:r>
    </w:p>
    <w:p w14:paraId="5E6F19C0" w14:textId="77777777" w:rsidR="00EB01B0" w:rsidRPr="002B3813" w:rsidRDefault="00EB01B0" w:rsidP="00EB01B0">
      <w:bookmarkStart w:id="14" w:name="_Toc446340156"/>
      <w:r w:rsidRPr="002B3813">
        <w:t>This clause contains the reference test conditions, which apply to all NB-IoT test cases unless otherwise specified.</w:t>
      </w:r>
    </w:p>
    <w:bookmarkEnd w:id="14"/>
    <w:p w14:paraId="673BBD47" w14:textId="77777777" w:rsidR="00EB01B0" w:rsidRPr="002B3813" w:rsidRDefault="00EB01B0" w:rsidP="00EB01B0">
      <w:pPr>
        <w:pStyle w:val="4"/>
      </w:pPr>
      <w:r w:rsidRPr="002B3813">
        <w:t>8.1.3.1</w:t>
      </w:r>
      <w:r w:rsidRPr="002B3813">
        <w:tab/>
        <w:t>NB-IoT Test frequencies</w:t>
      </w:r>
    </w:p>
    <w:p w14:paraId="79D94786" w14:textId="6806B201" w:rsidR="00EB01B0" w:rsidRPr="002B3813" w:rsidRDefault="00EB01B0" w:rsidP="00EB01B0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bCs/>
        </w:rPr>
        <w:t xml:space="preserve">1, 2, 3, </w:t>
      </w:r>
      <w:r w:rsidRPr="00B02070">
        <w:rPr>
          <w:bCs/>
        </w:rPr>
        <w:t xml:space="preserve">4, </w:t>
      </w:r>
      <w:r w:rsidRPr="002B3813">
        <w:rPr>
          <w:bCs/>
        </w:rPr>
        <w:t xml:space="preserve">5, 8, 11, 12, 13, </w:t>
      </w:r>
      <w:r w:rsidRPr="00B02070">
        <w:rPr>
          <w:bCs/>
        </w:rPr>
        <w:t xml:space="preserve">14, </w:t>
      </w:r>
      <w:r w:rsidRPr="002B3813">
        <w:rPr>
          <w:bCs/>
        </w:rPr>
        <w:t xml:space="preserve">17, 18, 19, 20, 21, 25, 26, 28, 31, </w:t>
      </w:r>
      <w:ins w:id="15" w:author="Huawei" w:date="2021-05-08T10:13:00Z">
        <w:r w:rsidR="0064107E">
          <w:rPr>
            <w:bCs/>
          </w:rPr>
          <w:t xml:space="preserve">41, </w:t>
        </w:r>
      </w:ins>
      <w:r w:rsidRPr="002B3813">
        <w:rPr>
          <w:bCs/>
        </w:rPr>
        <w:t>66, 70</w:t>
      </w:r>
      <w:r w:rsidRPr="00B02070">
        <w:rPr>
          <w:bCs/>
        </w:rPr>
        <w:t>, 71, 72, 73, 74</w:t>
      </w:r>
      <w:r>
        <w:rPr>
          <w:bCs/>
        </w:rPr>
        <w:t>,</w:t>
      </w:r>
      <w:r w:rsidRPr="00B02070">
        <w:rPr>
          <w:bCs/>
        </w:rPr>
        <w:t xml:space="preserve"> 85</w:t>
      </w:r>
      <w:r>
        <w:rPr>
          <w:bCs/>
        </w:rPr>
        <w:t>, 87 and 88</w:t>
      </w:r>
      <w:r w:rsidRPr="002B3813">
        <w:rPr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bCs/>
        </w:rPr>
        <w:t xml:space="preserve">operates in HD-FDD </w:t>
      </w:r>
      <w:ins w:id="16" w:author="Huawei" w:date="2021-05-08T10:13:00Z">
        <w:r w:rsidR="0064107E">
          <w:rPr>
            <w:bCs/>
          </w:rPr>
          <w:t xml:space="preserve">and TDD </w:t>
        </w:r>
      </w:ins>
      <w:r w:rsidRPr="002B3813">
        <w:rPr>
          <w:bCs/>
        </w:rPr>
        <w:t>duplex mode</w:t>
      </w:r>
      <w:ins w:id="17" w:author="Xiaozhong CHEN" w:date="2021-05-17T14:33:00Z">
        <w:r w:rsidR="008501B9">
          <w:rPr>
            <w:rFonts w:hint="eastAsia"/>
            <w:bCs/>
            <w:lang w:eastAsia="zh-CN"/>
          </w:rPr>
          <w:t>s</w:t>
        </w:r>
      </w:ins>
      <w:r w:rsidRPr="002B3813">
        <w:t>.</w:t>
      </w:r>
    </w:p>
    <w:p w14:paraId="1F99CDC0" w14:textId="77777777" w:rsidR="00EB01B0" w:rsidRPr="002B3813" w:rsidRDefault="00EB01B0" w:rsidP="00EB01B0">
      <w:r w:rsidRPr="002B3813">
        <w:t>The test frequencies are based on the E-UTRA frequency bands defined in the core specifications.</w:t>
      </w:r>
    </w:p>
    <w:p w14:paraId="6A771225" w14:textId="77777777" w:rsidR="00EB01B0" w:rsidRPr="002B3813" w:rsidRDefault="00EB01B0" w:rsidP="00EB01B0">
      <w:r w:rsidRPr="002B3813">
        <w:t>The raster spacing is 100 KHz.</w:t>
      </w:r>
    </w:p>
    <w:p w14:paraId="74FFF5A5" w14:textId="77777777" w:rsidR="00EB01B0" w:rsidRDefault="00EB01B0" w:rsidP="00EB01B0">
      <w:pPr>
        <w:rPr>
          <w:ins w:id="18" w:author="Huawei" w:date="2021-05-08T10:14:00Z"/>
        </w:rPr>
      </w:pPr>
      <w:r w:rsidRPr="002B3813">
        <w:t>E-UTRA/FDD is designed to operate in paired bands of 3GPP TS 36.101 [27]. The reference test frequencies for the RF and Signalling test environment for each of the operating bands are defined in sub clause 8.1.3.1.1.</w:t>
      </w:r>
    </w:p>
    <w:p w14:paraId="630A49B0" w14:textId="0FBEFCFD" w:rsidR="0064107E" w:rsidRPr="002B3813" w:rsidRDefault="0064107E" w:rsidP="00EB01B0">
      <w:ins w:id="19" w:author="Huawei" w:date="2021-05-08T10:14:00Z">
        <w:r w:rsidRPr="00992F46">
          <w:t>E-UTRA/</w:t>
        </w:r>
        <w:r w:rsidRPr="00992F46">
          <w:rPr>
            <w:lang w:eastAsia="zh-CN"/>
          </w:rPr>
          <w:t>T</w:t>
        </w:r>
        <w:r w:rsidRPr="00992F46">
          <w:t xml:space="preserve">DD is designed to operate in unpaired bands of 3GPP TS 36.101 [27]. The reference test frequencies for the RF and Signalling test environment for each of the operating bands are defined in sub clause </w:t>
        </w:r>
        <w:r>
          <w:t>8.1.3.1.2</w:t>
        </w:r>
        <w:r w:rsidRPr="00992F46">
          <w:t>.</w:t>
        </w:r>
      </w:ins>
    </w:p>
    <w:p w14:paraId="62D8A2E5" w14:textId="77777777" w:rsidR="00EB01B0" w:rsidRDefault="00EB01B0" w:rsidP="00EB01B0"/>
    <w:p w14:paraId="71448976" w14:textId="77777777" w:rsidR="0064107E" w:rsidRPr="00EB01B0" w:rsidRDefault="0064107E" w:rsidP="0064107E">
      <w:pPr>
        <w:pStyle w:val="2"/>
        <w:rPr>
          <w:color w:val="FF0000"/>
        </w:rPr>
      </w:pPr>
      <w:r w:rsidRPr="00EB01B0">
        <w:rPr>
          <w:color w:val="FF0000"/>
        </w:rPr>
        <w:lastRenderedPageBreak/>
        <w:t>&lt;Unchanged Text Skipped&gt;</w:t>
      </w:r>
    </w:p>
    <w:p w14:paraId="51F964DD" w14:textId="77777777" w:rsidR="0064107E" w:rsidRPr="002B3813" w:rsidRDefault="0064107E" w:rsidP="0064107E">
      <w:pPr>
        <w:pStyle w:val="5"/>
      </w:pPr>
      <w:r w:rsidRPr="002B3813">
        <w:t>8.1.3.3.3</w:t>
      </w:r>
      <w:r w:rsidRPr="002B3813">
        <w:tab/>
        <w:t>NB-IoT Mapping of downlink physical channels and signals to physical resources</w:t>
      </w:r>
    </w:p>
    <w:p w14:paraId="679F423B" w14:textId="77777777" w:rsidR="0064107E" w:rsidRPr="002B3813" w:rsidRDefault="0064107E" w:rsidP="0064107E">
      <w:r w:rsidRPr="002B3813">
        <w:t>Parameters for mapping of NB-IoT downlink physical channels and signals are specified as follows:</w:t>
      </w:r>
    </w:p>
    <w:p w14:paraId="63BCCA5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lang w:eastAsia="ko-KR"/>
        </w:rPr>
        <w:t>Normal Cyclic Prefix</w:t>
      </w:r>
    </w:p>
    <w:p w14:paraId="5CAC586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position w:val="-10"/>
        </w:rPr>
        <w:object w:dxaOrig="460" w:dyaOrig="340" w14:anchorId="7792B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7pt" o:ole="">
            <v:imagedata r:id="rId12" o:title=""/>
          </v:shape>
          <o:OLEObject Type="Embed" ProgID="Equation.3" ShapeID="_x0000_i1025" DrawAspect="Content" ObjectID="_1683541909" r:id="rId13"/>
        </w:object>
      </w:r>
      <w:r w:rsidRPr="002B3813">
        <w:t>, Physical layer cell identity</w:t>
      </w:r>
      <w:r w:rsidRPr="002B3813">
        <w:tab/>
        <w:t>= 0 is used as the default physical layer cell identity</w:t>
      </w:r>
    </w:p>
    <w:p w14:paraId="5AC95D75" w14:textId="77777777" w:rsidR="0064107E" w:rsidRPr="002B3813" w:rsidRDefault="0064107E" w:rsidP="0064107E">
      <w:r w:rsidRPr="002B3813">
        <w:t>For RF testing, the mapping of DL physical channels to resource element is defined TS 36.521-1 [21] Annex C.1.</w:t>
      </w:r>
    </w:p>
    <w:p w14:paraId="7A13481D" w14:textId="77777777" w:rsidR="0064107E" w:rsidRPr="002B3813" w:rsidRDefault="0064107E" w:rsidP="0064107E">
      <w:pPr>
        <w:pStyle w:val="TH"/>
        <w:rPr>
          <w:lang w:eastAsia="zh-CN"/>
        </w:rPr>
      </w:pPr>
      <w:r w:rsidRPr="002B3813">
        <w:lastRenderedPageBreak/>
        <w:t xml:space="preserve">Table 8.1.3.3.3-1: NB-IoT Mapping of DL Physical Channels to Resource Elements </w:t>
      </w:r>
      <w:r w:rsidRPr="002B3813">
        <w:rPr>
          <w:lang w:eastAsia="zh-CN"/>
        </w:rPr>
        <w:t>(FDD)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64107E" w:rsidRPr="002B3813" w14:paraId="62BCB206" w14:textId="77777777" w:rsidTr="00C03B5A">
        <w:tc>
          <w:tcPr>
            <w:tcW w:w="1057" w:type="dxa"/>
          </w:tcPr>
          <w:p w14:paraId="50C26EFB" w14:textId="77777777" w:rsidR="0064107E" w:rsidRPr="002B3813" w:rsidRDefault="0064107E" w:rsidP="00C03B5A">
            <w:pPr>
              <w:pStyle w:val="TAH"/>
            </w:pPr>
            <w:r w:rsidRPr="002B3813">
              <w:lastRenderedPageBreak/>
              <w:t>Physical channel</w:t>
            </w:r>
          </w:p>
        </w:tc>
        <w:tc>
          <w:tcPr>
            <w:tcW w:w="4050" w:type="dxa"/>
          </w:tcPr>
          <w:p w14:paraId="4E286322" w14:textId="77777777" w:rsidR="0064107E" w:rsidRPr="002B3813" w:rsidRDefault="0064107E" w:rsidP="00C03B5A">
            <w:pPr>
              <w:pStyle w:val="TAH"/>
            </w:pPr>
            <w:r w:rsidRPr="002B3813">
              <w:t xml:space="preserve">Time Domain Location </w:t>
            </w:r>
          </w:p>
        </w:tc>
        <w:tc>
          <w:tcPr>
            <w:tcW w:w="2266" w:type="dxa"/>
          </w:tcPr>
          <w:p w14:paraId="7E6FE1EB" w14:textId="77777777" w:rsidR="0064107E" w:rsidRPr="002B3813" w:rsidRDefault="0064107E" w:rsidP="00C03B5A">
            <w:pPr>
              <w:pStyle w:val="TAH"/>
            </w:pPr>
            <w:r w:rsidRPr="002B3813">
              <w:t xml:space="preserve">Frequency Domain Location </w:t>
            </w:r>
          </w:p>
        </w:tc>
        <w:tc>
          <w:tcPr>
            <w:tcW w:w="1869" w:type="dxa"/>
          </w:tcPr>
          <w:p w14:paraId="253AFB05" w14:textId="77777777" w:rsidR="0064107E" w:rsidRPr="002B3813" w:rsidRDefault="0064107E" w:rsidP="00C03B5A">
            <w:pPr>
              <w:pStyle w:val="TAH"/>
            </w:pPr>
            <w:r w:rsidRPr="002B3813">
              <w:t>Note</w:t>
            </w:r>
          </w:p>
        </w:tc>
      </w:tr>
      <w:tr w:rsidR="0064107E" w:rsidRPr="002B3813" w14:paraId="2E719770" w14:textId="77777777" w:rsidTr="00C03B5A">
        <w:tc>
          <w:tcPr>
            <w:tcW w:w="1057" w:type="dxa"/>
          </w:tcPr>
          <w:p w14:paraId="7C068DC2" w14:textId="77777777" w:rsidR="0064107E" w:rsidRPr="002B3813" w:rsidRDefault="0064107E" w:rsidP="00C03B5A">
            <w:pPr>
              <w:pStyle w:val="TAL"/>
            </w:pPr>
            <w:r w:rsidRPr="002B3813">
              <w:t>NPBCH</w:t>
            </w:r>
          </w:p>
        </w:tc>
        <w:tc>
          <w:tcPr>
            <w:tcW w:w="4050" w:type="dxa"/>
          </w:tcPr>
          <w:p w14:paraId="227935CD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is transmitted in subframe 0 in every radio frame</w:t>
            </w:r>
          </w:p>
          <w:p w14:paraId="1F11C9B9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NPBCH consists of 8 independently decodable blocks of 80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  <w:r w:rsidRPr="002B3813">
              <w:rPr>
                <w:rFonts w:cs="Tahoma"/>
              </w:rPr>
              <w:t xml:space="preserve"> duration</w:t>
            </w:r>
          </w:p>
          <w:p w14:paraId="0874864B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time interval where MIB remains unchanged is 640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</w:p>
          <w:p w14:paraId="795094AE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does not use the first 3 symbols in a subframe in in-band operation.</w:t>
            </w:r>
          </w:p>
          <w:p w14:paraId="2364C236" w14:textId="77777777" w:rsidR="0064107E" w:rsidRPr="002B3813" w:rsidRDefault="0064107E" w:rsidP="00C03B5A">
            <w:pPr>
              <w:pStyle w:val="TAL"/>
            </w:pPr>
            <w:r w:rsidRPr="002B3813">
              <w:rPr>
                <w:rFonts w:cs="Tahoma"/>
              </w:rPr>
              <w:t>- For stand-alone and guard-band, the first 3 symbols (of the subframe transmitting NPBCH) contain no NPBCH.</w:t>
            </w:r>
          </w:p>
        </w:tc>
        <w:tc>
          <w:tcPr>
            <w:tcW w:w="2266" w:type="dxa"/>
          </w:tcPr>
          <w:p w14:paraId="6B7B53C7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7549E20A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10.2.4.4</w:t>
            </w:r>
          </w:p>
        </w:tc>
      </w:tr>
      <w:tr w:rsidR="0064107E" w:rsidRPr="002B3813" w14:paraId="4CC248E4" w14:textId="77777777" w:rsidTr="00C03B5A">
        <w:tc>
          <w:tcPr>
            <w:tcW w:w="1057" w:type="dxa"/>
          </w:tcPr>
          <w:p w14:paraId="56CB7CA0" w14:textId="77777777" w:rsidR="0064107E" w:rsidRPr="002B3813" w:rsidRDefault="0064107E" w:rsidP="00C03B5A">
            <w:pPr>
              <w:pStyle w:val="TAL"/>
            </w:pPr>
            <w:r w:rsidRPr="002B3813">
              <w:t>NPSS</w:t>
            </w:r>
          </w:p>
        </w:tc>
        <w:tc>
          <w:tcPr>
            <w:tcW w:w="4050" w:type="dxa"/>
          </w:tcPr>
          <w:p w14:paraId="5778F744" w14:textId="77777777" w:rsidR="0064107E" w:rsidRPr="002B3813" w:rsidRDefault="0064107E" w:rsidP="00C03B5A">
            <w:pPr>
              <w:pStyle w:val="TAL"/>
            </w:pPr>
            <w:r w:rsidRPr="002B3813">
              <w:t>- NPSS is transmitted in subframe 5</w:t>
            </w:r>
          </w:p>
          <w:p w14:paraId="56B2D02E" w14:textId="77777777" w:rsidR="0064107E" w:rsidRPr="002B3813" w:rsidRDefault="0064107E" w:rsidP="00C03B5A">
            <w:pPr>
              <w:pStyle w:val="TAL"/>
            </w:pPr>
            <w:r w:rsidRPr="002B3813">
              <w:t>- NPSS uses the last 11 OFDM symbols of subframes in which NB-PSS occurs for normal CP</w:t>
            </w:r>
          </w:p>
          <w:p w14:paraId="24E964CE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28CD027D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5BE52C1B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01D9F894" w14:textId="77777777" w:rsidR="0064107E" w:rsidRPr="002B3813" w:rsidRDefault="0064107E" w:rsidP="00C03B5A">
            <w:pPr>
              <w:pStyle w:val="TAL"/>
            </w:pPr>
            <w:r w:rsidRPr="002B3813">
              <w:t>- The periodicity of NPSS transmission is 10ms.</w:t>
            </w:r>
          </w:p>
        </w:tc>
        <w:tc>
          <w:tcPr>
            <w:tcW w:w="2266" w:type="dxa"/>
          </w:tcPr>
          <w:p w14:paraId="22220768" w14:textId="77777777" w:rsidR="0064107E" w:rsidRPr="002B3813" w:rsidRDefault="0064107E" w:rsidP="00C03B5A">
            <w:pPr>
              <w:pStyle w:val="TAL"/>
            </w:pPr>
            <w:r w:rsidRPr="002B3813">
              <w:t>NPSS is mapped to sub-carriers #0-10 of the NB-IoT carrier</w:t>
            </w:r>
          </w:p>
        </w:tc>
        <w:tc>
          <w:tcPr>
            <w:tcW w:w="1869" w:type="dxa"/>
          </w:tcPr>
          <w:p w14:paraId="0E82D8C2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10.2.7.1.2</w:t>
            </w:r>
          </w:p>
        </w:tc>
      </w:tr>
      <w:tr w:rsidR="0064107E" w:rsidRPr="002B3813" w14:paraId="11AC55B9" w14:textId="77777777" w:rsidTr="00C03B5A">
        <w:tc>
          <w:tcPr>
            <w:tcW w:w="1057" w:type="dxa"/>
          </w:tcPr>
          <w:p w14:paraId="5473386E" w14:textId="77777777" w:rsidR="0064107E" w:rsidRPr="002B3813" w:rsidRDefault="0064107E" w:rsidP="00C03B5A">
            <w:pPr>
              <w:pStyle w:val="TAL"/>
            </w:pPr>
            <w:r w:rsidRPr="002B3813">
              <w:t>NSSS</w:t>
            </w:r>
          </w:p>
        </w:tc>
        <w:tc>
          <w:tcPr>
            <w:tcW w:w="4050" w:type="dxa"/>
          </w:tcPr>
          <w:p w14:paraId="6348B97D" w14:textId="77777777" w:rsidR="0064107E" w:rsidRPr="002B3813" w:rsidRDefault="0064107E" w:rsidP="00C03B5A">
            <w:pPr>
              <w:pStyle w:val="TAL"/>
            </w:pPr>
            <w:r w:rsidRPr="002B3813">
              <w:t xml:space="preserve">- NSSS is transmitted in subframe 9 </w:t>
            </w:r>
          </w:p>
          <w:p w14:paraId="7800CEF7" w14:textId="77777777" w:rsidR="0064107E" w:rsidRPr="002B3813" w:rsidRDefault="0064107E" w:rsidP="00C03B5A">
            <w:pPr>
              <w:pStyle w:val="TAL"/>
            </w:pPr>
            <w:r w:rsidRPr="002B3813">
              <w:t>- NSSS uses the last 11 OFDM symbols of subframes in which NB-SSS occurs for normal CP</w:t>
            </w:r>
          </w:p>
          <w:p w14:paraId="5210E2C6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6CD8A84F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4EBDCB7F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62349715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t>- NSSS periodicity is 20ms</w:t>
            </w:r>
          </w:p>
        </w:tc>
        <w:tc>
          <w:tcPr>
            <w:tcW w:w="2266" w:type="dxa"/>
          </w:tcPr>
          <w:p w14:paraId="1694F991" w14:textId="77777777" w:rsidR="0064107E" w:rsidRPr="002B3813" w:rsidRDefault="0064107E" w:rsidP="00C03B5A">
            <w:pPr>
              <w:pStyle w:val="TAL"/>
            </w:pPr>
            <w:r w:rsidRPr="002B3813">
              <w:t>The number of subcarriers for NSSS is 12</w:t>
            </w:r>
          </w:p>
        </w:tc>
        <w:tc>
          <w:tcPr>
            <w:tcW w:w="1869" w:type="dxa"/>
          </w:tcPr>
          <w:p w14:paraId="6C36E998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10.2.7.2.2</w:t>
            </w:r>
          </w:p>
        </w:tc>
      </w:tr>
      <w:tr w:rsidR="0064107E" w:rsidRPr="002B3813" w14:paraId="61C89800" w14:textId="77777777" w:rsidTr="00C03B5A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418" w14:textId="77777777" w:rsidR="0064107E" w:rsidRPr="002B3813" w:rsidRDefault="0064107E" w:rsidP="00C03B5A">
            <w:pPr>
              <w:pStyle w:val="TAL"/>
            </w:pPr>
            <w:r w:rsidRPr="002B3813">
              <w:t>NPDCCH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7D7E14CC" w14:textId="77777777" w:rsidR="0064107E" w:rsidRPr="002B3813" w:rsidRDefault="0064107E" w:rsidP="00C03B5A">
            <w:pPr>
              <w:pStyle w:val="TAL"/>
            </w:pPr>
            <w:r w:rsidRPr="002B3813">
              <w:t>- NPDCCH on a given NB-IoT carrier are not mapped to the subframes containing NPSS/NSSS/PBCH on that carrier</w:t>
            </w:r>
          </w:p>
          <w:p w14:paraId="68F0CC45" w14:textId="77777777" w:rsidR="0064107E" w:rsidRPr="002B3813" w:rsidRDefault="0064107E" w:rsidP="00C03B5A">
            <w:pPr>
              <w:pStyle w:val="TAL"/>
            </w:pPr>
            <w:r w:rsidRPr="002B3813">
              <w:t xml:space="preserve">- NPDCCH </w:t>
            </w:r>
            <w:proofErr w:type="gramStart"/>
            <w:r w:rsidRPr="002B3813">
              <w:t>are not be</w:t>
            </w:r>
            <w:proofErr w:type="gramEnd"/>
            <w:r w:rsidRPr="002B3813">
              <w:t xml:space="preserve"> mapped onto resources elements used for NRS</w:t>
            </w:r>
          </w:p>
          <w:p w14:paraId="78D95E23" w14:textId="77777777" w:rsidR="0064107E" w:rsidRPr="002B3813" w:rsidRDefault="0064107E" w:rsidP="00C03B5A">
            <w:pPr>
              <w:pStyle w:val="TAL"/>
            </w:pPr>
            <w:r w:rsidRPr="002B3813">
              <w:t>- NPDCCH are not overlapped with PBCH, PSS, SSS, or CRS</w:t>
            </w:r>
          </w:p>
          <w:p w14:paraId="45FD5435" w14:textId="77777777" w:rsidR="0064107E" w:rsidRPr="002B3813" w:rsidRDefault="0064107E" w:rsidP="00C03B5A">
            <w:pPr>
              <w:pStyle w:val="TAL"/>
            </w:pPr>
            <w:r w:rsidRPr="002B3813">
              <w:t>- One or two NPDCCHs can be transmitted in a subframe.</w:t>
            </w:r>
          </w:p>
          <w:p w14:paraId="229459E2" w14:textId="77777777" w:rsidR="0064107E" w:rsidRPr="002B3813" w:rsidRDefault="0064107E" w:rsidP="00C03B5A">
            <w:pPr>
              <w:pStyle w:val="TAL"/>
            </w:pPr>
            <w:r w:rsidRPr="002B3813">
              <w:t>- In in-band, first three OFDM symbols are not used for NPDCCH</w:t>
            </w:r>
          </w:p>
          <w:p w14:paraId="30490AC5" w14:textId="77777777" w:rsidR="0064107E" w:rsidRPr="002B3813" w:rsidRDefault="0064107E" w:rsidP="00C03B5A">
            <w:pPr>
              <w:pStyle w:val="TAL"/>
            </w:pPr>
            <w:r w:rsidRPr="002B3813">
              <w:t>- In stand-alone and guard-band, all OFDM symbols are available for NPDCCH</w:t>
            </w:r>
          </w:p>
          <w:p w14:paraId="7D2EEEF8" w14:textId="77777777" w:rsidR="0064107E" w:rsidRPr="002B3813" w:rsidRDefault="0064107E" w:rsidP="00C03B5A">
            <w:pPr>
              <w:pStyle w:val="TAL"/>
              <w:rPr>
                <w:rFonts w:ascii="Times" w:eastAsia="MS Mincho" w:hAnsi="Times" w:cs="Times"/>
                <w:iCs/>
                <w:lang w:eastAsia="ja-JP"/>
              </w:rPr>
            </w:pPr>
            <w:r w:rsidRPr="002B3813">
              <w:t>- NPDCCH and NPDSCH are multiplexed only based on TDM at subframe level</w:t>
            </w:r>
          </w:p>
          <w:p w14:paraId="0C92A445" w14:textId="77777777" w:rsidR="0064107E" w:rsidRPr="002B3813" w:rsidRDefault="0064107E" w:rsidP="00C03B5A">
            <w:pPr>
              <w:pStyle w:val="TAL"/>
            </w:pPr>
            <w:r w:rsidRPr="002B3813">
              <w:t>- It means that only cross subframe scheduling is supported</w:t>
            </w:r>
          </w:p>
          <w:p w14:paraId="70B4AE6D" w14:textId="77777777" w:rsidR="0064107E" w:rsidRPr="002B3813" w:rsidRDefault="0064107E" w:rsidP="00C03B5A">
            <w:pPr>
              <w:pStyle w:val="TAL"/>
            </w:pPr>
            <w:r w:rsidRPr="002B3813">
              <w:t>- The start of an NPDCCH search space is &gt;=4ms after the end of the last NPDCCH search space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0C0" w14:textId="77777777" w:rsidR="0064107E" w:rsidRPr="002B3813" w:rsidRDefault="0064107E" w:rsidP="00C03B5A">
            <w:pPr>
              <w:pStyle w:val="TAL"/>
            </w:pPr>
            <w:r w:rsidRPr="002B3813">
              <w:t xml:space="preserve">- NPDCCH is transmitted on an aggregation of one or two consecutive narrowband control channel elements (NCCEs), where a narrowband control channel element corresponds to 6 consecutive subcarriers in a subframe where NCCE 0 occupies subcarriers 0 through 5 and NCCE 1 occupies subcarriers 6 through 11. </w:t>
            </w:r>
          </w:p>
          <w:p w14:paraId="7FB657FA" w14:textId="77777777" w:rsidR="0064107E" w:rsidRPr="002B3813" w:rsidRDefault="0064107E" w:rsidP="00C03B5A">
            <w:pPr>
              <w:pStyle w:val="TAL"/>
            </w:pPr>
          </w:p>
          <w:p w14:paraId="115A170C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rPr>
                <w:i/>
              </w:rPr>
              <w:t>- REG is not defined for NPDCCH</w:t>
            </w: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4832D956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10.2.5.5</w:t>
            </w:r>
          </w:p>
        </w:tc>
      </w:tr>
      <w:tr w:rsidR="0064107E" w:rsidRPr="002B3813" w14:paraId="6FAEAF8C" w14:textId="77777777" w:rsidTr="00C03B5A">
        <w:tc>
          <w:tcPr>
            <w:tcW w:w="1057" w:type="dxa"/>
            <w:tcBorders>
              <w:top w:val="single" w:sz="4" w:space="0" w:color="auto"/>
            </w:tcBorders>
          </w:tcPr>
          <w:p w14:paraId="677C1715" w14:textId="77777777" w:rsidR="0064107E" w:rsidRPr="002B3813" w:rsidRDefault="0064107E" w:rsidP="00C03B5A">
            <w:pPr>
              <w:pStyle w:val="TAL"/>
            </w:pPr>
            <w:r w:rsidRPr="002B3813">
              <w:t>NPDSCH</w:t>
            </w:r>
          </w:p>
        </w:tc>
        <w:tc>
          <w:tcPr>
            <w:tcW w:w="4050" w:type="dxa"/>
          </w:tcPr>
          <w:p w14:paraId="1E8E6DBA" w14:textId="77777777" w:rsidR="0064107E" w:rsidRPr="002B3813" w:rsidRDefault="0064107E" w:rsidP="00C03B5A">
            <w:pPr>
              <w:pStyle w:val="TAL"/>
            </w:pPr>
            <w:r w:rsidRPr="002B3813">
              <w:t>- The start of NB-PDSCH transmission is &gt;=4ms later than the end of its associated DL assignment</w:t>
            </w:r>
          </w:p>
          <w:p w14:paraId="59143E07" w14:textId="77777777" w:rsidR="0064107E" w:rsidRPr="002B3813" w:rsidRDefault="0064107E" w:rsidP="00C03B5A">
            <w:pPr>
              <w:pStyle w:val="TAL"/>
            </w:pPr>
            <w:r w:rsidRPr="002B3813">
              <w:t>- NPDSCH on a given NB-IoT carrier are not mapped to the subframes containing NPSS/NSSS/PBCH on that carrier</w:t>
            </w:r>
          </w:p>
          <w:p w14:paraId="789C7AFD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NRS </w:t>
            </w:r>
          </w:p>
          <w:p w14:paraId="2627440F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CRS 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4B6AA893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55D1E0EC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10.2.3.4</w:t>
            </w:r>
          </w:p>
        </w:tc>
      </w:tr>
      <w:tr w:rsidR="0064107E" w:rsidRPr="002B3813" w14:paraId="35CD916F" w14:textId="77777777" w:rsidTr="00C03B5A">
        <w:tc>
          <w:tcPr>
            <w:tcW w:w="1057" w:type="dxa"/>
          </w:tcPr>
          <w:p w14:paraId="1B918AB1" w14:textId="77777777" w:rsidR="0064107E" w:rsidRPr="002B3813" w:rsidRDefault="0064107E" w:rsidP="00C03B5A">
            <w:pPr>
              <w:pStyle w:val="TAL"/>
            </w:pPr>
            <w:r w:rsidRPr="002B3813">
              <w:lastRenderedPageBreak/>
              <w:t>NRS</w:t>
            </w:r>
          </w:p>
        </w:tc>
        <w:tc>
          <w:tcPr>
            <w:tcW w:w="4050" w:type="dxa"/>
          </w:tcPr>
          <w:p w14:paraId="39827374" w14:textId="77777777" w:rsidR="0064107E" w:rsidRPr="002B3813" w:rsidRDefault="0064107E" w:rsidP="00C03B5A">
            <w:pPr>
              <w:pStyle w:val="TAL"/>
            </w:pPr>
            <w:bookmarkStart w:id="20" w:name="OLE_LINK26"/>
            <w:bookmarkStart w:id="21" w:name="OLE_LINK27"/>
            <w:r w:rsidRPr="002B3813">
              <w:t>- Narrowband reference signals are transmitted in all NB-IoT downlink subframes in a cell supporting NPDSCH transmission.</w:t>
            </w:r>
            <w:bookmarkEnd w:id="20"/>
            <w:bookmarkEnd w:id="21"/>
            <w:r w:rsidRPr="002B3813">
              <w:t xml:space="preserve"> </w:t>
            </w:r>
          </w:p>
          <w:p w14:paraId="5C940A19" w14:textId="77777777" w:rsidR="0064107E" w:rsidRPr="002B3813" w:rsidRDefault="0064107E" w:rsidP="00C03B5A">
            <w:pPr>
              <w:pStyle w:val="TAL"/>
            </w:pPr>
            <w:r w:rsidRPr="002B3813">
              <w:t xml:space="preserve">- NRS is not transmitted in subframes that are not NB-IoT downlink subframes, except if these subframes contain NPBCH or NPDSCH carrying SystemInformationBlockType1-NB where NRS shall be transmitted. </w:t>
            </w:r>
          </w:p>
          <w:p w14:paraId="36543C92" w14:textId="77777777" w:rsidR="0064107E" w:rsidRPr="002B3813" w:rsidRDefault="0064107E" w:rsidP="00C03B5A">
            <w:pPr>
              <w:pStyle w:val="TAL"/>
            </w:pPr>
            <w:r w:rsidRPr="002B3813">
              <w:t>- Narrowband reference signals are transmitted in subframes #0 and #4 and in subframes #9 not containing NSSS [when no NB-IoT downlink subframes configuration has not been established].</w:t>
            </w:r>
          </w:p>
          <w:p w14:paraId="58A47E8F" w14:textId="77777777" w:rsidR="0064107E" w:rsidRPr="002B3813" w:rsidRDefault="0064107E" w:rsidP="00C03B5A">
            <w:pPr>
              <w:pStyle w:val="TAL"/>
            </w:pPr>
            <w:r w:rsidRPr="002B3813">
              <w:t>- The narrowband reference signals shall not be mapped to subframes containing NPSS or NSSS.</w:t>
            </w:r>
          </w:p>
          <w:p w14:paraId="399825C4" w14:textId="77777777" w:rsidR="0064107E" w:rsidRPr="002B3813" w:rsidRDefault="0064107E" w:rsidP="00C03B5A">
            <w:pPr>
              <w:pStyle w:val="TAL"/>
            </w:pPr>
            <w:r w:rsidRPr="002B3813">
              <w:t>- NRS are transmitted on one or two antenna ports 0 to 1 (refer to Figure 10.2.6.2-1 in TS 36.211 [35]).</w:t>
            </w:r>
          </w:p>
        </w:tc>
        <w:tc>
          <w:tcPr>
            <w:tcW w:w="2266" w:type="dxa"/>
          </w:tcPr>
          <w:p w14:paraId="1CEDA6AC" w14:textId="77777777" w:rsidR="0064107E" w:rsidRPr="002B3813" w:rsidRDefault="0064107E" w:rsidP="00C03B5A">
            <w:pPr>
              <w:pStyle w:val="TAL"/>
            </w:pPr>
            <w:r w:rsidRPr="002B3813">
              <w:t>2 subcarriers per antenna port in any OFDM symbols where NRS is transmitted</w:t>
            </w:r>
          </w:p>
        </w:tc>
        <w:tc>
          <w:tcPr>
            <w:tcW w:w="1869" w:type="dxa"/>
          </w:tcPr>
          <w:p w14:paraId="641FDF7C" w14:textId="77777777" w:rsidR="0064107E" w:rsidRPr="002B3813" w:rsidRDefault="0064107E" w:rsidP="00C03B5A">
            <w:pPr>
              <w:pStyle w:val="TAL"/>
            </w:pPr>
          </w:p>
        </w:tc>
      </w:tr>
    </w:tbl>
    <w:p w14:paraId="2A510CB1" w14:textId="77777777" w:rsidR="0064107E" w:rsidRDefault="0064107E" w:rsidP="0064107E">
      <w:pPr>
        <w:rPr>
          <w:ins w:id="22" w:author="Huawei" w:date="2021-05-08T10:17:00Z"/>
          <w:lang w:eastAsia="zh-CN"/>
        </w:rPr>
      </w:pPr>
    </w:p>
    <w:p w14:paraId="2D729CDB" w14:textId="0B79A5E5" w:rsidR="0064107E" w:rsidRPr="002B3813" w:rsidRDefault="0064107E" w:rsidP="0064107E">
      <w:pPr>
        <w:pStyle w:val="TH"/>
        <w:rPr>
          <w:ins w:id="23" w:author="Huawei" w:date="2021-05-08T10:17:00Z"/>
          <w:lang w:eastAsia="zh-CN"/>
        </w:rPr>
      </w:pPr>
      <w:ins w:id="24" w:author="Huawei" w:date="2021-05-08T10:17:00Z">
        <w:r w:rsidRPr="002B3813">
          <w:t>Table 8.1.3.3.3-</w:t>
        </w:r>
      </w:ins>
      <w:ins w:id="25" w:author="Huawei" w:date="2021-05-08T10:18:00Z">
        <w:r>
          <w:t>2</w:t>
        </w:r>
      </w:ins>
      <w:ins w:id="26" w:author="Huawei" w:date="2021-05-08T10:17:00Z">
        <w:r w:rsidRPr="002B3813">
          <w:t xml:space="preserve">: NB-IoT Mapping of DL Physical Channels to Resource Elements </w:t>
        </w:r>
        <w:r w:rsidRPr="002B3813">
          <w:rPr>
            <w:lang w:eastAsia="zh-CN"/>
          </w:rPr>
          <w:t>(</w:t>
        </w:r>
        <w:r>
          <w:rPr>
            <w:lang w:eastAsia="zh-CN"/>
          </w:rPr>
          <w:t>T</w:t>
        </w:r>
        <w:r w:rsidRPr="002B3813">
          <w:rPr>
            <w:lang w:eastAsia="zh-CN"/>
          </w:rPr>
          <w:t>DD)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0B456C" w:rsidRPr="002B3813" w14:paraId="7A1666C9" w14:textId="77777777" w:rsidTr="00DA6448">
        <w:trPr>
          <w:ins w:id="27" w:author="Huawei" w:date="2021-05-08T10:17:00Z"/>
        </w:trPr>
        <w:tc>
          <w:tcPr>
            <w:tcW w:w="1057" w:type="dxa"/>
          </w:tcPr>
          <w:p w14:paraId="5E172ED3" w14:textId="77777777" w:rsidR="000B456C" w:rsidRPr="002B3813" w:rsidRDefault="000B456C" w:rsidP="00DA6448">
            <w:pPr>
              <w:pStyle w:val="TAH"/>
              <w:rPr>
                <w:ins w:id="28" w:author="Huawei" w:date="2021-05-08T10:17:00Z"/>
              </w:rPr>
            </w:pPr>
            <w:ins w:id="29" w:author="Huawei" w:date="2021-05-08T10:17:00Z">
              <w:r w:rsidRPr="002B3813">
                <w:t>Physical channel</w:t>
              </w:r>
            </w:ins>
          </w:p>
        </w:tc>
        <w:tc>
          <w:tcPr>
            <w:tcW w:w="4050" w:type="dxa"/>
          </w:tcPr>
          <w:p w14:paraId="3A6C4D10" w14:textId="77777777" w:rsidR="000B456C" w:rsidRPr="002B3813" w:rsidRDefault="000B456C" w:rsidP="00DA6448">
            <w:pPr>
              <w:pStyle w:val="TAH"/>
              <w:rPr>
                <w:ins w:id="30" w:author="Huawei" w:date="2021-05-08T10:17:00Z"/>
              </w:rPr>
            </w:pPr>
            <w:ins w:id="31" w:author="Huawei" w:date="2021-05-08T10:17:00Z">
              <w:r w:rsidRPr="002B3813">
                <w:t xml:space="preserve">Time Domain Location </w:t>
              </w:r>
            </w:ins>
          </w:p>
        </w:tc>
        <w:tc>
          <w:tcPr>
            <w:tcW w:w="2266" w:type="dxa"/>
          </w:tcPr>
          <w:p w14:paraId="67D534AE" w14:textId="77777777" w:rsidR="000B456C" w:rsidRPr="002B3813" w:rsidRDefault="000B456C" w:rsidP="00DA6448">
            <w:pPr>
              <w:pStyle w:val="TAH"/>
              <w:rPr>
                <w:ins w:id="32" w:author="Huawei" w:date="2021-05-08T10:17:00Z"/>
              </w:rPr>
            </w:pPr>
            <w:ins w:id="33" w:author="Huawei" w:date="2021-05-08T10:17:00Z">
              <w:r w:rsidRPr="002B3813">
                <w:t xml:space="preserve">Frequency Domain Location </w:t>
              </w:r>
            </w:ins>
          </w:p>
        </w:tc>
        <w:tc>
          <w:tcPr>
            <w:tcW w:w="1869" w:type="dxa"/>
          </w:tcPr>
          <w:p w14:paraId="7952D731" w14:textId="77777777" w:rsidR="000B456C" w:rsidRPr="002B3813" w:rsidRDefault="000B456C" w:rsidP="00DA6448">
            <w:pPr>
              <w:pStyle w:val="TAH"/>
              <w:rPr>
                <w:ins w:id="34" w:author="Huawei" w:date="2021-05-08T10:17:00Z"/>
              </w:rPr>
            </w:pPr>
            <w:ins w:id="35" w:author="Huawei" w:date="2021-05-08T10:17:00Z">
              <w:r w:rsidRPr="002B3813">
                <w:t>Note</w:t>
              </w:r>
            </w:ins>
          </w:p>
        </w:tc>
      </w:tr>
      <w:tr w:rsidR="000B456C" w:rsidRPr="002B3813" w14:paraId="09677169" w14:textId="77777777" w:rsidTr="00DA6448">
        <w:trPr>
          <w:ins w:id="36" w:author="Huawei" w:date="2021-05-08T10:17:00Z"/>
        </w:trPr>
        <w:tc>
          <w:tcPr>
            <w:tcW w:w="1057" w:type="dxa"/>
          </w:tcPr>
          <w:p w14:paraId="4872341D" w14:textId="77777777" w:rsidR="000B456C" w:rsidRPr="002B3813" w:rsidRDefault="000B456C" w:rsidP="00DA6448">
            <w:pPr>
              <w:pStyle w:val="TAL"/>
              <w:rPr>
                <w:ins w:id="37" w:author="Huawei" w:date="2021-05-08T10:17:00Z"/>
              </w:rPr>
            </w:pPr>
            <w:ins w:id="38" w:author="Huawei" w:date="2021-05-08T10:17:00Z">
              <w:r w:rsidRPr="002B3813">
                <w:t>NPBCH</w:t>
              </w:r>
            </w:ins>
          </w:p>
        </w:tc>
        <w:tc>
          <w:tcPr>
            <w:tcW w:w="4050" w:type="dxa"/>
          </w:tcPr>
          <w:p w14:paraId="6046298E" w14:textId="77777777" w:rsidR="000B456C" w:rsidRDefault="000B456C" w:rsidP="00DA6448">
            <w:pPr>
              <w:pStyle w:val="TAL"/>
              <w:rPr>
                <w:ins w:id="39" w:author="XI WANG" w:date="2021-05-12T11:20:00Z"/>
              </w:rPr>
            </w:pPr>
            <w:ins w:id="40" w:author="XI WANG" w:date="2021-05-12T11:20:00Z">
              <w:r>
                <w:t>Same as in Table 8.1.3.3.3-1</w:t>
              </w:r>
            </w:ins>
            <w:ins w:id="41" w:author="XI WANG" w:date="2021-05-12T11:21:00Z">
              <w:r w:rsidRPr="00E07AD1">
                <w:t>, except for</w:t>
              </w:r>
            </w:ins>
          </w:p>
          <w:p w14:paraId="7EB51170" w14:textId="77777777" w:rsidR="000B456C" w:rsidRPr="006544EB" w:rsidRDefault="000B456C" w:rsidP="00DA6448">
            <w:pPr>
              <w:pStyle w:val="TAL"/>
              <w:rPr>
                <w:ins w:id="42" w:author="Huawei" w:date="2021-05-08T10:17:00Z"/>
                <w:rFonts w:cs="Tahoma"/>
              </w:rPr>
            </w:pPr>
            <w:ins w:id="43" w:author="Huawei" w:date="2021-05-08T10:17:00Z">
              <w:r w:rsidRPr="002B3813">
                <w:rPr>
                  <w:rFonts w:cs="Tahoma"/>
                </w:rPr>
                <w:t xml:space="preserve">- NPBCH is transmitted in subframe </w:t>
              </w:r>
            </w:ins>
            <w:ins w:id="44" w:author="XI WANG" w:date="2021-05-08T14:46:00Z">
              <w:r>
                <w:rPr>
                  <w:rFonts w:cs="Tahoma"/>
                </w:rPr>
                <w:t>9</w:t>
              </w:r>
            </w:ins>
            <w:ins w:id="45" w:author="Huawei" w:date="2021-05-08T10:17:00Z">
              <w:r w:rsidRPr="002B3813">
                <w:rPr>
                  <w:rFonts w:cs="Tahoma"/>
                </w:rPr>
                <w:t xml:space="preserve"> in every radio frame</w:t>
              </w:r>
            </w:ins>
          </w:p>
        </w:tc>
        <w:tc>
          <w:tcPr>
            <w:tcW w:w="2266" w:type="dxa"/>
          </w:tcPr>
          <w:p w14:paraId="036AE243" w14:textId="103947F5" w:rsidR="000B456C" w:rsidRPr="00952930" w:rsidRDefault="00984B1F" w:rsidP="00DA6448">
            <w:pPr>
              <w:pStyle w:val="TAL"/>
              <w:rPr>
                <w:ins w:id="46" w:author="Huawei" w:date="2021-05-08T10:17:00Z"/>
                <w:highlight w:val="yellow"/>
              </w:rPr>
            </w:pPr>
            <w:ins w:id="47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676DF76" w14:textId="77777777" w:rsidR="000B456C" w:rsidRPr="002B3813" w:rsidRDefault="000B456C" w:rsidP="00DA6448">
            <w:pPr>
              <w:pStyle w:val="TAL"/>
              <w:rPr>
                <w:ins w:id="48" w:author="Huawei" w:date="2021-05-08T10:17:00Z"/>
              </w:rPr>
            </w:pPr>
          </w:p>
        </w:tc>
      </w:tr>
      <w:tr w:rsidR="000B456C" w:rsidRPr="002B3813" w14:paraId="42A17B69" w14:textId="77777777" w:rsidTr="00DA6448">
        <w:trPr>
          <w:ins w:id="49" w:author="Huawei" w:date="2021-05-08T10:17:00Z"/>
        </w:trPr>
        <w:tc>
          <w:tcPr>
            <w:tcW w:w="1057" w:type="dxa"/>
          </w:tcPr>
          <w:p w14:paraId="60767DD1" w14:textId="77777777" w:rsidR="000B456C" w:rsidRPr="002B3813" w:rsidRDefault="000B456C" w:rsidP="00DA6448">
            <w:pPr>
              <w:pStyle w:val="TAL"/>
              <w:rPr>
                <w:ins w:id="50" w:author="Huawei" w:date="2021-05-08T10:17:00Z"/>
              </w:rPr>
            </w:pPr>
            <w:ins w:id="51" w:author="Huawei" w:date="2021-05-08T10:17:00Z">
              <w:r w:rsidRPr="002B3813">
                <w:t>NPSS</w:t>
              </w:r>
            </w:ins>
          </w:p>
        </w:tc>
        <w:tc>
          <w:tcPr>
            <w:tcW w:w="4050" w:type="dxa"/>
          </w:tcPr>
          <w:p w14:paraId="3CC5AF5D" w14:textId="77777777" w:rsidR="000B456C" w:rsidRPr="002B3813" w:rsidRDefault="000B456C" w:rsidP="00DA6448">
            <w:pPr>
              <w:pStyle w:val="TAL"/>
              <w:rPr>
                <w:ins w:id="52" w:author="Huawei" w:date="2021-05-08T10:17:00Z"/>
                <w:lang w:eastAsia="zh-CN"/>
              </w:rPr>
            </w:pPr>
            <w:ins w:id="53" w:author="XI WANG" w:date="2021-05-12T11:20:00Z">
              <w:r>
                <w:t>Same as in Table 8.1.3.3.3-1</w:t>
              </w:r>
            </w:ins>
          </w:p>
        </w:tc>
        <w:tc>
          <w:tcPr>
            <w:tcW w:w="2266" w:type="dxa"/>
          </w:tcPr>
          <w:p w14:paraId="06E566F8" w14:textId="1536DA48" w:rsidR="000B456C" w:rsidRPr="00952930" w:rsidRDefault="001C4911" w:rsidP="00DA6448">
            <w:pPr>
              <w:pStyle w:val="TAL"/>
              <w:rPr>
                <w:ins w:id="54" w:author="Huawei" w:date="2021-05-08T10:17:00Z"/>
                <w:highlight w:val="yellow"/>
              </w:rPr>
            </w:pPr>
            <w:ins w:id="55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29ABE5F4" w14:textId="77777777" w:rsidR="000B456C" w:rsidRPr="002B3813" w:rsidRDefault="000B456C" w:rsidP="00DA6448">
            <w:pPr>
              <w:pStyle w:val="TAL"/>
              <w:rPr>
                <w:ins w:id="56" w:author="Huawei" w:date="2021-05-08T10:17:00Z"/>
              </w:rPr>
            </w:pPr>
          </w:p>
        </w:tc>
      </w:tr>
      <w:tr w:rsidR="000B456C" w:rsidRPr="002B3813" w14:paraId="01DCB15E" w14:textId="77777777" w:rsidTr="00DA6448">
        <w:trPr>
          <w:ins w:id="57" w:author="Huawei" w:date="2021-05-08T10:17:00Z"/>
        </w:trPr>
        <w:tc>
          <w:tcPr>
            <w:tcW w:w="1057" w:type="dxa"/>
          </w:tcPr>
          <w:p w14:paraId="480846B5" w14:textId="77777777" w:rsidR="000B456C" w:rsidRPr="002B3813" w:rsidRDefault="000B456C" w:rsidP="00DA6448">
            <w:pPr>
              <w:pStyle w:val="TAL"/>
              <w:rPr>
                <w:ins w:id="58" w:author="Huawei" w:date="2021-05-08T10:17:00Z"/>
              </w:rPr>
            </w:pPr>
            <w:ins w:id="59" w:author="Huawei" w:date="2021-05-08T10:17:00Z">
              <w:r w:rsidRPr="002B3813">
                <w:t>NSSS</w:t>
              </w:r>
            </w:ins>
          </w:p>
        </w:tc>
        <w:tc>
          <w:tcPr>
            <w:tcW w:w="4050" w:type="dxa"/>
          </w:tcPr>
          <w:p w14:paraId="008D6640" w14:textId="77777777" w:rsidR="000B456C" w:rsidRDefault="000B456C" w:rsidP="00DA6448">
            <w:pPr>
              <w:pStyle w:val="TAL"/>
              <w:rPr>
                <w:ins w:id="60" w:author="XI WANG" w:date="2021-05-12T11:20:00Z"/>
              </w:rPr>
            </w:pPr>
            <w:ins w:id="61" w:author="XI WANG" w:date="2021-05-12T11:20:00Z">
              <w:r>
                <w:t>Same as in Table 8.1.3.3.3-1</w:t>
              </w:r>
            </w:ins>
            <w:ins w:id="62" w:author="XI WANG" w:date="2021-05-12T11:21:00Z">
              <w:r>
                <w:t>, except for</w:t>
              </w:r>
            </w:ins>
          </w:p>
          <w:p w14:paraId="4B984638" w14:textId="77777777" w:rsidR="000B456C" w:rsidRPr="006544EB" w:rsidRDefault="000B456C" w:rsidP="00DA6448">
            <w:pPr>
              <w:pStyle w:val="TAL"/>
              <w:rPr>
                <w:ins w:id="63" w:author="Huawei" w:date="2021-05-08T10:17:00Z"/>
              </w:rPr>
            </w:pPr>
            <w:ins w:id="64" w:author="Huawei" w:date="2021-05-08T10:17:00Z">
              <w:r w:rsidRPr="002B3813">
                <w:t xml:space="preserve">- NSSS is transmitted in subframe </w:t>
              </w:r>
            </w:ins>
            <w:ins w:id="65" w:author="XI WANG" w:date="2021-05-08T15:03:00Z">
              <w:r>
                <w:t>0</w:t>
              </w:r>
            </w:ins>
            <w:ins w:id="66" w:author="Huawei" w:date="2021-05-08T10:17:00Z">
              <w:r w:rsidRPr="002B3813">
                <w:t xml:space="preserve"> </w:t>
              </w:r>
            </w:ins>
          </w:p>
        </w:tc>
        <w:tc>
          <w:tcPr>
            <w:tcW w:w="2266" w:type="dxa"/>
          </w:tcPr>
          <w:p w14:paraId="2BCAA930" w14:textId="1DB09522" w:rsidR="000B456C" w:rsidRPr="00952930" w:rsidRDefault="001C4911" w:rsidP="00DA6448">
            <w:pPr>
              <w:pStyle w:val="TAL"/>
              <w:rPr>
                <w:ins w:id="67" w:author="Huawei" w:date="2021-05-08T10:17:00Z"/>
                <w:highlight w:val="yellow"/>
              </w:rPr>
            </w:pPr>
            <w:ins w:id="68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18C96963" w14:textId="77777777" w:rsidR="000B456C" w:rsidRPr="002B3813" w:rsidRDefault="000B456C" w:rsidP="00DA6448">
            <w:pPr>
              <w:pStyle w:val="TAL"/>
              <w:rPr>
                <w:ins w:id="69" w:author="Huawei" w:date="2021-05-08T10:17:00Z"/>
              </w:rPr>
            </w:pPr>
          </w:p>
        </w:tc>
      </w:tr>
      <w:tr w:rsidR="000B456C" w:rsidRPr="002B3813" w14:paraId="5E8CF6C1" w14:textId="77777777" w:rsidTr="00DA6448">
        <w:trPr>
          <w:ins w:id="70" w:author="Huawei" w:date="2021-05-08T10:17:00Z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1AF" w14:textId="77777777" w:rsidR="000B456C" w:rsidRPr="002B3813" w:rsidRDefault="000B456C" w:rsidP="00DA6448">
            <w:pPr>
              <w:pStyle w:val="TAL"/>
              <w:rPr>
                <w:ins w:id="71" w:author="Huawei" w:date="2021-05-08T10:17:00Z"/>
              </w:rPr>
            </w:pPr>
            <w:ins w:id="72" w:author="Huawei" w:date="2021-05-08T10:17:00Z">
              <w:r w:rsidRPr="002B3813">
                <w:t>NPDCCH</w:t>
              </w:r>
            </w:ins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60EC1255" w14:textId="77777777" w:rsidR="000B456C" w:rsidRDefault="000B456C" w:rsidP="00DA6448">
            <w:pPr>
              <w:pStyle w:val="TAL"/>
              <w:rPr>
                <w:ins w:id="73" w:author="XI WANG" w:date="2021-05-12T11:20:00Z"/>
              </w:rPr>
            </w:pPr>
            <w:ins w:id="74" w:author="XI WANG" w:date="2021-05-12T11:20:00Z">
              <w:r>
                <w:t>Same as in Table 8.1.3.3.3-1</w:t>
              </w:r>
            </w:ins>
            <w:ins w:id="75" w:author="XI WANG" w:date="2021-05-12T11:21:00Z">
              <w:r>
                <w:t>, except for</w:t>
              </w:r>
            </w:ins>
          </w:p>
          <w:p w14:paraId="5B883AB5" w14:textId="77777777" w:rsidR="000B456C" w:rsidRDefault="000B456C" w:rsidP="00DA6448">
            <w:pPr>
              <w:pStyle w:val="TAL"/>
              <w:rPr>
                <w:ins w:id="76" w:author="XI WANG" w:date="2021-05-08T15:17:00Z"/>
              </w:rPr>
            </w:pPr>
            <w:ins w:id="77" w:author="Huawei" w:date="2021-05-08T10:17:00Z">
              <w:r w:rsidRPr="002B3813">
                <w:t xml:space="preserve">- </w:t>
              </w:r>
            </w:ins>
            <w:ins w:id="78" w:author="XI WANG" w:date="2021-05-08T15:16:00Z">
              <w:r>
                <w:t>E</w:t>
              </w:r>
              <w:r w:rsidRPr="00F3061C">
                <w:t xml:space="preserve">xcept in a special subframe when NPDCCH is transmitted in more than one subframe, </w:t>
              </w:r>
            </w:ins>
          </w:p>
          <w:p w14:paraId="14411BA1" w14:textId="77777777" w:rsidR="000B456C" w:rsidRDefault="000B456C" w:rsidP="00DA6448">
            <w:pPr>
              <w:pStyle w:val="TAL"/>
              <w:rPr>
                <w:ins w:id="79" w:author="XI WANG" w:date="2021-05-08T15:23:00Z"/>
              </w:rPr>
            </w:pPr>
            <w:bookmarkStart w:id="80" w:name="OLE_LINK14"/>
            <w:ins w:id="81" w:author="XI WANG" w:date="2021-05-08T15:18:00Z">
              <w:r w:rsidRPr="002B3813">
                <w:t xml:space="preserve">- </w:t>
              </w:r>
              <w:bookmarkEnd w:id="80"/>
              <w:r>
                <w:t>I</w:t>
              </w:r>
              <w:r w:rsidRPr="0043778B">
                <w:t xml:space="preserve">n a special subframe where the </w:t>
              </w:r>
              <w:bookmarkStart w:id="82" w:name="OLE_LINK10"/>
              <w:r w:rsidRPr="0043778B">
                <w:t>NPDCCH</w:t>
              </w:r>
              <w:bookmarkEnd w:id="82"/>
              <w:r w:rsidRPr="0043778B">
                <w:t xml:space="preserve"> is transmitted in one subframe, </w:t>
              </w:r>
            </w:ins>
            <w:bookmarkStart w:id="83" w:name="OLE_LINK15"/>
            <w:ins w:id="84" w:author="XI WANG" w:date="2021-05-08T15:19:00Z">
              <w:r>
                <w:t>NPDCCH</w:t>
              </w:r>
            </w:ins>
            <w:bookmarkEnd w:id="83"/>
            <w:ins w:id="85" w:author="XI WANG" w:date="2021-05-08T15:18:00Z">
              <w:r w:rsidRPr="0043778B">
                <w:t xml:space="preserve"> are </w:t>
              </w:r>
            </w:ins>
            <w:ins w:id="86" w:author="XI WANG" w:date="2021-05-08T15:22:00Z">
              <w:r w:rsidRPr="002B3813">
                <w:t>mapped</w:t>
              </w:r>
              <w:bookmarkStart w:id="87" w:name="OLE_LINK13"/>
              <w:r w:rsidRPr="002B3813">
                <w:t xml:space="preserve"> </w:t>
              </w:r>
            </w:ins>
            <w:bookmarkEnd w:id="87"/>
            <w:ins w:id="88" w:author="XI WANG" w:date="2021-05-08T15:24:00Z">
              <w:r>
                <w:t>in</w:t>
              </w:r>
            </w:ins>
            <w:ins w:id="89" w:author="XI WANG" w:date="2021-05-08T15:22:00Z">
              <w:r>
                <w:rPr>
                  <w:rFonts w:hint="eastAsia"/>
                  <w:lang w:eastAsia="zh-CN"/>
                </w:rPr>
                <w:t>to</w:t>
              </w:r>
            </w:ins>
            <w:ins w:id="90" w:author="XI WANG" w:date="2021-05-08T15:18:00Z">
              <w:r w:rsidRPr="0043778B">
                <w:t xml:space="preserve"> </w:t>
              </w:r>
              <w:proofErr w:type="spellStart"/>
              <w:r w:rsidRPr="0043778B">
                <w:t>DwPTS</w:t>
              </w:r>
            </w:ins>
            <w:proofErr w:type="spellEnd"/>
          </w:p>
          <w:p w14:paraId="20CDBC38" w14:textId="77777777" w:rsidR="000B456C" w:rsidRPr="002B3813" w:rsidRDefault="000B456C" w:rsidP="00DA6448">
            <w:pPr>
              <w:pStyle w:val="TAL"/>
              <w:rPr>
                <w:ins w:id="91" w:author="Huawei" w:date="2021-05-08T10:17:00Z"/>
              </w:rPr>
            </w:pPr>
            <w:ins w:id="92" w:author="XI WANG" w:date="2021-05-08T15:23:00Z">
              <w:r w:rsidRPr="002B3813">
                <w:t xml:space="preserve">- </w:t>
              </w:r>
              <w:r>
                <w:t>I</w:t>
              </w:r>
              <w:r w:rsidRPr="003E3C6C">
                <w:t xml:space="preserve">n a special subframe where the NPDCCH is transmitted in more than one subframe, </w:t>
              </w:r>
              <w:r>
                <w:t>NPDCCH</w:t>
              </w:r>
              <w:r w:rsidRPr="003E3C6C">
                <w:t xml:space="preserve"> are not </w:t>
              </w:r>
            </w:ins>
            <w:ins w:id="93" w:author="XI WANG" w:date="2021-05-08T15:24:00Z">
              <w:r w:rsidRPr="002B3813">
                <w:t>mapped to</w:t>
              </w:r>
              <w:r w:rsidRPr="003E3C6C">
                <w:t xml:space="preserve"> </w:t>
              </w:r>
            </w:ins>
            <w:ins w:id="94" w:author="XI WANG" w:date="2021-05-08T15:23:00Z">
              <w:r w:rsidRPr="003E3C6C">
                <w:t>NRS locations when the subframe is not a special subframe.</w:t>
              </w:r>
            </w:ins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3D3" w14:textId="6D78BCD0" w:rsidR="000B456C" w:rsidRPr="00952930" w:rsidRDefault="00550D5C" w:rsidP="00DA6448">
            <w:pPr>
              <w:pStyle w:val="TAL"/>
              <w:rPr>
                <w:ins w:id="95" w:author="Huawei" w:date="2021-05-08T10:17:00Z"/>
                <w:iCs/>
                <w:highlight w:val="yellow"/>
              </w:rPr>
            </w:pPr>
            <w:ins w:id="96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7C9440F5" w14:textId="77777777" w:rsidR="000B456C" w:rsidRPr="002B3813" w:rsidRDefault="000B456C" w:rsidP="00DA6448">
            <w:pPr>
              <w:pStyle w:val="TAL"/>
              <w:rPr>
                <w:ins w:id="97" w:author="Huawei" w:date="2021-05-08T10:17:00Z"/>
              </w:rPr>
            </w:pPr>
          </w:p>
        </w:tc>
      </w:tr>
      <w:tr w:rsidR="000B456C" w:rsidRPr="002B3813" w14:paraId="20F7A80B" w14:textId="77777777" w:rsidTr="00DA6448">
        <w:trPr>
          <w:ins w:id="98" w:author="Huawei" w:date="2021-05-08T10:17:00Z"/>
        </w:trPr>
        <w:tc>
          <w:tcPr>
            <w:tcW w:w="1057" w:type="dxa"/>
            <w:tcBorders>
              <w:top w:val="single" w:sz="4" w:space="0" w:color="auto"/>
            </w:tcBorders>
          </w:tcPr>
          <w:p w14:paraId="60E33EC6" w14:textId="77777777" w:rsidR="000B456C" w:rsidRPr="002B3813" w:rsidRDefault="000B456C" w:rsidP="00DA6448">
            <w:pPr>
              <w:pStyle w:val="TAL"/>
              <w:rPr>
                <w:ins w:id="99" w:author="Huawei" w:date="2021-05-08T10:17:00Z"/>
              </w:rPr>
            </w:pPr>
            <w:bookmarkStart w:id="100" w:name="_Hlk71711002"/>
            <w:ins w:id="101" w:author="Huawei" w:date="2021-05-08T10:17:00Z">
              <w:r w:rsidRPr="002B3813">
                <w:t>NPDSCH</w:t>
              </w:r>
            </w:ins>
          </w:p>
        </w:tc>
        <w:tc>
          <w:tcPr>
            <w:tcW w:w="4050" w:type="dxa"/>
          </w:tcPr>
          <w:p w14:paraId="08EC2B04" w14:textId="77777777" w:rsidR="000B456C" w:rsidRPr="002B3813" w:rsidRDefault="000B456C" w:rsidP="00DA6448">
            <w:pPr>
              <w:pStyle w:val="TAL"/>
              <w:rPr>
                <w:ins w:id="102" w:author="Huawei" w:date="2021-05-08T10:17:00Z"/>
              </w:rPr>
            </w:pPr>
            <w:ins w:id="103" w:author="XI WANG" w:date="2021-05-12T11:20:00Z">
              <w:r>
                <w:t>Same as in Table 8.1.3.3.3-1</w:t>
              </w:r>
            </w:ins>
            <w:ins w:id="104" w:author="XI WANG" w:date="2021-05-12T11:21:00Z">
              <w:r>
                <w:t>, except for</w:t>
              </w:r>
            </w:ins>
          </w:p>
          <w:p w14:paraId="673B004F" w14:textId="77777777" w:rsidR="000B456C" w:rsidRPr="002B3813" w:rsidRDefault="000B456C" w:rsidP="00DA6448">
            <w:pPr>
              <w:pStyle w:val="TAL"/>
              <w:rPr>
                <w:ins w:id="105" w:author="Huawei" w:date="2021-05-08T10:17:00Z"/>
              </w:rPr>
            </w:pPr>
            <w:bookmarkStart w:id="106" w:name="OLE_LINK85"/>
            <w:ins w:id="107" w:author="Huawei" w:date="2021-05-08T10:17:00Z">
              <w:r w:rsidRPr="002B3813">
                <w:t xml:space="preserve">- </w:t>
              </w:r>
            </w:ins>
            <w:bookmarkEnd w:id="106"/>
            <w:ins w:id="108" w:author="XI WANG" w:date="2021-05-08T15:51:00Z">
              <w:r>
                <w:t>E</w:t>
              </w:r>
              <w:r w:rsidRPr="00686C53">
                <w:t xml:space="preserve">xcept in a special subframe when </w:t>
              </w:r>
            </w:ins>
            <m:oMath>
              <m:sSubSup>
                <m:sSubSupPr>
                  <m:ctrlPr>
                    <w:ins w:id="109" w:author="XI WANG" w:date="2021-05-08T15:51:00Z"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bookmarkStart w:id="110" w:name="OLE_LINK81"/>
                  <m:r>
                    <w:ins w:id="111" w:author="XI WANG" w:date="2021-05-08T15:51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12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13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  <w:bookmarkEnd w:id="110"/>
                </m:sup>
              </m:sSubSup>
            </m:oMath>
            <w:ins w:id="114" w:author="XI WANG" w:date="2021-05-08T15:51:00Z">
              <w:r w:rsidRPr="00686C53">
                <w:t xml:space="preserve"> &gt;1, </w:t>
              </w:r>
            </w:ins>
            <w:ins w:id="115" w:author="Huawei" w:date="2021-05-08T10:17:00Z">
              <w:r w:rsidRPr="002B3813">
                <w:t xml:space="preserve">NPDSCH resources elements should be different from the ones used for NRS </w:t>
              </w:r>
            </w:ins>
          </w:p>
          <w:p w14:paraId="5D87B7F4" w14:textId="77777777" w:rsidR="000B456C" w:rsidRDefault="000B456C" w:rsidP="00DA6448">
            <w:pPr>
              <w:pStyle w:val="TAL"/>
              <w:rPr>
                <w:ins w:id="116" w:author="XI WANG" w:date="2021-05-08T15:52:00Z"/>
              </w:rPr>
            </w:pPr>
            <w:ins w:id="117" w:author="Huawei" w:date="2021-05-08T10:17:00Z">
              <w:r w:rsidRPr="002B3813">
                <w:t xml:space="preserve">- </w:t>
              </w:r>
              <w:bookmarkStart w:id="118" w:name="OLE_LINK86"/>
              <w:r w:rsidRPr="002B3813">
                <w:t>NPDSCH</w:t>
              </w:r>
              <w:bookmarkEnd w:id="118"/>
              <w:r w:rsidRPr="002B3813">
                <w:t xml:space="preserve"> resources elements should be different from the ones used for CRS </w:t>
              </w:r>
            </w:ins>
          </w:p>
          <w:p w14:paraId="3AA90301" w14:textId="77777777" w:rsidR="000B456C" w:rsidRDefault="000B456C" w:rsidP="00DA6448">
            <w:pPr>
              <w:pStyle w:val="TAL"/>
              <w:rPr>
                <w:ins w:id="119" w:author="XI WANG" w:date="2021-05-08T15:52:00Z"/>
                <w:lang w:val="en-US"/>
              </w:rPr>
            </w:pPr>
            <w:ins w:id="120" w:author="XI WANG" w:date="2021-05-08T15:52:00Z">
              <w:r w:rsidRPr="002B3813">
                <w:t xml:space="preserve">- </w:t>
              </w:r>
              <w:r>
                <w:t>I</w:t>
              </w:r>
              <w:r w:rsidRPr="000376F9">
                <w:t xml:space="preserve">n a special subframe, if </w:t>
              </w:r>
            </w:ins>
            <m:oMath>
              <m:sSubSup>
                <m:sSubSupPr>
                  <m:ctrlPr>
                    <w:ins w:id="121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2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23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24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25" w:author="XI WANG" w:date="2021-05-08T15:52:00Z">
                  <w:rPr>
                    <w:rFonts w:ascii="Cambria Math" w:hAnsi="Cambria Math"/>
                    <w:lang w:val="en-US"/>
                  </w:rPr>
                  <m:t>=1</m:t>
                </w:ins>
              </m:r>
            </m:oMath>
            <w:ins w:id="126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27" w:author="XI WANG" w:date="2021-05-08T15:53:00Z">
              <w:r>
                <w:t>NPDSCH</w:t>
              </w:r>
            </w:ins>
            <w:ins w:id="128" w:author="XI WANG" w:date="2021-05-08T15:52:00Z">
              <w:r w:rsidRPr="000376F9">
                <w:rPr>
                  <w:lang w:val="en-US"/>
                </w:rPr>
                <w:t xml:space="preserve"> are </w:t>
              </w:r>
            </w:ins>
            <w:ins w:id="129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</w:ins>
            <w:ins w:id="130" w:author="XI WANG" w:date="2021-05-08T15:52:00Z">
              <w:r w:rsidRPr="000376F9">
                <w:rPr>
                  <w:lang w:val="en-US"/>
                </w:rPr>
                <w:t>in</w:t>
              </w:r>
            </w:ins>
            <w:ins w:id="131" w:author="XI WANG" w:date="2021-05-08T15:53:00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32" w:author="XI WANG" w:date="2021-05-08T15:52:00Z">
              <w:r w:rsidRPr="000376F9">
                <w:rPr>
                  <w:lang w:val="en-US"/>
                </w:rPr>
                <w:t xml:space="preserve"> </w:t>
              </w:r>
              <w:proofErr w:type="spellStart"/>
              <w:r w:rsidRPr="000376F9">
                <w:rPr>
                  <w:lang w:val="en-US"/>
                </w:rPr>
                <w:t>DwPTS</w:t>
              </w:r>
              <w:proofErr w:type="spellEnd"/>
            </w:ins>
          </w:p>
          <w:p w14:paraId="00E4FE68" w14:textId="77777777" w:rsidR="000B456C" w:rsidRPr="002B3813" w:rsidRDefault="000B456C" w:rsidP="00DA6448">
            <w:pPr>
              <w:pStyle w:val="TAL"/>
              <w:rPr>
                <w:ins w:id="133" w:author="Huawei" w:date="2021-05-08T10:17:00Z"/>
              </w:rPr>
            </w:pPr>
            <w:ins w:id="134" w:author="XI WANG" w:date="2021-05-08T15:52:00Z">
              <w:r w:rsidRPr="002B3813">
                <w:t xml:space="preserve">- </w:t>
              </w:r>
              <w:r>
                <w:rPr>
                  <w:lang w:val="en-US"/>
                </w:rPr>
                <w:t>I</w:t>
              </w:r>
              <w:r w:rsidRPr="000376F9">
                <w:rPr>
                  <w:lang w:val="en-US"/>
                </w:rPr>
                <w:t xml:space="preserve">n a special subframe, if </w:t>
              </w:r>
            </w:ins>
            <m:oMath>
              <m:sSubSup>
                <m:sSubSupPr>
                  <m:ctrlPr>
                    <w:ins w:id="135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6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37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38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39" w:author="XI WANG" w:date="2021-05-08T15:52:00Z">
                  <w:rPr>
                    <w:rFonts w:ascii="Cambria Math" w:hAnsi="Cambria Math"/>
                    <w:lang w:val="en-US"/>
                  </w:rPr>
                  <m:t>&gt;1</m:t>
                </w:ins>
              </m:r>
            </m:oMath>
            <w:ins w:id="140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41" w:author="XI WANG" w:date="2021-05-08T15:53:00Z">
              <w:r>
                <w:t>NPDSCH</w:t>
              </w:r>
            </w:ins>
            <w:ins w:id="142" w:author="XI WANG" w:date="2021-05-08T15:52:00Z">
              <w:r w:rsidRPr="000376F9">
                <w:rPr>
                  <w:lang w:val="en-US"/>
                </w:rPr>
                <w:t xml:space="preserve"> are not </w:t>
              </w:r>
            </w:ins>
            <w:ins w:id="143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to </w:t>
              </w:r>
            </w:ins>
            <w:ins w:id="144" w:author="XI WANG" w:date="2021-05-08T15:52:00Z">
              <w:r w:rsidRPr="000376F9">
                <w:rPr>
                  <w:lang w:val="en-US"/>
                </w:rPr>
                <w:t>NRS locations in subframes which are not special subframes</w:t>
              </w:r>
              <w:r w:rsidRPr="000376F9">
                <w:t>.</w:t>
              </w:r>
            </w:ins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6C00825E" w14:textId="3471E309" w:rsidR="000B456C" w:rsidRPr="00952930" w:rsidRDefault="008657D4" w:rsidP="00DA6448">
            <w:pPr>
              <w:pStyle w:val="TAL"/>
              <w:rPr>
                <w:ins w:id="145" w:author="Huawei" w:date="2021-05-08T10:17:00Z"/>
                <w:highlight w:val="yellow"/>
              </w:rPr>
            </w:pPr>
            <w:ins w:id="146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6A963EE4" w14:textId="77777777" w:rsidR="000B456C" w:rsidRPr="002B3813" w:rsidRDefault="000B456C" w:rsidP="00DA6448">
            <w:pPr>
              <w:pStyle w:val="TAL"/>
              <w:rPr>
                <w:ins w:id="147" w:author="Huawei" w:date="2021-05-08T10:17:00Z"/>
              </w:rPr>
            </w:pPr>
          </w:p>
        </w:tc>
      </w:tr>
      <w:bookmarkEnd w:id="100"/>
      <w:tr w:rsidR="000B456C" w:rsidRPr="002B3813" w14:paraId="4B47BFA4" w14:textId="77777777" w:rsidTr="00DA6448">
        <w:trPr>
          <w:ins w:id="148" w:author="Huawei" w:date="2021-05-08T10:17:00Z"/>
        </w:trPr>
        <w:tc>
          <w:tcPr>
            <w:tcW w:w="1057" w:type="dxa"/>
          </w:tcPr>
          <w:p w14:paraId="57F66119" w14:textId="77777777" w:rsidR="000B456C" w:rsidRPr="002B3813" w:rsidRDefault="000B456C" w:rsidP="00DA6448">
            <w:pPr>
              <w:pStyle w:val="TAL"/>
              <w:rPr>
                <w:ins w:id="149" w:author="Huawei" w:date="2021-05-08T10:17:00Z"/>
              </w:rPr>
            </w:pPr>
            <w:ins w:id="150" w:author="Huawei" w:date="2021-05-08T10:17:00Z">
              <w:r w:rsidRPr="002B3813">
                <w:t>NRS</w:t>
              </w:r>
            </w:ins>
          </w:p>
        </w:tc>
        <w:tc>
          <w:tcPr>
            <w:tcW w:w="4050" w:type="dxa"/>
          </w:tcPr>
          <w:p w14:paraId="21F7D147" w14:textId="77777777" w:rsidR="000B456C" w:rsidRDefault="000B456C" w:rsidP="00DA6448">
            <w:pPr>
              <w:pStyle w:val="TAL"/>
              <w:rPr>
                <w:ins w:id="151" w:author="XI WANG" w:date="2021-05-12T11:20:00Z"/>
              </w:rPr>
            </w:pPr>
            <w:ins w:id="152" w:author="XI WANG" w:date="2021-05-12T11:20:00Z">
              <w:r>
                <w:t>Same as in Table 8.1.3.3.3-1</w:t>
              </w:r>
            </w:ins>
            <w:ins w:id="153" w:author="XI WANG" w:date="2021-05-12T11:21:00Z">
              <w:r>
                <w:t>, except for</w:t>
              </w:r>
            </w:ins>
          </w:p>
          <w:p w14:paraId="3B24586D" w14:textId="77777777" w:rsidR="000B456C" w:rsidRPr="002B3813" w:rsidRDefault="000B456C" w:rsidP="00DA6448">
            <w:pPr>
              <w:pStyle w:val="TAL"/>
              <w:rPr>
                <w:ins w:id="154" w:author="Huawei" w:date="2021-05-08T10:17:00Z"/>
              </w:rPr>
            </w:pPr>
            <w:ins w:id="155" w:author="Huawei" w:date="2021-05-08T10:17:00Z">
              <w:r w:rsidRPr="002B3813">
                <w:t>- Narrowband reference signals are transmitted in subframes #</w:t>
              </w:r>
            </w:ins>
            <w:ins w:id="156" w:author="XI WANG" w:date="2021-05-08T15:31:00Z">
              <w:r>
                <w:t>9</w:t>
              </w:r>
            </w:ins>
            <w:ins w:id="157" w:author="Huawei" w:date="2021-05-08T10:17:00Z">
              <w:r w:rsidRPr="002B3813">
                <w:t xml:space="preserve"> and in subframes #</w:t>
              </w:r>
            </w:ins>
            <w:ins w:id="158" w:author="XI WANG" w:date="2021-05-08T15:31:00Z">
              <w:r>
                <w:t>0</w:t>
              </w:r>
            </w:ins>
            <w:ins w:id="159" w:author="Huawei" w:date="2021-05-08T10:17:00Z">
              <w:r w:rsidRPr="002B3813">
                <w:t xml:space="preserve"> not containing NSSS [when no </w:t>
              </w:r>
            </w:ins>
            <w:proofErr w:type="spellStart"/>
            <w:ins w:id="160" w:author="Huawei" w:date="2021-05-08T10:46:00Z">
              <w:r>
                <w:t>dd</w:t>
              </w:r>
            </w:ins>
            <w:ins w:id="161" w:author="Huawei" w:date="2021-05-08T10:17:00Z">
              <w:r w:rsidRPr="002B3813">
                <w:t>NB</w:t>
              </w:r>
              <w:proofErr w:type="spellEnd"/>
              <w:r w:rsidRPr="002B3813">
                <w:t>-IoT downlink subframes configuration has not been established].</w:t>
              </w:r>
            </w:ins>
          </w:p>
        </w:tc>
        <w:tc>
          <w:tcPr>
            <w:tcW w:w="2266" w:type="dxa"/>
          </w:tcPr>
          <w:p w14:paraId="7C6119F2" w14:textId="2B9F8B6D" w:rsidR="000B456C" w:rsidRPr="00952930" w:rsidRDefault="00985885" w:rsidP="00DA6448">
            <w:pPr>
              <w:pStyle w:val="TAL"/>
              <w:rPr>
                <w:ins w:id="162" w:author="Huawei" w:date="2021-05-08T10:17:00Z"/>
                <w:highlight w:val="yellow"/>
              </w:rPr>
            </w:pPr>
            <w:ins w:id="163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42D5CA4" w14:textId="77777777" w:rsidR="000B456C" w:rsidRPr="002B3813" w:rsidRDefault="000B456C" w:rsidP="00DA6448">
            <w:pPr>
              <w:pStyle w:val="TAL"/>
              <w:rPr>
                <w:ins w:id="164" w:author="Huawei" w:date="2021-05-08T10:17:00Z"/>
              </w:rPr>
            </w:pPr>
          </w:p>
        </w:tc>
      </w:tr>
    </w:tbl>
    <w:p w14:paraId="22AB15F2" w14:textId="77777777" w:rsidR="0064107E" w:rsidRPr="002B3813" w:rsidRDefault="0064107E" w:rsidP="0064107E">
      <w:pPr>
        <w:rPr>
          <w:lang w:eastAsia="zh-CN"/>
        </w:rPr>
      </w:pPr>
    </w:p>
    <w:p w14:paraId="0260B314" w14:textId="77777777" w:rsidR="0064107E" w:rsidRPr="002B3813" w:rsidRDefault="0064107E" w:rsidP="0064107E">
      <w:pPr>
        <w:pStyle w:val="5"/>
      </w:pPr>
      <w:bookmarkStart w:id="165" w:name="_Toc446340272"/>
      <w:r w:rsidRPr="002B3813">
        <w:t>8.1.3.3.4</w:t>
      </w:r>
      <w:r w:rsidRPr="002B3813">
        <w:tab/>
        <w:t>NB-IoT Uplink physical channels and physical signals</w:t>
      </w:r>
      <w:bookmarkEnd w:id="165"/>
    </w:p>
    <w:p w14:paraId="52C2B266" w14:textId="77777777" w:rsidR="0064107E" w:rsidRPr="002B3813" w:rsidRDefault="0064107E" w:rsidP="0064107E">
      <w:r w:rsidRPr="002B3813">
        <w:t>The NB-IoT uplink setting in table 8.1.3.3.4-1 is used unless otherwise specified in a test case.</w:t>
      </w:r>
    </w:p>
    <w:p w14:paraId="1242CC60" w14:textId="77777777" w:rsidR="0064107E" w:rsidRPr="002B3813" w:rsidRDefault="0064107E" w:rsidP="0064107E">
      <w:pPr>
        <w:pStyle w:val="TH"/>
      </w:pPr>
      <w:r w:rsidRPr="002B3813">
        <w:lastRenderedPageBreak/>
        <w:t>Table 8.1.3.3.4-1: NB-IoT Default Uplink setting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247"/>
        <w:gridCol w:w="2424"/>
      </w:tblGrid>
      <w:tr w:rsidR="0064107E" w:rsidRPr="002B3813" w14:paraId="368C0352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6C6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0BC" w14:textId="77777777" w:rsidR="0064107E" w:rsidRPr="002B3813" w:rsidRDefault="0064107E" w:rsidP="00C03B5A">
            <w:pPr>
              <w:pStyle w:val="TAH"/>
            </w:pPr>
            <w:r w:rsidRPr="002B3813">
              <w:t>Unit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17" w14:textId="77777777" w:rsidR="0064107E" w:rsidRPr="002B3813" w:rsidRDefault="0064107E" w:rsidP="00C03B5A">
            <w:pPr>
              <w:pStyle w:val="TAH"/>
            </w:pPr>
            <w:r w:rsidRPr="002B3813">
              <w:t>Channel bandwidth</w:t>
            </w:r>
          </w:p>
        </w:tc>
      </w:tr>
      <w:tr w:rsidR="0064107E" w:rsidRPr="002B3813" w14:paraId="16CDEF41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2F2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5CF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C26" w14:textId="77777777" w:rsidR="0064107E" w:rsidRPr="002B3813" w:rsidRDefault="0064107E" w:rsidP="00C03B5A">
            <w:pPr>
              <w:pStyle w:val="TAH"/>
            </w:pPr>
            <w:r w:rsidRPr="002B3813">
              <w:t>200 kHz</w:t>
            </w:r>
          </w:p>
        </w:tc>
      </w:tr>
      <w:tr w:rsidR="0064107E" w:rsidRPr="002B3813" w14:paraId="75E385F2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5518" w14:textId="77777777" w:rsidR="0064107E" w:rsidRPr="002B3813" w:rsidRDefault="0064107E" w:rsidP="00C03B5A">
            <w:pPr>
              <w:pStyle w:val="TAL"/>
            </w:pPr>
            <w:r w:rsidRPr="002B3813">
              <w:t>Number of Tones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AAD" w14:textId="77777777" w:rsidR="0064107E" w:rsidRPr="002B3813" w:rsidRDefault="0064107E" w:rsidP="00C03B5A">
            <w:pPr>
              <w:pStyle w:val="TAC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31" w14:textId="77777777" w:rsidR="0064107E" w:rsidRPr="002B3813" w:rsidRDefault="0064107E" w:rsidP="00C03B5A">
            <w:pPr>
              <w:pStyle w:val="TAC"/>
            </w:pPr>
            <w:r w:rsidRPr="002B3813">
              <w:t>1</w:t>
            </w:r>
          </w:p>
        </w:tc>
      </w:tr>
      <w:tr w:rsidR="0064107E" w:rsidRPr="002B3813" w14:paraId="2FEBDEA3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8921" w14:textId="77777777" w:rsidR="0064107E" w:rsidRPr="002B3813" w:rsidRDefault="0064107E" w:rsidP="00C03B5A">
            <w:pPr>
              <w:pStyle w:val="TAL"/>
            </w:pPr>
            <w:r w:rsidRPr="002B3813">
              <w:t>Sub-carrier spacing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8657" w14:textId="77777777" w:rsidR="0064107E" w:rsidRPr="002B3813" w:rsidRDefault="0064107E" w:rsidP="00C03B5A">
            <w:pPr>
              <w:pStyle w:val="TAC"/>
            </w:pPr>
            <w:r w:rsidRPr="002B3813">
              <w:t>kHz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78CB" w14:textId="77777777" w:rsidR="0064107E" w:rsidRPr="002B3813" w:rsidRDefault="0064107E" w:rsidP="00C03B5A">
            <w:pPr>
              <w:pStyle w:val="TAC"/>
            </w:pPr>
            <w:r w:rsidRPr="002B3813">
              <w:t>15</w:t>
            </w:r>
          </w:p>
        </w:tc>
      </w:tr>
    </w:tbl>
    <w:p w14:paraId="422F27C5" w14:textId="77777777" w:rsidR="0064107E" w:rsidRDefault="0064107E" w:rsidP="00EB01B0"/>
    <w:p w14:paraId="42CEA91D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05A31A07" w14:textId="77777777" w:rsidR="00C27100" w:rsidRPr="002B3813" w:rsidRDefault="00C27100" w:rsidP="00C27100">
      <w:pPr>
        <w:pStyle w:val="5"/>
      </w:pPr>
      <w:r w:rsidRPr="002B3813">
        <w:t>8.1.4.3.2</w:t>
      </w:r>
      <w:r w:rsidRPr="002B3813">
        <w:tab/>
        <w:t>NB-IoT Common contents of system information messages</w:t>
      </w:r>
    </w:p>
    <w:p w14:paraId="5D2A3CA8" w14:textId="77777777" w:rsidR="00C27100" w:rsidRPr="002B3813" w:rsidRDefault="00C27100" w:rsidP="00C27100">
      <w:pPr>
        <w:pStyle w:val="6"/>
      </w:pPr>
      <w:bookmarkStart w:id="166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66"/>
      <w:proofErr w:type="spellEnd"/>
      <w:r w:rsidRPr="002B3813">
        <w:t>-NB</w:t>
      </w:r>
    </w:p>
    <w:p w14:paraId="3865E920" w14:textId="77777777" w:rsidR="00C27100" w:rsidRPr="002B3813" w:rsidRDefault="00C27100" w:rsidP="00C27100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38AD4046" w14:textId="77777777" w:rsidR="00C27100" w:rsidRPr="002B3813" w:rsidRDefault="00C27100" w:rsidP="00C27100">
      <w:pPr>
        <w:pStyle w:val="TH"/>
        <w:rPr>
          <w:i/>
        </w:rPr>
      </w:pPr>
      <w:r w:rsidRPr="002B3813">
        <w:lastRenderedPageBreak/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C27100" w:rsidRPr="002B3813" w14:paraId="123E9E2E" w14:textId="77777777" w:rsidTr="00D62D80">
        <w:tc>
          <w:tcPr>
            <w:tcW w:w="9918" w:type="dxa"/>
            <w:gridSpan w:val="4"/>
          </w:tcPr>
          <w:p w14:paraId="69879A7D" w14:textId="77777777" w:rsidR="00C27100" w:rsidRPr="002B3813" w:rsidRDefault="00C27100" w:rsidP="00D62D80">
            <w:pPr>
              <w:pStyle w:val="TAL"/>
            </w:pPr>
            <w:r w:rsidRPr="002B3813">
              <w:t>Derivation Path: 36.331 clause 6.7.2</w:t>
            </w:r>
          </w:p>
        </w:tc>
      </w:tr>
      <w:tr w:rsidR="00C27100" w:rsidRPr="002B3813" w14:paraId="644E24B3" w14:textId="77777777" w:rsidTr="00D62D80">
        <w:tc>
          <w:tcPr>
            <w:tcW w:w="4535" w:type="dxa"/>
          </w:tcPr>
          <w:p w14:paraId="07470C5A" w14:textId="77777777" w:rsidR="00C27100" w:rsidRPr="002B3813" w:rsidRDefault="00C27100" w:rsidP="00D62D80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BB190AB" w14:textId="77777777" w:rsidR="00C27100" w:rsidRPr="002B3813" w:rsidRDefault="00C27100" w:rsidP="00D62D80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7607BDE5" w14:textId="77777777" w:rsidR="00C27100" w:rsidRPr="002B3813" w:rsidRDefault="00C27100" w:rsidP="00D62D80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220CE8DD" w14:textId="77777777" w:rsidR="00C27100" w:rsidRPr="002B3813" w:rsidRDefault="00C27100" w:rsidP="00D62D80">
            <w:pPr>
              <w:pStyle w:val="TAH"/>
            </w:pPr>
            <w:r w:rsidRPr="002B3813">
              <w:t>Condition</w:t>
            </w:r>
          </w:p>
        </w:tc>
      </w:tr>
      <w:tr w:rsidR="00C27100" w:rsidRPr="002B3813" w14:paraId="64712ADF" w14:textId="77777777" w:rsidTr="00D62D80">
        <w:tc>
          <w:tcPr>
            <w:tcW w:w="4535" w:type="dxa"/>
          </w:tcPr>
          <w:p w14:paraId="24E2CCA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>-</w:t>
            </w:r>
            <w:proofErr w:type="gramStart"/>
            <w:r w:rsidRPr="002B3813">
              <w:t xml:space="preserve">NB </w:t>
            </w:r>
            <w:r w:rsidRPr="002B3813">
              <w:rPr>
                <w:rFonts w:cs="Arial"/>
                <w:szCs w:val="18"/>
              </w:rPr>
              <w:t>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2BD1220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112D20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A0F9FC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F30B7B7" w14:textId="77777777" w:rsidTr="00D62D80">
        <w:tc>
          <w:tcPr>
            <w:tcW w:w="4535" w:type="dxa"/>
          </w:tcPr>
          <w:p w14:paraId="648692D6" w14:textId="77777777" w:rsidR="00C27100" w:rsidRPr="002B3813" w:rsidRDefault="00C27100" w:rsidP="00D62D80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19BC162D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FAB8E8B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3884E4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466B2F2" w14:textId="77777777" w:rsidTr="00D62D80">
        <w:tc>
          <w:tcPr>
            <w:tcW w:w="4535" w:type="dxa"/>
          </w:tcPr>
          <w:p w14:paraId="7B04B5DA" w14:textId="77777777" w:rsidR="00C27100" w:rsidRPr="002B3813" w:rsidRDefault="00C27100" w:rsidP="00D62D80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7EC16C3F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D62970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A4A032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52F241" w14:textId="77777777" w:rsidTr="00D62D80">
        <w:tc>
          <w:tcPr>
            <w:tcW w:w="4535" w:type="dxa"/>
          </w:tcPr>
          <w:p w14:paraId="22EBE354" w14:textId="77777777" w:rsidR="00C27100" w:rsidRPr="002B3813" w:rsidRDefault="00C27100" w:rsidP="00D62D80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4E7CD944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26A7F80C" w14:textId="77777777" w:rsidR="00C27100" w:rsidRPr="002B3813" w:rsidRDefault="00C27100" w:rsidP="00D62D80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14E39EE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40895A9B" w14:textId="77777777" w:rsidTr="00D62D80">
        <w:tc>
          <w:tcPr>
            <w:tcW w:w="4535" w:type="dxa"/>
          </w:tcPr>
          <w:p w14:paraId="3824A39F" w14:textId="77777777" w:rsidR="00C27100" w:rsidRPr="002B3813" w:rsidRDefault="00C27100" w:rsidP="00D62D80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70A5D5EA" w14:textId="77777777" w:rsidR="00C27100" w:rsidRPr="002B3813" w:rsidRDefault="00C27100" w:rsidP="00D62D80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250C52F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4D7A95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DD50936" w14:textId="77777777" w:rsidTr="00D62D80">
        <w:tc>
          <w:tcPr>
            <w:tcW w:w="4535" w:type="dxa"/>
          </w:tcPr>
          <w:p w14:paraId="7065D5E1" w14:textId="77777777" w:rsidR="00C27100" w:rsidRPr="002B3813" w:rsidRDefault="00C27100" w:rsidP="00D62D80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0DCB1652" w14:textId="77777777" w:rsidR="00C27100" w:rsidRPr="002B3813" w:rsidRDefault="00C27100" w:rsidP="00D62D80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43240BC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8E394EC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DE66110" w14:textId="77777777" w:rsidTr="00D62D80">
        <w:tc>
          <w:tcPr>
            <w:tcW w:w="4535" w:type="dxa"/>
          </w:tcPr>
          <w:p w14:paraId="60CF3089" w14:textId="77777777" w:rsidR="00C27100" w:rsidRPr="002B3813" w:rsidRDefault="00C27100" w:rsidP="00D62D80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0785E26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364B026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6A6F3D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9E09A74" w14:textId="77777777" w:rsidTr="00D62D80">
        <w:tc>
          <w:tcPr>
            <w:tcW w:w="4535" w:type="dxa"/>
          </w:tcPr>
          <w:p w14:paraId="0A26A5B7" w14:textId="77777777" w:rsidR="00C27100" w:rsidRPr="002B3813" w:rsidRDefault="00C27100" w:rsidP="00D62D80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7B01D8C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6A42F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973BDF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C27100" w:rsidRPr="002B3813" w14:paraId="5F37F48A" w14:textId="77777777" w:rsidTr="00D62D80">
        <w:tc>
          <w:tcPr>
            <w:tcW w:w="4535" w:type="dxa"/>
          </w:tcPr>
          <w:p w14:paraId="28920FB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06717C1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4AB2DA1F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A66A796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</w:tr>
      <w:tr w:rsidR="00C27100" w:rsidRPr="002B3813" w14:paraId="0CAF5C52" w14:textId="77777777" w:rsidTr="00D62D80">
        <w:tc>
          <w:tcPr>
            <w:tcW w:w="4535" w:type="dxa"/>
          </w:tcPr>
          <w:p w14:paraId="00AD442E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121D375C" w14:textId="77777777" w:rsidR="00C27100" w:rsidRPr="002B3813" w:rsidDel="004F3BC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5E1831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376DDC76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</w:tr>
      <w:tr w:rsidR="00C27100" w:rsidRPr="002B3813" w:rsidDel="00806F0B" w14:paraId="2C2F6ED7" w14:textId="77777777" w:rsidTr="00D62D80">
        <w:tc>
          <w:tcPr>
            <w:tcW w:w="4535" w:type="dxa"/>
          </w:tcPr>
          <w:p w14:paraId="3E756F7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3A42BCA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D4BBC3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D7F6AC2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</w:tr>
      <w:tr w:rsidR="00C27100" w:rsidRPr="002A792A" w14:paraId="21254636" w14:textId="77777777" w:rsidTr="00D62D80">
        <w:tc>
          <w:tcPr>
            <w:tcW w:w="4535" w:type="dxa"/>
          </w:tcPr>
          <w:p w14:paraId="32BC0A32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72DFDCB4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1122DC9B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0175D97D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C27100" w:rsidRPr="002B3813" w14:paraId="30A62351" w14:textId="77777777" w:rsidTr="00D62D80">
        <w:tc>
          <w:tcPr>
            <w:tcW w:w="4535" w:type="dxa"/>
          </w:tcPr>
          <w:p w14:paraId="2E034921" w14:textId="77777777" w:rsidR="00C27100" w:rsidRPr="002B3813" w:rsidRDefault="00C27100" w:rsidP="00D62D80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4F194F37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900D97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0A3A2B7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EE0F710" w14:textId="77777777" w:rsidTr="00D62D80">
        <w:tc>
          <w:tcPr>
            <w:tcW w:w="4535" w:type="dxa"/>
          </w:tcPr>
          <w:p w14:paraId="70A5B649" w14:textId="77777777" w:rsidR="00C27100" w:rsidRPr="002B3813" w:rsidRDefault="00C27100" w:rsidP="00D62D80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04F02E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22E756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B5A3647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C27100" w:rsidRPr="002B3813" w14:paraId="41D2981E" w14:textId="77777777" w:rsidTr="00D62D80">
        <w:tc>
          <w:tcPr>
            <w:tcW w:w="4535" w:type="dxa"/>
          </w:tcPr>
          <w:p w14:paraId="477326A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279DFE9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733C328E" w14:textId="77777777" w:rsidR="00C27100" w:rsidRPr="002B3813" w:rsidRDefault="00C27100" w:rsidP="00D62D80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676C53AA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9A0C9C9" w14:textId="77777777" w:rsidTr="00D62D80">
        <w:tc>
          <w:tcPr>
            <w:tcW w:w="4535" w:type="dxa"/>
          </w:tcPr>
          <w:p w14:paraId="47229E4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61FBCE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5A9F987A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37A96BF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8821B37" w14:textId="77777777" w:rsidTr="00D62D80">
        <w:tc>
          <w:tcPr>
            <w:tcW w:w="4535" w:type="dxa"/>
          </w:tcPr>
          <w:p w14:paraId="286A0E0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07A996B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100882D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3191269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DF5595" w14:textId="77777777" w:rsidTr="00D62D80">
        <w:tc>
          <w:tcPr>
            <w:tcW w:w="4535" w:type="dxa"/>
          </w:tcPr>
          <w:p w14:paraId="225AD4D7" w14:textId="77777777" w:rsidR="00C27100" w:rsidRPr="002B3813" w:rsidRDefault="00C27100" w:rsidP="00D62D80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11A3F7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478BF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05D29D0B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09CA786" w14:textId="77777777" w:rsidTr="00D62D80">
        <w:tc>
          <w:tcPr>
            <w:tcW w:w="4535" w:type="dxa"/>
          </w:tcPr>
          <w:p w14:paraId="41E323E0" w14:textId="77777777" w:rsidR="00C27100" w:rsidRPr="002B3813" w:rsidRDefault="00C27100" w:rsidP="00D62D80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E40DD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64F38CD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E6E82CB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C27100" w:rsidRPr="002B3813" w14:paraId="06CD8802" w14:textId="77777777" w:rsidTr="00D62D80">
        <w:tc>
          <w:tcPr>
            <w:tcW w:w="4535" w:type="dxa"/>
          </w:tcPr>
          <w:p w14:paraId="34D38A3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326AEF5F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4B6DE59B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520E39D5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2E751A2" w14:textId="77777777" w:rsidTr="00D62D80">
        <w:tc>
          <w:tcPr>
            <w:tcW w:w="4535" w:type="dxa"/>
          </w:tcPr>
          <w:p w14:paraId="15E7703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AC8F6B9" w14:textId="77777777" w:rsidR="00C27100" w:rsidRPr="002B3813" w:rsidRDefault="00C27100" w:rsidP="00D62D80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3AAE04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40DC6A5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8158CEF" w14:textId="77777777" w:rsidTr="00D62D80">
        <w:tc>
          <w:tcPr>
            <w:tcW w:w="4535" w:type="dxa"/>
          </w:tcPr>
          <w:p w14:paraId="5F33942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8C6C5D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CA10C7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67397F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4E3B708" w14:textId="77777777" w:rsidTr="00D62D80">
        <w:tc>
          <w:tcPr>
            <w:tcW w:w="4535" w:type="dxa"/>
          </w:tcPr>
          <w:p w14:paraId="6DCC97D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5CE93BD0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7AA8836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DC54B3A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C27100" w:rsidRPr="002B3813" w14:paraId="4D39215D" w14:textId="77777777" w:rsidTr="00D62D80">
        <w:tc>
          <w:tcPr>
            <w:tcW w:w="4535" w:type="dxa"/>
          </w:tcPr>
          <w:p w14:paraId="2EF161E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7D45DD5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7C4A420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47D4E3EF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39EBEBC3" w14:textId="77777777" w:rsidTr="00D62D80">
        <w:tc>
          <w:tcPr>
            <w:tcW w:w="4535" w:type="dxa"/>
          </w:tcPr>
          <w:p w14:paraId="23C1C8F3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C46D5C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484731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0840D30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E200F1" w:rsidRPr="002B3813" w14:paraId="2DAB8646" w14:textId="77777777" w:rsidTr="00D62D80">
        <w:trPr>
          <w:ins w:id="167" w:author="Xiaozhong CHEN" w:date="2021-05-26T13:40:00Z"/>
        </w:trPr>
        <w:tc>
          <w:tcPr>
            <w:tcW w:w="4535" w:type="dxa"/>
          </w:tcPr>
          <w:p w14:paraId="4F3AC2E9" w14:textId="6E897041" w:rsidR="00E200F1" w:rsidRPr="002B3813" w:rsidRDefault="00E200F1" w:rsidP="00D62D80">
            <w:pPr>
              <w:pStyle w:val="TAL"/>
              <w:rPr>
                <w:ins w:id="168" w:author="Xiaozhong CHEN" w:date="2021-05-26T13:40:00Z"/>
                <w:color w:val="000000"/>
              </w:rPr>
            </w:pPr>
            <w:ins w:id="169" w:author="Xiaozhong CHEN" w:date="2021-05-26T13:40:00Z">
              <w:r w:rsidRPr="002B3813">
                <w:t xml:space="preserve">  }</w:t>
              </w:r>
            </w:ins>
          </w:p>
        </w:tc>
        <w:tc>
          <w:tcPr>
            <w:tcW w:w="2267" w:type="dxa"/>
          </w:tcPr>
          <w:p w14:paraId="1C54453B" w14:textId="77777777" w:rsidR="00E200F1" w:rsidRPr="002B3813" w:rsidRDefault="00E200F1" w:rsidP="00D62D80">
            <w:pPr>
              <w:pStyle w:val="TAL"/>
              <w:rPr>
                <w:ins w:id="170" w:author="Xiaozhong CHEN" w:date="2021-05-26T13:40:00Z"/>
                <w:color w:val="000000"/>
              </w:rPr>
            </w:pPr>
          </w:p>
        </w:tc>
        <w:tc>
          <w:tcPr>
            <w:tcW w:w="1316" w:type="dxa"/>
          </w:tcPr>
          <w:p w14:paraId="67F0A114" w14:textId="77777777" w:rsidR="00E200F1" w:rsidRPr="002B3813" w:rsidRDefault="00E200F1" w:rsidP="00D62D80">
            <w:pPr>
              <w:pStyle w:val="TAL"/>
              <w:rPr>
                <w:ins w:id="171" w:author="Xiaozhong CHEN" w:date="2021-05-26T13:40:00Z"/>
                <w:color w:val="000000"/>
              </w:rPr>
            </w:pPr>
          </w:p>
        </w:tc>
        <w:tc>
          <w:tcPr>
            <w:tcW w:w="1800" w:type="dxa"/>
          </w:tcPr>
          <w:p w14:paraId="15606265" w14:textId="77777777" w:rsidR="00E200F1" w:rsidRPr="002B3813" w:rsidRDefault="00E200F1" w:rsidP="00D62D80">
            <w:pPr>
              <w:pStyle w:val="TAL"/>
              <w:rPr>
                <w:ins w:id="172" w:author="Xiaozhong CHEN" w:date="2021-05-26T13:40:00Z"/>
                <w:color w:val="000000"/>
              </w:rPr>
            </w:pPr>
          </w:p>
        </w:tc>
      </w:tr>
      <w:tr w:rsidR="00C27100" w:rsidRPr="002B3813" w14:paraId="2A29138A" w14:textId="77777777" w:rsidTr="00D62D80">
        <w:tc>
          <w:tcPr>
            <w:tcW w:w="4535" w:type="dxa"/>
          </w:tcPr>
          <w:p w14:paraId="2AC0713B" w14:textId="625F18A4" w:rsidR="00C27100" w:rsidRPr="002B3813" w:rsidRDefault="00E200F1" w:rsidP="00D62D80">
            <w:pPr>
              <w:pStyle w:val="TAL"/>
              <w:rPr>
                <w:color w:val="000000"/>
              </w:rPr>
            </w:pPr>
            <w:ins w:id="173" w:author="Xiaozhong CHEN" w:date="2021-05-26T13:35:00Z">
              <w:r>
                <w:t xml:space="preserve">  </w:t>
              </w:r>
            </w:ins>
            <w:r w:rsidR="00C27100" w:rsidRPr="005F0B98">
              <w:t>additionalTransmissionSIB1-r15</w:t>
            </w:r>
          </w:p>
        </w:tc>
        <w:tc>
          <w:tcPr>
            <w:tcW w:w="2267" w:type="dxa"/>
          </w:tcPr>
          <w:p w14:paraId="33C4B2A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FALSE</w:t>
            </w:r>
          </w:p>
        </w:tc>
        <w:tc>
          <w:tcPr>
            <w:tcW w:w="1316" w:type="dxa"/>
          </w:tcPr>
          <w:p w14:paraId="1C06C92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8A2E3B">
              <w:rPr>
                <w:rPrChange w:id="174" w:author="Xiaozhong CHEN" w:date="2021-04-29T11:19:00Z">
                  <w:rPr>
                    <w:color w:val="FF0000"/>
                  </w:rPr>
                </w:rPrChange>
              </w:rPr>
              <w:t>A Rel-13/Rel-14 UE will interpret FALSE as spare ‘0’</w:t>
            </w:r>
          </w:p>
        </w:tc>
        <w:tc>
          <w:tcPr>
            <w:tcW w:w="1800" w:type="dxa"/>
          </w:tcPr>
          <w:p w14:paraId="4B5F82C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5F0B98" w:rsidDel="00C21AE7" w14:paraId="5D685BC8" w14:textId="6C309F01" w:rsidTr="00D62D80">
        <w:trPr>
          <w:del w:id="175" w:author="Xiaozhong CHEN" w:date="2021-05-26T09:20:00Z"/>
        </w:trPr>
        <w:tc>
          <w:tcPr>
            <w:tcW w:w="4535" w:type="dxa"/>
          </w:tcPr>
          <w:p w14:paraId="04DF69A8" w14:textId="4A8C1831" w:rsidR="00C27100" w:rsidRPr="005F0B98" w:rsidDel="00C21AE7" w:rsidRDefault="00C27100" w:rsidP="00D62D80">
            <w:pPr>
              <w:pStyle w:val="TAL"/>
              <w:rPr>
                <w:del w:id="176" w:author="Xiaozhong CHEN" w:date="2021-05-26T09:20:00Z"/>
              </w:rPr>
            </w:pPr>
            <w:del w:id="177" w:author="Xiaozhong CHEN" w:date="2021-05-26T09:20:00Z">
              <w:r w:rsidRPr="005F0B98" w:rsidDel="00C21AE7">
                <w:delText>additionalTransmissionSIB1-r15</w:delText>
              </w:r>
            </w:del>
          </w:p>
        </w:tc>
        <w:tc>
          <w:tcPr>
            <w:tcW w:w="2267" w:type="dxa"/>
          </w:tcPr>
          <w:p w14:paraId="09E50151" w14:textId="514F6088" w:rsidR="00C27100" w:rsidRPr="005F0B98" w:rsidDel="00C21AE7" w:rsidRDefault="00C27100" w:rsidP="00D62D80">
            <w:pPr>
              <w:pStyle w:val="TAL"/>
              <w:rPr>
                <w:del w:id="178" w:author="Xiaozhong CHEN" w:date="2021-05-26T09:20:00Z"/>
              </w:rPr>
            </w:pPr>
            <w:del w:id="179" w:author="Xiaozhong CHEN" w:date="2021-04-29T11:20:00Z">
              <w:r w:rsidRPr="005F0B98" w:rsidDel="008A2E3B">
                <w:delText>TRUE</w:delText>
              </w:r>
            </w:del>
          </w:p>
        </w:tc>
        <w:tc>
          <w:tcPr>
            <w:tcW w:w="1316" w:type="dxa"/>
          </w:tcPr>
          <w:p w14:paraId="31702524" w14:textId="6D37316C" w:rsidR="00C27100" w:rsidRPr="005F0B98" w:rsidDel="00C21AE7" w:rsidRDefault="00C27100" w:rsidP="00D62D80">
            <w:pPr>
              <w:pStyle w:val="TAL"/>
              <w:rPr>
                <w:del w:id="180" w:author="Xiaozhong CHEN" w:date="2021-05-26T09:20:00Z"/>
              </w:rPr>
            </w:pPr>
          </w:p>
        </w:tc>
        <w:tc>
          <w:tcPr>
            <w:tcW w:w="1800" w:type="dxa"/>
          </w:tcPr>
          <w:p w14:paraId="364DB011" w14:textId="3EB977AB" w:rsidR="00C27100" w:rsidRPr="005F0B98" w:rsidDel="00C21AE7" w:rsidRDefault="00C27100" w:rsidP="00D62D80">
            <w:pPr>
              <w:pStyle w:val="TAL"/>
              <w:rPr>
                <w:del w:id="181" w:author="Xiaozhong CHEN" w:date="2021-05-26T09:20:00Z"/>
              </w:rPr>
            </w:pPr>
            <w:del w:id="182" w:author="Xiaozhong CHEN" w:date="2021-05-26T09:20:00Z">
              <w:r w:rsidRPr="005F0B98" w:rsidDel="00C21AE7">
                <w:delText>Rel</w:delText>
              </w:r>
              <w:r w:rsidRPr="005F0B98" w:rsidDel="00C21AE7">
                <w:rPr>
                  <w:rFonts w:hint="eastAsia"/>
                  <w:lang w:eastAsia="zh-CN"/>
                </w:rPr>
                <w:delText>-15</w:delText>
              </w:r>
            </w:del>
          </w:p>
        </w:tc>
      </w:tr>
      <w:tr w:rsidR="00C27100" w:rsidRPr="005F0B98" w14:paraId="3798A681" w14:textId="77777777" w:rsidTr="00D62D80">
        <w:tc>
          <w:tcPr>
            <w:tcW w:w="4535" w:type="dxa"/>
          </w:tcPr>
          <w:p w14:paraId="0795FF2C" w14:textId="5FA35C05" w:rsidR="00C27100" w:rsidRPr="005F0B98" w:rsidRDefault="00E200F1" w:rsidP="00D62D80">
            <w:pPr>
              <w:pStyle w:val="TAL"/>
            </w:pPr>
            <w:ins w:id="183" w:author="Xiaozhong CHEN" w:date="2021-05-26T13:35:00Z">
              <w:r>
                <w:t xml:space="preserve">  </w:t>
              </w:r>
            </w:ins>
            <w:r w:rsidR="00C27100" w:rsidRPr="005F0B98">
              <w:t>spare</w:t>
            </w:r>
          </w:p>
        </w:tc>
        <w:tc>
          <w:tcPr>
            <w:tcW w:w="2267" w:type="dxa"/>
          </w:tcPr>
          <w:p w14:paraId="206AE399" w14:textId="77777777" w:rsidR="00C27100" w:rsidRPr="005F0B98" w:rsidRDefault="00C27100" w:rsidP="00D62D80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3FAA294B" w14:textId="77777777" w:rsidR="00C27100" w:rsidRPr="005F0B98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DFEEB5F" w14:textId="589F0E22" w:rsidR="00C27100" w:rsidRPr="005F0B98" w:rsidRDefault="00C27100" w:rsidP="00D62D80">
            <w:pPr>
              <w:pStyle w:val="TAL"/>
            </w:pPr>
            <w:del w:id="184" w:author="Xiaozhong CHEN" w:date="2021-05-26T09:20:00Z">
              <w:r w:rsidRPr="005F0B98" w:rsidDel="00C21AE7">
                <w:rPr>
                  <w:rFonts w:hint="eastAsia"/>
                  <w:lang w:eastAsia="zh-CN"/>
                </w:rPr>
                <w:delText>Rel-</w:delText>
              </w:r>
              <w:r w:rsidRPr="005F0B98" w:rsidDel="00C21AE7">
                <w:delText>15</w:delText>
              </w:r>
            </w:del>
          </w:p>
        </w:tc>
      </w:tr>
      <w:tr w:rsidR="00C27100" w:rsidRPr="002B3813" w:rsidDel="00E200F1" w14:paraId="5216AEF8" w14:textId="2A10F0A8" w:rsidTr="00D62D80">
        <w:trPr>
          <w:del w:id="185" w:author="Xiaozhong CHEN" w:date="2021-05-26T13:40:00Z"/>
        </w:trPr>
        <w:tc>
          <w:tcPr>
            <w:tcW w:w="4535" w:type="dxa"/>
          </w:tcPr>
          <w:p w14:paraId="76387A9A" w14:textId="21837A5E" w:rsidR="00C27100" w:rsidRPr="002B3813" w:rsidDel="00E200F1" w:rsidRDefault="00C27100" w:rsidP="00D62D80">
            <w:pPr>
              <w:pStyle w:val="TAL"/>
              <w:rPr>
                <w:del w:id="186" w:author="Xiaozhong CHEN" w:date="2021-05-26T13:40:00Z"/>
              </w:rPr>
            </w:pPr>
            <w:del w:id="187" w:author="Xiaozhong CHEN" w:date="2021-05-26T13:40:00Z">
              <w:r w:rsidRPr="002B3813" w:rsidDel="00E200F1">
                <w:delText xml:space="preserve">  }</w:delText>
              </w:r>
            </w:del>
          </w:p>
        </w:tc>
        <w:tc>
          <w:tcPr>
            <w:tcW w:w="2267" w:type="dxa"/>
          </w:tcPr>
          <w:p w14:paraId="6FC45AAE" w14:textId="4BFA19C0" w:rsidR="00C27100" w:rsidRPr="002B3813" w:rsidDel="00E200F1" w:rsidRDefault="00C27100" w:rsidP="00D62D80">
            <w:pPr>
              <w:pStyle w:val="TAL"/>
              <w:rPr>
                <w:del w:id="188" w:author="Xiaozhong CHEN" w:date="2021-05-26T13:40:00Z"/>
              </w:rPr>
            </w:pPr>
          </w:p>
        </w:tc>
        <w:tc>
          <w:tcPr>
            <w:tcW w:w="1316" w:type="dxa"/>
          </w:tcPr>
          <w:p w14:paraId="5AD7C569" w14:textId="54BABE07" w:rsidR="00C27100" w:rsidRPr="002B3813" w:rsidDel="00E200F1" w:rsidRDefault="00C27100" w:rsidP="00D62D80">
            <w:pPr>
              <w:pStyle w:val="TAL"/>
              <w:rPr>
                <w:del w:id="189" w:author="Xiaozhong CHEN" w:date="2021-05-26T13:40:00Z"/>
              </w:rPr>
            </w:pPr>
          </w:p>
        </w:tc>
        <w:tc>
          <w:tcPr>
            <w:tcW w:w="1800" w:type="dxa"/>
          </w:tcPr>
          <w:p w14:paraId="22BD4542" w14:textId="1B19063C" w:rsidR="00C27100" w:rsidRPr="002B3813" w:rsidDel="00E200F1" w:rsidRDefault="00C27100" w:rsidP="00D62D80">
            <w:pPr>
              <w:pStyle w:val="TAL"/>
              <w:rPr>
                <w:del w:id="190" w:author="Xiaozhong CHEN" w:date="2021-05-26T13:40:00Z"/>
              </w:rPr>
            </w:pPr>
          </w:p>
        </w:tc>
      </w:tr>
      <w:tr w:rsidR="00C27100" w:rsidRPr="002B3813" w14:paraId="0DA6B521" w14:textId="77777777" w:rsidTr="00D62D80">
        <w:tc>
          <w:tcPr>
            <w:tcW w:w="4535" w:type="dxa"/>
          </w:tcPr>
          <w:p w14:paraId="4B435090" w14:textId="77777777" w:rsidR="00C27100" w:rsidRPr="002B3813" w:rsidRDefault="00C27100" w:rsidP="00D62D80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076707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C4678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BC3B294" w14:textId="77777777" w:rsidR="00C27100" w:rsidRPr="002B3813" w:rsidRDefault="00C27100" w:rsidP="00D62D80">
            <w:pPr>
              <w:pStyle w:val="TAL"/>
            </w:pPr>
          </w:p>
        </w:tc>
      </w:tr>
    </w:tbl>
    <w:p w14:paraId="4F7F72E7" w14:textId="77777777" w:rsidR="00C27100" w:rsidRPr="002B3813" w:rsidRDefault="00C27100" w:rsidP="00C271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91" w:author="Xiaozhong CHEN" w:date="2021-05-26T13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7229"/>
        <w:tblGridChange w:id="192">
          <w:tblGrid>
            <w:gridCol w:w="33"/>
            <w:gridCol w:w="1668"/>
            <w:gridCol w:w="33"/>
            <w:gridCol w:w="7196"/>
            <w:gridCol w:w="33"/>
          </w:tblGrid>
        </w:tblGridChange>
      </w:tblGrid>
      <w:tr w:rsidR="00C27100" w:rsidRPr="002B3813" w14:paraId="17483596" w14:textId="77777777" w:rsidTr="00752569">
        <w:trPr>
          <w:jc w:val="center"/>
          <w:trPrChange w:id="193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4" w:author="Xiaozhong CHEN" w:date="2021-05-26T13:41:00Z">
              <w:tcPr>
                <w:tcW w:w="1701" w:type="dxa"/>
                <w:gridSpan w:val="2"/>
              </w:tcPr>
            </w:tcPrChange>
          </w:tcPr>
          <w:p w14:paraId="6767DF6F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tcPrChange w:id="195" w:author="Xiaozhong CHEN" w:date="2021-05-26T13:41:00Z">
              <w:tcPr>
                <w:tcW w:w="7229" w:type="dxa"/>
                <w:gridSpan w:val="2"/>
              </w:tcPr>
            </w:tcPrChange>
          </w:tcPr>
          <w:p w14:paraId="16F38529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27100" w:rsidRPr="002B3813" w14:paraId="51CC5381" w14:textId="77777777" w:rsidTr="00752569">
        <w:trPr>
          <w:jc w:val="center"/>
          <w:trPrChange w:id="196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7" w:author="Xiaozhong CHEN" w:date="2021-05-26T13:41:00Z">
              <w:tcPr>
                <w:tcW w:w="1701" w:type="dxa"/>
                <w:gridSpan w:val="2"/>
              </w:tcPr>
            </w:tcPrChange>
          </w:tcPr>
          <w:p w14:paraId="483C7E1A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lastRenderedPageBreak/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  <w:tcPrChange w:id="198" w:author="Xiaozhong CHEN" w:date="2021-05-26T13:41:00Z">
              <w:tcPr>
                <w:tcW w:w="7229" w:type="dxa"/>
                <w:gridSpan w:val="2"/>
              </w:tcPr>
            </w:tcPrChange>
          </w:tcPr>
          <w:p w14:paraId="53BE97A4" w14:textId="77777777" w:rsidR="00C27100" w:rsidRPr="002B3813" w:rsidRDefault="00C27100" w:rsidP="00D62D80">
            <w:pPr>
              <w:pStyle w:val="TAL"/>
            </w:pPr>
            <w:r w:rsidRPr="002B3813">
              <w:t>In-band with same PCI test environment</w:t>
            </w:r>
          </w:p>
        </w:tc>
      </w:tr>
      <w:tr w:rsidR="00C27100" w:rsidRPr="002B3813" w14:paraId="240D9BB4" w14:textId="77777777" w:rsidTr="00752569">
        <w:trPr>
          <w:jc w:val="center"/>
          <w:trPrChange w:id="199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0" w:author="Xiaozhong CHEN" w:date="2021-05-26T13:41:00Z">
              <w:tcPr>
                <w:tcW w:w="1701" w:type="dxa"/>
                <w:gridSpan w:val="2"/>
              </w:tcPr>
            </w:tcPrChange>
          </w:tcPr>
          <w:p w14:paraId="26AC6F68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  <w:tcPrChange w:id="201" w:author="Xiaozhong CHEN" w:date="2021-05-26T13:41:00Z">
              <w:tcPr>
                <w:tcW w:w="7229" w:type="dxa"/>
                <w:gridSpan w:val="2"/>
              </w:tcPr>
            </w:tcPrChange>
          </w:tcPr>
          <w:p w14:paraId="403A9FB4" w14:textId="77777777" w:rsidR="00C27100" w:rsidRPr="002B3813" w:rsidRDefault="00C27100" w:rsidP="00D62D80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27100" w:rsidRPr="002B3813" w14:paraId="2F33218E" w14:textId="77777777" w:rsidTr="00752569">
        <w:trPr>
          <w:jc w:val="center"/>
          <w:trPrChange w:id="202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3" w:author="Xiaozhong CHEN" w:date="2021-05-26T13:41:00Z">
              <w:tcPr>
                <w:tcW w:w="1701" w:type="dxa"/>
                <w:gridSpan w:val="2"/>
              </w:tcPr>
            </w:tcPrChange>
          </w:tcPr>
          <w:p w14:paraId="391AFDAA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  <w:tcPrChange w:id="204" w:author="Xiaozhong CHEN" w:date="2021-05-26T13:41:00Z">
              <w:tcPr>
                <w:tcW w:w="7229" w:type="dxa"/>
                <w:gridSpan w:val="2"/>
              </w:tcPr>
            </w:tcPrChange>
          </w:tcPr>
          <w:p w14:paraId="5B824237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C27100" w:rsidRPr="002B3813" w14:paraId="64C86F48" w14:textId="77777777" w:rsidTr="00752569">
        <w:trPr>
          <w:jc w:val="center"/>
          <w:trPrChange w:id="205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6" w:author="Xiaozhong CHEN" w:date="2021-05-26T13:41:00Z">
              <w:tcPr>
                <w:tcW w:w="1701" w:type="dxa"/>
                <w:gridSpan w:val="2"/>
              </w:tcPr>
            </w:tcPrChange>
          </w:tcPr>
          <w:p w14:paraId="579B1BCD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  <w:tcPrChange w:id="207" w:author="Xiaozhong CHEN" w:date="2021-05-26T13:41:00Z">
              <w:tcPr>
                <w:tcW w:w="7229" w:type="dxa"/>
                <w:gridSpan w:val="2"/>
              </w:tcPr>
            </w:tcPrChange>
          </w:tcPr>
          <w:p w14:paraId="748671CB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C27100" w:rsidRPr="002B3813" w14:paraId="33F6DA1F" w14:textId="77777777" w:rsidTr="00752569">
        <w:trPr>
          <w:jc w:val="center"/>
          <w:trPrChange w:id="208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9" w:author="Xiaozhong CHEN" w:date="2021-05-26T13:41:00Z">
              <w:tcPr>
                <w:tcW w:w="1701" w:type="dxa"/>
                <w:gridSpan w:val="2"/>
              </w:tcPr>
            </w:tcPrChange>
          </w:tcPr>
          <w:p w14:paraId="786204C7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  <w:tcPrChange w:id="210" w:author="Xiaozhong CHEN" w:date="2021-05-26T13:41:00Z">
              <w:tcPr>
                <w:tcW w:w="7229" w:type="dxa"/>
                <w:gridSpan w:val="2"/>
              </w:tcPr>
            </w:tcPrChange>
          </w:tcPr>
          <w:p w14:paraId="635E4E83" w14:textId="77777777" w:rsidR="00C27100" w:rsidRPr="002B3813" w:rsidRDefault="00C27100" w:rsidP="00D62D80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C27100" w:rsidRPr="002A792A" w14:paraId="71DB9A44" w14:textId="77777777" w:rsidTr="00752569">
        <w:trPr>
          <w:jc w:val="center"/>
          <w:trPrChange w:id="211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12" w:author="Xiaozhong CHEN" w:date="2021-05-26T13:41:00Z">
              <w:tcPr>
                <w:tcW w:w="1701" w:type="dxa"/>
                <w:gridSpan w:val="2"/>
              </w:tcPr>
            </w:tcPrChange>
          </w:tcPr>
          <w:p w14:paraId="201AABA2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  <w:tcPrChange w:id="213" w:author="Xiaozhong CHEN" w:date="2021-05-26T13:41:00Z">
              <w:tcPr>
                <w:tcW w:w="7229" w:type="dxa"/>
                <w:gridSpan w:val="2"/>
              </w:tcPr>
            </w:tcPrChange>
          </w:tcPr>
          <w:p w14:paraId="3A372D8F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C27100" w:rsidRPr="002A792A" w:rsidDel="00752569" w14:paraId="04A6CDC8" w14:textId="0D1054B2" w:rsidTr="00752569">
        <w:trPr>
          <w:jc w:val="center"/>
          <w:del w:id="214" w:author="Xiaozhong CHEN" w:date="2021-05-26T13:41:00Z"/>
          <w:trPrChange w:id="215" w:author="Xiaozhong CHEN" w:date="2021-05-26T13:41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01" w:type="dxa"/>
            <w:tcPrChange w:id="216" w:author="Xiaozhong CHEN" w:date="2021-05-26T13:41:00Z">
              <w:tcPr>
                <w:tcW w:w="1701" w:type="dxa"/>
                <w:gridSpan w:val="2"/>
              </w:tcPr>
            </w:tcPrChange>
          </w:tcPr>
          <w:p w14:paraId="10BA224F" w14:textId="44A879EA" w:rsidR="00C27100" w:rsidRPr="008A2E3B" w:rsidDel="00752569" w:rsidRDefault="00C27100" w:rsidP="00D62D80">
            <w:pPr>
              <w:pStyle w:val="TAL"/>
              <w:rPr>
                <w:del w:id="217" w:author="Xiaozhong CHEN" w:date="2021-05-26T13:41:00Z"/>
                <w:lang w:val="en-US"/>
              </w:rPr>
            </w:pPr>
            <w:del w:id="218" w:author="Xiaozhong CHEN" w:date="2021-05-26T13:41:00Z">
              <w:r w:rsidRPr="00752569" w:rsidDel="00752569">
                <w:rPr>
                  <w:color w:val="FF0000"/>
                </w:rPr>
                <w:delText>Rel-15</w:delText>
              </w:r>
            </w:del>
          </w:p>
        </w:tc>
        <w:tc>
          <w:tcPr>
            <w:tcW w:w="7229" w:type="dxa"/>
            <w:tcPrChange w:id="219" w:author="Xiaozhong CHEN" w:date="2021-05-26T13:41:00Z">
              <w:tcPr>
                <w:tcW w:w="7229" w:type="dxa"/>
                <w:gridSpan w:val="2"/>
              </w:tcPr>
            </w:tcPrChange>
          </w:tcPr>
          <w:p w14:paraId="4FC2F110" w14:textId="2999D1BF" w:rsidR="00C27100" w:rsidRPr="008A2E3B" w:rsidDel="00752569" w:rsidRDefault="00C27100" w:rsidP="00D62D80">
            <w:pPr>
              <w:pStyle w:val="TAL"/>
              <w:rPr>
                <w:del w:id="220" w:author="Xiaozhong CHEN" w:date="2021-05-26T13:41:00Z"/>
                <w:lang w:val="en-US"/>
              </w:rPr>
            </w:pPr>
            <w:del w:id="221" w:author="Xiaozhong CHEN" w:date="2021-05-26T13:41:00Z">
              <w:r w:rsidRPr="00752569" w:rsidDel="00752569">
                <w:rPr>
                  <w:color w:val="FF0000"/>
                </w:rPr>
                <w:delText>For NB-IoT test cases applicable in TS 36.523-2 [19] from Rel-15 or later</w:delText>
              </w:r>
            </w:del>
          </w:p>
        </w:tc>
      </w:tr>
      <w:tr w:rsidR="00C27100" w:rsidRPr="002B3813" w14:paraId="706F65E7" w14:textId="77777777" w:rsidTr="00752569">
        <w:trPr>
          <w:jc w:val="center"/>
          <w:trPrChange w:id="222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23" w:author="Xiaozhong CHEN" w:date="2021-05-26T13:41:00Z">
              <w:tcPr>
                <w:tcW w:w="1701" w:type="dxa"/>
                <w:gridSpan w:val="2"/>
              </w:tcPr>
            </w:tcPrChange>
          </w:tcPr>
          <w:p w14:paraId="0E311267" w14:textId="77777777" w:rsidR="00C27100" w:rsidRPr="002B3813" w:rsidRDefault="00C27100" w:rsidP="00D62D80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tcPrChange w:id="224" w:author="Xiaozhong CHEN" w:date="2021-05-26T13:41:00Z">
              <w:tcPr>
                <w:tcW w:w="7229" w:type="dxa"/>
                <w:gridSpan w:val="2"/>
              </w:tcPr>
            </w:tcPrChange>
          </w:tcPr>
          <w:p w14:paraId="0B9BBB5C" w14:textId="77777777" w:rsidR="00C27100" w:rsidRPr="002B3813" w:rsidRDefault="00C27100" w:rsidP="00D62D80">
            <w:pPr>
              <w:pStyle w:val="TAL"/>
            </w:pPr>
            <w:r w:rsidRPr="002B3813">
              <w:t>Standalone test environment</w:t>
            </w:r>
          </w:p>
        </w:tc>
      </w:tr>
      <w:tr w:rsidR="00C27100" w:rsidRPr="002B3813" w14:paraId="4364B6B0" w14:textId="77777777" w:rsidTr="00752569">
        <w:trPr>
          <w:jc w:val="center"/>
          <w:trPrChange w:id="225" w:author="Xiaozhong CHEN" w:date="2021-05-26T13:41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26" w:author="Xiaozhong CHEN" w:date="2021-05-26T13:41:00Z">
              <w:tcPr>
                <w:tcW w:w="1701" w:type="dxa"/>
                <w:gridSpan w:val="2"/>
              </w:tcPr>
            </w:tcPrChange>
          </w:tcPr>
          <w:p w14:paraId="7CA5329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tcPrChange w:id="227" w:author="Xiaozhong CHEN" w:date="2021-05-26T13:41:00Z">
              <w:tcPr>
                <w:tcW w:w="7229" w:type="dxa"/>
                <w:gridSpan w:val="2"/>
              </w:tcPr>
            </w:tcPrChange>
          </w:tcPr>
          <w:p w14:paraId="6891FB5B" w14:textId="77777777" w:rsidR="00C27100" w:rsidRPr="002B3813" w:rsidRDefault="00C27100" w:rsidP="00D62D80">
            <w:pPr>
              <w:pStyle w:val="TAL"/>
            </w:pPr>
            <w:r w:rsidRPr="002B3813">
              <w:t>Guard-band test environment</w:t>
            </w:r>
          </w:p>
        </w:tc>
      </w:tr>
    </w:tbl>
    <w:p w14:paraId="09C1559B" w14:textId="77777777" w:rsidR="00C27100" w:rsidRDefault="00C27100" w:rsidP="00C27100"/>
    <w:p w14:paraId="66B9498C" w14:textId="3D25A29F" w:rsidR="00D62D80" w:rsidRPr="00EB01B0" w:rsidRDefault="00D62D8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7BE75123" w14:textId="77777777" w:rsidR="00D62D80" w:rsidRPr="002B3813" w:rsidRDefault="00D62D80" w:rsidP="00D62D80">
      <w:pPr>
        <w:pStyle w:val="5"/>
      </w:pPr>
      <w:r w:rsidRPr="002B3813">
        <w:t>8.3.2.3.1</w:t>
      </w:r>
      <w:r w:rsidRPr="002B3813">
        <w:tab/>
        <w:t>NB-IoT Test frequencies for signalling test</w:t>
      </w:r>
    </w:p>
    <w:p w14:paraId="74209B5B" w14:textId="25842B89" w:rsidR="00D62D80" w:rsidRPr="002B3813" w:rsidRDefault="00D62D80" w:rsidP="00D62D80">
      <w:r w:rsidRPr="00FC55AF">
        <w:t>Test frequencies for signalling test are specified in table 8.3.2.3.1-1</w:t>
      </w:r>
      <w:ins w:id="228" w:author="Huawei" w:date="2021-05-08T09:24:00Z">
        <w:r>
          <w:t xml:space="preserve"> </w:t>
        </w:r>
      </w:ins>
      <w:ins w:id="229" w:author="Huawei" w:date="2021-05-08T09:29:00Z">
        <w:r w:rsidR="00EA3302">
          <w:t>for FDD</w:t>
        </w:r>
      </w:ins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1F4E4C7" w14:textId="77777777" w:rsidR="00D62D80" w:rsidRPr="002B3813" w:rsidRDefault="00D62D80" w:rsidP="00D62D80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62D80" w:rsidRPr="002B3813" w14:paraId="63D20BA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D5D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5B7FA607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4D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2DBEE2E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3D3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7F9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3D8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4805EC23" w14:textId="77777777" w:rsidTr="00D62D80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19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876E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5137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850B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D93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1D6E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50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C23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7761A26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14B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C746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97C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94D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D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2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C4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52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BA5317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0BBA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D555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F3F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65F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5C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280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837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9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7DBA77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816C" w14:textId="77777777" w:rsidR="00D62D80" w:rsidRPr="002B3813" w:rsidRDefault="00D62D80" w:rsidP="00D62D8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CD33" w14:textId="77777777" w:rsidR="00D62D80" w:rsidRPr="002B3813" w:rsidRDefault="00D62D80" w:rsidP="00D62D8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E3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E51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EA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7AB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A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CD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9BBFA3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97F" w14:textId="77777777" w:rsidR="00D62D80" w:rsidRPr="002B3813" w:rsidRDefault="00D62D80" w:rsidP="00D62D8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C61E" w14:textId="77777777" w:rsidR="00D62D80" w:rsidRPr="002B3813" w:rsidRDefault="00D62D80" w:rsidP="00D62D8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398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7C4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0DC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CC7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480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3E9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1C07948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EF24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5C7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8AF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1B1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C6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1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29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F6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734477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28E0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78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F2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BB8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F7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B7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19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1EA717A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249" w14:textId="77777777" w:rsidR="00D62D80" w:rsidRPr="002B3813" w:rsidRDefault="00D62D80" w:rsidP="00D62D8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21B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BC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8BB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41E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F6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FE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0C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D7657D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765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13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A02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08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9A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2C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0B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599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5B163F7B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544" w14:textId="77777777" w:rsidR="00D62D80" w:rsidRPr="002B3813" w:rsidRDefault="00D62D80" w:rsidP="00D62D8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372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BE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F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DF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6F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7B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3F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13EF8B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2FB7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E1D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11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105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18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EB3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DFB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72E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AD89DA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094" w14:textId="77777777" w:rsidR="00D62D80" w:rsidRPr="002B3813" w:rsidRDefault="00D62D80" w:rsidP="00D62D8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0A" w14:textId="77777777" w:rsidR="00D62D80" w:rsidRPr="002B3813" w:rsidRDefault="00D62D80" w:rsidP="00D62D8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E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493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D4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F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23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7D0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7635374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D21" w14:textId="77777777" w:rsidR="00D62D80" w:rsidRPr="00B02070" w:rsidRDefault="00D62D80" w:rsidP="00D62D8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A8F" w14:textId="77777777" w:rsidR="00D62D80" w:rsidRPr="00B02070" w:rsidRDefault="00D62D80" w:rsidP="00D62D8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C68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B061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7D5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41D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F4A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328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05A348C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37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9E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60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1E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91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6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A5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DE9F3B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2D31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8E29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A12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C8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CA5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04E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7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98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2E2D58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C23F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F4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777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23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4B0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12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21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51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CE6AF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1B5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4B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5C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6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DC1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79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91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84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0471E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A3A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77A" w14:textId="77777777" w:rsidR="00D62D80" w:rsidRPr="002B3813" w:rsidRDefault="00D62D80" w:rsidP="00D62D8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76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70B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F70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E6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9AA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647358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3D3" w14:textId="77777777" w:rsidR="00D62D80" w:rsidRPr="002B3813" w:rsidRDefault="00D62D80" w:rsidP="00D62D8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C6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7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2A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5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F7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F8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42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C5B3D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C0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B9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99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9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72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74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BC7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28746A2A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592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52D" w14:textId="77777777" w:rsidR="00D62D80" w:rsidRPr="002B3813" w:rsidRDefault="00D62D80" w:rsidP="00D62D8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9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8AA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F9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FA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26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6A4516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9830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57E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44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AE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EA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AF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2DC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B5920C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146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ED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ED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F5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0C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E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ECD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12F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469052C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3626" w14:textId="77777777" w:rsidR="00D62D80" w:rsidRPr="002B3813" w:rsidRDefault="00D62D80" w:rsidP="00D62D8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5D2" w14:textId="77777777" w:rsidR="00D62D80" w:rsidRPr="002B3813" w:rsidRDefault="00D62D80" w:rsidP="00D62D8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3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F81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9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37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AABD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B8D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60806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40C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A1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4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6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7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95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60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FCDCAE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7F7" w14:textId="77777777" w:rsidR="00D62D80" w:rsidRPr="002B3813" w:rsidRDefault="00D62D80" w:rsidP="00D62D8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D5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2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A6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D5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3C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D6B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53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88BD0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F78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4F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1F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80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471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75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13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3FB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78B58E5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F8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CD01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F1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1EB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61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23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5160783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5F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81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38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95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92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6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9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22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432A084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96D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40E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7DC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68B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913F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40E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295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B46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D97BE5" w14:paraId="354C1E9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8D2A78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8A315C9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38791D8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72F2CC6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6799844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0775975B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53C2A91" w14:textId="77777777" w:rsidR="00D62D80" w:rsidRPr="00D97BE5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3039D278" w14:textId="77777777" w:rsidR="00D62D80" w:rsidRPr="00D97BE5" w:rsidRDefault="00D62D80" w:rsidP="00D62D80">
            <w:pPr>
              <w:pStyle w:val="TAC"/>
            </w:pPr>
          </w:p>
        </w:tc>
      </w:tr>
      <w:tr w:rsidR="00D62D80" w:rsidRPr="00625AAA" w14:paraId="0086CCA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43F186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398A13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6E1E89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57" w:type="dxa"/>
            <w:gridSpan w:val="2"/>
          </w:tcPr>
          <w:p w14:paraId="08966043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33" w:type="dxa"/>
            <w:gridSpan w:val="2"/>
          </w:tcPr>
          <w:p w14:paraId="0BF7B2CD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31" w:type="dxa"/>
            <w:gridSpan w:val="2"/>
          </w:tcPr>
          <w:p w14:paraId="38930863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28" w:type="dxa"/>
            <w:gridSpan w:val="2"/>
          </w:tcPr>
          <w:p w14:paraId="7BB5945B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  <w:tc>
          <w:tcPr>
            <w:tcW w:w="927" w:type="dxa"/>
            <w:gridSpan w:val="2"/>
          </w:tcPr>
          <w:p w14:paraId="00095176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</w:tr>
      <w:tr w:rsidR="00D62D80" w:rsidRPr="00625AAA" w14:paraId="19E7B0F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E65B94C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2F827A8F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BA49BBD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34F768B1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12782FA3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27C831D2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62C0235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215D7895" w14:textId="77777777" w:rsidR="00D62D80" w:rsidRPr="00625AAA" w:rsidRDefault="00D62D80" w:rsidP="00D62D80">
            <w:pPr>
              <w:pStyle w:val="TAC"/>
            </w:pPr>
          </w:p>
        </w:tc>
      </w:tr>
      <w:tr w:rsidR="00D62D80" w:rsidRPr="00D97BE5" w14:paraId="6D1599A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687DB0FA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38FB4335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1A4E20AC" w14:textId="77777777" w:rsidR="00D62D80" w:rsidRPr="00D45B24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  <w:gridSpan w:val="2"/>
          </w:tcPr>
          <w:p w14:paraId="424826D9" w14:textId="77777777" w:rsidR="00D62D80" w:rsidRPr="00D97BE5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  <w:gridSpan w:val="2"/>
          </w:tcPr>
          <w:p w14:paraId="65072DCB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  <w:gridSpan w:val="2"/>
          </w:tcPr>
          <w:p w14:paraId="5F74B237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  <w:gridSpan w:val="2"/>
          </w:tcPr>
          <w:p w14:paraId="1AE5D049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  <w:gridSpan w:val="2"/>
          </w:tcPr>
          <w:p w14:paraId="7D742DFF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</w:tr>
      <w:tr w:rsidR="00D62D80" w14:paraId="0B26A23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BFC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72D" w14:textId="77777777" w:rsidR="00D62D80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116" w14:textId="77777777" w:rsidR="00D62D80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BB" w14:textId="77777777" w:rsidR="00D62D80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8C7" w14:textId="77777777" w:rsidR="00D62D80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599" w14:textId="77777777" w:rsidR="00D62D80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E55" w14:textId="77777777" w:rsidR="00D62D80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78B" w14:textId="77777777" w:rsidR="00D62D80" w:rsidRDefault="00D62D80" w:rsidP="00D62D80">
            <w:pPr>
              <w:pStyle w:val="TAC"/>
            </w:pPr>
          </w:p>
        </w:tc>
      </w:tr>
      <w:tr w:rsidR="00D62D80" w14:paraId="332B3DF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633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3C9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7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3BDB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0D8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2FA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FC4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CB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14:paraId="72B2D257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25BE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AEA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92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0CD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65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B5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CA1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2F4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:rsidRPr="002B3813" w14:paraId="12E67842" w14:textId="77777777" w:rsidTr="00D62D80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71B" w14:textId="77777777" w:rsidR="00D62D80" w:rsidRPr="002B3813" w:rsidRDefault="00D62D80" w:rsidP="00D62D80">
            <w:pPr>
              <w:pStyle w:val="TAN"/>
            </w:pPr>
            <w:r w:rsidRPr="002B3813">
              <w:rPr>
                <w:lang w:eastAsia="zh-CN"/>
              </w:rPr>
              <w:t>NOTE 1:</w:t>
            </w:r>
            <w:r w:rsidRPr="002B3813">
              <w:rPr>
                <w:lang w:eastAsia="zh-CN"/>
              </w:rPr>
              <w:tab/>
              <w:t>Asymmetric operating band (UL + DL).</w:t>
            </w:r>
          </w:p>
        </w:tc>
      </w:tr>
    </w:tbl>
    <w:p w14:paraId="4655F857" w14:textId="77777777" w:rsidR="00D62D80" w:rsidRPr="002B3813" w:rsidRDefault="00D62D80" w:rsidP="00D62D80">
      <w:pPr>
        <w:rPr>
          <w:lang w:eastAsia="en-JM"/>
        </w:rPr>
      </w:pPr>
    </w:p>
    <w:p w14:paraId="54D5C974" w14:textId="77777777" w:rsidR="00D62D80" w:rsidRPr="002B3813" w:rsidRDefault="00D62D80" w:rsidP="00D62D80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89E5822" w14:textId="77777777" w:rsidR="00D62D80" w:rsidRPr="002B3813" w:rsidRDefault="00D62D80" w:rsidP="00D62D80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D62D80" w:rsidRPr="002B3813" w14:paraId="08DCB9EC" w14:textId="77777777" w:rsidTr="00D62D8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6E4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0D51B12B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6729" w14:textId="77777777" w:rsidR="00D62D80" w:rsidRPr="002B3813" w:rsidRDefault="00D62D80" w:rsidP="00D62D80">
            <w:pPr>
              <w:pStyle w:val="TAH"/>
            </w:pPr>
            <w:r w:rsidRPr="002B3813"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DA3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89F3376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407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062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98C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3EAA3DF3" w14:textId="77777777" w:rsidTr="00D62D8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21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E6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B4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F8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59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D04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4EA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345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05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5E7D09B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80F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6B1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377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8AC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4A1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1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6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01A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2C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874C94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90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02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D91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5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00B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76F" w14:textId="77777777" w:rsidR="00D62D80" w:rsidRPr="002B3813" w:rsidRDefault="00D62D80" w:rsidP="00D62D80">
            <w:pPr>
              <w:pStyle w:val="TAC"/>
            </w:pPr>
            <w: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914" w14:textId="77777777" w:rsidR="00D62D80" w:rsidRPr="002B3813" w:rsidRDefault="00D62D80" w:rsidP="00D62D80">
            <w:pPr>
              <w:pStyle w:val="TAC"/>
            </w:pPr>
            <w: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03E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B6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D7479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49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C7A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4E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C4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3D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ACF" w14:textId="77777777" w:rsidR="00D62D80" w:rsidRPr="002B3813" w:rsidRDefault="00D62D80" w:rsidP="00D62D80">
            <w:pPr>
              <w:pStyle w:val="TAC"/>
            </w:pPr>
            <w: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3BE8" w14:textId="77777777" w:rsidR="00D62D80" w:rsidRPr="002B3813" w:rsidRDefault="00D62D80" w:rsidP="00D62D80">
            <w:pPr>
              <w:pStyle w:val="TAC"/>
            </w:pPr>
            <w: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2C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A8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0B787E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CF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7F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319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9B2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4F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4B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36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DC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E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560310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51B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E40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765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84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07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7D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EDF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D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64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91A9F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FC5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FD2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188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3A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55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A1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7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E1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30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3842B2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B8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5F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B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75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B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C4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B96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5C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D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260141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4F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2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0AB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D6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6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34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2D5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82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4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0E0AD9E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34F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616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FF0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20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6E8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581" w14:textId="77777777" w:rsidR="00D62D80" w:rsidRPr="002B3813" w:rsidRDefault="00D62D80" w:rsidP="00D62D80">
            <w:pPr>
              <w:pStyle w:val="TAC"/>
            </w:pPr>
            <w:r w:rsidRPr="00050F2C"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52BD" w14:textId="77777777" w:rsidR="00D62D80" w:rsidRPr="002B3813" w:rsidRDefault="00D62D80" w:rsidP="00D62D80">
            <w:pPr>
              <w:pStyle w:val="TAC"/>
            </w:pPr>
            <w:r w:rsidRPr="00050F2C"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D3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85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0F2071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C6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0E1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80D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5A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B5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02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4AE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5D6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CB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7A594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17A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14D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8B8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4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3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42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7A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7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C3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B57A36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A97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17D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21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17A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88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51A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7E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F6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B2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</w:tbl>
    <w:p w14:paraId="2C23712B" w14:textId="77777777" w:rsidR="00D62D80" w:rsidRDefault="00D62D80" w:rsidP="00D62D80">
      <w:pPr>
        <w:rPr>
          <w:ins w:id="230" w:author="Huawei" w:date="2021-05-08T09:29:00Z"/>
        </w:rPr>
      </w:pPr>
    </w:p>
    <w:p w14:paraId="3831D725" w14:textId="53656274" w:rsidR="00EA3302" w:rsidRDefault="00EA3302" w:rsidP="00EA3302">
      <w:pPr>
        <w:rPr>
          <w:ins w:id="231" w:author="Huawei" w:date="2021-05-08T09:29:00Z"/>
          <w:lang w:eastAsia="en-JM"/>
        </w:rPr>
      </w:pPr>
      <w:ins w:id="232" w:author="Huawei" w:date="2021-05-08T09:29:00Z">
        <w:r w:rsidRPr="00FC55AF">
          <w:t>Test frequencies for signalling test are specified in table 8.3.2.3.1-</w:t>
        </w:r>
        <w:r>
          <w:t>2</w:t>
        </w:r>
        <w:r w:rsidRPr="00FC55AF">
          <w:t xml:space="preserve"> </w:t>
        </w:r>
        <w:r>
          <w:t xml:space="preserve">for TDD </w:t>
        </w:r>
        <w:r w:rsidRPr="00FC55AF">
          <w:t xml:space="preserve">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</w:p>
    <w:p w14:paraId="6B1785F9" w14:textId="49889269" w:rsidR="00EA3302" w:rsidRPr="002B3813" w:rsidRDefault="00EA3302" w:rsidP="00EA3302">
      <w:pPr>
        <w:pStyle w:val="TH"/>
        <w:rPr>
          <w:ins w:id="233" w:author="Huawei" w:date="2021-05-08T09:29:00Z"/>
        </w:rPr>
      </w:pPr>
      <w:ins w:id="234" w:author="Huawei" w:date="2021-05-08T09:29:00Z">
        <w:r w:rsidRPr="002B3813">
          <w:t>Table 8.3.2.3.1-</w:t>
        </w:r>
        <w:r>
          <w:t>2</w:t>
        </w:r>
        <w:r w:rsidRPr="002B3813">
          <w:t xml:space="preserve">: Test frequencies for NB-IoT </w:t>
        </w:r>
        <w:r>
          <w:t>T</w:t>
        </w:r>
        <w:r w:rsidRPr="002B3813">
          <w:t>DD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A3302" w:rsidRPr="002B3813" w14:paraId="59EC360A" w14:textId="77777777" w:rsidTr="00EA3302">
        <w:trPr>
          <w:jc w:val="center"/>
          <w:ins w:id="235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201" w14:textId="77777777" w:rsidR="00EA3302" w:rsidRPr="002B3813" w:rsidRDefault="00EA3302" w:rsidP="00EA3302">
            <w:pPr>
              <w:pStyle w:val="TAH"/>
              <w:rPr>
                <w:ins w:id="236" w:author="Huawei" w:date="2021-05-08T09:29:00Z"/>
              </w:rPr>
            </w:pPr>
            <w:ins w:id="237" w:author="Huawei" w:date="2021-05-08T09:29:00Z">
              <w:r w:rsidRPr="002B3813">
                <w:t>NB-IoT Operating</w:t>
              </w:r>
            </w:ins>
          </w:p>
          <w:p w14:paraId="1F9CDD3F" w14:textId="77777777" w:rsidR="00EA3302" w:rsidRPr="002B3813" w:rsidRDefault="00EA3302" w:rsidP="00EA3302">
            <w:pPr>
              <w:pStyle w:val="TAH"/>
              <w:rPr>
                <w:ins w:id="238" w:author="Huawei" w:date="2021-05-08T09:29:00Z"/>
              </w:rPr>
            </w:pPr>
            <w:ins w:id="239" w:author="Huawei" w:date="2021-05-08T09:29:00Z">
              <w:r w:rsidRPr="002B3813">
                <w:t>Band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C28" w14:textId="77777777" w:rsidR="00EA3302" w:rsidRPr="002B3813" w:rsidRDefault="00EA3302" w:rsidP="00EA3302">
            <w:pPr>
              <w:pStyle w:val="TAH"/>
              <w:rPr>
                <w:ins w:id="240" w:author="Huawei" w:date="2021-05-08T09:29:00Z"/>
              </w:rPr>
            </w:pPr>
            <w:ins w:id="241" w:author="Huawei" w:date="2021-05-08T09:29:00Z">
              <w:r w:rsidRPr="002B3813">
                <w:t>Bandwidth</w:t>
              </w:r>
            </w:ins>
          </w:p>
          <w:p w14:paraId="446DD0CE" w14:textId="77777777" w:rsidR="00EA3302" w:rsidRPr="002B3813" w:rsidRDefault="00EA3302" w:rsidP="00EA3302">
            <w:pPr>
              <w:pStyle w:val="TAH"/>
              <w:rPr>
                <w:ins w:id="242" w:author="Huawei" w:date="2021-05-08T09:29:00Z"/>
              </w:rPr>
            </w:pPr>
            <w:ins w:id="243" w:author="Huawei" w:date="2021-05-08T09:29:00Z">
              <w:r w:rsidRPr="002B381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5124" w14:textId="77777777" w:rsidR="00EA3302" w:rsidRPr="002B3813" w:rsidRDefault="00EA3302" w:rsidP="00EA3302">
            <w:pPr>
              <w:pStyle w:val="TAH"/>
              <w:rPr>
                <w:ins w:id="244" w:author="Huawei" w:date="2021-05-08T09:29:00Z"/>
              </w:rPr>
            </w:pPr>
            <w:ins w:id="245" w:author="Huawei" w:date="2021-05-08T09:29:00Z">
              <w:r w:rsidRPr="002B381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7E7" w14:textId="77777777" w:rsidR="00EA3302" w:rsidRPr="002B3813" w:rsidRDefault="00EA3302" w:rsidP="00EA3302">
            <w:pPr>
              <w:pStyle w:val="TAH"/>
              <w:rPr>
                <w:ins w:id="246" w:author="Huawei" w:date="2021-05-08T09:29:00Z"/>
              </w:rPr>
            </w:pPr>
            <w:ins w:id="247" w:author="Huawei" w:date="2021-05-08T09:29:00Z">
              <w:r w:rsidRPr="002B381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359" w14:textId="77777777" w:rsidR="00EA3302" w:rsidRPr="002B3813" w:rsidRDefault="00EA3302" w:rsidP="00EA3302">
            <w:pPr>
              <w:pStyle w:val="TAH"/>
              <w:rPr>
                <w:ins w:id="248" w:author="Huawei" w:date="2021-05-08T09:29:00Z"/>
              </w:rPr>
            </w:pPr>
            <w:ins w:id="249" w:author="Huawei" w:date="2021-05-08T09:29:00Z">
              <w:r w:rsidRPr="002B3813">
                <w:t>f3</w:t>
              </w:r>
            </w:ins>
          </w:p>
        </w:tc>
      </w:tr>
      <w:tr w:rsidR="00EA3302" w:rsidRPr="002B3813" w14:paraId="2F87C0C4" w14:textId="77777777" w:rsidTr="00EA3302">
        <w:trPr>
          <w:jc w:val="center"/>
          <w:ins w:id="250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E97" w14:textId="77777777" w:rsidR="00EA3302" w:rsidRPr="002B3813" w:rsidRDefault="00EA3302" w:rsidP="00EA3302">
            <w:pPr>
              <w:pStyle w:val="TAC"/>
              <w:rPr>
                <w:ins w:id="251" w:author="Huawei" w:date="2021-05-08T09:29:00Z"/>
              </w:rPr>
            </w:pPr>
            <w:ins w:id="252" w:author="Huawei" w:date="2021-05-08T09:29:00Z">
              <w:r>
                <w:t>4</w:t>
              </w:r>
              <w:r w:rsidRPr="002B3813"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BE8" w14:textId="77777777" w:rsidR="00EA3302" w:rsidRPr="002B3813" w:rsidRDefault="00EA3302" w:rsidP="00EA3302">
            <w:pPr>
              <w:pStyle w:val="TAC"/>
              <w:rPr>
                <w:ins w:id="253" w:author="Huawei" w:date="2021-05-08T09:29:00Z"/>
              </w:rPr>
            </w:pPr>
            <w:ins w:id="254" w:author="Huawei" w:date="2021-05-08T09:29:00Z">
              <w:r w:rsidRPr="002B3813"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DD6" w14:textId="77777777" w:rsidR="00EA3302" w:rsidRPr="002B3813" w:rsidRDefault="00EA3302" w:rsidP="00EA3302">
            <w:pPr>
              <w:pStyle w:val="TAC"/>
              <w:rPr>
                <w:ins w:id="255" w:author="Huawei" w:date="2021-05-08T09:29:00Z"/>
              </w:rPr>
            </w:pPr>
            <w:ins w:id="256" w:author="Huawei" w:date="2021-05-08T09:29:00Z">
              <w:r w:rsidRPr="002B3813"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A52" w14:textId="77777777" w:rsidR="00EA3302" w:rsidRPr="002B3813" w:rsidRDefault="00EA3302" w:rsidP="00EA3302">
            <w:pPr>
              <w:pStyle w:val="TAC"/>
              <w:rPr>
                <w:ins w:id="257" w:author="Huawei" w:date="2021-05-08T09:29:00Z"/>
              </w:rPr>
            </w:pPr>
            <w:ins w:id="258" w:author="Huawei" w:date="2021-05-08T09:29:00Z">
              <w:r w:rsidRPr="002B3813"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BB85" w14:textId="77777777" w:rsidR="00EA3302" w:rsidRPr="002B3813" w:rsidRDefault="00EA3302" w:rsidP="00EA3302">
            <w:pPr>
              <w:pStyle w:val="TAC"/>
              <w:rPr>
                <w:ins w:id="259" w:author="Huawei" w:date="2021-05-08T09:29:00Z"/>
              </w:rPr>
            </w:pPr>
            <w:ins w:id="260" w:author="Huawei" w:date="2021-05-08T09:29:00Z">
              <w:r w:rsidRPr="002B3813"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BD7" w14:textId="77777777" w:rsidR="00EA3302" w:rsidRPr="002B3813" w:rsidRDefault="00EA3302" w:rsidP="00EA3302">
            <w:pPr>
              <w:pStyle w:val="TAC"/>
              <w:rPr>
                <w:ins w:id="261" w:author="Huawei" w:date="2021-05-08T09:29:00Z"/>
              </w:rPr>
            </w:pPr>
            <w:ins w:id="262" w:author="Huawei" w:date="2021-05-08T09:29:00Z">
              <w:r w:rsidRPr="002B3813"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EBC" w14:textId="77777777" w:rsidR="00EA3302" w:rsidRPr="002B3813" w:rsidRDefault="00EA3302" w:rsidP="00EA3302">
            <w:pPr>
              <w:pStyle w:val="TAC"/>
              <w:rPr>
                <w:ins w:id="263" w:author="Huawei" w:date="2021-05-08T09:29:00Z"/>
              </w:rPr>
            </w:pPr>
            <w:ins w:id="264" w:author="Huawei" w:date="2021-05-08T09:29:00Z">
              <w:r w:rsidRPr="002B3813"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DCA" w14:textId="77777777" w:rsidR="00EA3302" w:rsidRPr="002B3813" w:rsidRDefault="00EA3302" w:rsidP="00EA3302">
            <w:pPr>
              <w:pStyle w:val="TAC"/>
              <w:rPr>
                <w:ins w:id="265" w:author="Huawei" w:date="2021-05-08T09:29:00Z"/>
              </w:rPr>
            </w:pPr>
            <w:ins w:id="266" w:author="Huawei" w:date="2021-05-08T09:29:00Z">
              <w:r w:rsidRPr="002B3813">
                <w:t>Low</w:t>
              </w:r>
            </w:ins>
          </w:p>
        </w:tc>
      </w:tr>
    </w:tbl>
    <w:p w14:paraId="7B46B177" w14:textId="087C0B12" w:rsidR="00D62D80" w:rsidRPr="002B3813" w:rsidDel="00EB01B0" w:rsidRDefault="00D62D80" w:rsidP="00D62D80">
      <w:pPr>
        <w:rPr>
          <w:del w:id="267" w:author="Huawei" w:date="2021-05-08T10:05:00Z"/>
        </w:rPr>
      </w:pPr>
    </w:p>
    <w:p w14:paraId="68C9CD36" w14:textId="77777777" w:rsidR="001E41F3" w:rsidRDefault="001E41F3" w:rsidP="00EB01B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7391" w14:textId="77777777" w:rsidR="008F18A6" w:rsidRDefault="008F18A6">
      <w:r>
        <w:separator/>
      </w:r>
    </w:p>
  </w:endnote>
  <w:endnote w:type="continuationSeparator" w:id="0">
    <w:p w14:paraId="4513B410" w14:textId="77777777" w:rsidR="008F18A6" w:rsidRDefault="008F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06628" w14:textId="77777777" w:rsidR="008F18A6" w:rsidRDefault="008F18A6">
      <w:r>
        <w:separator/>
      </w:r>
    </w:p>
  </w:footnote>
  <w:footnote w:type="continuationSeparator" w:id="0">
    <w:p w14:paraId="7EE7C7BF" w14:textId="77777777" w:rsidR="008F18A6" w:rsidRDefault="008F1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3302" w:rsidRDefault="00EA3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3302" w:rsidRDefault="00EA33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3302" w:rsidRDefault="00EA33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3302" w:rsidRDefault="00EA33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ozhong CHEN">
    <w15:presenceInfo w15:providerId="None" w15:userId="Xiaozhong CHEN"/>
  </w15:person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6F"/>
    <w:rsid w:val="00020048"/>
    <w:rsid w:val="00022E4A"/>
    <w:rsid w:val="00056670"/>
    <w:rsid w:val="00085486"/>
    <w:rsid w:val="000A6394"/>
    <w:rsid w:val="000B3870"/>
    <w:rsid w:val="000B456C"/>
    <w:rsid w:val="000B7FED"/>
    <w:rsid w:val="000C038A"/>
    <w:rsid w:val="000C6598"/>
    <w:rsid w:val="000D44B3"/>
    <w:rsid w:val="00145D43"/>
    <w:rsid w:val="00157070"/>
    <w:rsid w:val="001877B2"/>
    <w:rsid w:val="00192C46"/>
    <w:rsid w:val="001954E1"/>
    <w:rsid w:val="001A08B3"/>
    <w:rsid w:val="001A7B60"/>
    <w:rsid w:val="001B52F0"/>
    <w:rsid w:val="001B7A65"/>
    <w:rsid w:val="001C4911"/>
    <w:rsid w:val="001D509D"/>
    <w:rsid w:val="001E41F3"/>
    <w:rsid w:val="00211111"/>
    <w:rsid w:val="00240B1C"/>
    <w:rsid w:val="0026004D"/>
    <w:rsid w:val="002640DD"/>
    <w:rsid w:val="00275D12"/>
    <w:rsid w:val="00284FEB"/>
    <w:rsid w:val="002860C4"/>
    <w:rsid w:val="002A60AA"/>
    <w:rsid w:val="002B5741"/>
    <w:rsid w:val="002C7CAA"/>
    <w:rsid w:val="002E472E"/>
    <w:rsid w:val="00305409"/>
    <w:rsid w:val="00334120"/>
    <w:rsid w:val="003609EF"/>
    <w:rsid w:val="0036231A"/>
    <w:rsid w:val="00374DD4"/>
    <w:rsid w:val="003C5DA3"/>
    <w:rsid w:val="003E1A36"/>
    <w:rsid w:val="003E3C6C"/>
    <w:rsid w:val="00410371"/>
    <w:rsid w:val="004226C3"/>
    <w:rsid w:val="004242F1"/>
    <w:rsid w:val="0043778B"/>
    <w:rsid w:val="004963DA"/>
    <w:rsid w:val="004B75B7"/>
    <w:rsid w:val="004F7BE7"/>
    <w:rsid w:val="0051580D"/>
    <w:rsid w:val="0054017A"/>
    <w:rsid w:val="00547111"/>
    <w:rsid w:val="00550D5C"/>
    <w:rsid w:val="005813FD"/>
    <w:rsid w:val="00592D74"/>
    <w:rsid w:val="005D62BE"/>
    <w:rsid w:val="005E2C44"/>
    <w:rsid w:val="00621188"/>
    <w:rsid w:val="006257ED"/>
    <w:rsid w:val="0064107E"/>
    <w:rsid w:val="00665C47"/>
    <w:rsid w:val="00686C53"/>
    <w:rsid w:val="00695808"/>
    <w:rsid w:val="006B46FB"/>
    <w:rsid w:val="006E21FB"/>
    <w:rsid w:val="007176FF"/>
    <w:rsid w:val="00751B1A"/>
    <w:rsid w:val="00752569"/>
    <w:rsid w:val="00792342"/>
    <w:rsid w:val="007977A8"/>
    <w:rsid w:val="007B512A"/>
    <w:rsid w:val="007C2097"/>
    <w:rsid w:val="007D6A07"/>
    <w:rsid w:val="007F11A6"/>
    <w:rsid w:val="007F7259"/>
    <w:rsid w:val="008040A8"/>
    <w:rsid w:val="00817EC7"/>
    <w:rsid w:val="008279FA"/>
    <w:rsid w:val="008501B9"/>
    <w:rsid w:val="00850DCE"/>
    <w:rsid w:val="008626E7"/>
    <w:rsid w:val="008657D4"/>
    <w:rsid w:val="00870EE7"/>
    <w:rsid w:val="008831EE"/>
    <w:rsid w:val="008863B9"/>
    <w:rsid w:val="008A2E3B"/>
    <w:rsid w:val="008A45A6"/>
    <w:rsid w:val="008D1E70"/>
    <w:rsid w:val="008D4995"/>
    <w:rsid w:val="008F18A6"/>
    <w:rsid w:val="008F3789"/>
    <w:rsid w:val="008F686C"/>
    <w:rsid w:val="00903D13"/>
    <w:rsid w:val="009148DE"/>
    <w:rsid w:val="00920D68"/>
    <w:rsid w:val="00941E30"/>
    <w:rsid w:val="00952930"/>
    <w:rsid w:val="009777D9"/>
    <w:rsid w:val="00984B1F"/>
    <w:rsid w:val="0098588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63B"/>
    <w:rsid w:val="00B258BB"/>
    <w:rsid w:val="00B36E26"/>
    <w:rsid w:val="00B67B97"/>
    <w:rsid w:val="00B968C8"/>
    <w:rsid w:val="00BA3EC5"/>
    <w:rsid w:val="00BA51D9"/>
    <w:rsid w:val="00BB03C1"/>
    <w:rsid w:val="00BB5DFC"/>
    <w:rsid w:val="00BD0CEA"/>
    <w:rsid w:val="00BD279D"/>
    <w:rsid w:val="00BD6BB8"/>
    <w:rsid w:val="00C21AE7"/>
    <w:rsid w:val="00C27100"/>
    <w:rsid w:val="00C66BA2"/>
    <w:rsid w:val="00C95985"/>
    <w:rsid w:val="00CC5026"/>
    <w:rsid w:val="00CC68D0"/>
    <w:rsid w:val="00CE623B"/>
    <w:rsid w:val="00D03F9A"/>
    <w:rsid w:val="00D06D51"/>
    <w:rsid w:val="00D24991"/>
    <w:rsid w:val="00D50255"/>
    <w:rsid w:val="00D62D80"/>
    <w:rsid w:val="00D66520"/>
    <w:rsid w:val="00DE34CF"/>
    <w:rsid w:val="00E13F3D"/>
    <w:rsid w:val="00E200F1"/>
    <w:rsid w:val="00E34898"/>
    <w:rsid w:val="00E85A89"/>
    <w:rsid w:val="00EA3302"/>
    <w:rsid w:val="00EA4462"/>
    <w:rsid w:val="00EB01B0"/>
    <w:rsid w:val="00EB09B7"/>
    <w:rsid w:val="00EE7D7C"/>
    <w:rsid w:val="00F0131B"/>
    <w:rsid w:val="00F25D98"/>
    <w:rsid w:val="00F300FB"/>
    <w:rsid w:val="00F3061C"/>
    <w:rsid w:val="00F73883"/>
    <w:rsid w:val="00F845EA"/>
    <w:rsid w:val="00F924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33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271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71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710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D62D8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rsid w:val="00D62D80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B01B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B0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47FF-0E7D-40E2-B69E-361923D4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2332</Words>
  <Characters>13295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2021-05-26T05:40:00Z</dcterms:created>
  <dcterms:modified xsi:type="dcterms:W3CDTF">2021-05-26T05:41:00Z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R5-212129</vt:lpwstr>
  </property>
  <property fmtid="{D5CDD505-2E9C-101B-9397-08002B2CF9AE}" pid="10" name="Spec#">
    <vt:lpwstr>36.508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1620436638</vt:lpwstr>
  </property>
  <property fmtid="{D5CDD505-2E9C-101B-9397-08002B2CF9AE}" pid="25" name="_2015_ms_pID_725343">
    <vt:lpwstr>(2)/AVytE1GwtJyATRp+P3hO0+kBAICLS58Qx/2lcS/rS2AkIwvXwP3SPtKigYEZ802irxs58QQ
ko27j/OBDFNIsJNakBhWg/h0tnj3FtPQzTaijFC6z4B1zBOav7TYttx1gWX6z5tIYVxg1cue
K7FIMBxa6GXHSYuM76gFsRja71h26Nfrsn7T8n5KTS3nEVurIJ5Fx6Ely30cJJeb+iCtnVCp
4Lanea2EaHd0DxLTmU</vt:lpwstr>
  </property>
  <property fmtid="{D5CDD505-2E9C-101B-9397-08002B2CF9AE}" pid="26" name="_2015_ms_pID_7253431">
    <vt:lpwstr>Wh+1cKkwaJSkG7qBkb0+GswFm0K4GPuMh5o4wTWVAgSirOZUT3RpSR
ESGhi+90ANRUVpRt7At42iGCFzSADRg8KnOFLagPQCXA29t7ikcgD0f0ZTVZNyTtM8fNfvYN
sZF68HyxBIRJ0v3UQBSCmrBf6QSzLZjZHxKR7vKYtYe99ZacOQAPAh8kEMa5K0rZwYkPepcE
aydV01PlkXu4wVbS</vt:lpwstr>
  </property>
</Properties>
</file>