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EACC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FD3">
          <w:rPr>
            <w:b/>
            <w:i/>
            <w:noProof/>
            <w:sz w:val="28"/>
          </w:rPr>
          <w:t>R5-213288</w:t>
        </w:r>
      </w:fldSimple>
      <w:r w:rsidR="00732A8F" w:rsidRPr="00C56FA0">
        <w:rPr>
          <w:b/>
          <w:i/>
          <w:noProof/>
          <w:sz w:val="28"/>
          <w:highlight w:val="cyan"/>
        </w:rPr>
        <w:t>r</w:t>
      </w:r>
      <w:r w:rsidR="00C56FA0" w:rsidRPr="00C56FA0">
        <w:rPr>
          <w:b/>
          <w:i/>
          <w:noProof/>
          <w:sz w:val="28"/>
          <w:highlight w:val="cyan"/>
        </w:rPr>
        <w:t>3</w:t>
      </w:r>
    </w:p>
    <w:p w14:paraId="7CB45193" w14:textId="0178EEDA" w:rsidR="001E41F3" w:rsidRDefault="00444A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895061">
        <w:rPr>
          <w:b/>
          <w:noProof/>
          <w:sz w:val="24"/>
        </w:rPr>
        <w:t xml:space="preserve"> </w:t>
      </w:r>
      <w:r w:rsidR="00895061" w:rsidRPr="00895061">
        <w:rPr>
          <w:b/>
          <w:noProof/>
          <w:sz w:val="24"/>
          <w:highlight w:val="cya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444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727101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C388" w:rsidR="001E41F3" w:rsidRPr="00410371" w:rsidRDefault="00444A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A3F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52556" w:rsidR="001E41F3" w:rsidRPr="00410371" w:rsidRDefault="00444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2A2908">
                <w:rPr>
                  <w:b/>
                  <w:noProof/>
                  <w:sz w:val="28"/>
                </w:rPr>
                <w:t>6.</w:t>
              </w:r>
              <w:r w:rsidR="00727101">
                <w:rPr>
                  <w:b/>
                  <w:noProof/>
                  <w:sz w:val="28"/>
                </w:rPr>
                <w:t>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A8F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44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09DDB" w:rsidR="001E41F3" w:rsidRDefault="0044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7B74BD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7B74BD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97910" w:rsidR="001E41F3" w:rsidRPr="0036742E" w:rsidRDefault="00444A3A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green"/>
              </w:rPr>
            </w:pPr>
            <w:r w:rsidRPr="0036742E">
              <w:rPr>
                <w:highlight w:val="green"/>
              </w:rPr>
              <w:fldChar w:fldCharType="begin"/>
            </w:r>
            <w:r w:rsidRPr="0036742E">
              <w:rPr>
                <w:highlight w:val="green"/>
              </w:rPr>
              <w:instrText xml:space="preserve"> DOCPROPERTY  Cat  \* MERGEFORMAT </w:instrText>
            </w:r>
            <w:r w:rsidRPr="0036742E">
              <w:rPr>
                <w:highlight w:val="green"/>
              </w:rPr>
              <w:fldChar w:fldCharType="separate"/>
            </w:r>
            <w:r w:rsidR="0036742E" w:rsidRPr="0036742E">
              <w:rPr>
                <w:b/>
                <w:noProof/>
                <w:highlight w:val="green"/>
              </w:rPr>
              <w:t>A</w:t>
            </w:r>
            <w:r w:rsidRPr="0036742E">
              <w:rPr>
                <w:b/>
                <w:noProof/>
                <w:highlight w:val="gree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44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3A11B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9773B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3287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AFD2F" w14:textId="77777777" w:rsidR="00732A8F" w:rsidRDefault="00732A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32A8F">
              <w:rPr>
                <w:noProof/>
                <w:highlight w:val="yellow"/>
              </w:rPr>
              <w:t xml:space="preserve">Revision 1: </w:t>
            </w:r>
          </w:p>
          <w:p w14:paraId="6E7D8EE1" w14:textId="77777777" w:rsidR="00732A8F" w:rsidRDefault="00732A8F" w:rsidP="00F246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32A8F">
              <w:rPr>
                <w:noProof/>
                <w:highlight w:val="yellow"/>
              </w:rPr>
              <w:t>Cover page corrected to indicate proposed changes affects ME.</w:t>
            </w:r>
          </w:p>
          <w:p w14:paraId="75458DE4" w14:textId="77777777" w:rsidR="0036742E" w:rsidRDefault="0036742E" w:rsidP="0036742E">
            <w:pPr>
              <w:pStyle w:val="CRCoverPage"/>
              <w:spacing w:after="0"/>
              <w:rPr>
                <w:noProof/>
              </w:rPr>
            </w:pPr>
            <w:r w:rsidRPr="00C36895">
              <w:rPr>
                <w:noProof/>
                <w:highlight w:val="green"/>
              </w:rPr>
              <w:t>Revision 2:</w:t>
            </w:r>
          </w:p>
          <w:p w14:paraId="0BC4A969" w14:textId="77777777" w:rsidR="0036742E" w:rsidRDefault="0036742E" w:rsidP="003674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6742E">
              <w:rPr>
                <w:noProof/>
                <w:highlight w:val="green"/>
              </w:rPr>
              <w:t>CR category updated</w:t>
            </w:r>
          </w:p>
          <w:p w14:paraId="74FF6EE3" w14:textId="77777777" w:rsidR="00C56FA0" w:rsidRDefault="00C56FA0" w:rsidP="00C56FA0">
            <w:pPr>
              <w:pStyle w:val="CRCoverPage"/>
              <w:spacing w:after="0"/>
              <w:rPr>
                <w:noProof/>
              </w:rPr>
            </w:pPr>
            <w:r w:rsidRPr="00C36895">
              <w:rPr>
                <w:noProof/>
                <w:highlight w:val="cyan"/>
              </w:rPr>
              <w:t>Revision 3</w:t>
            </w:r>
          </w:p>
          <w:p w14:paraId="6ACA4173" w14:textId="6F931AA1" w:rsidR="00C56FA0" w:rsidRDefault="00C36895" w:rsidP="00C368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36895">
              <w:rPr>
                <w:noProof/>
                <w:highlight w:val="cyan"/>
              </w:rPr>
              <w:t>Year added in the coverpage 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DD46C45" w14:textId="77777777" w:rsidR="00B63594" w:rsidRDefault="00B63594" w:rsidP="00B63594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  <w:bookmarkEnd w:id="3"/>
      <w:bookmarkEnd w:id="4"/>
    </w:p>
    <w:p w14:paraId="694A7C30" w14:textId="77777777" w:rsidR="00B63594" w:rsidRDefault="00B63594" w:rsidP="00B63594">
      <w:pPr>
        <w:pStyle w:val="Heading3"/>
      </w:pPr>
      <w:bookmarkStart w:id="5" w:name="_Toc20936497"/>
      <w:bookmarkStart w:id="6" w:name="_Toc68082524"/>
      <w:r>
        <w:t>5.4.1</w:t>
      </w:r>
      <w:r>
        <w:tab/>
        <w:t>General</w:t>
      </w:r>
      <w:bookmarkEnd w:id="5"/>
      <w:bookmarkEnd w:id="6"/>
    </w:p>
    <w:p w14:paraId="698B3792" w14:textId="3CE58882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7" w:author="Flores Fernandez" w:date="2021-05-07T14:58:00Z">
        <w:r w:rsidR="00C141E9">
          <w:t xml:space="preserve"> and all </w:t>
        </w:r>
      </w:ins>
      <w:ins w:id="8" w:author="Flores Fernandez" w:date="2021-05-07T14:59:00Z">
        <w:r w:rsidR="00C141E9">
          <w:t xml:space="preserve">MIMO layers affected by the </w:t>
        </w:r>
        <w:r w:rsidR="00366C2D">
          <w:t>test function</w:t>
        </w:r>
      </w:ins>
      <w:r>
        <w:t>.</w:t>
      </w:r>
    </w:p>
    <w:p w14:paraId="1CDFB8BA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4DBE857F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1142F62" w14:textId="271C46CA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4FF7F89F" wp14:editId="120D665A">
            <wp:extent cx="3288665" cy="164719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A78B4" w14:textId="77777777" w:rsidR="00B63594" w:rsidRDefault="00B63594" w:rsidP="00B63594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75A54A68" w14:textId="77777777" w:rsidR="00B63594" w:rsidRDefault="00B63594" w:rsidP="00B63594"/>
    <w:p w14:paraId="612480C0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506C2116" w14:textId="6872FE58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7709CB98" wp14:editId="2847E042">
            <wp:extent cx="3060065" cy="15430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E32F0" w14:textId="77777777" w:rsidR="00B63594" w:rsidRDefault="00B63594" w:rsidP="00B63594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p w14:paraId="1AF2C99F" w14:textId="77777777" w:rsidR="00B63594" w:rsidRDefault="00B63594" w:rsidP="00A370FD">
      <w:pPr>
        <w:rPr>
          <w:rFonts w:ascii="Arial" w:eastAsia="??" w:hAnsi="Arial"/>
          <w:color w:val="FF0000"/>
          <w:sz w:val="32"/>
        </w:rPr>
      </w:pPr>
    </w:p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1E92A" w14:textId="77777777" w:rsidR="002D4457" w:rsidRDefault="002D4457">
      <w:r>
        <w:separator/>
      </w:r>
    </w:p>
  </w:endnote>
  <w:endnote w:type="continuationSeparator" w:id="0">
    <w:p w14:paraId="0DB7469E" w14:textId="77777777" w:rsidR="002D4457" w:rsidRDefault="002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1D187" w14:textId="77777777" w:rsidR="002D4457" w:rsidRDefault="002D4457">
      <w:r>
        <w:separator/>
      </w:r>
    </w:p>
  </w:footnote>
  <w:footnote w:type="continuationSeparator" w:id="0">
    <w:p w14:paraId="778EE75B" w14:textId="77777777" w:rsidR="002D4457" w:rsidRDefault="002D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82CC2A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6742E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44A3A"/>
    <w:rsid w:val="00474209"/>
    <w:rsid w:val="004B75B7"/>
    <w:rsid w:val="004D0B92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27101"/>
    <w:rsid w:val="00732A8F"/>
    <w:rsid w:val="0074689D"/>
    <w:rsid w:val="0075444A"/>
    <w:rsid w:val="00755B50"/>
    <w:rsid w:val="00775676"/>
    <w:rsid w:val="007820B5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95061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A666A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36895"/>
    <w:rsid w:val="00C56FA0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444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96</cp:revision>
  <cp:lastPrinted>1899-12-31T23:00:00Z</cp:lastPrinted>
  <dcterms:created xsi:type="dcterms:W3CDTF">2021-04-07T08:59:00Z</dcterms:created>
  <dcterms:modified xsi:type="dcterms:W3CDTF">2021-05-21T14:49:00Z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