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3E73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D73567">
          <w:rPr>
            <w:b/>
            <w:i/>
            <w:noProof/>
            <w:sz w:val="28"/>
          </w:rPr>
          <w:t>R5-213217</w:t>
        </w:r>
      </w:fldSimple>
      <w:r w:rsidR="006264C9" w:rsidRPr="006264C9">
        <w:rPr>
          <w:b/>
          <w:i/>
          <w:noProof/>
          <w:sz w:val="28"/>
          <w:highlight w:val="yellow"/>
        </w:rPr>
        <w:t>r1</w:t>
      </w:r>
    </w:p>
    <w:p w14:paraId="7CB45193" w14:textId="720DC278" w:rsidR="001E41F3" w:rsidRDefault="00DE758A"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6264C9">
        <w:rPr>
          <w:b/>
          <w:noProof/>
          <w:sz w:val="24"/>
        </w:rPr>
        <w:t xml:space="preserve"> </w:t>
      </w:r>
      <w:r w:rsidR="006264C9" w:rsidRPr="006264C9">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C6858" w:rsidR="001E41F3" w:rsidRPr="00410371" w:rsidRDefault="00DE758A" w:rsidP="00E13F3D">
            <w:pPr>
              <w:pStyle w:val="CRCoverPage"/>
              <w:spacing w:after="0"/>
              <w:jc w:val="right"/>
              <w:rPr>
                <w:b/>
                <w:noProof/>
                <w:sz w:val="28"/>
              </w:rPr>
            </w:pPr>
            <w:fldSimple w:instr=" DOCPROPERTY  Spec#  \* MERGEFORMAT ">
              <w:r w:rsidR="0027528A">
                <w:rPr>
                  <w:b/>
                  <w:noProof/>
                  <w:sz w:val="28"/>
                </w:rPr>
                <w:t>38.</w:t>
              </w:r>
              <w:r w:rsidR="00494992">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F92FB" w:rsidR="001E41F3" w:rsidRPr="00410371" w:rsidRDefault="00DE758A" w:rsidP="00547111">
            <w:pPr>
              <w:pStyle w:val="CRCoverPage"/>
              <w:spacing w:after="0"/>
              <w:rPr>
                <w:noProof/>
              </w:rPr>
            </w:pPr>
            <w:fldSimple w:instr=" DOCPROPERTY  Cr#  \* MERGEFORMAT ">
              <w:r w:rsidR="00F062F3">
                <w:rPr>
                  <w:b/>
                  <w:noProof/>
                  <w:sz w:val="28"/>
                </w:rPr>
                <w:t>0234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DE758A">
            <w:pPr>
              <w:pStyle w:val="CRCoverPage"/>
              <w:spacing w:after="0"/>
              <w:jc w:val="center"/>
              <w:rPr>
                <w:noProof/>
                <w:sz w:val="28"/>
              </w:rPr>
            </w:pPr>
            <w:fldSimple w:instr=" DOCPROPERTY  Version  \* MERGEFORMAT ">
              <w:r w:rsidR="00DB1646">
                <w:rPr>
                  <w:b/>
                  <w:noProof/>
                  <w:sz w:val="28"/>
                </w:rPr>
                <w:t>1</w:t>
              </w:r>
              <w:r w:rsidR="002A2908">
                <w:rPr>
                  <w:b/>
                  <w:noProof/>
                  <w:sz w:val="28"/>
                </w:rPr>
                <w:t>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D0059" w:rsidR="001E41F3" w:rsidRDefault="00DE758A">
            <w:pPr>
              <w:pStyle w:val="CRCoverPage"/>
              <w:spacing w:after="0"/>
              <w:ind w:left="100"/>
              <w:rPr>
                <w:noProof/>
              </w:rPr>
            </w:pPr>
            <w:fldSimple w:instr=" DOCPROPERTY  CrTitle  \* MERGEFORMAT ">
              <w:r w:rsidR="005D5466" w:rsidRPr="005D5466">
                <w:t>Measurement Uncertainties updates for FR2 Extreme Testing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DE758A">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44D1" w:rsidR="001E41F3" w:rsidRDefault="00DE758A">
            <w:pPr>
              <w:pStyle w:val="CRCoverPage"/>
              <w:spacing w:after="0"/>
              <w:ind w:left="100"/>
              <w:rPr>
                <w:noProof/>
              </w:rPr>
            </w:pPr>
            <w:fldSimple w:instr=" DOCPROPERTY  ResDate  \* MERGEFORMAT ">
              <w:r w:rsidR="0027528A">
                <w:rPr>
                  <w:noProof/>
                </w:rPr>
                <w:t>2021-0</w:t>
              </w:r>
              <w:r w:rsidR="00494992">
                <w:rPr>
                  <w:noProof/>
                </w:rPr>
                <w:t>5</w:t>
              </w:r>
              <w:r w:rsidR="0027528A">
                <w:rPr>
                  <w:noProof/>
                </w:rPr>
                <w:t>-</w:t>
              </w:r>
              <w:r w:rsidR="00494992">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DE758A"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DE758A">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4AFC7" w:rsidR="00BF379A" w:rsidRPr="00BF379A" w:rsidRDefault="009E6578" w:rsidP="00871E17">
            <w:pPr>
              <w:pStyle w:val="CRCoverPage"/>
              <w:spacing w:after="0"/>
              <w:rPr>
                <w:lang w:eastAsia="ja-JP"/>
              </w:rPr>
            </w:pPr>
            <w:r>
              <w:rPr>
                <w:lang w:eastAsia="ja-JP"/>
              </w:rPr>
              <w:t>As per R5-21</w:t>
            </w:r>
            <w:r w:rsidR="000E3545">
              <w:rPr>
                <w:lang w:eastAsia="ja-JP"/>
              </w:rPr>
              <w:t>3210</w:t>
            </w:r>
            <w:r w:rsidR="00685AC1">
              <w:rPr>
                <w:lang w:eastAsia="ja-JP"/>
              </w:rPr>
              <w:t xml:space="preserve"> and</w:t>
            </w:r>
            <w:r w:rsidR="00BA48FD">
              <w:rPr>
                <w:lang w:eastAsia="ja-JP"/>
              </w:rPr>
              <w:t xml:space="preserve"> R5-21321</w:t>
            </w:r>
            <w:r w:rsidR="00685AC1">
              <w:rPr>
                <w:lang w:eastAsia="ja-JP"/>
              </w:rPr>
              <w:t>2</w:t>
            </w:r>
            <w:r>
              <w:rPr>
                <w:lang w:eastAsia="ja-JP"/>
              </w:rPr>
              <w:t>, some additional measurements should be run under extreme temperature condition. Measurement uncertainties for those test cases under ETC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4F379" w14:textId="50088E4C" w:rsidR="003933AC" w:rsidRDefault="009E6578" w:rsidP="009E6578">
            <w:pPr>
              <w:pStyle w:val="CRCoverPage"/>
              <w:spacing w:after="0"/>
              <w:rPr>
                <w:noProof/>
              </w:rPr>
            </w:pPr>
            <w:r>
              <w:rPr>
                <w:noProof/>
              </w:rPr>
              <w:t xml:space="preserve">Define measurement uncertainties for extreme temperature condition for the following </w:t>
            </w:r>
            <w:r w:rsidR="004C7F53">
              <w:rPr>
                <w:noProof/>
              </w:rPr>
              <w:t>measurements</w:t>
            </w:r>
            <w:r>
              <w:rPr>
                <w:noProof/>
              </w:rPr>
              <w:t>:</w:t>
            </w:r>
          </w:p>
          <w:p w14:paraId="5EEA9BF2" w14:textId="7347C8CF" w:rsidR="00EF6D16" w:rsidRDefault="00EF6D16" w:rsidP="00EF6D16">
            <w:pPr>
              <w:pStyle w:val="CRCoverPage"/>
              <w:numPr>
                <w:ilvl w:val="1"/>
                <w:numId w:val="25"/>
              </w:numPr>
              <w:spacing w:after="0"/>
              <w:rPr>
                <w:noProof/>
              </w:rPr>
            </w:pPr>
            <w:r w:rsidRPr="00BD6227">
              <w:rPr>
                <w:noProof/>
              </w:rPr>
              <w:t xml:space="preserve">UE maximum output power </w:t>
            </w:r>
            <w:r>
              <w:rPr>
                <w:noProof/>
              </w:rPr>
              <w:t>–</w:t>
            </w:r>
            <w:r w:rsidRPr="00BD6227">
              <w:rPr>
                <w:noProof/>
              </w:rPr>
              <w:t xml:space="preserve"> TRP</w:t>
            </w:r>
          </w:p>
          <w:p w14:paraId="63DC2D1B" w14:textId="77777777" w:rsidR="00492A23" w:rsidRDefault="004C7F53" w:rsidP="00366053">
            <w:pPr>
              <w:pStyle w:val="CRCoverPage"/>
              <w:numPr>
                <w:ilvl w:val="1"/>
                <w:numId w:val="25"/>
              </w:numPr>
              <w:spacing w:after="0"/>
              <w:rPr>
                <w:noProof/>
              </w:rPr>
            </w:pPr>
            <w:r>
              <w:rPr>
                <w:lang w:eastAsia="ja-JP"/>
              </w:rPr>
              <w:t>UE maximum output power for modulation / channel bandwidth</w:t>
            </w:r>
            <w:r w:rsidRPr="00B055E6">
              <w:rPr>
                <w:noProof/>
              </w:rPr>
              <w:t xml:space="preserve"> </w:t>
            </w:r>
          </w:p>
          <w:p w14:paraId="0B847790" w14:textId="312B43FE" w:rsidR="00366053" w:rsidRDefault="00366053" w:rsidP="00366053">
            <w:pPr>
              <w:pStyle w:val="CRCoverPage"/>
              <w:numPr>
                <w:ilvl w:val="1"/>
                <w:numId w:val="25"/>
              </w:numPr>
              <w:spacing w:after="0"/>
              <w:rPr>
                <w:noProof/>
              </w:rPr>
            </w:pPr>
            <w:r w:rsidRPr="00B055E6">
              <w:rPr>
                <w:noProof/>
              </w:rPr>
              <w:t>Minimum output power</w:t>
            </w:r>
          </w:p>
          <w:p w14:paraId="6CFA57C0" w14:textId="7C08A4D5" w:rsidR="004C7F53" w:rsidRDefault="004C7F53" w:rsidP="004C7F53">
            <w:pPr>
              <w:pStyle w:val="CRCoverPage"/>
              <w:numPr>
                <w:ilvl w:val="1"/>
                <w:numId w:val="25"/>
              </w:numPr>
              <w:spacing w:after="0"/>
              <w:rPr>
                <w:noProof/>
              </w:rPr>
            </w:pPr>
            <w:r>
              <w:rPr>
                <w:noProof/>
              </w:rPr>
              <w:t xml:space="preserve">EIRP OFF power </w:t>
            </w:r>
          </w:p>
          <w:p w14:paraId="24C78271" w14:textId="2FED1077" w:rsidR="00EF6D16" w:rsidRDefault="00492A23" w:rsidP="00EF6D16">
            <w:pPr>
              <w:pStyle w:val="CRCoverPage"/>
              <w:numPr>
                <w:ilvl w:val="1"/>
                <w:numId w:val="25"/>
              </w:numPr>
              <w:spacing w:after="0"/>
              <w:rPr>
                <w:noProof/>
              </w:rPr>
            </w:pPr>
            <w:r>
              <w:rPr>
                <w:noProof/>
              </w:rPr>
              <w:t>Frequency error</w:t>
            </w:r>
          </w:p>
          <w:p w14:paraId="31C656EC" w14:textId="40B10B22" w:rsidR="009E6578" w:rsidRPr="0091706A" w:rsidRDefault="00492A23" w:rsidP="00492A23">
            <w:pPr>
              <w:pStyle w:val="CRCoverPage"/>
              <w:numPr>
                <w:ilvl w:val="1"/>
                <w:numId w:val="25"/>
              </w:numPr>
              <w:spacing w:after="0"/>
              <w:rPr>
                <w:noProof/>
              </w:rPr>
            </w:pPr>
            <w:r>
              <w:rPr>
                <w:noProof/>
              </w:rPr>
              <w:t>Adjacent Channel Leakage Ratio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FDD44" w:rsidR="001E41F3" w:rsidRDefault="00492A2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DA95" w:rsidR="001E41F3" w:rsidRDefault="00492A23">
            <w:pPr>
              <w:pStyle w:val="CRCoverPage"/>
              <w:spacing w:after="0"/>
              <w:ind w:left="100"/>
              <w:rPr>
                <w:noProof/>
              </w:rPr>
            </w:pPr>
            <w:r>
              <w:rPr>
                <w:noProof/>
              </w:rPr>
              <w:t>B.3, B.4, B.7,</w:t>
            </w:r>
            <w:r w:rsidR="000F6BA0">
              <w:rPr>
                <w:noProof/>
              </w:rPr>
              <w:t xml:space="preserve"> B.8, B.10,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59BC2" w:rsidR="001E41F3" w:rsidRDefault="00D807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550E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45AF4" w:rsidR="001E41F3" w:rsidRDefault="00145D43">
            <w:pPr>
              <w:pStyle w:val="CRCoverPage"/>
              <w:spacing w:after="0"/>
              <w:ind w:left="99"/>
              <w:rPr>
                <w:noProof/>
              </w:rPr>
            </w:pPr>
            <w:r>
              <w:rPr>
                <w:noProof/>
              </w:rPr>
              <w:t xml:space="preserve">TS/TR </w:t>
            </w:r>
            <w:r w:rsidR="00D807DF">
              <w:rPr>
                <w:noProof/>
              </w:rPr>
              <w:t>38.521-2</w:t>
            </w:r>
            <w:r>
              <w:rPr>
                <w:noProof/>
              </w:rPr>
              <w:t xml:space="preserve"> CR </w:t>
            </w:r>
            <w:r w:rsidR="00DE758A">
              <w:rPr>
                <w:noProof/>
              </w:rPr>
              <w:t>0534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CA303" w:rsidR="001E41F3" w:rsidRDefault="00531CE1">
            <w:pPr>
              <w:pStyle w:val="CRCoverPage"/>
              <w:spacing w:after="0"/>
              <w:ind w:left="100"/>
              <w:rPr>
                <w:noProof/>
              </w:rPr>
            </w:pPr>
            <w:r>
              <w:rPr>
                <w:noProof/>
              </w:rPr>
              <w:t>This CR agreement requi</w:t>
            </w:r>
            <w:r w:rsidR="00512DCE">
              <w:rPr>
                <w:noProof/>
              </w:rPr>
              <w:t xml:space="preserve">res </w:t>
            </w:r>
            <w:r>
              <w:rPr>
                <w:noProof/>
              </w:rPr>
              <w:t>R5-213210</w:t>
            </w:r>
            <w:r w:rsidR="00512DCE">
              <w:rPr>
                <w:noProof/>
              </w:rPr>
              <w:t xml:space="preserve"> proposals endorsement and R5-21321</w:t>
            </w:r>
            <w:r w:rsidR="00685AC1">
              <w:rPr>
                <w:noProof/>
              </w:rPr>
              <w:t>2</w:t>
            </w:r>
            <w:r w:rsidR="00512DCE">
              <w:rPr>
                <w:noProof/>
              </w:rPr>
              <w:t xml:space="preserve"> agreement.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EA6BE9" w:rsidR="008863B9" w:rsidRDefault="006264C9">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A71FE0C"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494992">
        <w:rPr>
          <w:rFonts w:ascii="Arial" w:eastAsia="??" w:hAnsi="Arial"/>
          <w:color w:val="FF0000"/>
          <w:sz w:val="32"/>
        </w:rPr>
        <w:t>1</w:t>
      </w:r>
      <w:r>
        <w:rPr>
          <w:rFonts w:ascii="Arial" w:eastAsia="??" w:hAnsi="Arial"/>
          <w:color w:val="FF0000"/>
          <w:sz w:val="32"/>
        </w:rPr>
        <w:t>&gt;&gt;</w:t>
      </w:r>
    </w:p>
    <w:p w14:paraId="6223D792" w14:textId="77777777" w:rsidR="00174A1A" w:rsidRDefault="00174A1A" w:rsidP="00174A1A">
      <w:pPr>
        <w:pStyle w:val="Heading1"/>
      </w:pPr>
      <w:bookmarkStart w:id="3" w:name="_Toc21004847"/>
      <w:bookmarkStart w:id="4" w:name="_Toc36041620"/>
      <w:bookmarkStart w:id="5" w:name="_Toc36548844"/>
      <w:bookmarkStart w:id="6" w:name="_Toc43901319"/>
      <w:bookmarkStart w:id="7" w:name="_Toc52372055"/>
      <w:bookmarkStart w:id="8" w:name="_Toc58253514"/>
      <w:r>
        <w:t>B.3</w:t>
      </w:r>
      <w:r>
        <w:tab/>
        <w:t>UE maximum output power</w:t>
      </w:r>
      <w:bookmarkEnd w:id="3"/>
      <w:bookmarkEnd w:id="4"/>
      <w:bookmarkEnd w:id="5"/>
      <w:bookmarkEnd w:id="6"/>
      <w:bookmarkEnd w:id="7"/>
      <w:bookmarkEnd w:id="8"/>
    </w:p>
    <w:p w14:paraId="1411D5E2" w14:textId="77777777" w:rsidR="00174A1A" w:rsidRDefault="00174A1A" w:rsidP="00174A1A">
      <w:pPr>
        <w:rPr>
          <w:lang w:eastAsia="zh-CN"/>
        </w:rPr>
      </w:pPr>
      <w:r>
        <w:rPr>
          <w:lang w:eastAsia="zh-CN"/>
        </w:rPr>
        <w:t>Following tables summarize the MU threshold for EIRP and TRP measurements for UE maximum output power. The origin MU values for different test setups with varies parameters can be found in following clauses.</w:t>
      </w:r>
    </w:p>
    <w:p w14:paraId="0B46EA6A" w14:textId="77777777" w:rsidR="00174A1A" w:rsidRDefault="00174A1A" w:rsidP="00174A1A">
      <w:pPr>
        <w:pStyle w:val="TH"/>
        <w:rPr>
          <w:lang w:eastAsia="en-GB"/>
        </w:rPr>
      </w:pPr>
      <w:r>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174A1A" w14:paraId="2583D906" w14:textId="77777777" w:rsidTr="00174A1A">
        <w:trPr>
          <w:jc w:val="center"/>
        </w:trPr>
        <w:tc>
          <w:tcPr>
            <w:tcW w:w="737" w:type="pct"/>
            <w:tcBorders>
              <w:top w:val="single" w:sz="4" w:space="0" w:color="auto"/>
              <w:left w:val="single" w:sz="4" w:space="0" w:color="auto"/>
              <w:bottom w:val="single" w:sz="4" w:space="0" w:color="auto"/>
              <w:right w:val="single" w:sz="4" w:space="0" w:color="auto"/>
            </w:tcBorders>
            <w:hideMark/>
          </w:tcPr>
          <w:p w14:paraId="3A9B9789" w14:textId="77777777" w:rsidR="00174A1A" w:rsidRDefault="00174A1A">
            <w:pPr>
              <w:pStyle w:val="TAH"/>
            </w:pPr>
            <w:r>
              <w:t>Power Class</w:t>
            </w:r>
          </w:p>
        </w:tc>
        <w:tc>
          <w:tcPr>
            <w:tcW w:w="908" w:type="pct"/>
            <w:tcBorders>
              <w:top w:val="single" w:sz="4" w:space="0" w:color="auto"/>
              <w:left w:val="single" w:sz="4" w:space="0" w:color="auto"/>
              <w:bottom w:val="single" w:sz="4" w:space="0" w:color="auto"/>
              <w:right w:val="single" w:sz="4" w:space="0" w:color="auto"/>
            </w:tcBorders>
            <w:hideMark/>
          </w:tcPr>
          <w:p w14:paraId="7E1130FE" w14:textId="77777777" w:rsidR="00174A1A" w:rsidRDefault="00174A1A">
            <w:pPr>
              <w:pStyle w:val="TAH"/>
            </w:pPr>
            <w:r>
              <w:t>Frequency</w:t>
            </w:r>
          </w:p>
        </w:tc>
        <w:tc>
          <w:tcPr>
            <w:tcW w:w="747" w:type="pct"/>
            <w:tcBorders>
              <w:top w:val="single" w:sz="4" w:space="0" w:color="auto"/>
              <w:left w:val="single" w:sz="4" w:space="0" w:color="auto"/>
              <w:bottom w:val="single" w:sz="4" w:space="0" w:color="auto"/>
              <w:right w:val="single" w:sz="4" w:space="0" w:color="auto"/>
            </w:tcBorders>
            <w:hideMark/>
          </w:tcPr>
          <w:p w14:paraId="74917263" w14:textId="77777777" w:rsidR="00174A1A" w:rsidRDefault="00174A1A">
            <w:pPr>
              <w:pStyle w:val="TAH"/>
            </w:pPr>
            <w:r>
              <w:t>MBW</w:t>
            </w:r>
          </w:p>
        </w:tc>
        <w:tc>
          <w:tcPr>
            <w:tcW w:w="754" w:type="pct"/>
            <w:tcBorders>
              <w:top w:val="single" w:sz="4" w:space="0" w:color="auto"/>
              <w:left w:val="single" w:sz="4" w:space="0" w:color="auto"/>
              <w:bottom w:val="single" w:sz="4" w:space="0" w:color="auto"/>
              <w:right w:val="single" w:sz="4" w:space="0" w:color="auto"/>
            </w:tcBorders>
            <w:hideMark/>
          </w:tcPr>
          <w:p w14:paraId="0ADE3262" w14:textId="77777777" w:rsidR="00174A1A" w:rsidRDefault="00174A1A">
            <w:pPr>
              <w:pStyle w:val="TAH"/>
            </w:pPr>
            <w:r>
              <w:t>Power (NOTE2)</w:t>
            </w:r>
          </w:p>
        </w:tc>
        <w:tc>
          <w:tcPr>
            <w:tcW w:w="876" w:type="pct"/>
            <w:tcBorders>
              <w:top w:val="single" w:sz="4" w:space="0" w:color="auto"/>
              <w:left w:val="single" w:sz="4" w:space="0" w:color="auto"/>
              <w:bottom w:val="single" w:sz="4" w:space="0" w:color="auto"/>
              <w:right w:val="single" w:sz="4" w:space="0" w:color="auto"/>
            </w:tcBorders>
            <w:hideMark/>
          </w:tcPr>
          <w:p w14:paraId="093F9B2B" w14:textId="77777777" w:rsidR="00174A1A" w:rsidRDefault="00174A1A">
            <w:pPr>
              <w:pStyle w:val="TAH"/>
            </w:pPr>
            <w:r>
              <w:t>Threshold MU value for NTC [dB] (NOTE1)</w:t>
            </w:r>
          </w:p>
        </w:tc>
        <w:tc>
          <w:tcPr>
            <w:tcW w:w="977" w:type="pct"/>
            <w:tcBorders>
              <w:top w:val="single" w:sz="4" w:space="0" w:color="auto"/>
              <w:left w:val="single" w:sz="4" w:space="0" w:color="auto"/>
              <w:bottom w:val="single" w:sz="4" w:space="0" w:color="auto"/>
              <w:right w:val="single" w:sz="4" w:space="0" w:color="auto"/>
            </w:tcBorders>
            <w:hideMark/>
          </w:tcPr>
          <w:p w14:paraId="6830719F" w14:textId="77777777" w:rsidR="00174A1A" w:rsidRDefault="00174A1A">
            <w:pPr>
              <w:pStyle w:val="TAH"/>
            </w:pPr>
            <w:r>
              <w:t>Threshold MU value for ETC [dB] (NOTE1)</w:t>
            </w:r>
          </w:p>
        </w:tc>
      </w:tr>
      <w:tr w:rsidR="00174A1A" w14:paraId="163040D2" w14:textId="77777777" w:rsidTr="00174A1A">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4E29831C" w14:textId="77777777" w:rsidR="00174A1A" w:rsidRDefault="00174A1A">
            <w:pPr>
              <w:pStyle w:val="TAC"/>
              <w:rPr>
                <w:lang w:eastAsia="zh-CN"/>
              </w:rPr>
            </w:pPr>
            <w:r>
              <w:rPr>
                <w:lang w:eastAsia="zh-CN"/>
              </w:rPr>
              <w:t>PC3</w:t>
            </w:r>
          </w:p>
        </w:tc>
        <w:tc>
          <w:tcPr>
            <w:tcW w:w="908" w:type="pct"/>
            <w:tcBorders>
              <w:top w:val="single" w:sz="4" w:space="0" w:color="auto"/>
              <w:left w:val="single" w:sz="4" w:space="0" w:color="auto"/>
              <w:bottom w:val="nil"/>
              <w:right w:val="single" w:sz="4" w:space="0" w:color="auto"/>
            </w:tcBorders>
            <w:hideMark/>
          </w:tcPr>
          <w:p w14:paraId="2997B166" w14:textId="77777777" w:rsidR="00174A1A" w:rsidRDefault="00174A1A">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3B7D62EF" w14:textId="77777777" w:rsidR="00174A1A" w:rsidRDefault="00174A1A">
            <w:pPr>
              <w:pStyle w:val="TAC"/>
            </w:pPr>
            <w:r>
              <w:t>BW &lt;= 400MHz</w:t>
            </w:r>
          </w:p>
        </w:tc>
        <w:tc>
          <w:tcPr>
            <w:tcW w:w="754" w:type="pct"/>
            <w:tcBorders>
              <w:top w:val="single" w:sz="4" w:space="0" w:color="auto"/>
              <w:left w:val="single" w:sz="4" w:space="0" w:color="auto"/>
              <w:bottom w:val="nil"/>
              <w:right w:val="single" w:sz="4" w:space="0" w:color="auto"/>
            </w:tcBorders>
            <w:hideMark/>
          </w:tcPr>
          <w:p w14:paraId="54492C3C" w14:textId="77777777" w:rsidR="00174A1A" w:rsidRDefault="00174A1A">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1632E998" w14:textId="77777777" w:rsidR="00174A1A" w:rsidRDefault="00174A1A">
            <w:pPr>
              <w:pStyle w:val="TAC"/>
              <w:rPr>
                <w:lang w:eastAsia="zh-CN"/>
              </w:rPr>
            </w:pPr>
            <w:r>
              <w:rPr>
                <w:szCs w:val="18"/>
              </w:rPr>
              <w:t>4.89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3A381FFF" w14:textId="77777777" w:rsidR="00174A1A" w:rsidRDefault="00174A1A">
            <w:pPr>
              <w:pStyle w:val="TAC"/>
              <w:rPr>
                <w:lang w:eastAsia="zh-CN"/>
              </w:rPr>
            </w:pPr>
            <w:r>
              <w:t>5.17</w:t>
            </w:r>
          </w:p>
        </w:tc>
      </w:tr>
      <w:tr w:rsidR="00174A1A" w14:paraId="5A6A7A8F"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8132"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56F02AE3" w14:textId="77777777" w:rsidR="00174A1A" w:rsidRDefault="00174A1A">
            <w:pPr>
              <w:pStyle w:val="TAC"/>
              <w:rPr>
                <w:lang w:eastAsia="zh-CN"/>
              </w:rPr>
            </w:pPr>
          </w:p>
        </w:tc>
        <w:tc>
          <w:tcPr>
            <w:tcW w:w="747" w:type="pct"/>
            <w:tcBorders>
              <w:top w:val="nil"/>
              <w:left w:val="single" w:sz="4" w:space="0" w:color="auto"/>
              <w:bottom w:val="nil"/>
              <w:right w:val="single" w:sz="4" w:space="0" w:color="auto"/>
            </w:tcBorders>
          </w:tcPr>
          <w:p w14:paraId="56AA2A7E"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592D106B"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BC13F"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68B2" w14:textId="77777777" w:rsidR="00174A1A" w:rsidRDefault="00174A1A">
            <w:pPr>
              <w:spacing w:after="0"/>
              <w:rPr>
                <w:rFonts w:ascii="Arial" w:hAnsi="Arial"/>
                <w:sz w:val="18"/>
                <w:lang w:eastAsia="zh-CN"/>
              </w:rPr>
            </w:pPr>
          </w:p>
        </w:tc>
      </w:tr>
      <w:tr w:rsidR="00174A1A" w14:paraId="5F785BE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CB091" w14:textId="77777777" w:rsidR="00174A1A" w:rsidRDefault="00174A1A">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303E84BE" w14:textId="77777777" w:rsidR="00174A1A" w:rsidRDefault="00174A1A">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69772D3C"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1C0F4A30" w14:textId="77777777" w:rsidR="00174A1A" w:rsidRDefault="00174A1A">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119DE2CA" w14:textId="77777777" w:rsidR="00174A1A" w:rsidRDefault="00174A1A">
            <w:pPr>
              <w:pStyle w:val="TAC"/>
              <w:rPr>
                <w:lang w:eastAsia="zh-CN"/>
              </w:rPr>
            </w:pPr>
            <w:r>
              <w:rPr>
                <w:szCs w:val="18"/>
              </w:rPr>
              <w:t>5.09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71122091" w14:textId="77777777" w:rsidR="00174A1A" w:rsidRDefault="00174A1A">
            <w:pPr>
              <w:pStyle w:val="TAC"/>
              <w:rPr>
                <w:lang w:eastAsia="zh-CN"/>
              </w:rPr>
            </w:pPr>
            <w:r>
              <w:t>5.37</w:t>
            </w:r>
          </w:p>
        </w:tc>
      </w:tr>
      <w:tr w:rsidR="00174A1A" w14:paraId="624B45F0"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79AD"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6127AEDF" w14:textId="77777777" w:rsidR="00174A1A" w:rsidRDefault="00174A1A">
            <w:pPr>
              <w:pStyle w:val="TAC"/>
              <w:rPr>
                <w:lang w:eastAsia="en-GB"/>
              </w:rPr>
            </w:pPr>
          </w:p>
        </w:tc>
        <w:tc>
          <w:tcPr>
            <w:tcW w:w="747" w:type="pct"/>
            <w:tcBorders>
              <w:top w:val="nil"/>
              <w:left w:val="single" w:sz="4" w:space="0" w:color="auto"/>
              <w:bottom w:val="single" w:sz="4" w:space="0" w:color="auto"/>
              <w:right w:val="single" w:sz="4" w:space="0" w:color="auto"/>
            </w:tcBorders>
          </w:tcPr>
          <w:p w14:paraId="4A6C96B9" w14:textId="77777777" w:rsidR="00174A1A" w:rsidRDefault="00174A1A">
            <w:pPr>
              <w:pStyle w:val="TAC"/>
            </w:pPr>
          </w:p>
        </w:tc>
        <w:tc>
          <w:tcPr>
            <w:tcW w:w="754" w:type="pct"/>
            <w:tcBorders>
              <w:top w:val="nil"/>
              <w:left w:val="single" w:sz="4" w:space="0" w:color="auto"/>
              <w:bottom w:val="single" w:sz="4" w:space="0" w:color="auto"/>
              <w:right w:val="single" w:sz="4" w:space="0" w:color="auto"/>
            </w:tcBorders>
          </w:tcPr>
          <w:p w14:paraId="42DF1EC2"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D35E"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7D49" w14:textId="77777777" w:rsidR="00174A1A" w:rsidRDefault="00174A1A">
            <w:pPr>
              <w:spacing w:after="0"/>
              <w:rPr>
                <w:rFonts w:ascii="Arial" w:hAnsi="Arial"/>
                <w:sz w:val="18"/>
                <w:lang w:eastAsia="zh-CN"/>
              </w:rPr>
            </w:pPr>
          </w:p>
        </w:tc>
      </w:tr>
      <w:tr w:rsidR="00174A1A" w14:paraId="4A117487" w14:textId="77777777" w:rsidTr="00174A1A">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7CC70204" w14:textId="77777777" w:rsidR="00174A1A" w:rsidRDefault="00174A1A">
            <w:pPr>
              <w:pStyle w:val="TAC"/>
              <w:rPr>
                <w:lang w:eastAsia="zh-CN"/>
              </w:rPr>
            </w:pPr>
            <w:r>
              <w:rPr>
                <w:lang w:eastAsia="zh-CN"/>
              </w:rPr>
              <w:t>PC1</w:t>
            </w:r>
          </w:p>
        </w:tc>
        <w:tc>
          <w:tcPr>
            <w:tcW w:w="908" w:type="pct"/>
            <w:tcBorders>
              <w:top w:val="single" w:sz="4" w:space="0" w:color="auto"/>
              <w:left w:val="single" w:sz="4" w:space="0" w:color="auto"/>
              <w:bottom w:val="nil"/>
              <w:right w:val="single" w:sz="4" w:space="0" w:color="auto"/>
            </w:tcBorders>
            <w:hideMark/>
          </w:tcPr>
          <w:p w14:paraId="79A560FD" w14:textId="77777777" w:rsidR="00174A1A" w:rsidRDefault="00174A1A">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5886CEC2" w14:textId="77777777" w:rsidR="00174A1A" w:rsidRDefault="00174A1A">
            <w:pPr>
              <w:pStyle w:val="TAC"/>
            </w:pPr>
            <w:r>
              <w:t>BW &lt;= 400MHz</w:t>
            </w:r>
          </w:p>
        </w:tc>
        <w:tc>
          <w:tcPr>
            <w:tcW w:w="754" w:type="pct"/>
            <w:tcBorders>
              <w:top w:val="single" w:sz="4" w:space="0" w:color="auto"/>
              <w:left w:val="single" w:sz="4" w:space="0" w:color="auto"/>
              <w:bottom w:val="nil"/>
              <w:right w:val="single" w:sz="4" w:space="0" w:color="auto"/>
            </w:tcBorders>
            <w:hideMark/>
          </w:tcPr>
          <w:p w14:paraId="46B6C443" w14:textId="77777777" w:rsidR="00174A1A" w:rsidRDefault="00174A1A">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C942BBC" w14:textId="77777777" w:rsidR="00174A1A" w:rsidRDefault="00174A1A">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B5EACA2" w14:textId="77777777" w:rsidR="00174A1A" w:rsidRDefault="00174A1A">
            <w:pPr>
              <w:pStyle w:val="TAC"/>
              <w:rPr>
                <w:szCs w:val="18"/>
                <w:lang w:eastAsia="en-GB"/>
              </w:rPr>
            </w:pPr>
            <w:r>
              <w:rPr>
                <w:szCs w:val="18"/>
              </w:rPr>
              <w:t>FFS</w:t>
            </w:r>
          </w:p>
        </w:tc>
      </w:tr>
      <w:tr w:rsidR="00174A1A" w14:paraId="656A9824"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494B"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77F88B73" w14:textId="77777777" w:rsidR="00174A1A" w:rsidRDefault="00174A1A">
            <w:pPr>
              <w:pStyle w:val="TAC"/>
              <w:rPr>
                <w:lang w:eastAsia="zh-CN"/>
              </w:rPr>
            </w:pPr>
          </w:p>
        </w:tc>
        <w:tc>
          <w:tcPr>
            <w:tcW w:w="747" w:type="pct"/>
            <w:tcBorders>
              <w:top w:val="nil"/>
              <w:left w:val="single" w:sz="4" w:space="0" w:color="auto"/>
              <w:bottom w:val="nil"/>
              <w:right w:val="single" w:sz="4" w:space="0" w:color="auto"/>
            </w:tcBorders>
          </w:tcPr>
          <w:p w14:paraId="150AA661"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549D846B"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EB04"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D2BD" w14:textId="77777777" w:rsidR="00174A1A" w:rsidRDefault="00174A1A">
            <w:pPr>
              <w:spacing w:after="0"/>
              <w:rPr>
                <w:rFonts w:ascii="Arial" w:hAnsi="Arial"/>
                <w:sz w:val="18"/>
                <w:szCs w:val="18"/>
                <w:lang w:eastAsia="en-GB"/>
              </w:rPr>
            </w:pPr>
          </w:p>
        </w:tc>
      </w:tr>
      <w:tr w:rsidR="00174A1A" w14:paraId="6CBE9053"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841B" w14:textId="77777777" w:rsidR="00174A1A" w:rsidRDefault="00174A1A">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62E7D048" w14:textId="77777777" w:rsidR="00174A1A" w:rsidRDefault="00174A1A">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722E3724" w14:textId="77777777" w:rsidR="00174A1A" w:rsidRDefault="00174A1A">
            <w:pPr>
              <w:pStyle w:val="TAC"/>
              <w:rPr>
                <w:lang w:eastAsia="en-GB"/>
              </w:rPr>
            </w:pPr>
          </w:p>
        </w:tc>
        <w:tc>
          <w:tcPr>
            <w:tcW w:w="754" w:type="pct"/>
            <w:tcBorders>
              <w:top w:val="nil"/>
              <w:left w:val="single" w:sz="4" w:space="0" w:color="auto"/>
              <w:bottom w:val="nil"/>
              <w:right w:val="single" w:sz="4" w:space="0" w:color="auto"/>
            </w:tcBorders>
          </w:tcPr>
          <w:p w14:paraId="720649E0" w14:textId="77777777" w:rsidR="00174A1A" w:rsidRDefault="00174A1A">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64D027E" w14:textId="77777777" w:rsidR="00174A1A" w:rsidRDefault="00174A1A">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365A02D" w14:textId="77777777" w:rsidR="00174A1A" w:rsidRDefault="00174A1A">
            <w:pPr>
              <w:pStyle w:val="TAC"/>
              <w:rPr>
                <w:szCs w:val="18"/>
                <w:lang w:eastAsia="en-GB"/>
              </w:rPr>
            </w:pPr>
            <w:r>
              <w:rPr>
                <w:szCs w:val="18"/>
              </w:rPr>
              <w:t>FFS</w:t>
            </w:r>
          </w:p>
        </w:tc>
      </w:tr>
      <w:tr w:rsidR="00174A1A" w14:paraId="7CA54410"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9FE9" w14:textId="77777777" w:rsidR="00174A1A" w:rsidRDefault="00174A1A">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370A8CE1" w14:textId="77777777" w:rsidR="00174A1A" w:rsidRDefault="00174A1A">
            <w:pPr>
              <w:pStyle w:val="TAC"/>
            </w:pPr>
          </w:p>
        </w:tc>
        <w:tc>
          <w:tcPr>
            <w:tcW w:w="747" w:type="pct"/>
            <w:tcBorders>
              <w:top w:val="nil"/>
              <w:left w:val="single" w:sz="4" w:space="0" w:color="auto"/>
              <w:bottom w:val="single" w:sz="4" w:space="0" w:color="auto"/>
              <w:right w:val="single" w:sz="4" w:space="0" w:color="auto"/>
            </w:tcBorders>
          </w:tcPr>
          <w:p w14:paraId="2ACB6869" w14:textId="77777777" w:rsidR="00174A1A" w:rsidRDefault="00174A1A">
            <w:pPr>
              <w:pStyle w:val="TAC"/>
            </w:pPr>
          </w:p>
        </w:tc>
        <w:tc>
          <w:tcPr>
            <w:tcW w:w="754" w:type="pct"/>
            <w:tcBorders>
              <w:top w:val="nil"/>
              <w:left w:val="single" w:sz="4" w:space="0" w:color="auto"/>
              <w:bottom w:val="single" w:sz="4" w:space="0" w:color="auto"/>
              <w:right w:val="single" w:sz="4" w:space="0" w:color="auto"/>
            </w:tcBorders>
          </w:tcPr>
          <w:p w14:paraId="5871415C"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4FA0" w14:textId="77777777" w:rsidR="00174A1A" w:rsidRDefault="00174A1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617F" w14:textId="77777777" w:rsidR="00174A1A" w:rsidRDefault="00174A1A">
            <w:pPr>
              <w:spacing w:after="0"/>
              <w:rPr>
                <w:rFonts w:ascii="Arial" w:hAnsi="Arial"/>
                <w:sz w:val="18"/>
                <w:szCs w:val="18"/>
                <w:lang w:eastAsia="en-GB"/>
              </w:rPr>
            </w:pPr>
          </w:p>
        </w:tc>
      </w:tr>
      <w:tr w:rsidR="00174A1A" w14:paraId="42C6EE94" w14:textId="77777777" w:rsidTr="00174A1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310EA0" w14:textId="77777777" w:rsidR="00174A1A" w:rsidRDefault="00174A1A">
            <w:pPr>
              <w:pStyle w:val="TAN"/>
              <w:tabs>
                <w:tab w:val="left" w:pos="4607"/>
              </w:tabs>
            </w:pPr>
            <w:r>
              <w:t>NOTE 1:</w:t>
            </w:r>
            <w:r>
              <w:tab/>
              <w:t xml:space="preserve">Total EIRP Expanded MU for IFF for Quiet Zone size </w:t>
            </w:r>
            <w:r>
              <w:rPr>
                <w:rFonts w:cs="Arial"/>
              </w:rPr>
              <w:t>≤</w:t>
            </w:r>
            <w:r>
              <w:t>30cm in Table B.3.2-2 for PC3 UEs (NTC), in Table B.3.2-8 for PC3 UEs (ETC) and B.3.2-6 for PC1 UEs.</w:t>
            </w:r>
          </w:p>
          <w:p w14:paraId="540AF0DB" w14:textId="77777777" w:rsidR="00174A1A" w:rsidRDefault="00174A1A">
            <w:pPr>
              <w:pStyle w:val="TAN"/>
              <w:tabs>
                <w:tab w:val="left" w:pos="4607"/>
              </w:tabs>
            </w:pPr>
            <w:r>
              <w:t>NOTE 2:</w:t>
            </w:r>
            <w:r>
              <w:tab/>
              <w:t>Max output power level for device with corresponding power class.</w:t>
            </w:r>
          </w:p>
        </w:tc>
      </w:tr>
    </w:tbl>
    <w:p w14:paraId="64BB889E" w14:textId="77777777" w:rsidR="00174A1A" w:rsidRDefault="00174A1A" w:rsidP="00174A1A">
      <w:pPr>
        <w:rPr>
          <w:lang w:eastAsia="en-GB"/>
        </w:rPr>
      </w:pPr>
    </w:p>
    <w:p w14:paraId="097501F9" w14:textId="77777777" w:rsidR="00174A1A" w:rsidRDefault="00174A1A" w:rsidP="00174A1A">
      <w:pPr>
        <w:pStyle w:val="TH"/>
      </w:pPr>
      <w:r>
        <w:t>Table B.3-2: MU threshold for TRP measurement 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74A1A" w:rsidDel="005C75D7" w14:paraId="10216F9A" w14:textId="3A8846A3" w:rsidTr="00174A1A">
        <w:trPr>
          <w:jc w:val="center"/>
          <w:del w:id="9" w:author="Flores Fernandez" w:date="2021-05-06T19:15:00Z"/>
        </w:trPr>
        <w:tc>
          <w:tcPr>
            <w:tcW w:w="1001" w:type="pct"/>
            <w:tcBorders>
              <w:top w:val="single" w:sz="4" w:space="0" w:color="auto"/>
              <w:left w:val="single" w:sz="4" w:space="0" w:color="auto"/>
              <w:bottom w:val="single" w:sz="4" w:space="0" w:color="auto"/>
              <w:right w:val="single" w:sz="4" w:space="0" w:color="auto"/>
            </w:tcBorders>
            <w:hideMark/>
          </w:tcPr>
          <w:p w14:paraId="68D96880" w14:textId="3BD6F34D" w:rsidR="00174A1A" w:rsidDel="005C75D7" w:rsidRDefault="00174A1A">
            <w:pPr>
              <w:pStyle w:val="TAH"/>
              <w:rPr>
                <w:del w:id="10" w:author="Flores Fernandez" w:date="2021-05-06T19:15:00Z"/>
              </w:rPr>
            </w:pPr>
            <w:del w:id="11" w:author="Flores Fernandez" w:date="2021-05-06T19:15:00Z">
              <w:r w:rsidDel="005C75D7">
                <w:delText>Power Class</w:delText>
              </w:r>
            </w:del>
          </w:p>
        </w:tc>
        <w:tc>
          <w:tcPr>
            <w:tcW w:w="1001" w:type="pct"/>
            <w:tcBorders>
              <w:top w:val="single" w:sz="4" w:space="0" w:color="auto"/>
              <w:left w:val="single" w:sz="4" w:space="0" w:color="auto"/>
              <w:bottom w:val="single" w:sz="4" w:space="0" w:color="auto"/>
              <w:right w:val="single" w:sz="4" w:space="0" w:color="auto"/>
            </w:tcBorders>
            <w:hideMark/>
          </w:tcPr>
          <w:p w14:paraId="778AD56E" w14:textId="0CEE3357" w:rsidR="00174A1A" w:rsidDel="005C75D7" w:rsidRDefault="00174A1A">
            <w:pPr>
              <w:pStyle w:val="TAH"/>
              <w:rPr>
                <w:del w:id="12" w:author="Flores Fernandez" w:date="2021-05-06T19:15:00Z"/>
              </w:rPr>
            </w:pPr>
            <w:del w:id="13" w:author="Flores Fernandez" w:date="2021-05-06T19:15:00Z">
              <w:r w:rsidDel="005C75D7">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242AE27C" w14:textId="55BFE451" w:rsidR="00174A1A" w:rsidDel="005C75D7" w:rsidRDefault="00174A1A">
            <w:pPr>
              <w:pStyle w:val="TAH"/>
              <w:rPr>
                <w:del w:id="14" w:author="Flores Fernandez" w:date="2021-05-06T19:15:00Z"/>
              </w:rPr>
            </w:pPr>
            <w:del w:id="15" w:author="Flores Fernandez" w:date="2021-05-06T19:15:00Z">
              <w:r w:rsidDel="005C75D7">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1C3F7CE6" w14:textId="44CAE2F6" w:rsidR="00174A1A" w:rsidDel="005C75D7" w:rsidRDefault="00174A1A">
            <w:pPr>
              <w:pStyle w:val="TAH"/>
              <w:rPr>
                <w:del w:id="16" w:author="Flores Fernandez" w:date="2021-05-06T19:15:00Z"/>
              </w:rPr>
            </w:pPr>
            <w:del w:id="17" w:author="Flores Fernandez" w:date="2021-05-06T19:15:00Z">
              <w:r w:rsidDel="005C75D7">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4AA752D4" w14:textId="45968565" w:rsidR="00174A1A" w:rsidDel="005C75D7" w:rsidRDefault="00174A1A">
            <w:pPr>
              <w:pStyle w:val="TAH"/>
              <w:rPr>
                <w:del w:id="18" w:author="Flores Fernandez" w:date="2021-05-06T19:15:00Z"/>
              </w:rPr>
            </w:pPr>
            <w:del w:id="19" w:author="Flores Fernandez" w:date="2021-05-06T19:15:00Z">
              <w:r w:rsidDel="005C75D7">
                <w:delText>Threshold MU value (NOTE 1)</w:delText>
              </w:r>
            </w:del>
          </w:p>
        </w:tc>
      </w:tr>
      <w:tr w:rsidR="00174A1A" w:rsidDel="005C75D7" w14:paraId="18ED7DA1" w14:textId="5BA34BBF" w:rsidTr="00174A1A">
        <w:trPr>
          <w:jc w:val="center"/>
          <w:del w:id="20" w:author="Flores Fernandez" w:date="2021-05-06T19:15:00Z"/>
        </w:trPr>
        <w:tc>
          <w:tcPr>
            <w:tcW w:w="1001" w:type="pct"/>
            <w:vMerge w:val="restart"/>
            <w:tcBorders>
              <w:top w:val="single" w:sz="4" w:space="0" w:color="auto"/>
              <w:left w:val="single" w:sz="4" w:space="0" w:color="auto"/>
              <w:bottom w:val="single" w:sz="4" w:space="0" w:color="auto"/>
              <w:right w:val="single" w:sz="4" w:space="0" w:color="auto"/>
            </w:tcBorders>
            <w:hideMark/>
          </w:tcPr>
          <w:p w14:paraId="6DC31F97" w14:textId="4B40C6B7" w:rsidR="00174A1A" w:rsidDel="005C75D7" w:rsidRDefault="00174A1A">
            <w:pPr>
              <w:pStyle w:val="TAC"/>
              <w:rPr>
                <w:del w:id="21" w:author="Flores Fernandez" w:date="2021-05-06T19:15:00Z"/>
                <w:lang w:eastAsia="zh-CN"/>
              </w:rPr>
            </w:pPr>
            <w:del w:id="22" w:author="Flores Fernandez" w:date="2021-05-06T19:15:00Z">
              <w:r w:rsidDel="005C75D7">
                <w:rPr>
                  <w:lang w:eastAsia="zh-CN"/>
                </w:rPr>
                <w:delText>PC3</w:delText>
              </w:r>
            </w:del>
          </w:p>
        </w:tc>
        <w:tc>
          <w:tcPr>
            <w:tcW w:w="1001" w:type="pct"/>
            <w:tcBorders>
              <w:top w:val="single" w:sz="4" w:space="0" w:color="auto"/>
              <w:left w:val="single" w:sz="4" w:space="0" w:color="auto"/>
              <w:bottom w:val="nil"/>
              <w:right w:val="single" w:sz="4" w:space="0" w:color="auto"/>
            </w:tcBorders>
            <w:hideMark/>
          </w:tcPr>
          <w:p w14:paraId="719FC9FB" w14:textId="5C2B9084" w:rsidR="00174A1A" w:rsidDel="005C75D7" w:rsidRDefault="00174A1A">
            <w:pPr>
              <w:pStyle w:val="TAC"/>
              <w:rPr>
                <w:del w:id="23" w:author="Flores Fernandez" w:date="2021-05-06T19:15:00Z"/>
                <w:lang w:eastAsia="en-GB"/>
              </w:rPr>
            </w:pPr>
            <w:del w:id="24" w:author="Flores Fernandez" w:date="2021-05-06T19:15:00Z">
              <w:r w:rsidDel="005C75D7">
                <w:rPr>
                  <w:lang w:eastAsia="zh-CN"/>
                </w:rPr>
                <w:delText>23.45GHz &lt;= f &lt;=</w:delText>
              </w:r>
              <w:r w:rsidDel="005C75D7">
                <w:delText xml:space="preserve"> 32.125GHz</w:delText>
              </w:r>
            </w:del>
          </w:p>
        </w:tc>
        <w:tc>
          <w:tcPr>
            <w:tcW w:w="1001" w:type="pct"/>
            <w:tcBorders>
              <w:top w:val="single" w:sz="4" w:space="0" w:color="auto"/>
              <w:left w:val="single" w:sz="4" w:space="0" w:color="auto"/>
              <w:bottom w:val="nil"/>
              <w:right w:val="single" w:sz="4" w:space="0" w:color="auto"/>
            </w:tcBorders>
            <w:hideMark/>
          </w:tcPr>
          <w:p w14:paraId="1A149234" w14:textId="49695CA3" w:rsidR="00174A1A" w:rsidDel="005C75D7" w:rsidRDefault="00174A1A">
            <w:pPr>
              <w:pStyle w:val="TAC"/>
              <w:rPr>
                <w:del w:id="25" w:author="Flores Fernandez" w:date="2021-05-06T19:15:00Z"/>
              </w:rPr>
            </w:pPr>
            <w:del w:id="26" w:author="Flores Fernandez" w:date="2021-05-06T19:15:00Z">
              <w:r w:rsidDel="005C75D7">
                <w:delText>BW &lt;= 400MHz</w:delText>
              </w:r>
            </w:del>
          </w:p>
        </w:tc>
        <w:tc>
          <w:tcPr>
            <w:tcW w:w="998" w:type="pct"/>
            <w:tcBorders>
              <w:top w:val="single" w:sz="4" w:space="0" w:color="auto"/>
              <w:left w:val="single" w:sz="4" w:space="0" w:color="auto"/>
              <w:bottom w:val="nil"/>
              <w:right w:val="single" w:sz="4" w:space="0" w:color="auto"/>
            </w:tcBorders>
            <w:hideMark/>
          </w:tcPr>
          <w:p w14:paraId="22399DA6" w14:textId="108F7459" w:rsidR="00174A1A" w:rsidDel="005C75D7" w:rsidRDefault="00174A1A">
            <w:pPr>
              <w:pStyle w:val="TAC"/>
              <w:rPr>
                <w:del w:id="27" w:author="Flores Fernandez" w:date="2021-05-06T19:15:00Z"/>
              </w:rPr>
            </w:pPr>
            <w:del w:id="28" w:author="Flores Fernandez" w:date="2021-05-06T19:15:00Z">
              <w:r w:rsidDel="005C75D7">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761AB18" w14:textId="470666D1" w:rsidR="00174A1A" w:rsidDel="005C75D7" w:rsidRDefault="00174A1A">
            <w:pPr>
              <w:pStyle w:val="TAC"/>
              <w:rPr>
                <w:del w:id="29" w:author="Flores Fernandez" w:date="2021-05-06T19:15:00Z"/>
                <w:lang w:eastAsia="zh-CN"/>
              </w:rPr>
            </w:pPr>
            <w:del w:id="30" w:author="Flores Fernandez" w:date="2021-05-06T19:15:00Z">
              <w:r w:rsidDel="005C75D7">
                <w:rPr>
                  <w:szCs w:val="18"/>
                </w:rPr>
                <w:delText>4.42</w:delText>
              </w:r>
            </w:del>
          </w:p>
        </w:tc>
      </w:tr>
      <w:tr w:rsidR="00174A1A" w:rsidDel="005C75D7" w14:paraId="5105C620" w14:textId="53FB1174" w:rsidTr="00174A1A">
        <w:trPr>
          <w:jc w:val="center"/>
          <w:del w:id="31"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4F05" w14:textId="229DC6D7" w:rsidR="00174A1A" w:rsidDel="005C75D7" w:rsidRDefault="00174A1A">
            <w:pPr>
              <w:spacing w:after="0"/>
              <w:rPr>
                <w:del w:id="32"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C59623D" w14:textId="19E1E187" w:rsidR="00174A1A" w:rsidDel="005C75D7" w:rsidRDefault="00174A1A">
            <w:pPr>
              <w:pStyle w:val="TAC"/>
              <w:rPr>
                <w:del w:id="33" w:author="Flores Fernandez" w:date="2021-05-06T19:15:00Z"/>
                <w:lang w:eastAsia="zh-CN"/>
              </w:rPr>
            </w:pPr>
          </w:p>
        </w:tc>
        <w:tc>
          <w:tcPr>
            <w:tcW w:w="1001" w:type="pct"/>
            <w:tcBorders>
              <w:top w:val="nil"/>
              <w:left w:val="single" w:sz="4" w:space="0" w:color="auto"/>
              <w:bottom w:val="nil"/>
              <w:right w:val="single" w:sz="4" w:space="0" w:color="auto"/>
            </w:tcBorders>
          </w:tcPr>
          <w:p w14:paraId="2C1A7575" w14:textId="0995AD19" w:rsidR="00174A1A" w:rsidDel="005C75D7" w:rsidRDefault="00174A1A">
            <w:pPr>
              <w:pStyle w:val="TAC"/>
              <w:rPr>
                <w:del w:id="34" w:author="Flores Fernandez" w:date="2021-05-06T19:15:00Z"/>
                <w:lang w:eastAsia="en-GB"/>
              </w:rPr>
            </w:pPr>
          </w:p>
        </w:tc>
        <w:tc>
          <w:tcPr>
            <w:tcW w:w="998" w:type="pct"/>
            <w:tcBorders>
              <w:top w:val="nil"/>
              <w:left w:val="single" w:sz="4" w:space="0" w:color="auto"/>
              <w:bottom w:val="nil"/>
              <w:right w:val="single" w:sz="4" w:space="0" w:color="auto"/>
            </w:tcBorders>
          </w:tcPr>
          <w:p w14:paraId="0E18E54B" w14:textId="4E1E3C46" w:rsidR="00174A1A" w:rsidDel="005C75D7" w:rsidRDefault="00174A1A">
            <w:pPr>
              <w:pStyle w:val="TAC"/>
              <w:rPr>
                <w:del w:id="35"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3547" w14:textId="78FB1900" w:rsidR="00174A1A" w:rsidDel="005C75D7" w:rsidRDefault="00174A1A">
            <w:pPr>
              <w:spacing w:after="0"/>
              <w:rPr>
                <w:del w:id="36" w:author="Flores Fernandez" w:date="2021-05-06T19:15:00Z"/>
                <w:rFonts w:ascii="Arial" w:hAnsi="Arial"/>
                <w:sz w:val="18"/>
                <w:lang w:eastAsia="zh-CN"/>
              </w:rPr>
            </w:pPr>
          </w:p>
        </w:tc>
      </w:tr>
      <w:tr w:rsidR="00174A1A" w:rsidDel="005C75D7" w14:paraId="3EF1986B" w14:textId="5376AAE7" w:rsidTr="00174A1A">
        <w:trPr>
          <w:jc w:val="center"/>
          <w:del w:id="37"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E91AA" w14:textId="61D9841A" w:rsidR="00174A1A" w:rsidDel="005C75D7" w:rsidRDefault="00174A1A">
            <w:pPr>
              <w:spacing w:after="0"/>
              <w:rPr>
                <w:del w:id="38" w:author="Flores Fernandez" w:date="2021-05-06T19:15: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29771102" w14:textId="55E0055E" w:rsidR="00174A1A" w:rsidDel="005C75D7" w:rsidRDefault="00174A1A">
            <w:pPr>
              <w:pStyle w:val="TAC"/>
              <w:rPr>
                <w:del w:id="39" w:author="Flores Fernandez" w:date="2021-05-06T19:15:00Z"/>
                <w:lang w:eastAsia="zh-CN"/>
              </w:rPr>
            </w:pPr>
            <w:del w:id="40" w:author="Flores Fernandez" w:date="2021-05-06T19:15:00Z">
              <w:r w:rsidDel="005C75D7">
                <w:delText>32.125GHz &lt; f &lt;= 40.8GHz</w:delText>
              </w:r>
            </w:del>
          </w:p>
        </w:tc>
        <w:tc>
          <w:tcPr>
            <w:tcW w:w="1001" w:type="pct"/>
            <w:tcBorders>
              <w:top w:val="nil"/>
              <w:left w:val="single" w:sz="4" w:space="0" w:color="auto"/>
              <w:bottom w:val="nil"/>
              <w:right w:val="single" w:sz="4" w:space="0" w:color="auto"/>
            </w:tcBorders>
          </w:tcPr>
          <w:p w14:paraId="57D442EE" w14:textId="0E3AC9FB" w:rsidR="00174A1A" w:rsidDel="005C75D7" w:rsidRDefault="00174A1A">
            <w:pPr>
              <w:pStyle w:val="TAC"/>
              <w:rPr>
                <w:del w:id="41" w:author="Flores Fernandez" w:date="2021-05-06T19:15:00Z"/>
                <w:lang w:eastAsia="en-GB"/>
              </w:rPr>
            </w:pPr>
          </w:p>
        </w:tc>
        <w:tc>
          <w:tcPr>
            <w:tcW w:w="998" w:type="pct"/>
            <w:tcBorders>
              <w:top w:val="nil"/>
              <w:left w:val="single" w:sz="4" w:space="0" w:color="auto"/>
              <w:bottom w:val="nil"/>
              <w:right w:val="single" w:sz="4" w:space="0" w:color="auto"/>
            </w:tcBorders>
          </w:tcPr>
          <w:p w14:paraId="05189010" w14:textId="00636C11" w:rsidR="00174A1A" w:rsidDel="005C75D7" w:rsidRDefault="00174A1A">
            <w:pPr>
              <w:pStyle w:val="TAC"/>
              <w:rPr>
                <w:del w:id="42" w:author="Flores Fernandez" w:date="2021-05-06T19:15: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A5B62FF" w14:textId="7C6540DF" w:rsidR="00174A1A" w:rsidDel="005C75D7" w:rsidRDefault="00174A1A">
            <w:pPr>
              <w:pStyle w:val="TAC"/>
              <w:rPr>
                <w:del w:id="43" w:author="Flores Fernandez" w:date="2021-05-06T19:15:00Z"/>
                <w:lang w:eastAsia="zh-CN"/>
              </w:rPr>
            </w:pPr>
            <w:del w:id="44" w:author="Flores Fernandez" w:date="2021-05-06T19:15:00Z">
              <w:r w:rsidDel="005C75D7">
                <w:rPr>
                  <w:szCs w:val="18"/>
                </w:rPr>
                <w:delText>4.62</w:delText>
              </w:r>
            </w:del>
          </w:p>
        </w:tc>
      </w:tr>
      <w:tr w:rsidR="00174A1A" w:rsidDel="005C75D7" w14:paraId="051232C7" w14:textId="6D29F2B9" w:rsidTr="00174A1A">
        <w:trPr>
          <w:jc w:val="center"/>
          <w:del w:id="45"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1B29" w14:textId="0A8730C5" w:rsidR="00174A1A" w:rsidDel="005C75D7" w:rsidRDefault="00174A1A">
            <w:pPr>
              <w:spacing w:after="0"/>
              <w:rPr>
                <w:del w:id="46"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F2BC903" w14:textId="7F66A8AA" w:rsidR="00174A1A" w:rsidDel="005C75D7" w:rsidRDefault="00174A1A">
            <w:pPr>
              <w:pStyle w:val="TAC"/>
              <w:rPr>
                <w:del w:id="47" w:author="Flores Fernandez" w:date="2021-05-06T19:15:00Z"/>
                <w:lang w:eastAsia="en-GB"/>
              </w:rPr>
            </w:pPr>
          </w:p>
        </w:tc>
        <w:tc>
          <w:tcPr>
            <w:tcW w:w="1001" w:type="pct"/>
            <w:tcBorders>
              <w:top w:val="nil"/>
              <w:left w:val="single" w:sz="4" w:space="0" w:color="auto"/>
              <w:bottom w:val="single" w:sz="4" w:space="0" w:color="auto"/>
              <w:right w:val="single" w:sz="4" w:space="0" w:color="auto"/>
            </w:tcBorders>
          </w:tcPr>
          <w:p w14:paraId="7DCB5F1D" w14:textId="20617D51" w:rsidR="00174A1A" w:rsidDel="005C75D7" w:rsidRDefault="00174A1A">
            <w:pPr>
              <w:pStyle w:val="TAC"/>
              <w:rPr>
                <w:del w:id="48" w:author="Flores Fernandez" w:date="2021-05-06T19:15:00Z"/>
              </w:rPr>
            </w:pPr>
          </w:p>
        </w:tc>
        <w:tc>
          <w:tcPr>
            <w:tcW w:w="998" w:type="pct"/>
            <w:tcBorders>
              <w:top w:val="nil"/>
              <w:left w:val="single" w:sz="4" w:space="0" w:color="auto"/>
              <w:bottom w:val="single" w:sz="4" w:space="0" w:color="auto"/>
              <w:right w:val="single" w:sz="4" w:space="0" w:color="auto"/>
            </w:tcBorders>
          </w:tcPr>
          <w:p w14:paraId="7E0CD271" w14:textId="57115422" w:rsidR="00174A1A" w:rsidDel="005C75D7" w:rsidRDefault="00174A1A">
            <w:pPr>
              <w:pStyle w:val="TAC"/>
              <w:rPr>
                <w:del w:id="49"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4371" w14:textId="4ED56FAC" w:rsidR="00174A1A" w:rsidDel="005C75D7" w:rsidRDefault="00174A1A">
            <w:pPr>
              <w:spacing w:after="0"/>
              <w:rPr>
                <w:del w:id="50" w:author="Flores Fernandez" w:date="2021-05-06T19:15:00Z"/>
                <w:rFonts w:ascii="Arial" w:hAnsi="Arial"/>
                <w:sz w:val="18"/>
                <w:lang w:eastAsia="zh-CN"/>
              </w:rPr>
            </w:pPr>
          </w:p>
        </w:tc>
      </w:tr>
      <w:tr w:rsidR="00174A1A" w:rsidDel="005C75D7" w14:paraId="4E628C6F" w14:textId="4BEC3A3B" w:rsidTr="00174A1A">
        <w:trPr>
          <w:jc w:val="center"/>
          <w:del w:id="51" w:author="Flores Fernandez" w:date="2021-05-06T19:15:00Z"/>
        </w:trPr>
        <w:tc>
          <w:tcPr>
            <w:tcW w:w="1001" w:type="pct"/>
            <w:vMerge w:val="restart"/>
            <w:tcBorders>
              <w:top w:val="single" w:sz="4" w:space="0" w:color="auto"/>
              <w:left w:val="single" w:sz="4" w:space="0" w:color="auto"/>
              <w:bottom w:val="single" w:sz="4" w:space="0" w:color="auto"/>
              <w:right w:val="single" w:sz="4" w:space="0" w:color="auto"/>
            </w:tcBorders>
            <w:hideMark/>
          </w:tcPr>
          <w:p w14:paraId="26329EE9" w14:textId="3C229111" w:rsidR="00174A1A" w:rsidDel="005C75D7" w:rsidRDefault="00174A1A">
            <w:pPr>
              <w:pStyle w:val="TAC"/>
              <w:rPr>
                <w:del w:id="52" w:author="Flores Fernandez" w:date="2021-05-06T19:15:00Z"/>
                <w:lang w:eastAsia="zh-CN"/>
              </w:rPr>
            </w:pPr>
            <w:del w:id="53" w:author="Flores Fernandez" w:date="2021-05-06T19:15:00Z">
              <w:r w:rsidDel="005C75D7">
                <w:rPr>
                  <w:lang w:eastAsia="zh-CN"/>
                </w:rPr>
                <w:delText>PC1</w:delText>
              </w:r>
            </w:del>
          </w:p>
        </w:tc>
        <w:tc>
          <w:tcPr>
            <w:tcW w:w="1001" w:type="pct"/>
            <w:tcBorders>
              <w:top w:val="single" w:sz="4" w:space="0" w:color="auto"/>
              <w:left w:val="single" w:sz="4" w:space="0" w:color="auto"/>
              <w:bottom w:val="nil"/>
              <w:right w:val="single" w:sz="4" w:space="0" w:color="auto"/>
            </w:tcBorders>
            <w:hideMark/>
          </w:tcPr>
          <w:p w14:paraId="7F072755" w14:textId="62FA1FE3" w:rsidR="00174A1A" w:rsidDel="005C75D7" w:rsidRDefault="00174A1A">
            <w:pPr>
              <w:pStyle w:val="TAC"/>
              <w:rPr>
                <w:del w:id="54" w:author="Flores Fernandez" w:date="2021-05-06T19:15:00Z"/>
                <w:lang w:eastAsia="en-GB"/>
              </w:rPr>
            </w:pPr>
            <w:del w:id="55" w:author="Flores Fernandez" w:date="2021-05-06T19:15:00Z">
              <w:r w:rsidDel="005C75D7">
                <w:rPr>
                  <w:lang w:eastAsia="zh-CN"/>
                </w:rPr>
                <w:delText>23.45GHz &lt;= f &lt;=</w:delText>
              </w:r>
              <w:r w:rsidDel="005C75D7">
                <w:delText xml:space="preserve"> 32.125GHz</w:delText>
              </w:r>
            </w:del>
          </w:p>
        </w:tc>
        <w:tc>
          <w:tcPr>
            <w:tcW w:w="1001" w:type="pct"/>
            <w:tcBorders>
              <w:top w:val="single" w:sz="4" w:space="0" w:color="auto"/>
              <w:left w:val="single" w:sz="4" w:space="0" w:color="auto"/>
              <w:bottom w:val="nil"/>
              <w:right w:val="single" w:sz="4" w:space="0" w:color="auto"/>
            </w:tcBorders>
            <w:hideMark/>
          </w:tcPr>
          <w:p w14:paraId="507CEE26" w14:textId="73E7B602" w:rsidR="00174A1A" w:rsidDel="005C75D7" w:rsidRDefault="00174A1A">
            <w:pPr>
              <w:pStyle w:val="TAC"/>
              <w:rPr>
                <w:del w:id="56" w:author="Flores Fernandez" w:date="2021-05-06T19:15:00Z"/>
              </w:rPr>
            </w:pPr>
            <w:del w:id="57" w:author="Flores Fernandez" w:date="2021-05-06T19:15:00Z">
              <w:r w:rsidDel="005C75D7">
                <w:delText>BW &lt;= 400MHz</w:delText>
              </w:r>
            </w:del>
          </w:p>
        </w:tc>
        <w:tc>
          <w:tcPr>
            <w:tcW w:w="998" w:type="pct"/>
            <w:tcBorders>
              <w:top w:val="single" w:sz="4" w:space="0" w:color="auto"/>
              <w:left w:val="single" w:sz="4" w:space="0" w:color="auto"/>
              <w:bottom w:val="nil"/>
              <w:right w:val="single" w:sz="4" w:space="0" w:color="auto"/>
            </w:tcBorders>
            <w:hideMark/>
          </w:tcPr>
          <w:p w14:paraId="63C914D3" w14:textId="443A228D" w:rsidR="00174A1A" w:rsidDel="005C75D7" w:rsidRDefault="00174A1A">
            <w:pPr>
              <w:pStyle w:val="TAC"/>
              <w:rPr>
                <w:del w:id="58" w:author="Flores Fernandez" w:date="2021-05-06T19:15:00Z"/>
              </w:rPr>
            </w:pPr>
            <w:del w:id="59" w:author="Flores Fernandez" w:date="2021-05-06T19:15:00Z">
              <w:r w:rsidDel="005C75D7">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3430C782" w14:textId="5BCFBF56" w:rsidR="00174A1A" w:rsidDel="005C75D7" w:rsidRDefault="00174A1A">
            <w:pPr>
              <w:pStyle w:val="TAC"/>
              <w:rPr>
                <w:del w:id="60" w:author="Flores Fernandez" w:date="2021-05-06T19:15:00Z"/>
                <w:lang w:eastAsia="zh-CN"/>
              </w:rPr>
            </w:pPr>
            <w:del w:id="61" w:author="Flores Fernandez" w:date="2021-05-06T19:15:00Z">
              <w:r w:rsidDel="005C75D7">
                <w:rPr>
                  <w:szCs w:val="18"/>
                </w:rPr>
                <w:delText>FFS</w:delText>
              </w:r>
            </w:del>
          </w:p>
        </w:tc>
      </w:tr>
      <w:tr w:rsidR="00174A1A" w:rsidDel="005C75D7" w14:paraId="331AD170" w14:textId="106C9A19" w:rsidTr="00174A1A">
        <w:trPr>
          <w:jc w:val="center"/>
          <w:del w:id="62"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5FBB" w14:textId="4082CA2B" w:rsidR="00174A1A" w:rsidDel="005C75D7" w:rsidRDefault="00174A1A">
            <w:pPr>
              <w:spacing w:after="0"/>
              <w:rPr>
                <w:del w:id="63"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70F67DF" w14:textId="74929A33" w:rsidR="00174A1A" w:rsidDel="005C75D7" w:rsidRDefault="00174A1A">
            <w:pPr>
              <w:pStyle w:val="TAC"/>
              <w:rPr>
                <w:del w:id="64" w:author="Flores Fernandez" w:date="2021-05-06T19:15:00Z"/>
                <w:lang w:eastAsia="zh-CN"/>
              </w:rPr>
            </w:pPr>
          </w:p>
        </w:tc>
        <w:tc>
          <w:tcPr>
            <w:tcW w:w="1001" w:type="pct"/>
            <w:tcBorders>
              <w:top w:val="nil"/>
              <w:left w:val="single" w:sz="4" w:space="0" w:color="auto"/>
              <w:bottom w:val="nil"/>
              <w:right w:val="single" w:sz="4" w:space="0" w:color="auto"/>
            </w:tcBorders>
          </w:tcPr>
          <w:p w14:paraId="45108ECF" w14:textId="37329AC7" w:rsidR="00174A1A" w:rsidDel="005C75D7" w:rsidRDefault="00174A1A">
            <w:pPr>
              <w:pStyle w:val="TAC"/>
              <w:rPr>
                <w:del w:id="65" w:author="Flores Fernandez" w:date="2021-05-06T19:15:00Z"/>
                <w:lang w:eastAsia="en-GB"/>
              </w:rPr>
            </w:pPr>
          </w:p>
        </w:tc>
        <w:tc>
          <w:tcPr>
            <w:tcW w:w="998" w:type="pct"/>
            <w:tcBorders>
              <w:top w:val="nil"/>
              <w:left w:val="single" w:sz="4" w:space="0" w:color="auto"/>
              <w:bottom w:val="nil"/>
              <w:right w:val="single" w:sz="4" w:space="0" w:color="auto"/>
            </w:tcBorders>
          </w:tcPr>
          <w:p w14:paraId="274368E7" w14:textId="2B688EB3" w:rsidR="00174A1A" w:rsidDel="005C75D7" w:rsidRDefault="00174A1A">
            <w:pPr>
              <w:pStyle w:val="TAC"/>
              <w:rPr>
                <w:del w:id="66"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2741" w14:textId="65372AAA" w:rsidR="00174A1A" w:rsidDel="005C75D7" w:rsidRDefault="00174A1A">
            <w:pPr>
              <w:spacing w:after="0"/>
              <w:rPr>
                <w:del w:id="67" w:author="Flores Fernandez" w:date="2021-05-06T19:15:00Z"/>
                <w:rFonts w:ascii="Arial" w:hAnsi="Arial"/>
                <w:sz w:val="18"/>
                <w:lang w:eastAsia="zh-CN"/>
              </w:rPr>
            </w:pPr>
          </w:p>
        </w:tc>
      </w:tr>
      <w:tr w:rsidR="00174A1A" w:rsidDel="005C75D7" w14:paraId="05E86478" w14:textId="1F84CD85" w:rsidTr="00174A1A">
        <w:trPr>
          <w:jc w:val="center"/>
          <w:del w:id="68"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193F3" w14:textId="3160587F" w:rsidR="00174A1A" w:rsidDel="005C75D7" w:rsidRDefault="00174A1A">
            <w:pPr>
              <w:spacing w:after="0"/>
              <w:rPr>
                <w:del w:id="69" w:author="Flores Fernandez" w:date="2021-05-06T19:15: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6F59816" w14:textId="3C297BC1" w:rsidR="00174A1A" w:rsidDel="005C75D7" w:rsidRDefault="00174A1A">
            <w:pPr>
              <w:pStyle w:val="TAC"/>
              <w:rPr>
                <w:del w:id="70" w:author="Flores Fernandez" w:date="2021-05-06T19:15:00Z"/>
                <w:lang w:eastAsia="zh-CN"/>
              </w:rPr>
            </w:pPr>
            <w:del w:id="71" w:author="Flores Fernandez" w:date="2021-05-06T19:15:00Z">
              <w:r w:rsidDel="005C75D7">
                <w:delText>32.125GHz &lt; f &lt;= 40.8GHz</w:delText>
              </w:r>
            </w:del>
          </w:p>
        </w:tc>
        <w:tc>
          <w:tcPr>
            <w:tcW w:w="1001" w:type="pct"/>
            <w:tcBorders>
              <w:top w:val="nil"/>
              <w:left w:val="single" w:sz="4" w:space="0" w:color="auto"/>
              <w:bottom w:val="nil"/>
              <w:right w:val="single" w:sz="4" w:space="0" w:color="auto"/>
            </w:tcBorders>
          </w:tcPr>
          <w:p w14:paraId="06D8506C" w14:textId="1E7D79C0" w:rsidR="00174A1A" w:rsidDel="005C75D7" w:rsidRDefault="00174A1A">
            <w:pPr>
              <w:pStyle w:val="TAC"/>
              <w:rPr>
                <w:del w:id="72" w:author="Flores Fernandez" w:date="2021-05-06T19:15:00Z"/>
                <w:lang w:eastAsia="en-GB"/>
              </w:rPr>
            </w:pPr>
          </w:p>
        </w:tc>
        <w:tc>
          <w:tcPr>
            <w:tcW w:w="998" w:type="pct"/>
            <w:tcBorders>
              <w:top w:val="nil"/>
              <w:left w:val="single" w:sz="4" w:space="0" w:color="auto"/>
              <w:bottom w:val="nil"/>
              <w:right w:val="single" w:sz="4" w:space="0" w:color="auto"/>
            </w:tcBorders>
          </w:tcPr>
          <w:p w14:paraId="3391FD33" w14:textId="4EB47E09" w:rsidR="00174A1A" w:rsidDel="005C75D7" w:rsidRDefault="00174A1A">
            <w:pPr>
              <w:pStyle w:val="TAC"/>
              <w:rPr>
                <w:del w:id="73" w:author="Flores Fernandez" w:date="2021-05-06T19:15: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2AB6FB0" w14:textId="1A2F3158" w:rsidR="00174A1A" w:rsidDel="005C75D7" w:rsidRDefault="00174A1A">
            <w:pPr>
              <w:pStyle w:val="TAC"/>
              <w:rPr>
                <w:del w:id="74" w:author="Flores Fernandez" w:date="2021-05-06T19:15:00Z"/>
                <w:lang w:eastAsia="zh-CN"/>
              </w:rPr>
            </w:pPr>
            <w:del w:id="75" w:author="Flores Fernandez" w:date="2021-05-06T19:15:00Z">
              <w:r w:rsidDel="005C75D7">
                <w:rPr>
                  <w:szCs w:val="18"/>
                </w:rPr>
                <w:delText>FFS</w:delText>
              </w:r>
            </w:del>
          </w:p>
        </w:tc>
      </w:tr>
      <w:tr w:rsidR="00174A1A" w:rsidDel="005C75D7" w14:paraId="608331F0" w14:textId="1DD21F4F" w:rsidTr="00174A1A">
        <w:trPr>
          <w:jc w:val="center"/>
          <w:del w:id="76" w:author="Flores Fernandez" w:date="2021-05-06T19: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3058B" w14:textId="44CD24E8" w:rsidR="00174A1A" w:rsidDel="005C75D7" w:rsidRDefault="00174A1A">
            <w:pPr>
              <w:spacing w:after="0"/>
              <w:rPr>
                <w:del w:id="77" w:author="Flores Fernandez" w:date="2021-05-06T19:15: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4D88DF0" w14:textId="0D0DBDF6" w:rsidR="00174A1A" w:rsidDel="005C75D7" w:rsidRDefault="00174A1A">
            <w:pPr>
              <w:pStyle w:val="TAC"/>
              <w:rPr>
                <w:del w:id="78" w:author="Flores Fernandez" w:date="2021-05-06T19:15:00Z"/>
                <w:lang w:eastAsia="en-GB"/>
              </w:rPr>
            </w:pPr>
          </w:p>
        </w:tc>
        <w:tc>
          <w:tcPr>
            <w:tcW w:w="1001" w:type="pct"/>
            <w:tcBorders>
              <w:top w:val="nil"/>
              <w:left w:val="single" w:sz="4" w:space="0" w:color="auto"/>
              <w:bottom w:val="single" w:sz="4" w:space="0" w:color="auto"/>
              <w:right w:val="single" w:sz="4" w:space="0" w:color="auto"/>
            </w:tcBorders>
          </w:tcPr>
          <w:p w14:paraId="12CA02B0" w14:textId="633D4C80" w:rsidR="00174A1A" w:rsidDel="005C75D7" w:rsidRDefault="00174A1A">
            <w:pPr>
              <w:pStyle w:val="TAC"/>
              <w:rPr>
                <w:del w:id="79" w:author="Flores Fernandez" w:date="2021-05-06T19:15:00Z"/>
              </w:rPr>
            </w:pPr>
          </w:p>
        </w:tc>
        <w:tc>
          <w:tcPr>
            <w:tcW w:w="998" w:type="pct"/>
            <w:tcBorders>
              <w:top w:val="nil"/>
              <w:left w:val="single" w:sz="4" w:space="0" w:color="auto"/>
              <w:bottom w:val="single" w:sz="4" w:space="0" w:color="auto"/>
              <w:right w:val="single" w:sz="4" w:space="0" w:color="auto"/>
            </w:tcBorders>
          </w:tcPr>
          <w:p w14:paraId="6AD5CCE3" w14:textId="41ACA4F0" w:rsidR="00174A1A" w:rsidDel="005C75D7" w:rsidRDefault="00174A1A">
            <w:pPr>
              <w:pStyle w:val="TAC"/>
              <w:rPr>
                <w:del w:id="80" w:author="Flores Fernandez" w:date="2021-05-06T19:1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0E16" w14:textId="17406E3F" w:rsidR="00174A1A" w:rsidDel="005C75D7" w:rsidRDefault="00174A1A">
            <w:pPr>
              <w:spacing w:after="0"/>
              <w:rPr>
                <w:del w:id="81" w:author="Flores Fernandez" w:date="2021-05-06T19:15:00Z"/>
                <w:rFonts w:ascii="Arial" w:hAnsi="Arial"/>
                <w:sz w:val="18"/>
                <w:lang w:eastAsia="zh-CN"/>
              </w:rPr>
            </w:pPr>
          </w:p>
        </w:tc>
      </w:tr>
      <w:tr w:rsidR="00174A1A" w:rsidDel="005C75D7" w14:paraId="58B173FE" w14:textId="5F865A72" w:rsidTr="00174A1A">
        <w:trPr>
          <w:jc w:val="center"/>
          <w:del w:id="82" w:author="Flores Fernandez" w:date="2021-05-06T19:15:00Z"/>
        </w:trPr>
        <w:tc>
          <w:tcPr>
            <w:tcW w:w="5000" w:type="pct"/>
            <w:gridSpan w:val="5"/>
            <w:tcBorders>
              <w:top w:val="nil"/>
              <w:left w:val="single" w:sz="4" w:space="0" w:color="auto"/>
              <w:bottom w:val="single" w:sz="4" w:space="0" w:color="auto"/>
              <w:right w:val="single" w:sz="4" w:space="0" w:color="auto"/>
            </w:tcBorders>
            <w:hideMark/>
          </w:tcPr>
          <w:p w14:paraId="241FBD20" w14:textId="76CDE8ED" w:rsidR="00174A1A" w:rsidDel="005C75D7" w:rsidRDefault="00174A1A">
            <w:pPr>
              <w:pStyle w:val="TAN"/>
              <w:tabs>
                <w:tab w:val="left" w:pos="4607"/>
              </w:tabs>
              <w:rPr>
                <w:del w:id="83" w:author="Flores Fernandez" w:date="2021-05-06T19:15:00Z"/>
              </w:rPr>
            </w:pPr>
            <w:del w:id="84" w:author="Flores Fernandez" w:date="2021-05-06T19:15:00Z">
              <w:r w:rsidDel="005C75D7">
                <w:delText>NOTE 1:</w:delText>
              </w:r>
              <w:r w:rsidDel="005C75D7">
                <w:tab/>
                <w:delText xml:space="preserve">Total TRP Expanded MU for IFF for Quiet Zone size </w:delText>
              </w:r>
              <w:r w:rsidDel="005C75D7">
                <w:rPr>
                  <w:rFonts w:cs="Arial"/>
                </w:rPr>
                <w:delText>≤</w:delText>
              </w:r>
              <w:r w:rsidDel="005C75D7">
                <w:delText xml:space="preserve"> 30cm in Table B.3.2-2 for PC3 UEs and B.3.2-6 for PC1 UEs</w:delText>
              </w:r>
            </w:del>
          </w:p>
          <w:p w14:paraId="70A72E8B" w14:textId="12018635" w:rsidR="00174A1A" w:rsidDel="005C75D7" w:rsidRDefault="00174A1A">
            <w:pPr>
              <w:pStyle w:val="TAN"/>
              <w:tabs>
                <w:tab w:val="left" w:pos="4607"/>
              </w:tabs>
              <w:rPr>
                <w:del w:id="85" w:author="Flores Fernandez" w:date="2021-05-06T19:15:00Z"/>
              </w:rPr>
            </w:pPr>
            <w:del w:id="86" w:author="Flores Fernandez" w:date="2021-05-06T19:15:00Z">
              <w:r w:rsidDel="005C75D7">
                <w:delText>NOTE 2:</w:delText>
              </w:r>
              <w:r w:rsidDel="005C75D7">
                <w:tab/>
                <w:delText>Max output power level for device with corresponding power class.</w:delText>
              </w:r>
            </w:del>
          </w:p>
        </w:tc>
      </w:tr>
    </w:tbl>
    <w:p w14:paraId="2ABBCDE3" w14:textId="6A410ECF" w:rsidR="00174A1A" w:rsidRDefault="00174A1A" w:rsidP="00174A1A">
      <w:pPr>
        <w:rPr>
          <w:ins w:id="87" w:author="Flores Fernandez" w:date="2021-05-06T19:15: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 w:author="Flores Fernandez" w:date="2021-05-06T19:15:00Z">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6"/>
        <w:gridCol w:w="1606"/>
        <w:gridCol w:w="1602"/>
        <w:gridCol w:w="1604"/>
        <w:gridCol w:w="1602"/>
        <w:tblGridChange w:id="89">
          <w:tblGrid>
            <w:gridCol w:w="1608"/>
            <w:gridCol w:w="1"/>
            <w:gridCol w:w="1606"/>
            <w:gridCol w:w="1606"/>
            <w:gridCol w:w="1"/>
            <w:gridCol w:w="1601"/>
            <w:gridCol w:w="2"/>
            <w:gridCol w:w="1602"/>
            <w:gridCol w:w="2"/>
            <w:gridCol w:w="1600"/>
            <w:gridCol w:w="4"/>
          </w:tblGrid>
        </w:tblGridChange>
      </w:tblGrid>
      <w:tr w:rsidR="005C75D7" w14:paraId="5CD89478" w14:textId="48B6CBA4" w:rsidTr="005C75D7">
        <w:trPr>
          <w:jc w:val="center"/>
          <w:ins w:id="90" w:author="Flores Fernandez" w:date="2021-05-06T19:15:00Z"/>
          <w:trPrChange w:id="91" w:author="Flores Fernandez" w:date="2021-05-06T19:15:00Z">
            <w:trPr>
              <w:jc w:val="center"/>
            </w:trPr>
          </w:trPrChange>
        </w:trPr>
        <w:tc>
          <w:tcPr>
            <w:tcW w:w="835" w:type="pct"/>
            <w:tcBorders>
              <w:top w:val="single" w:sz="4" w:space="0" w:color="auto"/>
              <w:left w:val="single" w:sz="4" w:space="0" w:color="auto"/>
              <w:bottom w:val="single" w:sz="4" w:space="0" w:color="auto"/>
              <w:right w:val="single" w:sz="4" w:space="0" w:color="auto"/>
            </w:tcBorders>
            <w:hideMark/>
            <w:tcPrChange w:id="92" w:author="Flores Fernandez" w:date="2021-05-06T19:15:00Z">
              <w:tcPr>
                <w:tcW w:w="1001" w:type="pct"/>
                <w:tcBorders>
                  <w:top w:val="single" w:sz="4" w:space="0" w:color="auto"/>
                  <w:left w:val="single" w:sz="4" w:space="0" w:color="auto"/>
                  <w:bottom w:val="single" w:sz="4" w:space="0" w:color="auto"/>
                  <w:right w:val="single" w:sz="4" w:space="0" w:color="auto"/>
                </w:tcBorders>
                <w:hideMark/>
              </w:tcPr>
            </w:tcPrChange>
          </w:tcPr>
          <w:p w14:paraId="6808BE2F" w14:textId="77777777" w:rsidR="005C75D7" w:rsidRDefault="005C75D7" w:rsidP="0088630C">
            <w:pPr>
              <w:pStyle w:val="TAH"/>
              <w:rPr>
                <w:ins w:id="93" w:author="Flores Fernandez" w:date="2021-05-06T19:15:00Z"/>
              </w:rPr>
            </w:pPr>
            <w:ins w:id="94" w:author="Flores Fernandez" w:date="2021-05-06T19:15:00Z">
              <w:r>
                <w:t>Power Class</w:t>
              </w:r>
            </w:ins>
          </w:p>
        </w:tc>
        <w:tc>
          <w:tcPr>
            <w:tcW w:w="834" w:type="pct"/>
            <w:tcBorders>
              <w:top w:val="single" w:sz="4" w:space="0" w:color="auto"/>
              <w:left w:val="single" w:sz="4" w:space="0" w:color="auto"/>
              <w:bottom w:val="single" w:sz="4" w:space="0" w:color="auto"/>
              <w:right w:val="single" w:sz="4" w:space="0" w:color="auto"/>
            </w:tcBorders>
            <w:hideMark/>
            <w:tcPrChange w:id="95" w:author="Flores Fernandez" w:date="2021-05-06T19:15: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327505AA" w14:textId="77777777" w:rsidR="005C75D7" w:rsidRDefault="005C75D7" w:rsidP="0088630C">
            <w:pPr>
              <w:pStyle w:val="TAH"/>
              <w:rPr>
                <w:ins w:id="96" w:author="Flores Fernandez" w:date="2021-05-06T19:15:00Z"/>
              </w:rPr>
            </w:pPr>
            <w:ins w:id="97" w:author="Flores Fernandez" w:date="2021-05-06T19:15:00Z">
              <w:r>
                <w:t>Frequency</w:t>
              </w:r>
            </w:ins>
          </w:p>
        </w:tc>
        <w:tc>
          <w:tcPr>
            <w:tcW w:w="834" w:type="pct"/>
            <w:tcBorders>
              <w:top w:val="single" w:sz="4" w:space="0" w:color="auto"/>
              <w:left w:val="single" w:sz="4" w:space="0" w:color="auto"/>
              <w:bottom w:val="single" w:sz="4" w:space="0" w:color="auto"/>
              <w:right w:val="single" w:sz="4" w:space="0" w:color="auto"/>
            </w:tcBorders>
            <w:hideMark/>
            <w:tcPrChange w:id="98" w:author="Flores Fernandez" w:date="2021-05-06T19:15: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4E671682" w14:textId="77777777" w:rsidR="005C75D7" w:rsidRDefault="005C75D7" w:rsidP="0088630C">
            <w:pPr>
              <w:pStyle w:val="TAH"/>
              <w:rPr>
                <w:ins w:id="99" w:author="Flores Fernandez" w:date="2021-05-06T19:15:00Z"/>
              </w:rPr>
            </w:pPr>
            <w:ins w:id="100" w:author="Flores Fernandez" w:date="2021-05-06T19:15:00Z">
              <w:r>
                <w:t>MBW</w:t>
              </w:r>
            </w:ins>
          </w:p>
        </w:tc>
        <w:tc>
          <w:tcPr>
            <w:tcW w:w="832" w:type="pct"/>
            <w:tcBorders>
              <w:top w:val="single" w:sz="4" w:space="0" w:color="auto"/>
              <w:left w:val="single" w:sz="4" w:space="0" w:color="auto"/>
              <w:bottom w:val="single" w:sz="4" w:space="0" w:color="auto"/>
              <w:right w:val="single" w:sz="4" w:space="0" w:color="auto"/>
            </w:tcBorders>
            <w:hideMark/>
            <w:tcPrChange w:id="101" w:author="Flores Fernandez" w:date="2021-05-06T19:1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63D76B91" w14:textId="77777777" w:rsidR="005C75D7" w:rsidRDefault="005C75D7" w:rsidP="0088630C">
            <w:pPr>
              <w:pStyle w:val="TAH"/>
              <w:rPr>
                <w:ins w:id="102" w:author="Flores Fernandez" w:date="2021-05-06T19:15:00Z"/>
              </w:rPr>
            </w:pPr>
            <w:ins w:id="103" w:author="Flores Fernandez" w:date="2021-05-06T19:15:00Z">
              <w:r>
                <w:t>Power (NOTE2)</w:t>
              </w:r>
            </w:ins>
          </w:p>
        </w:tc>
        <w:tc>
          <w:tcPr>
            <w:tcW w:w="833" w:type="pct"/>
            <w:tcBorders>
              <w:top w:val="single" w:sz="4" w:space="0" w:color="auto"/>
              <w:left w:val="single" w:sz="4" w:space="0" w:color="auto"/>
              <w:bottom w:val="single" w:sz="4" w:space="0" w:color="auto"/>
              <w:right w:val="single" w:sz="4" w:space="0" w:color="auto"/>
            </w:tcBorders>
            <w:hideMark/>
            <w:tcPrChange w:id="104" w:author="Flores Fernandez" w:date="2021-05-06T19:15:00Z">
              <w:tcPr>
                <w:tcW w:w="999" w:type="pct"/>
                <w:gridSpan w:val="2"/>
                <w:tcBorders>
                  <w:top w:val="single" w:sz="4" w:space="0" w:color="auto"/>
                  <w:left w:val="single" w:sz="4" w:space="0" w:color="auto"/>
                  <w:bottom w:val="single" w:sz="4" w:space="0" w:color="auto"/>
                  <w:right w:val="single" w:sz="4" w:space="0" w:color="auto"/>
                </w:tcBorders>
                <w:hideMark/>
              </w:tcPr>
            </w:tcPrChange>
          </w:tcPr>
          <w:p w14:paraId="5A467A8F" w14:textId="022EDDFA" w:rsidR="005C75D7" w:rsidRDefault="005C75D7" w:rsidP="0088630C">
            <w:pPr>
              <w:pStyle w:val="TAH"/>
              <w:rPr>
                <w:ins w:id="105" w:author="Flores Fernandez" w:date="2021-05-06T19:15:00Z"/>
              </w:rPr>
            </w:pPr>
            <w:ins w:id="106" w:author="Flores Fernandez" w:date="2021-05-06T19:15:00Z">
              <w:r>
                <w:t xml:space="preserve">Threshold MU value </w:t>
              </w:r>
            </w:ins>
            <w:ins w:id="107" w:author="Flores Fernandez" w:date="2021-05-06T19:16:00Z">
              <w:r w:rsidR="00426568">
                <w:t xml:space="preserve">for NTC [dB] </w:t>
              </w:r>
            </w:ins>
            <w:ins w:id="108" w:author="Flores Fernandez" w:date="2021-05-06T19:15:00Z">
              <w:r>
                <w:t>(NOTE 1)</w:t>
              </w:r>
            </w:ins>
          </w:p>
        </w:tc>
        <w:tc>
          <w:tcPr>
            <w:tcW w:w="832" w:type="pct"/>
            <w:tcBorders>
              <w:top w:val="single" w:sz="4" w:space="0" w:color="auto"/>
              <w:left w:val="single" w:sz="4" w:space="0" w:color="auto"/>
              <w:bottom w:val="single" w:sz="4" w:space="0" w:color="auto"/>
              <w:right w:val="single" w:sz="4" w:space="0" w:color="auto"/>
            </w:tcBorders>
            <w:tcPrChange w:id="109" w:author="Flores Fernandez" w:date="2021-05-06T19:15:00Z">
              <w:tcPr>
                <w:tcW w:w="1" w:type="pct"/>
                <w:gridSpan w:val="2"/>
                <w:tcBorders>
                  <w:top w:val="single" w:sz="4" w:space="0" w:color="auto"/>
                  <w:left w:val="single" w:sz="4" w:space="0" w:color="auto"/>
                  <w:bottom w:val="single" w:sz="4" w:space="0" w:color="auto"/>
                  <w:right w:val="single" w:sz="4" w:space="0" w:color="auto"/>
                </w:tcBorders>
              </w:tcPr>
            </w:tcPrChange>
          </w:tcPr>
          <w:p w14:paraId="27AF1C29" w14:textId="26F21C6D" w:rsidR="005C75D7" w:rsidRDefault="00426568" w:rsidP="0088630C">
            <w:pPr>
              <w:pStyle w:val="TAH"/>
              <w:rPr>
                <w:ins w:id="110" w:author="Flores Fernandez" w:date="2021-05-06T19:15:00Z"/>
              </w:rPr>
            </w:pPr>
            <w:ins w:id="111" w:author="Flores Fernandez" w:date="2021-05-06T19:15:00Z">
              <w:r>
                <w:t xml:space="preserve">Threshold MU value </w:t>
              </w:r>
            </w:ins>
            <w:ins w:id="112" w:author="Flores Fernandez" w:date="2021-05-06T19:16:00Z">
              <w:r>
                <w:t xml:space="preserve">for ETC [dB] </w:t>
              </w:r>
            </w:ins>
            <w:ins w:id="113" w:author="Flores Fernandez" w:date="2021-05-06T19:15:00Z">
              <w:r>
                <w:t>(NOTE 1)</w:t>
              </w:r>
            </w:ins>
          </w:p>
        </w:tc>
      </w:tr>
      <w:tr w:rsidR="0053282D" w14:paraId="7BB78268" w14:textId="4BCDB5B0" w:rsidTr="005E40BF">
        <w:trPr>
          <w:jc w:val="center"/>
          <w:ins w:id="114" w:author="Flores Fernandez" w:date="2021-05-06T19:15:00Z"/>
        </w:trPr>
        <w:tc>
          <w:tcPr>
            <w:tcW w:w="835" w:type="pct"/>
            <w:vMerge w:val="restart"/>
            <w:tcBorders>
              <w:top w:val="single" w:sz="4" w:space="0" w:color="auto"/>
              <w:left w:val="single" w:sz="4" w:space="0" w:color="auto"/>
              <w:bottom w:val="single" w:sz="4" w:space="0" w:color="auto"/>
              <w:right w:val="single" w:sz="4" w:space="0" w:color="auto"/>
            </w:tcBorders>
            <w:hideMark/>
          </w:tcPr>
          <w:p w14:paraId="7BC4953C" w14:textId="77777777" w:rsidR="0053282D" w:rsidRDefault="0053282D" w:rsidP="0088630C">
            <w:pPr>
              <w:pStyle w:val="TAC"/>
              <w:rPr>
                <w:ins w:id="115" w:author="Flores Fernandez" w:date="2021-05-06T19:15:00Z"/>
                <w:lang w:eastAsia="zh-CN"/>
              </w:rPr>
            </w:pPr>
            <w:ins w:id="116" w:author="Flores Fernandez" w:date="2021-05-06T19:15:00Z">
              <w:r>
                <w:rPr>
                  <w:lang w:eastAsia="zh-CN"/>
                </w:rPr>
                <w:t>PC3</w:t>
              </w:r>
            </w:ins>
          </w:p>
        </w:tc>
        <w:tc>
          <w:tcPr>
            <w:tcW w:w="834" w:type="pct"/>
            <w:tcBorders>
              <w:top w:val="single" w:sz="4" w:space="0" w:color="auto"/>
              <w:left w:val="single" w:sz="4" w:space="0" w:color="auto"/>
              <w:bottom w:val="nil"/>
              <w:right w:val="single" w:sz="4" w:space="0" w:color="auto"/>
            </w:tcBorders>
            <w:hideMark/>
          </w:tcPr>
          <w:p w14:paraId="3F9E103D" w14:textId="77777777" w:rsidR="0053282D" w:rsidRDefault="0053282D" w:rsidP="0088630C">
            <w:pPr>
              <w:pStyle w:val="TAC"/>
              <w:rPr>
                <w:ins w:id="117" w:author="Flores Fernandez" w:date="2021-05-06T19:15:00Z"/>
                <w:lang w:eastAsia="en-GB"/>
              </w:rPr>
            </w:pPr>
            <w:ins w:id="118" w:author="Flores Fernandez" w:date="2021-05-06T19:15:00Z">
              <w:r>
                <w:rPr>
                  <w:lang w:eastAsia="zh-CN"/>
                </w:rPr>
                <w:t>23.45GHz &lt;= f &lt;=</w:t>
              </w:r>
              <w:r>
                <w:t xml:space="preserve"> 32.125GHz</w:t>
              </w:r>
            </w:ins>
          </w:p>
        </w:tc>
        <w:tc>
          <w:tcPr>
            <w:tcW w:w="834" w:type="pct"/>
            <w:tcBorders>
              <w:top w:val="single" w:sz="4" w:space="0" w:color="auto"/>
              <w:left w:val="single" w:sz="4" w:space="0" w:color="auto"/>
              <w:bottom w:val="nil"/>
              <w:right w:val="single" w:sz="4" w:space="0" w:color="auto"/>
            </w:tcBorders>
            <w:hideMark/>
          </w:tcPr>
          <w:p w14:paraId="2DE1CE4D" w14:textId="77777777" w:rsidR="0053282D" w:rsidRDefault="0053282D" w:rsidP="0088630C">
            <w:pPr>
              <w:pStyle w:val="TAC"/>
              <w:rPr>
                <w:ins w:id="119" w:author="Flores Fernandez" w:date="2021-05-06T19:15:00Z"/>
              </w:rPr>
            </w:pPr>
            <w:ins w:id="120" w:author="Flores Fernandez" w:date="2021-05-06T19:15:00Z">
              <w:r>
                <w:t>BW &lt;= 400MHz</w:t>
              </w:r>
            </w:ins>
          </w:p>
        </w:tc>
        <w:tc>
          <w:tcPr>
            <w:tcW w:w="832" w:type="pct"/>
            <w:tcBorders>
              <w:top w:val="single" w:sz="4" w:space="0" w:color="auto"/>
              <w:left w:val="single" w:sz="4" w:space="0" w:color="auto"/>
              <w:bottom w:val="nil"/>
              <w:right w:val="single" w:sz="4" w:space="0" w:color="auto"/>
            </w:tcBorders>
            <w:hideMark/>
          </w:tcPr>
          <w:p w14:paraId="4AB42727" w14:textId="77777777" w:rsidR="0053282D" w:rsidRDefault="0053282D" w:rsidP="0088630C">
            <w:pPr>
              <w:pStyle w:val="TAC"/>
              <w:rPr>
                <w:ins w:id="121" w:author="Flores Fernandez" w:date="2021-05-06T19:15:00Z"/>
              </w:rPr>
            </w:pPr>
            <w:ins w:id="122" w:author="Flores Fernandez" w:date="2021-05-06T19:15:00Z">
              <w: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7C4EF26F" w14:textId="77777777" w:rsidR="0053282D" w:rsidRDefault="0053282D" w:rsidP="0088630C">
            <w:pPr>
              <w:pStyle w:val="TAC"/>
              <w:rPr>
                <w:ins w:id="123" w:author="Flores Fernandez" w:date="2021-05-06T19:15:00Z"/>
                <w:lang w:eastAsia="zh-CN"/>
              </w:rPr>
            </w:pPr>
            <w:ins w:id="124" w:author="Flores Fernandez" w:date="2021-05-06T19:15:00Z">
              <w:r>
                <w:rPr>
                  <w:szCs w:val="18"/>
                </w:rPr>
                <w:t>4.42</w:t>
              </w:r>
            </w:ins>
          </w:p>
        </w:tc>
        <w:tc>
          <w:tcPr>
            <w:tcW w:w="832" w:type="pct"/>
            <w:vMerge w:val="restart"/>
            <w:tcBorders>
              <w:top w:val="single" w:sz="4" w:space="0" w:color="auto"/>
              <w:left w:val="single" w:sz="4" w:space="0" w:color="auto"/>
              <w:right w:val="single" w:sz="4" w:space="0" w:color="auto"/>
            </w:tcBorders>
          </w:tcPr>
          <w:p w14:paraId="2DC00FFC" w14:textId="42E86AB3" w:rsidR="0053282D" w:rsidRDefault="0069594D" w:rsidP="0088630C">
            <w:pPr>
              <w:pStyle w:val="TAC"/>
              <w:rPr>
                <w:ins w:id="125" w:author="Flores Fernandez" w:date="2021-05-06T19:15:00Z"/>
                <w:szCs w:val="18"/>
              </w:rPr>
            </w:pPr>
            <w:ins w:id="126" w:author="Flores Fernandez" w:date="2021-05-06T19:44:00Z">
              <w:r>
                <w:rPr>
                  <w:szCs w:val="18"/>
                </w:rPr>
                <w:t>4.70</w:t>
              </w:r>
            </w:ins>
          </w:p>
        </w:tc>
      </w:tr>
      <w:tr w:rsidR="0053282D" w14:paraId="17BFF3F3" w14:textId="623A42DE" w:rsidTr="005E40BF">
        <w:trPr>
          <w:jc w:val="center"/>
          <w:ins w:id="127"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4A12DA2C" w14:textId="77777777" w:rsidR="0053282D" w:rsidRDefault="0053282D" w:rsidP="0088630C">
            <w:pPr>
              <w:spacing w:after="0"/>
              <w:rPr>
                <w:ins w:id="128"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048B6B4" w14:textId="77777777" w:rsidR="0053282D" w:rsidRDefault="0053282D" w:rsidP="0088630C">
            <w:pPr>
              <w:pStyle w:val="TAC"/>
              <w:rPr>
                <w:ins w:id="129" w:author="Flores Fernandez" w:date="2021-05-06T19:15:00Z"/>
                <w:lang w:eastAsia="zh-CN"/>
              </w:rPr>
            </w:pPr>
          </w:p>
        </w:tc>
        <w:tc>
          <w:tcPr>
            <w:tcW w:w="834" w:type="pct"/>
            <w:tcBorders>
              <w:top w:val="nil"/>
              <w:left w:val="single" w:sz="4" w:space="0" w:color="auto"/>
              <w:bottom w:val="nil"/>
              <w:right w:val="single" w:sz="4" w:space="0" w:color="auto"/>
            </w:tcBorders>
          </w:tcPr>
          <w:p w14:paraId="109606BD" w14:textId="77777777" w:rsidR="0053282D" w:rsidRDefault="0053282D" w:rsidP="0088630C">
            <w:pPr>
              <w:pStyle w:val="TAC"/>
              <w:rPr>
                <w:ins w:id="130" w:author="Flores Fernandez" w:date="2021-05-06T19:15:00Z"/>
                <w:lang w:eastAsia="en-GB"/>
              </w:rPr>
            </w:pPr>
          </w:p>
        </w:tc>
        <w:tc>
          <w:tcPr>
            <w:tcW w:w="832" w:type="pct"/>
            <w:tcBorders>
              <w:top w:val="nil"/>
              <w:left w:val="single" w:sz="4" w:space="0" w:color="auto"/>
              <w:bottom w:val="nil"/>
              <w:right w:val="single" w:sz="4" w:space="0" w:color="auto"/>
            </w:tcBorders>
          </w:tcPr>
          <w:p w14:paraId="668D30FD" w14:textId="77777777" w:rsidR="0053282D" w:rsidRDefault="0053282D" w:rsidP="0088630C">
            <w:pPr>
              <w:pStyle w:val="TAC"/>
              <w:rPr>
                <w:ins w:id="131"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519D39D1" w14:textId="77777777" w:rsidR="0053282D" w:rsidRDefault="0053282D" w:rsidP="0088630C">
            <w:pPr>
              <w:spacing w:after="0"/>
              <w:rPr>
                <w:ins w:id="132"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tcPr>
          <w:p w14:paraId="70243196" w14:textId="77777777" w:rsidR="0053282D" w:rsidRDefault="0053282D" w:rsidP="0088630C">
            <w:pPr>
              <w:spacing w:after="0"/>
              <w:rPr>
                <w:ins w:id="133" w:author="Flores Fernandez" w:date="2021-05-06T19:15:00Z"/>
                <w:rFonts w:ascii="Arial" w:hAnsi="Arial"/>
                <w:sz w:val="18"/>
                <w:lang w:eastAsia="zh-CN"/>
              </w:rPr>
            </w:pPr>
          </w:p>
        </w:tc>
      </w:tr>
      <w:tr w:rsidR="0053282D" w14:paraId="6EC642CC" w14:textId="15EA31D8" w:rsidTr="00A5339B">
        <w:trPr>
          <w:jc w:val="center"/>
          <w:ins w:id="134"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39FE6FC5" w14:textId="77777777" w:rsidR="0053282D" w:rsidRDefault="0053282D" w:rsidP="0088630C">
            <w:pPr>
              <w:spacing w:after="0"/>
              <w:rPr>
                <w:ins w:id="135" w:author="Flores Fernandez" w:date="2021-05-06T19:15: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1129EC6" w14:textId="77777777" w:rsidR="0053282D" w:rsidRDefault="0053282D" w:rsidP="0088630C">
            <w:pPr>
              <w:pStyle w:val="TAC"/>
              <w:rPr>
                <w:ins w:id="136" w:author="Flores Fernandez" w:date="2021-05-06T19:15:00Z"/>
                <w:lang w:eastAsia="zh-CN"/>
              </w:rPr>
            </w:pPr>
            <w:ins w:id="137" w:author="Flores Fernandez" w:date="2021-05-06T19:15:00Z">
              <w:r>
                <w:t>32.125GHz &lt; f &lt;= 40.8GHz</w:t>
              </w:r>
            </w:ins>
          </w:p>
        </w:tc>
        <w:tc>
          <w:tcPr>
            <w:tcW w:w="834" w:type="pct"/>
            <w:tcBorders>
              <w:top w:val="nil"/>
              <w:left w:val="single" w:sz="4" w:space="0" w:color="auto"/>
              <w:bottom w:val="nil"/>
              <w:right w:val="single" w:sz="4" w:space="0" w:color="auto"/>
            </w:tcBorders>
          </w:tcPr>
          <w:p w14:paraId="7261F355" w14:textId="77777777" w:rsidR="0053282D" w:rsidRDefault="0053282D" w:rsidP="0088630C">
            <w:pPr>
              <w:pStyle w:val="TAC"/>
              <w:rPr>
                <w:ins w:id="138" w:author="Flores Fernandez" w:date="2021-05-06T19:15:00Z"/>
                <w:lang w:eastAsia="en-GB"/>
              </w:rPr>
            </w:pPr>
          </w:p>
        </w:tc>
        <w:tc>
          <w:tcPr>
            <w:tcW w:w="832" w:type="pct"/>
            <w:tcBorders>
              <w:top w:val="nil"/>
              <w:left w:val="single" w:sz="4" w:space="0" w:color="auto"/>
              <w:bottom w:val="nil"/>
              <w:right w:val="single" w:sz="4" w:space="0" w:color="auto"/>
            </w:tcBorders>
          </w:tcPr>
          <w:p w14:paraId="32C1092D" w14:textId="77777777" w:rsidR="0053282D" w:rsidRDefault="0053282D" w:rsidP="0088630C">
            <w:pPr>
              <w:pStyle w:val="TAC"/>
              <w:rPr>
                <w:ins w:id="139" w:author="Flores Fernandez" w:date="2021-05-06T19:15: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289E295" w14:textId="77777777" w:rsidR="0053282D" w:rsidRDefault="0053282D" w:rsidP="0088630C">
            <w:pPr>
              <w:pStyle w:val="TAC"/>
              <w:rPr>
                <w:ins w:id="140" w:author="Flores Fernandez" w:date="2021-05-06T19:15:00Z"/>
                <w:lang w:eastAsia="zh-CN"/>
              </w:rPr>
            </w:pPr>
            <w:ins w:id="141" w:author="Flores Fernandez" w:date="2021-05-06T19:15:00Z">
              <w:r>
                <w:rPr>
                  <w:szCs w:val="18"/>
                </w:rPr>
                <w:t>4.62</w:t>
              </w:r>
            </w:ins>
          </w:p>
        </w:tc>
        <w:tc>
          <w:tcPr>
            <w:tcW w:w="832" w:type="pct"/>
            <w:vMerge w:val="restart"/>
            <w:tcBorders>
              <w:top w:val="single" w:sz="4" w:space="0" w:color="auto"/>
              <w:left w:val="single" w:sz="4" w:space="0" w:color="auto"/>
              <w:right w:val="single" w:sz="4" w:space="0" w:color="auto"/>
            </w:tcBorders>
          </w:tcPr>
          <w:p w14:paraId="5486D640" w14:textId="6D9A92B0" w:rsidR="0053282D" w:rsidRDefault="0069594D" w:rsidP="0088630C">
            <w:pPr>
              <w:pStyle w:val="TAC"/>
              <w:rPr>
                <w:ins w:id="142" w:author="Flores Fernandez" w:date="2021-05-06T19:15:00Z"/>
                <w:szCs w:val="18"/>
              </w:rPr>
            </w:pPr>
            <w:ins w:id="143" w:author="Flores Fernandez" w:date="2021-05-06T19:44:00Z">
              <w:r>
                <w:rPr>
                  <w:szCs w:val="18"/>
                </w:rPr>
                <w:t>4.90</w:t>
              </w:r>
            </w:ins>
          </w:p>
        </w:tc>
      </w:tr>
      <w:tr w:rsidR="0053282D" w14:paraId="758D7C0B" w14:textId="75DE4ECE" w:rsidTr="00A5339B">
        <w:trPr>
          <w:jc w:val="center"/>
          <w:ins w:id="144"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46FD6FB0" w14:textId="77777777" w:rsidR="0053282D" w:rsidRDefault="0053282D" w:rsidP="0088630C">
            <w:pPr>
              <w:spacing w:after="0"/>
              <w:rPr>
                <w:ins w:id="145"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3B29C37" w14:textId="77777777" w:rsidR="0053282D" w:rsidRDefault="0053282D" w:rsidP="0088630C">
            <w:pPr>
              <w:pStyle w:val="TAC"/>
              <w:rPr>
                <w:ins w:id="146" w:author="Flores Fernandez" w:date="2021-05-06T19:15:00Z"/>
                <w:lang w:eastAsia="en-GB"/>
              </w:rPr>
            </w:pPr>
          </w:p>
        </w:tc>
        <w:tc>
          <w:tcPr>
            <w:tcW w:w="834" w:type="pct"/>
            <w:tcBorders>
              <w:top w:val="nil"/>
              <w:left w:val="single" w:sz="4" w:space="0" w:color="auto"/>
              <w:bottom w:val="single" w:sz="4" w:space="0" w:color="auto"/>
              <w:right w:val="single" w:sz="4" w:space="0" w:color="auto"/>
            </w:tcBorders>
          </w:tcPr>
          <w:p w14:paraId="761FA552" w14:textId="77777777" w:rsidR="0053282D" w:rsidRDefault="0053282D" w:rsidP="0088630C">
            <w:pPr>
              <w:pStyle w:val="TAC"/>
              <w:rPr>
                <w:ins w:id="147" w:author="Flores Fernandez" w:date="2021-05-06T19:15:00Z"/>
              </w:rPr>
            </w:pPr>
          </w:p>
        </w:tc>
        <w:tc>
          <w:tcPr>
            <w:tcW w:w="832" w:type="pct"/>
            <w:tcBorders>
              <w:top w:val="nil"/>
              <w:left w:val="single" w:sz="4" w:space="0" w:color="auto"/>
              <w:bottom w:val="single" w:sz="4" w:space="0" w:color="auto"/>
              <w:right w:val="single" w:sz="4" w:space="0" w:color="auto"/>
            </w:tcBorders>
          </w:tcPr>
          <w:p w14:paraId="37163599" w14:textId="77777777" w:rsidR="0053282D" w:rsidRDefault="0053282D" w:rsidP="0088630C">
            <w:pPr>
              <w:pStyle w:val="TAC"/>
              <w:rPr>
                <w:ins w:id="148"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6A12FD54" w14:textId="77777777" w:rsidR="0053282D" w:rsidRDefault="0053282D" w:rsidP="0088630C">
            <w:pPr>
              <w:spacing w:after="0"/>
              <w:rPr>
                <w:ins w:id="149"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tcPr>
          <w:p w14:paraId="6C821976" w14:textId="77777777" w:rsidR="0053282D" w:rsidRDefault="0053282D" w:rsidP="0088630C">
            <w:pPr>
              <w:spacing w:after="0"/>
              <w:rPr>
                <w:ins w:id="150" w:author="Flores Fernandez" w:date="2021-05-06T19:15:00Z"/>
                <w:rFonts w:ascii="Arial" w:hAnsi="Arial"/>
                <w:sz w:val="18"/>
                <w:lang w:eastAsia="zh-CN"/>
              </w:rPr>
            </w:pPr>
          </w:p>
        </w:tc>
      </w:tr>
      <w:tr w:rsidR="00426568" w14:paraId="10ACF0E4" w14:textId="0DFC13F1" w:rsidTr="00B05EE9">
        <w:trPr>
          <w:jc w:val="center"/>
          <w:ins w:id="151" w:author="Flores Fernandez" w:date="2021-05-06T19:15:00Z"/>
        </w:trPr>
        <w:tc>
          <w:tcPr>
            <w:tcW w:w="835" w:type="pct"/>
            <w:vMerge w:val="restart"/>
            <w:tcBorders>
              <w:top w:val="single" w:sz="4" w:space="0" w:color="auto"/>
              <w:left w:val="single" w:sz="4" w:space="0" w:color="auto"/>
              <w:bottom w:val="single" w:sz="4" w:space="0" w:color="auto"/>
              <w:right w:val="single" w:sz="4" w:space="0" w:color="auto"/>
            </w:tcBorders>
            <w:hideMark/>
          </w:tcPr>
          <w:p w14:paraId="4FDCADDA" w14:textId="77777777" w:rsidR="00426568" w:rsidRDefault="00426568" w:rsidP="00426568">
            <w:pPr>
              <w:pStyle w:val="TAC"/>
              <w:rPr>
                <w:ins w:id="152" w:author="Flores Fernandez" w:date="2021-05-06T19:15:00Z"/>
                <w:lang w:eastAsia="zh-CN"/>
              </w:rPr>
            </w:pPr>
            <w:ins w:id="153" w:author="Flores Fernandez" w:date="2021-05-06T19:15:00Z">
              <w:r>
                <w:rPr>
                  <w:lang w:eastAsia="zh-CN"/>
                </w:rPr>
                <w:t>PC1</w:t>
              </w:r>
            </w:ins>
          </w:p>
        </w:tc>
        <w:tc>
          <w:tcPr>
            <w:tcW w:w="834" w:type="pct"/>
            <w:tcBorders>
              <w:top w:val="single" w:sz="4" w:space="0" w:color="auto"/>
              <w:left w:val="single" w:sz="4" w:space="0" w:color="auto"/>
              <w:bottom w:val="nil"/>
              <w:right w:val="single" w:sz="4" w:space="0" w:color="auto"/>
            </w:tcBorders>
            <w:hideMark/>
          </w:tcPr>
          <w:p w14:paraId="600667C6" w14:textId="77777777" w:rsidR="00426568" w:rsidRDefault="00426568" w:rsidP="00426568">
            <w:pPr>
              <w:pStyle w:val="TAC"/>
              <w:rPr>
                <w:ins w:id="154" w:author="Flores Fernandez" w:date="2021-05-06T19:15:00Z"/>
                <w:lang w:eastAsia="en-GB"/>
              </w:rPr>
            </w:pPr>
            <w:ins w:id="155" w:author="Flores Fernandez" w:date="2021-05-06T19:15:00Z">
              <w:r>
                <w:rPr>
                  <w:lang w:eastAsia="zh-CN"/>
                </w:rPr>
                <w:t>23.45GHz &lt;= f &lt;=</w:t>
              </w:r>
              <w:r>
                <w:t xml:space="preserve"> 32.125GHz</w:t>
              </w:r>
            </w:ins>
          </w:p>
        </w:tc>
        <w:tc>
          <w:tcPr>
            <w:tcW w:w="834" w:type="pct"/>
            <w:tcBorders>
              <w:top w:val="single" w:sz="4" w:space="0" w:color="auto"/>
              <w:left w:val="single" w:sz="4" w:space="0" w:color="auto"/>
              <w:bottom w:val="nil"/>
              <w:right w:val="single" w:sz="4" w:space="0" w:color="auto"/>
            </w:tcBorders>
            <w:hideMark/>
          </w:tcPr>
          <w:p w14:paraId="70C80020" w14:textId="77777777" w:rsidR="00426568" w:rsidRDefault="00426568" w:rsidP="00426568">
            <w:pPr>
              <w:pStyle w:val="TAC"/>
              <w:rPr>
                <w:ins w:id="156" w:author="Flores Fernandez" w:date="2021-05-06T19:15:00Z"/>
              </w:rPr>
            </w:pPr>
            <w:ins w:id="157" w:author="Flores Fernandez" w:date="2021-05-06T19:15:00Z">
              <w:r>
                <w:t>BW &lt;= 400MHz</w:t>
              </w:r>
            </w:ins>
          </w:p>
        </w:tc>
        <w:tc>
          <w:tcPr>
            <w:tcW w:w="832" w:type="pct"/>
            <w:tcBorders>
              <w:top w:val="single" w:sz="4" w:space="0" w:color="auto"/>
              <w:left w:val="single" w:sz="4" w:space="0" w:color="auto"/>
              <w:bottom w:val="nil"/>
              <w:right w:val="single" w:sz="4" w:space="0" w:color="auto"/>
            </w:tcBorders>
            <w:hideMark/>
          </w:tcPr>
          <w:p w14:paraId="43B9CCBA" w14:textId="77777777" w:rsidR="00426568" w:rsidRDefault="00426568" w:rsidP="00426568">
            <w:pPr>
              <w:pStyle w:val="TAC"/>
              <w:rPr>
                <w:ins w:id="158" w:author="Flores Fernandez" w:date="2021-05-06T19:15:00Z"/>
              </w:rPr>
            </w:pPr>
            <w:ins w:id="159" w:author="Flores Fernandez" w:date="2021-05-06T19:15:00Z">
              <w: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49EFD436" w14:textId="77777777" w:rsidR="00426568" w:rsidRDefault="00426568" w:rsidP="00426568">
            <w:pPr>
              <w:pStyle w:val="TAC"/>
              <w:rPr>
                <w:ins w:id="160" w:author="Flores Fernandez" w:date="2021-05-06T19:15:00Z"/>
                <w:lang w:eastAsia="zh-CN"/>
              </w:rPr>
            </w:pPr>
            <w:ins w:id="161" w:author="Flores Fernandez" w:date="2021-05-06T19:15:00Z">
              <w:r>
                <w:rPr>
                  <w:szCs w:val="18"/>
                </w:rPr>
                <w:t>FFS</w:t>
              </w:r>
            </w:ins>
          </w:p>
        </w:tc>
        <w:tc>
          <w:tcPr>
            <w:tcW w:w="832" w:type="pct"/>
            <w:vMerge w:val="restart"/>
            <w:tcBorders>
              <w:top w:val="single" w:sz="4" w:space="0" w:color="auto"/>
              <w:left w:val="single" w:sz="4" w:space="0" w:color="auto"/>
              <w:right w:val="single" w:sz="4" w:space="0" w:color="auto"/>
            </w:tcBorders>
          </w:tcPr>
          <w:p w14:paraId="1A95C42B" w14:textId="57BC053C" w:rsidR="00426568" w:rsidRDefault="00426568" w:rsidP="00426568">
            <w:pPr>
              <w:pStyle w:val="TAC"/>
              <w:rPr>
                <w:ins w:id="162" w:author="Flores Fernandez" w:date="2021-05-06T19:15:00Z"/>
                <w:szCs w:val="18"/>
              </w:rPr>
            </w:pPr>
            <w:ins w:id="163" w:author="Flores Fernandez" w:date="2021-05-06T19:16:00Z">
              <w:r>
                <w:rPr>
                  <w:szCs w:val="18"/>
                </w:rPr>
                <w:t>FFS</w:t>
              </w:r>
            </w:ins>
          </w:p>
        </w:tc>
      </w:tr>
      <w:tr w:rsidR="00426568" w14:paraId="41FD4740" w14:textId="6AEF0CA8" w:rsidTr="00FA19A0">
        <w:tblPrEx>
          <w:tblPrExChange w:id="164" w:author="Flores Fernandez" w:date="2021-05-06T19:16:00Z">
            <w:tblPrEx>
              <w:tblW w:w="5000" w:type="pct"/>
            </w:tblPrEx>
          </w:tblPrExChange>
        </w:tblPrEx>
        <w:trPr>
          <w:jc w:val="center"/>
          <w:ins w:id="165" w:author="Flores Fernandez" w:date="2021-05-06T19:15:00Z"/>
          <w:trPrChange w:id="166" w:author="Flores Fernandez" w:date="2021-05-06T19:16:00Z">
            <w:trPr>
              <w:gridAfter w:val="0"/>
              <w:jc w:val="center"/>
            </w:trPr>
          </w:trPrChange>
        </w:trPr>
        <w:tc>
          <w:tcPr>
            <w:tcW w:w="835" w:type="pct"/>
            <w:vMerge/>
            <w:tcBorders>
              <w:top w:val="single" w:sz="4" w:space="0" w:color="auto"/>
              <w:left w:val="single" w:sz="4" w:space="0" w:color="auto"/>
              <w:bottom w:val="single" w:sz="4" w:space="0" w:color="auto"/>
              <w:right w:val="single" w:sz="4" w:space="0" w:color="auto"/>
            </w:tcBorders>
            <w:vAlign w:val="center"/>
            <w:hideMark/>
            <w:tcPrChange w:id="167" w:author="Flores Fernandez" w:date="2021-05-06T19:16:00Z">
              <w:tcPr>
                <w:tcW w:w="83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A20310" w14:textId="77777777" w:rsidR="00426568" w:rsidRDefault="00426568" w:rsidP="00426568">
            <w:pPr>
              <w:spacing w:after="0"/>
              <w:rPr>
                <w:ins w:id="168"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69" w:author="Flores Fernandez" w:date="2021-05-06T19:16:00Z">
              <w:tcPr>
                <w:tcW w:w="834" w:type="pct"/>
                <w:tcBorders>
                  <w:top w:val="nil"/>
                  <w:left w:val="single" w:sz="4" w:space="0" w:color="auto"/>
                  <w:bottom w:val="single" w:sz="4" w:space="0" w:color="auto"/>
                  <w:right w:val="single" w:sz="4" w:space="0" w:color="auto"/>
                </w:tcBorders>
              </w:tcPr>
            </w:tcPrChange>
          </w:tcPr>
          <w:p w14:paraId="435C6B68" w14:textId="77777777" w:rsidR="00426568" w:rsidRDefault="00426568" w:rsidP="00426568">
            <w:pPr>
              <w:pStyle w:val="TAC"/>
              <w:rPr>
                <w:ins w:id="170" w:author="Flores Fernandez" w:date="2021-05-06T19:15:00Z"/>
                <w:lang w:eastAsia="zh-CN"/>
              </w:rPr>
            </w:pPr>
          </w:p>
        </w:tc>
        <w:tc>
          <w:tcPr>
            <w:tcW w:w="834" w:type="pct"/>
            <w:tcBorders>
              <w:top w:val="nil"/>
              <w:left w:val="single" w:sz="4" w:space="0" w:color="auto"/>
              <w:bottom w:val="nil"/>
              <w:right w:val="single" w:sz="4" w:space="0" w:color="auto"/>
            </w:tcBorders>
            <w:tcPrChange w:id="171" w:author="Flores Fernandez" w:date="2021-05-06T19:16:00Z">
              <w:tcPr>
                <w:tcW w:w="834" w:type="pct"/>
                <w:tcBorders>
                  <w:top w:val="nil"/>
                  <w:left w:val="single" w:sz="4" w:space="0" w:color="auto"/>
                  <w:bottom w:val="nil"/>
                  <w:right w:val="single" w:sz="4" w:space="0" w:color="auto"/>
                </w:tcBorders>
              </w:tcPr>
            </w:tcPrChange>
          </w:tcPr>
          <w:p w14:paraId="4B915284" w14:textId="77777777" w:rsidR="00426568" w:rsidRDefault="00426568" w:rsidP="00426568">
            <w:pPr>
              <w:pStyle w:val="TAC"/>
              <w:rPr>
                <w:ins w:id="172" w:author="Flores Fernandez" w:date="2021-05-06T19:15:00Z"/>
                <w:lang w:eastAsia="en-GB"/>
              </w:rPr>
            </w:pPr>
          </w:p>
        </w:tc>
        <w:tc>
          <w:tcPr>
            <w:tcW w:w="832" w:type="pct"/>
            <w:tcBorders>
              <w:top w:val="nil"/>
              <w:left w:val="single" w:sz="4" w:space="0" w:color="auto"/>
              <w:bottom w:val="nil"/>
              <w:right w:val="single" w:sz="4" w:space="0" w:color="auto"/>
            </w:tcBorders>
            <w:tcPrChange w:id="173" w:author="Flores Fernandez" w:date="2021-05-06T19:16:00Z">
              <w:tcPr>
                <w:tcW w:w="832" w:type="pct"/>
                <w:gridSpan w:val="2"/>
                <w:tcBorders>
                  <w:top w:val="nil"/>
                  <w:left w:val="single" w:sz="4" w:space="0" w:color="auto"/>
                  <w:bottom w:val="nil"/>
                  <w:right w:val="single" w:sz="4" w:space="0" w:color="auto"/>
                </w:tcBorders>
              </w:tcPr>
            </w:tcPrChange>
          </w:tcPr>
          <w:p w14:paraId="211774B6" w14:textId="77777777" w:rsidR="00426568" w:rsidRDefault="00426568" w:rsidP="00426568">
            <w:pPr>
              <w:pStyle w:val="TAC"/>
              <w:rPr>
                <w:ins w:id="174"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Change w:id="175" w:author="Flores Fernandez" w:date="2021-05-06T19:16:00Z">
              <w:tcPr>
                <w:tcW w:w="83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E52D08" w14:textId="77777777" w:rsidR="00426568" w:rsidRDefault="00426568" w:rsidP="00426568">
            <w:pPr>
              <w:spacing w:after="0"/>
              <w:rPr>
                <w:ins w:id="176"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vAlign w:val="center"/>
            <w:tcPrChange w:id="177" w:author="Flores Fernandez" w:date="2021-05-06T19:16:00Z">
              <w:tcPr>
                <w:tcW w:w="832" w:type="pct"/>
                <w:gridSpan w:val="2"/>
                <w:vMerge/>
                <w:tcBorders>
                  <w:left w:val="single" w:sz="4" w:space="0" w:color="auto"/>
                  <w:bottom w:val="single" w:sz="4" w:space="0" w:color="auto"/>
                  <w:right w:val="single" w:sz="4" w:space="0" w:color="auto"/>
                </w:tcBorders>
              </w:tcPr>
            </w:tcPrChange>
          </w:tcPr>
          <w:p w14:paraId="6FC58722" w14:textId="77777777" w:rsidR="00426568" w:rsidRDefault="00426568" w:rsidP="00426568">
            <w:pPr>
              <w:spacing w:after="0"/>
              <w:rPr>
                <w:ins w:id="178" w:author="Flores Fernandez" w:date="2021-05-06T19:15:00Z"/>
                <w:rFonts w:ascii="Arial" w:hAnsi="Arial"/>
                <w:sz w:val="18"/>
                <w:lang w:eastAsia="zh-CN"/>
              </w:rPr>
            </w:pPr>
          </w:p>
        </w:tc>
      </w:tr>
      <w:tr w:rsidR="00426568" w14:paraId="627AA908" w14:textId="56A44DDB" w:rsidTr="00115DA6">
        <w:trPr>
          <w:jc w:val="center"/>
          <w:ins w:id="179"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2CA336B2" w14:textId="77777777" w:rsidR="00426568" w:rsidRDefault="00426568" w:rsidP="00426568">
            <w:pPr>
              <w:spacing w:after="0"/>
              <w:rPr>
                <w:ins w:id="180" w:author="Flores Fernandez" w:date="2021-05-06T19:15: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C761958" w14:textId="77777777" w:rsidR="00426568" w:rsidRDefault="00426568" w:rsidP="00426568">
            <w:pPr>
              <w:pStyle w:val="TAC"/>
              <w:rPr>
                <w:ins w:id="181" w:author="Flores Fernandez" w:date="2021-05-06T19:15:00Z"/>
                <w:lang w:eastAsia="zh-CN"/>
              </w:rPr>
            </w:pPr>
            <w:ins w:id="182" w:author="Flores Fernandez" w:date="2021-05-06T19:15:00Z">
              <w:r>
                <w:t>32.125GHz &lt; f &lt;= 40.8GHz</w:t>
              </w:r>
            </w:ins>
          </w:p>
        </w:tc>
        <w:tc>
          <w:tcPr>
            <w:tcW w:w="834" w:type="pct"/>
            <w:tcBorders>
              <w:top w:val="nil"/>
              <w:left w:val="single" w:sz="4" w:space="0" w:color="auto"/>
              <w:bottom w:val="nil"/>
              <w:right w:val="single" w:sz="4" w:space="0" w:color="auto"/>
            </w:tcBorders>
          </w:tcPr>
          <w:p w14:paraId="29B6EDCE" w14:textId="77777777" w:rsidR="00426568" w:rsidRDefault="00426568" w:rsidP="00426568">
            <w:pPr>
              <w:pStyle w:val="TAC"/>
              <w:rPr>
                <w:ins w:id="183" w:author="Flores Fernandez" w:date="2021-05-06T19:15:00Z"/>
                <w:lang w:eastAsia="en-GB"/>
              </w:rPr>
            </w:pPr>
          </w:p>
        </w:tc>
        <w:tc>
          <w:tcPr>
            <w:tcW w:w="832" w:type="pct"/>
            <w:tcBorders>
              <w:top w:val="nil"/>
              <w:left w:val="single" w:sz="4" w:space="0" w:color="auto"/>
              <w:bottom w:val="nil"/>
              <w:right w:val="single" w:sz="4" w:space="0" w:color="auto"/>
            </w:tcBorders>
          </w:tcPr>
          <w:p w14:paraId="69CDD173" w14:textId="77777777" w:rsidR="00426568" w:rsidRDefault="00426568" w:rsidP="00426568">
            <w:pPr>
              <w:pStyle w:val="TAC"/>
              <w:rPr>
                <w:ins w:id="184" w:author="Flores Fernandez" w:date="2021-05-06T19:15: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7E90BE9" w14:textId="77777777" w:rsidR="00426568" w:rsidRDefault="00426568" w:rsidP="00426568">
            <w:pPr>
              <w:pStyle w:val="TAC"/>
              <w:rPr>
                <w:ins w:id="185" w:author="Flores Fernandez" w:date="2021-05-06T19:15:00Z"/>
                <w:lang w:eastAsia="zh-CN"/>
              </w:rPr>
            </w:pPr>
            <w:ins w:id="186" w:author="Flores Fernandez" w:date="2021-05-06T19:15:00Z">
              <w:r>
                <w:rPr>
                  <w:szCs w:val="18"/>
                </w:rPr>
                <w:t>FFS</w:t>
              </w:r>
            </w:ins>
          </w:p>
        </w:tc>
        <w:tc>
          <w:tcPr>
            <w:tcW w:w="832" w:type="pct"/>
            <w:vMerge w:val="restart"/>
            <w:tcBorders>
              <w:top w:val="single" w:sz="4" w:space="0" w:color="auto"/>
              <w:left w:val="single" w:sz="4" w:space="0" w:color="auto"/>
              <w:right w:val="single" w:sz="4" w:space="0" w:color="auto"/>
            </w:tcBorders>
          </w:tcPr>
          <w:p w14:paraId="784BA897" w14:textId="6321AB55" w:rsidR="00426568" w:rsidRDefault="00426568" w:rsidP="00426568">
            <w:pPr>
              <w:pStyle w:val="TAC"/>
              <w:rPr>
                <w:ins w:id="187" w:author="Flores Fernandez" w:date="2021-05-06T19:15:00Z"/>
                <w:szCs w:val="18"/>
              </w:rPr>
            </w:pPr>
            <w:ins w:id="188" w:author="Flores Fernandez" w:date="2021-05-06T19:16:00Z">
              <w:r>
                <w:rPr>
                  <w:szCs w:val="18"/>
                </w:rPr>
                <w:t>FFS</w:t>
              </w:r>
            </w:ins>
          </w:p>
        </w:tc>
      </w:tr>
      <w:tr w:rsidR="00426568" w14:paraId="322D24FB" w14:textId="48E06CB0" w:rsidTr="00115DA6">
        <w:trPr>
          <w:jc w:val="center"/>
          <w:ins w:id="189" w:author="Flores Fernandez" w:date="2021-05-06T19:15:00Z"/>
        </w:trPr>
        <w:tc>
          <w:tcPr>
            <w:tcW w:w="835" w:type="pct"/>
            <w:vMerge/>
            <w:tcBorders>
              <w:top w:val="single" w:sz="4" w:space="0" w:color="auto"/>
              <w:left w:val="single" w:sz="4" w:space="0" w:color="auto"/>
              <w:bottom w:val="single" w:sz="4" w:space="0" w:color="auto"/>
              <w:right w:val="single" w:sz="4" w:space="0" w:color="auto"/>
            </w:tcBorders>
            <w:vAlign w:val="center"/>
            <w:hideMark/>
          </w:tcPr>
          <w:p w14:paraId="16B38B60" w14:textId="77777777" w:rsidR="00426568" w:rsidRDefault="00426568" w:rsidP="0088630C">
            <w:pPr>
              <w:spacing w:after="0"/>
              <w:rPr>
                <w:ins w:id="190" w:author="Flores Fernandez" w:date="2021-05-06T19:15: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0F691D5" w14:textId="77777777" w:rsidR="00426568" w:rsidRDefault="00426568" w:rsidP="0088630C">
            <w:pPr>
              <w:pStyle w:val="TAC"/>
              <w:rPr>
                <w:ins w:id="191" w:author="Flores Fernandez" w:date="2021-05-06T19:15:00Z"/>
                <w:lang w:eastAsia="en-GB"/>
              </w:rPr>
            </w:pPr>
          </w:p>
        </w:tc>
        <w:tc>
          <w:tcPr>
            <w:tcW w:w="834" w:type="pct"/>
            <w:tcBorders>
              <w:top w:val="nil"/>
              <w:left w:val="single" w:sz="4" w:space="0" w:color="auto"/>
              <w:bottom w:val="single" w:sz="4" w:space="0" w:color="auto"/>
              <w:right w:val="single" w:sz="4" w:space="0" w:color="auto"/>
            </w:tcBorders>
          </w:tcPr>
          <w:p w14:paraId="0E455573" w14:textId="77777777" w:rsidR="00426568" w:rsidRDefault="00426568" w:rsidP="0088630C">
            <w:pPr>
              <w:pStyle w:val="TAC"/>
              <w:rPr>
                <w:ins w:id="192" w:author="Flores Fernandez" w:date="2021-05-06T19:15:00Z"/>
              </w:rPr>
            </w:pPr>
          </w:p>
        </w:tc>
        <w:tc>
          <w:tcPr>
            <w:tcW w:w="832" w:type="pct"/>
            <w:tcBorders>
              <w:top w:val="nil"/>
              <w:left w:val="single" w:sz="4" w:space="0" w:color="auto"/>
              <w:bottom w:val="single" w:sz="4" w:space="0" w:color="auto"/>
              <w:right w:val="single" w:sz="4" w:space="0" w:color="auto"/>
            </w:tcBorders>
          </w:tcPr>
          <w:p w14:paraId="14EBD1AE" w14:textId="77777777" w:rsidR="00426568" w:rsidRDefault="00426568" w:rsidP="0088630C">
            <w:pPr>
              <w:pStyle w:val="TAC"/>
              <w:rPr>
                <w:ins w:id="193" w:author="Flores Fernandez" w:date="2021-05-06T19:15:00Z"/>
              </w:rPr>
            </w:pP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35D7C855" w14:textId="77777777" w:rsidR="00426568" w:rsidRDefault="00426568" w:rsidP="0088630C">
            <w:pPr>
              <w:spacing w:after="0"/>
              <w:rPr>
                <w:ins w:id="194" w:author="Flores Fernandez" w:date="2021-05-06T19:15:00Z"/>
                <w:rFonts w:ascii="Arial" w:hAnsi="Arial"/>
                <w:sz w:val="18"/>
                <w:lang w:eastAsia="zh-CN"/>
              </w:rPr>
            </w:pPr>
          </w:p>
        </w:tc>
        <w:tc>
          <w:tcPr>
            <w:tcW w:w="832" w:type="pct"/>
            <w:vMerge/>
            <w:tcBorders>
              <w:left w:val="single" w:sz="4" w:space="0" w:color="auto"/>
              <w:bottom w:val="single" w:sz="4" w:space="0" w:color="auto"/>
              <w:right w:val="single" w:sz="4" w:space="0" w:color="auto"/>
            </w:tcBorders>
          </w:tcPr>
          <w:p w14:paraId="64B6806A" w14:textId="77777777" w:rsidR="00426568" w:rsidRDefault="00426568" w:rsidP="0088630C">
            <w:pPr>
              <w:spacing w:after="0"/>
              <w:rPr>
                <w:ins w:id="195" w:author="Flores Fernandez" w:date="2021-05-06T19:15:00Z"/>
                <w:rFonts w:ascii="Arial" w:hAnsi="Arial"/>
                <w:sz w:val="18"/>
                <w:lang w:eastAsia="zh-CN"/>
              </w:rPr>
            </w:pPr>
          </w:p>
        </w:tc>
      </w:tr>
      <w:tr w:rsidR="005C75D7" w14:paraId="17AE629A" w14:textId="151A7D48" w:rsidTr="005C75D7">
        <w:trPr>
          <w:jc w:val="center"/>
          <w:ins w:id="196" w:author="Flores Fernandez" w:date="2021-05-06T19:15:00Z"/>
          <w:trPrChange w:id="197" w:author="Flores Fernandez" w:date="2021-05-06T19:15:00Z">
            <w:trPr>
              <w:jc w:val="center"/>
            </w:trPr>
          </w:trPrChange>
        </w:trPr>
        <w:tc>
          <w:tcPr>
            <w:tcW w:w="4168" w:type="pct"/>
            <w:gridSpan w:val="5"/>
            <w:tcBorders>
              <w:top w:val="nil"/>
              <w:left w:val="single" w:sz="4" w:space="0" w:color="auto"/>
              <w:bottom w:val="single" w:sz="4" w:space="0" w:color="auto"/>
              <w:right w:val="single" w:sz="4" w:space="0" w:color="auto"/>
            </w:tcBorders>
            <w:hideMark/>
            <w:tcPrChange w:id="198" w:author="Flores Fernandez" w:date="2021-05-06T19:15:00Z">
              <w:tcPr>
                <w:tcW w:w="5000" w:type="pct"/>
                <w:gridSpan w:val="9"/>
                <w:tcBorders>
                  <w:top w:val="nil"/>
                  <w:left w:val="single" w:sz="4" w:space="0" w:color="auto"/>
                  <w:bottom w:val="single" w:sz="4" w:space="0" w:color="auto"/>
                  <w:right w:val="single" w:sz="4" w:space="0" w:color="auto"/>
                </w:tcBorders>
                <w:hideMark/>
              </w:tcPr>
            </w:tcPrChange>
          </w:tcPr>
          <w:p w14:paraId="08F086E8" w14:textId="77777777" w:rsidR="005C75D7" w:rsidRDefault="005C75D7" w:rsidP="0088630C">
            <w:pPr>
              <w:pStyle w:val="TAN"/>
              <w:tabs>
                <w:tab w:val="left" w:pos="4607"/>
              </w:tabs>
              <w:rPr>
                <w:ins w:id="199" w:author="Flores Fernandez" w:date="2021-05-06T19:15:00Z"/>
              </w:rPr>
            </w:pPr>
            <w:ins w:id="200" w:author="Flores Fernandez" w:date="2021-05-06T19:15:00Z">
              <w:r>
                <w:t>NOTE 1:</w:t>
              </w:r>
              <w:r>
                <w:tab/>
                <w:t xml:space="preserve">Total TRP Expanded MU for IFF for Quiet Zone size </w:t>
              </w:r>
              <w:r>
                <w:rPr>
                  <w:rFonts w:cs="Arial"/>
                </w:rPr>
                <w:t>≤</w:t>
              </w:r>
              <w:r>
                <w:t xml:space="preserve"> 30cm in Table B.3.2-2 for PC3 UEs and B.3.2-6 for PC1 UEs</w:t>
              </w:r>
            </w:ins>
          </w:p>
          <w:p w14:paraId="0E741DF8" w14:textId="77777777" w:rsidR="005C75D7" w:rsidRDefault="005C75D7" w:rsidP="0088630C">
            <w:pPr>
              <w:pStyle w:val="TAN"/>
              <w:tabs>
                <w:tab w:val="left" w:pos="4607"/>
              </w:tabs>
              <w:rPr>
                <w:ins w:id="201" w:author="Flores Fernandez" w:date="2021-05-06T19:15:00Z"/>
              </w:rPr>
            </w:pPr>
            <w:ins w:id="202" w:author="Flores Fernandez" w:date="2021-05-06T19:15:00Z">
              <w:r>
                <w:t>NOTE 2:</w:t>
              </w:r>
              <w: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Change w:id="203" w:author="Flores Fernandez" w:date="2021-05-06T19:15:00Z">
              <w:tcPr>
                <w:tcW w:w="1" w:type="pct"/>
                <w:gridSpan w:val="2"/>
                <w:tcBorders>
                  <w:top w:val="nil"/>
                  <w:left w:val="single" w:sz="4" w:space="0" w:color="auto"/>
                  <w:bottom w:val="single" w:sz="4" w:space="0" w:color="auto"/>
                  <w:right w:val="single" w:sz="4" w:space="0" w:color="auto"/>
                </w:tcBorders>
              </w:tcPr>
            </w:tcPrChange>
          </w:tcPr>
          <w:p w14:paraId="3444FD90" w14:textId="77777777" w:rsidR="005C75D7" w:rsidRDefault="005C75D7" w:rsidP="0088630C">
            <w:pPr>
              <w:pStyle w:val="TAN"/>
              <w:tabs>
                <w:tab w:val="left" w:pos="4607"/>
              </w:tabs>
              <w:rPr>
                <w:ins w:id="204" w:author="Flores Fernandez" w:date="2021-05-06T19:15:00Z"/>
              </w:rPr>
            </w:pPr>
          </w:p>
        </w:tc>
      </w:tr>
    </w:tbl>
    <w:p w14:paraId="5CE2133C" w14:textId="77777777" w:rsidR="005C75D7" w:rsidRPr="005C75D7" w:rsidRDefault="005C75D7" w:rsidP="00174A1A">
      <w:pPr>
        <w:rPr>
          <w:lang w:val="en-US" w:eastAsia="en-GB"/>
          <w:rPrChange w:id="205" w:author="Flores Fernandez" w:date="2021-05-06T19:15:00Z">
            <w:rPr>
              <w:lang w:eastAsia="en-GB"/>
            </w:rPr>
          </w:rPrChange>
        </w:rPr>
      </w:pPr>
    </w:p>
    <w:p w14:paraId="01D6458D" w14:textId="77777777" w:rsidR="00174A1A" w:rsidRDefault="00174A1A" w:rsidP="00174A1A">
      <w:pPr>
        <w:pStyle w:val="TH"/>
      </w:pPr>
      <w:r>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174A1A" w14:paraId="06853882" w14:textId="77777777" w:rsidTr="00174A1A">
        <w:trPr>
          <w:jc w:val="center"/>
        </w:trPr>
        <w:tc>
          <w:tcPr>
            <w:tcW w:w="1020" w:type="pct"/>
            <w:tcBorders>
              <w:top w:val="single" w:sz="4" w:space="0" w:color="auto"/>
              <w:left w:val="single" w:sz="4" w:space="0" w:color="auto"/>
              <w:bottom w:val="single" w:sz="4" w:space="0" w:color="auto"/>
              <w:right w:val="single" w:sz="4" w:space="0" w:color="auto"/>
            </w:tcBorders>
            <w:hideMark/>
          </w:tcPr>
          <w:p w14:paraId="1436DBA9" w14:textId="77777777" w:rsidR="00174A1A" w:rsidRDefault="00174A1A">
            <w:pPr>
              <w:pStyle w:val="TAH"/>
            </w:pPr>
            <w:r>
              <w:t>Power Class</w:t>
            </w:r>
          </w:p>
        </w:tc>
        <w:tc>
          <w:tcPr>
            <w:tcW w:w="1027" w:type="pct"/>
            <w:tcBorders>
              <w:top w:val="single" w:sz="4" w:space="0" w:color="auto"/>
              <w:left w:val="single" w:sz="4" w:space="0" w:color="auto"/>
              <w:bottom w:val="single" w:sz="4" w:space="0" w:color="auto"/>
              <w:right w:val="single" w:sz="4" w:space="0" w:color="auto"/>
            </w:tcBorders>
            <w:hideMark/>
          </w:tcPr>
          <w:p w14:paraId="1795A709" w14:textId="77777777" w:rsidR="00174A1A" w:rsidRDefault="00174A1A">
            <w:pPr>
              <w:pStyle w:val="TAH"/>
            </w:pPr>
            <w:r>
              <w:t>Frequency</w:t>
            </w:r>
          </w:p>
        </w:tc>
        <w:tc>
          <w:tcPr>
            <w:tcW w:w="1029" w:type="pct"/>
            <w:tcBorders>
              <w:top w:val="single" w:sz="4" w:space="0" w:color="auto"/>
              <w:left w:val="single" w:sz="4" w:space="0" w:color="auto"/>
              <w:bottom w:val="single" w:sz="4" w:space="0" w:color="auto"/>
              <w:right w:val="single" w:sz="4" w:space="0" w:color="auto"/>
            </w:tcBorders>
            <w:hideMark/>
          </w:tcPr>
          <w:p w14:paraId="6335B712" w14:textId="77777777" w:rsidR="00174A1A" w:rsidRDefault="00174A1A">
            <w:pPr>
              <w:pStyle w:val="TAH"/>
            </w:pPr>
            <w:r>
              <w:t>MBW</w:t>
            </w:r>
          </w:p>
        </w:tc>
        <w:tc>
          <w:tcPr>
            <w:tcW w:w="1027" w:type="pct"/>
            <w:tcBorders>
              <w:top w:val="single" w:sz="4" w:space="0" w:color="auto"/>
              <w:left w:val="single" w:sz="4" w:space="0" w:color="auto"/>
              <w:bottom w:val="single" w:sz="4" w:space="0" w:color="auto"/>
              <w:right w:val="single" w:sz="4" w:space="0" w:color="auto"/>
            </w:tcBorders>
            <w:hideMark/>
          </w:tcPr>
          <w:p w14:paraId="1EBD0D3A" w14:textId="77777777" w:rsidR="00174A1A" w:rsidRDefault="00174A1A">
            <w:pPr>
              <w:pStyle w:val="TAH"/>
            </w:pPr>
            <w:r>
              <w:t>Power</w:t>
            </w:r>
          </w:p>
        </w:tc>
        <w:tc>
          <w:tcPr>
            <w:tcW w:w="896" w:type="pct"/>
            <w:tcBorders>
              <w:top w:val="single" w:sz="4" w:space="0" w:color="auto"/>
              <w:left w:val="single" w:sz="4" w:space="0" w:color="auto"/>
              <w:bottom w:val="single" w:sz="4" w:space="0" w:color="auto"/>
              <w:right w:val="single" w:sz="4" w:space="0" w:color="auto"/>
            </w:tcBorders>
            <w:hideMark/>
          </w:tcPr>
          <w:p w14:paraId="55B11BD2" w14:textId="77777777" w:rsidR="00174A1A" w:rsidRDefault="00174A1A">
            <w:pPr>
              <w:pStyle w:val="TAH"/>
            </w:pPr>
            <w:r>
              <w:t>Threshold MU value (NOTE 1)</w:t>
            </w:r>
          </w:p>
        </w:tc>
      </w:tr>
      <w:tr w:rsidR="00174A1A" w14:paraId="7F552BD3" w14:textId="77777777" w:rsidTr="00174A1A">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3FD59850" w14:textId="77777777" w:rsidR="00174A1A" w:rsidRDefault="00174A1A">
            <w:pPr>
              <w:pStyle w:val="TAC"/>
              <w:rPr>
                <w:lang w:eastAsia="zh-CN"/>
              </w:rPr>
            </w:pPr>
            <w:r>
              <w:rPr>
                <w:lang w:eastAsia="zh-CN"/>
              </w:rPr>
              <w:t>PC3</w:t>
            </w:r>
          </w:p>
        </w:tc>
        <w:tc>
          <w:tcPr>
            <w:tcW w:w="1027" w:type="pct"/>
            <w:tcBorders>
              <w:top w:val="single" w:sz="4" w:space="0" w:color="auto"/>
              <w:left w:val="single" w:sz="4" w:space="0" w:color="auto"/>
              <w:bottom w:val="nil"/>
              <w:right w:val="single" w:sz="4" w:space="0" w:color="auto"/>
            </w:tcBorders>
            <w:hideMark/>
          </w:tcPr>
          <w:p w14:paraId="0040FAAD" w14:textId="77777777" w:rsidR="00174A1A" w:rsidRDefault="00174A1A">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57DD6882" w14:textId="77777777" w:rsidR="00174A1A" w:rsidRDefault="00174A1A">
            <w:pPr>
              <w:pStyle w:val="TAC"/>
            </w:pPr>
            <w:r>
              <w:t>BW &lt;= 400MHz</w:t>
            </w:r>
          </w:p>
        </w:tc>
        <w:tc>
          <w:tcPr>
            <w:tcW w:w="1027" w:type="pct"/>
            <w:tcBorders>
              <w:top w:val="single" w:sz="4" w:space="0" w:color="auto"/>
              <w:left w:val="single" w:sz="4" w:space="0" w:color="auto"/>
              <w:bottom w:val="nil"/>
              <w:right w:val="single" w:sz="4" w:space="0" w:color="auto"/>
            </w:tcBorders>
            <w:hideMark/>
          </w:tcPr>
          <w:p w14:paraId="63FF1CC4" w14:textId="77777777" w:rsidR="00174A1A" w:rsidRDefault="00174A1A">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4CFF75C0" w14:textId="77777777" w:rsidR="00174A1A" w:rsidRDefault="00174A1A">
            <w:pPr>
              <w:pStyle w:val="TAC"/>
              <w:rPr>
                <w:lang w:eastAsia="zh-CN"/>
              </w:rPr>
            </w:pPr>
            <w:r>
              <w:rPr>
                <w:szCs w:val="18"/>
                <w:lang w:eastAsia="ja-JP"/>
              </w:rPr>
              <w:t>4.60</w:t>
            </w:r>
          </w:p>
        </w:tc>
      </w:tr>
      <w:tr w:rsidR="00174A1A" w14:paraId="4571FC57"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3F22"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09A5AA09" w14:textId="77777777" w:rsidR="00174A1A" w:rsidRDefault="00174A1A">
            <w:pPr>
              <w:pStyle w:val="TAC"/>
              <w:rPr>
                <w:lang w:eastAsia="zh-CN"/>
              </w:rPr>
            </w:pPr>
          </w:p>
        </w:tc>
        <w:tc>
          <w:tcPr>
            <w:tcW w:w="1029" w:type="pct"/>
            <w:tcBorders>
              <w:top w:val="nil"/>
              <w:left w:val="single" w:sz="4" w:space="0" w:color="auto"/>
              <w:bottom w:val="nil"/>
              <w:right w:val="single" w:sz="4" w:space="0" w:color="auto"/>
            </w:tcBorders>
          </w:tcPr>
          <w:p w14:paraId="3378D4F7"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3D8EE7D4"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74EA" w14:textId="77777777" w:rsidR="00174A1A" w:rsidRDefault="00174A1A">
            <w:pPr>
              <w:spacing w:after="0"/>
              <w:rPr>
                <w:rFonts w:ascii="Arial" w:hAnsi="Arial"/>
                <w:sz w:val="18"/>
                <w:lang w:eastAsia="zh-CN"/>
              </w:rPr>
            </w:pPr>
          </w:p>
        </w:tc>
      </w:tr>
      <w:tr w:rsidR="00174A1A" w14:paraId="7004CF2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A6C73" w14:textId="77777777" w:rsidR="00174A1A" w:rsidRDefault="00174A1A">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7C4F3F41" w14:textId="77777777" w:rsidR="00174A1A" w:rsidRDefault="00174A1A">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073AABC2"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70DBF0CA" w14:textId="77777777" w:rsidR="00174A1A" w:rsidRDefault="00174A1A">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40B161E1" w14:textId="77777777" w:rsidR="00174A1A" w:rsidRDefault="00174A1A">
            <w:pPr>
              <w:pStyle w:val="TAC"/>
              <w:rPr>
                <w:lang w:eastAsia="zh-CN"/>
              </w:rPr>
            </w:pPr>
            <w:r>
              <w:rPr>
                <w:szCs w:val="18"/>
                <w:lang w:eastAsia="ja-JP"/>
              </w:rPr>
              <w:t>5.20</w:t>
            </w:r>
          </w:p>
        </w:tc>
      </w:tr>
      <w:tr w:rsidR="00174A1A" w14:paraId="2CEF24AC"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D468"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4CBD525A" w14:textId="77777777" w:rsidR="00174A1A" w:rsidRDefault="00174A1A">
            <w:pPr>
              <w:pStyle w:val="TAC"/>
              <w:rPr>
                <w:lang w:eastAsia="en-GB"/>
              </w:rPr>
            </w:pPr>
          </w:p>
        </w:tc>
        <w:tc>
          <w:tcPr>
            <w:tcW w:w="1029" w:type="pct"/>
            <w:tcBorders>
              <w:top w:val="nil"/>
              <w:left w:val="single" w:sz="4" w:space="0" w:color="auto"/>
              <w:bottom w:val="single" w:sz="4" w:space="0" w:color="auto"/>
              <w:right w:val="single" w:sz="4" w:space="0" w:color="auto"/>
            </w:tcBorders>
          </w:tcPr>
          <w:p w14:paraId="160D25DB" w14:textId="77777777" w:rsidR="00174A1A" w:rsidRDefault="00174A1A">
            <w:pPr>
              <w:pStyle w:val="TAC"/>
            </w:pPr>
          </w:p>
        </w:tc>
        <w:tc>
          <w:tcPr>
            <w:tcW w:w="1027" w:type="pct"/>
            <w:tcBorders>
              <w:top w:val="nil"/>
              <w:left w:val="single" w:sz="4" w:space="0" w:color="auto"/>
              <w:bottom w:val="single" w:sz="4" w:space="0" w:color="auto"/>
              <w:right w:val="single" w:sz="4" w:space="0" w:color="auto"/>
            </w:tcBorders>
          </w:tcPr>
          <w:p w14:paraId="11721043"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69BAD" w14:textId="77777777" w:rsidR="00174A1A" w:rsidRDefault="00174A1A">
            <w:pPr>
              <w:spacing w:after="0"/>
              <w:rPr>
                <w:rFonts w:ascii="Arial" w:hAnsi="Arial"/>
                <w:sz w:val="18"/>
                <w:lang w:eastAsia="zh-CN"/>
              </w:rPr>
            </w:pPr>
          </w:p>
        </w:tc>
      </w:tr>
      <w:tr w:rsidR="00174A1A" w14:paraId="00BD9588" w14:textId="77777777" w:rsidTr="00174A1A">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6D5EB8BE" w14:textId="77777777" w:rsidR="00174A1A" w:rsidRDefault="00174A1A">
            <w:pPr>
              <w:pStyle w:val="TAC"/>
              <w:rPr>
                <w:lang w:eastAsia="zh-CN"/>
              </w:rPr>
            </w:pPr>
            <w:r>
              <w:rPr>
                <w:lang w:eastAsia="zh-CN"/>
              </w:rPr>
              <w:t>PC1</w:t>
            </w:r>
          </w:p>
        </w:tc>
        <w:tc>
          <w:tcPr>
            <w:tcW w:w="1027" w:type="pct"/>
            <w:tcBorders>
              <w:top w:val="single" w:sz="4" w:space="0" w:color="auto"/>
              <w:left w:val="single" w:sz="4" w:space="0" w:color="auto"/>
              <w:bottom w:val="nil"/>
              <w:right w:val="single" w:sz="4" w:space="0" w:color="auto"/>
            </w:tcBorders>
            <w:hideMark/>
          </w:tcPr>
          <w:p w14:paraId="65E23E31" w14:textId="77777777" w:rsidR="00174A1A" w:rsidRDefault="00174A1A">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3378D0AB" w14:textId="77777777" w:rsidR="00174A1A" w:rsidRDefault="00174A1A">
            <w:pPr>
              <w:pStyle w:val="TAC"/>
            </w:pPr>
            <w:r>
              <w:t>BW &lt;= 400MHz</w:t>
            </w:r>
          </w:p>
        </w:tc>
        <w:tc>
          <w:tcPr>
            <w:tcW w:w="1027" w:type="pct"/>
            <w:tcBorders>
              <w:top w:val="single" w:sz="4" w:space="0" w:color="auto"/>
              <w:left w:val="single" w:sz="4" w:space="0" w:color="auto"/>
              <w:bottom w:val="nil"/>
              <w:right w:val="single" w:sz="4" w:space="0" w:color="auto"/>
            </w:tcBorders>
            <w:hideMark/>
          </w:tcPr>
          <w:p w14:paraId="3CE9F50E" w14:textId="77777777" w:rsidR="00174A1A" w:rsidRDefault="00174A1A">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66AF81E" w14:textId="77777777" w:rsidR="00174A1A" w:rsidRDefault="00174A1A">
            <w:pPr>
              <w:pStyle w:val="TAC"/>
              <w:rPr>
                <w:lang w:eastAsia="zh-CN"/>
              </w:rPr>
            </w:pPr>
            <w:r>
              <w:rPr>
                <w:szCs w:val="18"/>
                <w:lang w:eastAsia="ja-JP"/>
              </w:rPr>
              <w:t>FFS</w:t>
            </w:r>
          </w:p>
        </w:tc>
      </w:tr>
      <w:tr w:rsidR="00174A1A" w14:paraId="52A91D0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34FD"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15E37254" w14:textId="77777777" w:rsidR="00174A1A" w:rsidRDefault="00174A1A">
            <w:pPr>
              <w:pStyle w:val="TAC"/>
              <w:rPr>
                <w:lang w:eastAsia="zh-CN"/>
              </w:rPr>
            </w:pPr>
          </w:p>
        </w:tc>
        <w:tc>
          <w:tcPr>
            <w:tcW w:w="1029" w:type="pct"/>
            <w:tcBorders>
              <w:top w:val="nil"/>
              <w:left w:val="single" w:sz="4" w:space="0" w:color="auto"/>
              <w:bottom w:val="nil"/>
              <w:right w:val="single" w:sz="4" w:space="0" w:color="auto"/>
            </w:tcBorders>
          </w:tcPr>
          <w:p w14:paraId="51A5CA21"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604824BE"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6763" w14:textId="77777777" w:rsidR="00174A1A" w:rsidRDefault="00174A1A">
            <w:pPr>
              <w:spacing w:after="0"/>
              <w:rPr>
                <w:rFonts w:ascii="Arial" w:hAnsi="Arial"/>
                <w:sz w:val="18"/>
                <w:lang w:eastAsia="zh-CN"/>
              </w:rPr>
            </w:pPr>
          </w:p>
        </w:tc>
      </w:tr>
      <w:tr w:rsidR="00174A1A" w14:paraId="25928B00"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5EA1" w14:textId="77777777" w:rsidR="00174A1A" w:rsidRDefault="00174A1A">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07571757" w14:textId="77777777" w:rsidR="00174A1A" w:rsidRDefault="00174A1A">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332717B5" w14:textId="77777777" w:rsidR="00174A1A" w:rsidRDefault="00174A1A">
            <w:pPr>
              <w:pStyle w:val="TAC"/>
              <w:rPr>
                <w:lang w:eastAsia="en-GB"/>
              </w:rPr>
            </w:pPr>
          </w:p>
        </w:tc>
        <w:tc>
          <w:tcPr>
            <w:tcW w:w="1027" w:type="pct"/>
            <w:tcBorders>
              <w:top w:val="nil"/>
              <w:left w:val="single" w:sz="4" w:space="0" w:color="auto"/>
              <w:bottom w:val="nil"/>
              <w:right w:val="single" w:sz="4" w:space="0" w:color="auto"/>
            </w:tcBorders>
          </w:tcPr>
          <w:p w14:paraId="7DC54FF2" w14:textId="77777777" w:rsidR="00174A1A" w:rsidRDefault="00174A1A">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1598E4E9" w14:textId="77777777" w:rsidR="00174A1A" w:rsidRDefault="00174A1A">
            <w:pPr>
              <w:pStyle w:val="TAC"/>
              <w:rPr>
                <w:lang w:eastAsia="zh-CN"/>
              </w:rPr>
            </w:pPr>
            <w:r>
              <w:rPr>
                <w:szCs w:val="18"/>
                <w:lang w:eastAsia="ja-JP"/>
              </w:rPr>
              <w:t>FFS</w:t>
            </w:r>
          </w:p>
        </w:tc>
      </w:tr>
      <w:tr w:rsidR="00174A1A" w14:paraId="2F4E8CFD" w14:textId="77777777" w:rsidTr="00174A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B3600" w14:textId="77777777" w:rsidR="00174A1A" w:rsidRDefault="00174A1A">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37835DEA" w14:textId="77777777" w:rsidR="00174A1A" w:rsidRDefault="00174A1A">
            <w:pPr>
              <w:pStyle w:val="TAC"/>
              <w:rPr>
                <w:lang w:eastAsia="en-GB"/>
              </w:rPr>
            </w:pPr>
          </w:p>
        </w:tc>
        <w:tc>
          <w:tcPr>
            <w:tcW w:w="1029" w:type="pct"/>
            <w:tcBorders>
              <w:top w:val="nil"/>
              <w:left w:val="single" w:sz="4" w:space="0" w:color="auto"/>
              <w:bottom w:val="single" w:sz="4" w:space="0" w:color="auto"/>
              <w:right w:val="single" w:sz="4" w:space="0" w:color="auto"/>
            </w:tcBorders>
          </w:tcPr>
          <w:p w14:paraId="45B6B187" w14:textId="77777777" w:rsidR="00174A1A" w:rsidRDefault="00174A1A">
            <w:pPr>
              <w:pStyle w:val="TAC"/>
            </w:pPr>
          </w:p>
        </w:tc>
        <w:tc>
          <w:tcPr>
            <w:tcW w:w="1027" w:type="pct"/>
            <w:tcBorders>
              <w:top w:val="nil"/>
              <w:left w:val="single" w:sz="4" w:space="0" w:color="auto"/>
              <w:bottom w:val="single" w:sz="4" w:space="0" w:color="auto"/>
              <w:right w:val="single" w:sz="4" w:space="0" w:color="auto"/>
            </w:tcBorders>
          </w:tcPr>
          <w:p w14:paraId="0CC55885" w14:textId="77777777" w:rsidR="00174A1A" w:rsidRDefault="00174A1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9CF1" w14:textId="77777777" w:rsidR="00174A1A" w:rsidRDefault="00174A1A">
            <w:pPr>
              <w:spacing w:after="0"/>
              <w:rPr>
                <w:rFonts w:ascii="Arial" w:hAnsi="Arial"/>
                <w:sz w:val="18"/>
                <w:lang w:eastAsia="zh-CN"/>
              </w:rPr>
            </w:pPr>
          </w:p>
        </w:tc>
      </w:tr>
      <w:tr w:rsidR="00174A1A" w14:paraId="1891FD15" w14:textId="77777777" w:rsidTr="00174A1A">
        <w:trPr>
          <w:jc w:val="center"/>
        </w:trPr>
        <w:tc>
          <w:tcPr>
            <w:tcW w:w="5000" w:type="pct"/>
            <w:gridSpan w:val="5"/>
            <w:tcBorders>
              <w:top w:val="nil"/>
              <w:left w:val="single" w:sz="4" w:space="0" w:color="auto"/>
              <w:bottom w:val="single" w:sz="4" w:space="0" w:color="auto"/>
              <w:right w:val="single" w:sz="4" w:space="0" w:color="auto"/>
            </w:tcBorders>
            <w:hideMark/>
          </w:tcPr>
          <w:p w14:paraId="73838BAA" w14:textId="77777777" w:rsidR="00174A1A" w:rsidRDefault="00174A1A">
            <w:pPr>
              <w:pStyle w:val="TAN"/>
              <w:tabs>
                <w:tab w:val="left" w:pos="4607"/>
              </w:tabs>
              <w:rPr>
                <w:lang w:eastAsia="zh-CN"/>
              </w:rPr>
            </w:pPr>
            <w:r>
              <w:t>NOTE 1:</w:t>
            </w:r>
            <w:r>
              <w:tab/>
              <w:t xml:space="preserve">Total Spherical coverage Expanded MU for IFF for Quiet Zone size </w:t>
            </w:r>
            <w:r>
              <w:rPr>
                <w:rFonts w:cs="Arial"/>
              </w:rPr>
              <w:t>≤</w:t>
            </w:r>
            <w:r>
              <w:t xml:space="preserve"> 30cm in Tables B.3.2-4 for PC3 UEs and B.3.2-7 for PC1 UEs</w:t>
            </w:r>
          </w:p>
        </w:tc>
      </w:tr>
    </w:tbl>
    <w:p w14:paraId="33A6E014" w14:textId="77777777" w:rsidR="00174A1A" w:rsidRDefault="00174A1A" w:rsidP="00174A1A">
      <w:pPr>
        <w:rPr>
          <w:lang w:eastAsia="en-GB"/>
        </w:rPr>
      </w:pPr>
    </w:p>
    <w:p w14:paraId="23EF23C1" w14:textId="77777777" w:rsidR="00174A1A" w:rsidRDefault="00174A1A" w:rsidP="00174A1A">
      <w:pPr>
        <w:pStyle w:val="Heading2"/>
      </w:pPr>
      <w:bookmarkStart w:id="206" w:name="_Toc21004848"/>
      <w:bookmarkStart w:id="207" w:name="_Toc36041621"/>
      <w:bookmarkStart w:id="208" w:name="_Toc36548845"/>
      <w:bookmarkStart w:id="209" w:name="_Toc43901320"/>
      <w:bookmarkStart w:id="210" w:name="_Toc52372056"/>
      <w:bookmarkStart w:id="211" w:name="_Toc58253515"/>
      <w:r>
        <w:t>B.3.1</w:t>
      </w:r>
      <w:r>
        <w:tab/>
        <w:t>Uncertainty budget format and assessment for DFF</w:t>
      </w:r>
      <w:bookmarkEnd w:id="206"/>
      <w:bookmarkEnd w:id="207"/>
      <w:bookmarkEnd w:id="208"/>
      <w:bookmarkEnd w:id="209"/>
      <w:bookmarkEnd w:id="210"/>
      <w:bookmarkEnd w:id="211"/>
    </w:p>
    <w:p w14:paraId="283B5757" w14:textId="77777777" w:rsidR="00174A1A" w:rsidRDefault="00174A1A" w:rsidP="00174A1A">
      <w:pPr>
        <w:rPr>
          <w:lang w:eastAsia="zh-CN"/>
        </w:rPr>
      </w:pPr>
      <w:r>
        <w:rPr>
          <w:lang w:eastAsia="zh-CN"/>
        </w:rPr>
        <w:t>The uncertainty contributions that may impact the overall MU value are listed in Table B.3.1-1.</w:t>
      </w:r>
    </w:p>
    <w:p w14:paraId="07926F3D" w14:textId="77777777" w:rsidR="00174A1A" w:rsidRDefault="00174A1A" w:rsidP="00174A1A">
      <w:pPr>
        <w:pStyle w:val="TH"/>
        <w:rPr>
          <w:lang w:eastAsia="en-GB"/>
        </w:rPr>
      </w:pPr>
      <w:r>
        <w:lastRenderedPageBreak/>
        <w:t xml:space="preserve">Table </w:t>
      </w:r>
      <w:r>
        <w:rPr>
          <w:rFonts w:eastAsia="MS Mincho"/>
          <w:lang w:eastAsia="ja-JP"/>
        </w:rPr>
        <w:t>B.3.1-</w:t>
      </w:r>
      <w:r>
        <w:rPr>
          <w:lang w:eastAsia="sv-SE"/>
        </w:rPr>
        <w:t>1</w:t>
      </w:r>
      <w:r>
        <w:t xml:space="preserve">: </w:t>
      </w:r>
      <w:r>
        <w:rPr>
          <w:lang w:eastAsia="ja-JP"/>
        </w:rPr>
        <w:t>U</w:t>
      </w:r>
      <w:r>
        <w:t>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74A1A" w14:paraId="35829FDD"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C22758" w14:textId="77777777" w:rsidR="00174A1A" w:rsidRDefault="00174A1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6C0695" w14:textId="77777777" w:rsidR="00174A1A" w:rsidRDefault="00174A1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1452AAA" w14:textId="77777777" w:rsidR="00174A1A" w:rsidRDefault="00174A1A">
            <w:pPr>
              <w:pStyle w:val="TAH"/>
            </w:pPr>
            <w:r>
              <w:t>Details in annex</w:t>
            </w:r>
          </w:p>
        </w:tc>
      </w:tr>
      <w:tr w:rsidR="00174A1A" w14:paraId="5FA3A206" w14:textId="77777777" w:rsidTr="00174A1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F3BAE89" w14:textId="77777777" w:rsidR="00174A1A" w:rsidRDefault="00174A1A">
            <w:pPr>
              <w:pStyle w:val="TAH"/>
            </w:pPr>
            <w:r>
              <w:t>Stage 2: DUT measurement</w:t>
            </w:r>
          </w:p>
        </w:tc>
      </w:tr>
      <w:tr w:rsidR="00174A1A" w14:paraId="085069C2"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8B9B85" w14:textId="77777777" w:rsidR="00174A1A" w:rsidRDefault="00174A1A">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DA00E7" w14:textId="77777777" w:rsidR="00174A1A" w:rsidRDefault="00174A1A">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6F61719C" w14:textId="77777777" w:rsidR="00174A1A" w:rsidRDefault="00174A1A">
            <w:pPr>
              <w:pStyle w:val="TAC"/>
              <w:rPr>
                <w:lang w:eastAsia="ja-JP"/>
              </w:rPr>
            </w:pPr>
            <w:r>
              <w:t>B.2.1.1</w:t>
            </w:r>
          </w:p>
        </w:tc>
      </w:tr>
      <w:tr w:rsidR="00174A1A" w14:paraId="05A4DD48"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5E32A" w14:textId="77777777" w:rsidR="00174A1A" w:rsidRDefault="00174A1A">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1871C3" w14:textId="77777777" w:rsidR="00174A1A" w:rsidRDefault="00174A1A">
            <w:pPr>
              <w:pStyle w:val="TAL"/>
              <w:rPr>
                <w:sz w:val="21"/>
                <w:lang w:eastAsia="ja-JP"/>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2FD125D3" w14:textId="77777777" w:rsidR="00174A1A" w:rsidRDefault="00174A1A">
            <w:pPr>
              <w:pStyle w:val="TAC"/>
              <w:rPr>
                <w:lang w:eastAsia="ja-JP"/>
              </w:rPr>
            </w:pPr>
            <w:r>
              <w:t>B.2.1.2</w:t>
            </w:r>
          </w:p>
        </w:tc>
      </w:tr>
      <w:tr w:rsidR="00174A1A" w14:paraId="1C3F7F7F"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C9CD87" w14:textId="77777777" w:rsidR="00174A1A" w:rsidRDefault="00174A1A">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DE7A9F" w14:textId="77777777" w:rsidR="00174A1A" w:rsidRDefault="00174A1A">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A132A04" w14:textId="77777777" w:rsidR="00174A1A" w:rsidRDefault="00174A1A">
            <w:pPr>
              <w:pStyle w:val="TAC"/>
              <w:rPr>
                <w:lang w:eastAsia="zh-CN"/>
              </w:rPr>
            </w:pPr>
            <w:r>
              <w:t>B.2.1.3</w:t>
            </w:r>
          </w:p>
        </w:tc>
      </w:tr>
      <w:tr w:rsidR="00174A1A" w14:paraId="120C7324"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0AECC6" w14:textId="77777777" w:rsidR="00174A1A" w:rsidRDefault="00174A1A">
            <w:pPr>
              <w:pStyle w:val="TAL"/>
              <w:rPr>
                <w:lang w:eastAsia="en-GB"/>
              </w:rPr>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2A4643" w14:textId="77777777" w:rsidR="00174A1A" w:rsidRDefault="00174A1A">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59D66C7A" w14:textId="77777777" w:rsidR="00174A1A" w:rsidRDefault="00174A1A">
            <w:pPr>
              <w:pStyle w:val="TAC"/>
              <w:rPr>
                <w:lang w:eastAsia="ja-JP"/>
              </w:rPr>
            </w:pPr>
            <w:r>
              <w:t>B.2.1.4</w:t>
            </w:r>
          </w:p>
        </w:tc>
      </w:tr>
      <w:tr w:rsidR="00174A1A" w14:paraId="47DB537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A9F85C" w14:textId="77777777" w:rsidR="00174A1A" w:rsidRDefault="00174A1A">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A99173" w14:textId="77777777" w:rsidR="00174A1A" w:rsidRDefault="00174A1A">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D3DD32D" w14:textId="77777777" w:rsidR="00174A1A" w:rsidRDefault="00174A1A">
            <w:pPr>
              <w:pStyle w:val="TAC"/>
              <w:rPr>
                <w:lang w:eastAsia="ja-JP"/>
              </w:rPr>
            </w:pPr>
            <w:r>
              <w:t>B.2.1.5</w:t>
            </w:r>
          </w:p>
        </w:tc>
      </w:tr>
      <w:tr w:rsidR="00174A1A" w14:paraId="099BD25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1EE336" w14:textId="77777777" w:rsidR="00174A1A" w:rsidRDefault="00174A1A">
            <w:pPr>
              <w:pStyle w:val="TAL"/>
              <w:rPr>
                <w:lang w:eastAsia="en-GB"/>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FF71AB" w14:textId="77777777" w:rsidR="00174A1A" w:rsidRDefault="00174A1A">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5B8B245" w14:textId="77777777" w:rsidR="00174A1A" w:rsidRDefault="00174A1A">
            <w:pPr>
              <w:pStyle w:val="TAC"/>
              <w:rPr>
                <w:lang w:eastAsia="ja-JP"/>
              </w:rPr>
            </w:pPr>
            <w:r>
              <w:t>B.2.1.6</w:t>
            </w:r>
          </w:p>
        </w:tc>
      </w:tr>
      <w:tr w:rsidR="00174A1A" w14:paraId="4B05760A"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E216B2" w14:textId="77777777" w:rsidR="00174A1A" w:rsidRDefault="00174A1A">
            <w:pPr>
              <w:pStyle w:val="TAL"/>
              <w:rPr>
                <w:lang w:eastAsia="ja-JP"/>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8D8D7F" w14:textId="77777777" w:rsidR="00174A1A" w:rsidRDefault="00174A1A">
            <w:pPr>
              <w:pStyle w:val="TAL"/>
              <w:rPr>
                <w:lang w:eastAsia="en-GB"/>
              </w:rPr>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1E7A0B05" w14:textId="77777777" w:rsidR="00174A1A" w:rsidRDefault="00174A1A">
            <w:pPr>
              <w:pStyle w:val="TAC"/>
              <w:rPr>
                <w:lang w:eastAsia="ja-JP"/>
              </w:rPr>
            </w:pPr>
            <w:r>
              <w:t>B.2.1.7</w:t>
            </w:r>
          </w:p>
        </w:tc>
      </w:tr>
      <w:tr w:rsidR="00174A1A" w14:paraId="530CDB61"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8E3274" w14:textId="77777777" w:rsidR="00174A1A" w:rsidRDefault="00174A1A">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32574C" w14:textId="77777777" w:rsidR="00174A1A" w:rsidRDefault="00174A1A">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B4BB933" w14:textId="77777777" w:rsidR="00174A1A" w:rsidRDefault="00174A1A">
            <w:pPr>
              <w:pStyle w:val="TAC"/>
              <w:rPr>
                <w:lang w:eastAsia="ja-JP"/>
              </w:rPr>
            </w:pPr>
            <w:r>
              <w:t>B.2.1.8</w:t>
            </w:r>
          </w:p>
        </w:tc>
      </w:tr>
      <w:tr w:rsidR="00174A1A" w14:paraId="4B6B1FB0"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48E9D6" w14:textId="77777777" w:rsidR="00174A1A" w:rsidRDefault="00174A1A">
            <w:pPr>
              <w:pStyle w:val="TAL"/>
              <w:rPr>
                <w:lang w:eastAsia="zh-CN"/>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3F892A" w14:textId="77777777" w:rsidR="00174A1A" w:rsidRDefault="00174A1A">
            <w:pPr>
              <w:pStyle w:val="TAL"/>
              <w:rPr>
                <w:lang w:eastAsia="ja-JP"/>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F7DE29A" w14:textId="77777777" w:rsidR="00174A1A" w:rsidRDefault="00174A1A">
            <w:pPr>
              <w:pStyle w:val="TAC"/>
              <w:rPr>
                <w:lang w:eastAsia="ja-JP"/>
              </w:rPr>
            </w:pPr>
            <w:r>
              <w:t>B.2.1.9</w:t>
            </w:r>
          </w:p>
        </w:tc>
      </w:tr>
      <w:tr w:rsidR="00174A1A" w14:paraId="417C87E9"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AB7296" w14:textId="77777777" w:rsidR="00174A1A" w:rsidRDefault="00174A1A">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7C18E" w14:textId="77777777" w:rsidR="00174A1A" w:rsidRDefault="00174A1A">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CA92EFE" w14:textId="77777777" w:rsidR="00174A1A" w:rsidRDefault="00174A1A">
            <w:pPr>
              <w:pStyle w:val="TAC"/>
              <w:rPr>
                <w:lang w:eastAsia="ja-JP"/>
              </w:rPr>
            </w:pPr>
            <w:r>
              <w:t>B.2.1.10</w:t>
            </w:r>
          </w:p>
        </w:tc>
      </w:tr>
      <w:tr w:rsidR="00174A1A" w14:paraId="28AEF531"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76D3FA" w14:textId="77777777" w:rsidR="00174A1A" w:rsidRDefault="00174A1A">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F11F6" w14:textId="77777777" w:rsidR="00174A1A" w:rsidRDefault="00174A1A">
            <w:pPr>
              <w:pStyle w:val="TAL"/>
              <w:rPr>
                <w:lang w:eastAsia="ja-JP"/>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550D2AD" w14:textId="77777777" w:rsidR="00174A1A" w:rsidRDefault="00174A1A">
            <w:pPr>
              <w:pStyle w:val="TAC"/>
              <w:rPr>
                <w:lang w:eastAsia="en-GB"/>
              </w:rPr>
            </w:pPr>
            <w:r>
              <w:t>B.2.1.11</w:t>
            </w:r>
          </w:p>
        </w:tc>
      </w:tr>
      <w:tr w:rsidR="00174A1A" w14:paraId="3462FDF7"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011112" w14:textId="77777777" w:rsidR="00174A1A" w:rsidRDefault="00174A1A">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F8C930" w14:textId="77777777" w:rsidR="00174A1A" w:rsidRDefault="00174A1A">
            <w:pPr>
              <w:pStyle w:val="TAL"/>
              <w:rPr>
                <w:lang w:eastAsia="ja-JP"/>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2D4B14A0" w14:textId="77777777" w:rsidR="00174A1A" w:rsidRDefault="00174A1A">
            <w:pPr>
              <w:pStyle w:val="TAC"/>
              <w:rPr>
                <w:lang w:eastAsia="en-GB"/>
              </w:rPr>
            </w:pPr>
            <w:r>
              <w:t>B.2.1.12</w:t>
            </w:r>
          </w:p>
        </w:tc>
      </w:tr>
      <w:tr w:rsidR="00174A1A" w14:paraId="6A3B534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B5BD47" w14:textId="77777777" w:rsidR="00174A1A" w:rsidRDefault="00174A1A">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2B30BF" w14:textId="77777777" w:rsidR="00174A1A" w:rsidRDefault="00174A1A">
            <w:pPr>
              <w:pStyle w:val="TAL"/>
              <w:rPr>
                <w:lang w:eastAsia="ja-JP"/>
              </w:rPr>
            </w:pPr>
            <w:r>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2F9F511" w14:textId="77777777" w:rsidR="00174A1A" w:rsidRDefault="00174A1A">
            <w:pPr>
              <w:pStyle w:val="TAC"/>
              <w:rPr>
                <w:lang w:eastAsia="en-GB"/>
              </w:rPr>
            </w:pPr>
            <w:r>
              <w:t>B.2.1.22</w:t>
            </w:r>
          </w:p>
        </w:tc>
      </w:tr>
      <w:tr w:rsidR="00174A1A" w14:paraId="3488CE62"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7D824" w14:textId="77777777" w:rsidR="00174A1A" w:rsidRDefault="00174A1A">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2B99C5" w14:textId="77777777" w:rsidR="00174A1A" w:rsidRDefault="00174A1A">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6B6F95B" w14:textId="77777777" w:rsidR="00174A1A" w:rsidRDefault="00174A1A">
            <w:pPr>
              <w:pStyle w:val="TAC"/>
              <w:rPr>
                <w:lang w:eastAsia="en-GB"/>
              </w:rPr>
            </w:pPr>
            <w:r>
              <w:t>B.2.1.23</w:t>
            </w:r>
          </w:p>
        </w:tc>
      </w:tr>
      <w:tr w:rsidR="00174A1A" w14:paraId="17697084"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625386" w14:textId="77777777" w:rsidR="00174A1A" w:rsidRDefault="00174A1A">
            <w:pPr>
              <w:pStyle w:val="TAL"/>
              <w:rPr>
                <w:lang w:eastAsia="zh-CN"/>
              </w:rPr>
            </w:pPr>
            <w:r>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2B3848" w14:textId="77777777" w:rsidR="00174A1A" w:rsidRDefault="00174A1A">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71B250E" w14:textId="77777777" w:rsidR="00174A1A" w:rsidRDefault="00174A1A">
            <w:pPr>
              <w:pStyle w:val="TAC"/>
            </w:pPr>
            <w:r>
              <w:t>B.2.1.25</w:t>
            </w:r>
          </w:p>
        </w:tc>
      </w:tr>
      <w:tr w:rsidR="00174A1A" w14:paraId="2A40942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0E370B" w14:textId="77777777" w:rsidR="00174A1A" w:rsidRDefault="00174A1A">
            <w:pPr>
              <w:pStyle w:val="TAL"/>
              <w:rPr>
                <w:lang w:eastAsia="zh-CN"/>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627897" w14:textId="77777777" w:rsidR="00174A1A" w:rsidRDefault="00174A1A">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3B8F94B" w14:textId="77777777" w:rsidR="00174A1A" w:rsidRDefault="00174A1A">
            <w:pPr>
              <w:pStyle w:val="TAC"/>
            </w:pPr>
            <w:r>
              <w:rPr>
                <w:lang w:eastAsia="ja-JP"/>
              </w:rPr>
              <w:t>B.2.1.26</w:t>
            </w:r>
          </w:p>
        </w:tc>
      </w:tr>
      <w:tr w:rsidR="00174A1A" w14:paraId="00FE6284"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16BB3" w14:textId="77777777" w:rsidR="00174A1A" w:rsidRDefault="00174A1A">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0D7457" w14:textId="77777777" w:rsidR="00174A1A" w:rsidRDefault="00174A1A">
            <w:pPr>
              <w:pStyle w:val="TAL"/>
              <w:rPr>
                <w:lang w:eastAsia="ja-JP"/>
              </w:rPr>
            </w:pPr>
            <w:r>
              <w:t>Influence of spherical coverage grid</w:t>
            </w:r>
          </w:p>
        </w:tc>
        <w:tc>
          <w:tcPr>
            <w:tcW w:w="918" w:type="pct"/>
            <w:tcBorders>
              <w:top w:val="single" w:sz="6" w:space="0" w:color="auto"/>
              <w:left w:val="single" w:sz="6" w:space="0" w:color="auto"/>
              <w:bottom w:val="single" w:sz="6" w:space="0" w:color="auto"/>
              <w:right w:val="single" w:sz="6" w:space="0" w:color="auto"/>
            </w:tcBorders>
            <w:hideMark/>
          </w:tcPr>
          <w:p w14:paraId="7934FDED" w14:textId="77777777" w:rsidR="00174A1A" w:rsidRDefault="00174A1A">
            <w:pPr>
              <w:pStyle w:val="TAC"/>
              <w:rPr>
                <w:lang w:eastAsia="ja-JP"/>
              </w:rPr>
            </w:pPr>
            <w:r>
              <w:rPr>
                <w:lang w:eastAsia="ja-JP"/>
              </w:rPr>
              <w:t>B.2.1.29</w:t>
            </w:r>
          </w:p>
        </w:tc>
      </w:tr>
      <w:tr w:rsidR="00174A1A" w14:paraId="7A2486F2" w14:textId="77777777" w:rsidTr="00174A1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A160758" w14:textId="77777777" w:rsidR="00174A1A" w:rsidRDefault="00174A1A">
            <w:pPr>
              <w:pStyle w:val="TAH"/>
              <w:rPr>
                <w:lang w:eastAsia="en-GB"/>
              </w:rPr>
            </w:pPr>
            <w:r>
              <w:t>Stage 1: Calibration measurement</w:t>
            </w:r>
          </w:p>
        </w:tc>
      </w:tr>
      <w:tr w:rsidR="00174A1A" w14:paraId="045E343D"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59DE42" w14:textId="77777777" w:rsidR="00174A1A" w:rsidRDefault="00174A1A">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07CFE" w14:textId="77777777" w:rsidR="00174A1A" w:rsidRDefault="00174A1A">
            <w:pPr>
              <w:pStyle w:val="TAL"/>
              <w:rPr>
                <w:lang w:eastAsia="en-GB"/>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2DB7EF25" w14:textId="77777777" w:rsidR="00174A1A" w:rsidRDefault="00174A1A">
            <w:pPr>
              <w:pStyle w:val="TAC"/>
            </w:pPr>
            <w:r>
              <w:t>B.2.1.4</w:t>
            </w:r>
          </w:p>
        </w:tc>
      </w:tr>
      <w:tr w:rsidR="00174A1A" w14:paraId="20F7CBB5"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6BAD0" w14:textId="77777777" w:rsidR="00174A1A" w:rsidRDefault="00174A1A">
            <w:pPr>
              <w:pStyle w:val="TAL"/>
              <w:rPr>
                <w:lang w:eastAsia="ja-JP"/>
              </w:rPr>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398F4E" w14:textId="77777777" w:rsidR="00174A1A" w:rsidRDefault="00174A1A">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3BAA0F" w14:textId="77777777" w:rsidR="00174A1A" w:rsidRDefault="00174A1A">
            <w:pPr>
              <w:pStyle w:val="TAC"/>
              <w:rPr>
                <w:lang w:eastAsia="en-GB"/>
              </w:rPr>
            </w:pPr>
            <w:r>
              <w:t>B.2.1.8</w:t>
            </w:r>
          </w:p>
        </w:tc>
      </w:tr>
      <w:tr w:rsidR="00174A1A" w14:paraId="5F7A1F5C"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4E9274" w14:textId="77777777" w:rsidR="00174A1A" w:rsidRDefault="00174A1A">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5552B8" w14:textId="77777777" w:rsidR="00174A1A" w:rsidRDefault="00174A1A">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65329DF" w14:textId="77777777" w:rsidR="00174A1A" w:rsidRDefault="00174A1A">
            <w:pPr>
              <w:pStyle w:val="TAC"/>
              <w:rPr>
                <w:lang w:eastAsia="en-GB"/>
              </w:rPr>
            </w:pPr>
            <w:r>
              <w:t>B.2.1.13</w:t>
            </w:r>
          </w:p>
        </w:tc>
      </w:tr>
      <w:tr w:rsidR="00174A1A" w14:paraId="323447E3"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11F3F8" w14:textId="77777777" w:rsidR="00174A1A" w:rsidRDefault="00174A1A">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97259" w14:textId="77777777" w:rsidR="00174A1A" w:rsidRDefault="00174A1A">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D34808D" w14:textId="77777777" w:rsidR="00174A1A" w:rsidRDefault="00174A1A">
            <w:pPr>
              <w:pStyle w:val="TAC"/>
              <w:rPr>
                <w:lang w:eastAsia="en-GB"/>
              </w:rPr>
            </w:pPr>
            <w:r>
              <w:t>B.2.1.14</w:t>
            </w:r>
          </w:p>
        </w:tc>
      </w:tr>
      <w:tr w:rsidR="00174A1A" w14:paraId="75919DCF"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B69ED1" w14:textId="77777777" w:rsidR="00174A1A" w:rsidRDefault="00174A1A">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F7791C" w14:textId="77777777" w:rsidR="00174A1A" w:rsidRDefault="00174A1A">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2EE286D" w14:textId="77777777" w:rsidR="00174A1A" w:rsidRDefault="00174A1A">
            <w:pPr>
              <w:pStyle w:val="TAC"/>
              <w:rPr>
                <w:lang w:eastAsia="en-GB"/>
              </w:rPr>
            </w:pPr>
            <w:r>
              <w:t>B.2.1.15</w:t>
            </w:r>
          </w:p>
        </w:tc>
      </w:tr>
      <w:tr w:rsidR="00174A1A" w14:paraId="083C48E3"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600196" w14:textId="77777777" w:rsidR="00174A1A" w:rsidRDefault="00174A1A">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29CD34" w14:textId="77777777" w:rsidR="00174A1A" w:rsidRDefault="00174A1A">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2B22B85" w14:textId="77777777" w:rsidR="00174A1A" w:rsidRDefault="00174A1A">
            <w:pPr>
              <w:pStyle w:val="TAC"/>
              <w:rPr>
                <w:lang w:eastAsia="en-GB"/>
              </w:rPr>
            </w:pPr>
            <w:r>
              <w:t>B.2.1.16</w:t>
            </w:r>
          </w:p>
        </w:tc>
      </w:tr>
      <w:tr w:rsidR="00174A1A" w14:paraId="1AF9EC7D"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C4EF75" w14:textId="77777777" w:rsidR="00174A1A" w:rsidRDefault="00174A1A">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230E73" w14:textId="77777777" w:rsidR="00174A1A" w:rsidRDefault="00174A1A">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4EE09C6" w14:textId="77777777" w:rsidR="00174A1A" w:rsidRDefault="00174A1A">
            <w:pPr>
              <w:pStyle w:val="TAC"/>
            </w:pPr>
            <w:r>
              <w:t>B.2.1.18</w:t>
            </w:r>
          </w:p>
        </w:tc>
      </w:tr>
      <w:tr w:rsidR="00174A1A" w14:paraId="00B2BC0C"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F23F0C" w14:textId="77777777" w:rsidR="00174A1A" w:rsidRDefault="00174A1A">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695559" w14:textId="77777777" w:rsidR="00174A1A" w:rsidRDefault="00174A1A">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BFC14B2" w14:textId="77777777" w:rsidR="00174A1A" w:rsidRDefault="00174A1A">
            <w:pPr>
              <w:pStyle w:val="TAC"/>
            </w:pPr>
            <w:r>
              <w:t>B.2.1.19</w:t>
            </w:r>
          </w:p>
        </w:tc>
      </w:tr>
      <w:tr w:rsidR="00174A1A" w14:paraId="4CDAF703"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E4C17E" w14:textId="77777777" w:rsidR="00174A1A" w:rsidRDefault="00174A1A">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DFF443" w14:textId="77777777" w:rsidR="00174A1A" w:rsidRDefault="00174A1A">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FAA8C72" w14:textId="77777777" w:rsidR="00174A1A" w:rsidRDefault="00174A1A">
            <w:pPr>
              <w:pStyle w:val="TAC"/>
            </w:pPr>
            <w:r>
              <w:t>B.2.1.20</w:t>
            </w:r>
          </w:p>
        </w:tc>
      </w:tr>
      <w:tr w:rsidR="00174A1A" w14:paraId="29930576"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4302D6" w14:textId="77777777" w:rsidR="00174A1A" w:rsidRDefault="00174A1A">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D08FEE" w14:textId="77777777" w:rsidR="00174A1A" w:rsidRDefault="00174A1A">
            <w:pPr>
              <w:pStyle w:val="TAL"/>
              <w:rPr>
                <w:lang w:eastAsia="en-GB"/>
              </w:rPr>
            </w:pPr>
            <w: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C2E5C2D" w14:textId="77777777" w:rsidR="00174A1A" w:rsidRDefault="00174A1A">
            <w:pPr>
              <w:pStyle w:val="TAC"/>
            </w:pPr>
            <w:r>
              <w:t>B.2.1.21</w:t>
            </w:r>
          </w:p>
        </w:tc>
      </w:tr>
      <w:tr w:rsidR="00174A1A" w14:paraId="46B85728"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4554EA" w14:textId="77777777" w:rsidR="00174A1A" w:rsidRDefault="00174A1A">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D74EB3" w14:textId="77777777" w:rsidR="00174A1A" w:rsidRDefault="00174A1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F323FB" w14:textId="77777777" w:rsidR="00174A1A" w:rsidRDefault="00174A1A">
            <w:pPr>
              <w:pStyle w:val="TAC"/>
            </w:pPr>
            <w:r>
              <w:rPr>
                <w:lang w:eastAsia="ja-JP"/>
              </w:rPr>
              <w:t>B.2.1.11</w:t>
            </w:r>
          </w:p>
        </w:tc>
      </w:tr>
      <w:tr w:rsidR="00174A1A" w14:paraId="47E6338F" w14:textId="77777777" w:rsidTr="00174A1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8F486DA" w14:textId="77777777" w:rsidR="00174A1A" w:rsidRDefault="00174A1A">
            <w:pPr>
              <w:pStyle w:val="TAH"/>
            </w:pPr>
            <w:r>
              <w:t>Systematic uncertainties</w:t>
            </w:r>
          </w:p>
        </w:tc>
      </w:tr>
      <w:tr w:rsidR="00174A1A" w14:paraId="5DD27BA1"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54D109" w14:textId="77777777" w:rsidR="00174A1A" w:rsidRDefault="00174A1A">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E4292E" w14:textId="77777777" w:rsidR="00174A1A" w:rsidRDefault="00174A1A">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290C7432" w14:textId="77777777" w:rsidR="00174A1A" w:rsidRDefault="00174A1A">
            <w:pPr>
              <w:pStyle w:val="TAC"/>
            </w:pPr>
            <w:r>
              <w:t>B.2.1.24</w:t>
            </w:r>
          </w:p>
        </w:tc>
      </w:tr>
      <w:tr w:rsidR="00174A1A" w14:paraId="5512CBCA"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DDBBAF" w14:textId="77777777" w:rsidR="00174A1A" w:rsidRDefault="00174A1A">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760D81" w14:textId="77777777" w:rsidR="00174A1A" w:rsidRDefault="00174A1A">
            <w:pPr>
              <w:pStyle w:val="TAL"/>
              <w:rPr>
                <w:lang w:eastAsia="en-GB"/>
              </w:rPr>
            </w:pPr>
            <w:r>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AF0DB1E" w14:textId="77777777" w:rsidR="00174A1A" w:rsidRDefault="00174A1A">
            <w:pPr>
              <w:pStyle w:val="TAC"/>
            </w:pPr>
            <w:r>
              <w:rPr>
                <w:lang w:eastAsia="ja-JP"/>
              </w:rPr>
              <w:t>B.2.1.27</w:t>
            </w:r>
          </w:p>
        </w:tc>
      </w:tr>
      <w:tr w:rsidR="00174A1A" w14:paraId="15C6BE5E" w14:textId="77777777" w:rsidTr="00174A1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0DF92" w14:textId="77777777" w:rsidR="00174A1A" w:rsidRDefault="00174A1A">
            <w:pPr>
              <w:pStyle w:val="TAL"/>
              <w:rPr>
                <w:lang w:eastAsia="ja-JP"/>
              </w:rPr>
            </w:pPr>
            <w:r>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2DC00E" w14:textId="77777777" w:rsidR="00174A1A" w:rsidRDefault="00174A1A">
            <w:pPr>
              <w:pStyle w:val="TAL"/>
              <w:rPr>
                <w:lang w:eastAsia="ja-JP"/>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32D8EA9" w14:textId="77777777" w:rsidR="00174A1A" w:rsidRDefault="00174A1A">
            <w:pPr>
              <w:pStyle w:val="TAC"/>
              <w:rPr>
                <w:lang w:eastAsia="ja-JP"/>
              </w:rPr>
            </w:pPr>
            <w:r>
              <w:rPr>
                <w:lang w:eastAsia="ja-JP"/>
              </w:rPr>
              <w:t>B.2.1.28</w:t>
            </w:r>
          </w:p>
        </w:tc>
      </w:tr>
    </w:tbl>
    <w:p w14:paraId="0481DA58" w14:textId="77777777" w:rsidR="00174A1A" w:rsidRDefault="00174A1A" w:rsidP="00174A1A">
      <w:pPr>
        <w:rPr>
          <w:lang w:eastAsia="zh-CN"/>
        </w:rPr>
      </w:pPr>
    </w:p>
    <w:p w14:paraId="04A20C4F" w14:textId="77777777" w:rsidR="00174A1A" w:rsidRDefault="00174A1A" w:rsidP="00174A1A">
      <w:pPr>
        <w:rPr>
          <w:lang w:eastAsia="en-GB"/>
        </w:rPr>
      </w:pPr>
      <w:r>
        <w:t>The uncertainty assessment tables are organized as follows:</w:t>
      </w:r>
    </w:p>
    <w:p w14:paraId="57BED7DD" w14:textId="77777777" w:rsidR="00174A1A" w:rsidRDefault="00174A1A" w:rsidP="00174A1A">
      <w:pPr>
        <w:pStyle w:val="B1"/>
      </w:pPr>
      <w:r>
        <w:t>-</w:t>
      </w:r>
      <w:r>
        <w:tab/>
        <w:t>For the purpose of uncertainty assessment, the radiating antenna aperture of the DUT is denoted as D</w:t>
      </w:r>
    </w:p>
    <w:p w14:paraId="4F6C16B8" w14:textId="77777777" w:rsidR="00174A1A" w:rsidRDefault="00174A1A" w:rsidP="00174A1A">
      <w:pPr>
        <w:pStyle w:val="B1"/>
      </w:pPr>
      <w:r>
        <w:t>-</w:t>
      </w:r>
      <w:r>
        <w:tab/>
        <w:t>The uncertainty assessment has been derived for the case of D = [5 cm], f = {22.65GHz, 31.1GHz, 45.1GHz}, P = [maximum output power].</w:t>
      </w:r>
    </w:p>
    <w:p w14:paraId="00B07E18" w14:textId="77777777" w:rsidR="00174A1A" w:rsidRDefault="00174A1A" w:rsidP="00174A1A">
      <w:pPr>
        <w:pStyle w:val="B1"/>
      </w:pPr>
      <w:r>
        <w:t>-</w:t>
      </w:r>
      <w:r>
        <w:tab/>
        <w:t>The uncertainty assessment for EIRP and TRP is provided in Table B.3.1-2.</w:t>
      </w:r>
    </w:p>
    <w:p w14:paraId="0DE20BC1" w14:textId="77777777" w:rsidR="00174A1A" w:rsidRDefault="00174A1A" w:rsidP="00174A1A">
      <w:pPr>
        <w:pStyle w:val="TH"/>
      </w:pPr>
      <w:r>
        <w:lastRenderedPageBreak/>
        <w:t xml:space="preserve">Table </w:t>
      </w:r>
      <w:r>
        <w:rPr>
          <w:rFonts w:eastAsia="MS Mincho"/>
          <w:lang w:eastAsia="ja-JP"/>
        </w:rPr>
        <w:t>B.3.1-2</w:t>
      </w:r>
      <w:r>
        <w:t xml:space="preserve">: </w:t>
      </w:r>
      <w:r>
        <w:rPr>
          <w:lang w:eastAsia="ja-JP"/>
        </w:rPr>
        <w:t>U</w:t>
      </w:r>
      <w:r>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174A1A" w14:paraId="338FBF19"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3E9A4F6" w14:textId="77777777" w:rsidR="00174A1A" w:rsidRDefault="00174A1A">
            <w:pPr>
              <w:pStyle w:val="TAH"/>
            </w:pPr>
            <w: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256A390A" w14:textId="77777777" w:rsidR="00174A1A" w:rsidRDefault="00174A1A">
            <w:pPr>
              <w:pStyle w:val="TAH"/>
            </w:pPr>
            <w:r>
              <w:t>Uncertainty source</w:t>
            </w:r>
          </w:p>
        </w:tc>
        <w:tc>
          <w:tcPr>
            <w:tcW w:w="1134" w:type="dxa"/>
            <w:gridSpan w:val="2"/>
            <w:tcBorders>
              <w:top w:val="single" w:sz="4" w:space="0" w:color="auto"/>
              <w:left w:val="single" w:sz="4" w:space="0" w:color="auto"/>
              <w:bottom w:val="single" w:sz="4" w:space="0" w:color="auto"/>
              <w:right w:val="single" w:sz="4" w:space="0" w:color="auto"/>
            </w:tcBorders>
            <w:hideMark/>
          </w:tcPr>
          <w:p w14:paraId="771AF149" w14:textId="77777777" w:rsidR="00174A1A" w:rsidRDefault="00174A1A">
            <w:pPr>
              <w:pStyle w:val="TAH"/>
            </w:pPr>
            <w:r>
              <w:t>Uncertainty 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FA76C00" w14:textId="77777777" w:rsidR="00174A1A" w:rsidRDefault="00174A1A">
            <w:pPr>
              <w:pStyle w:val="TAH"/>
            </w:pPr>
            <w:r>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hideMark/>
          </w:tcPr>
          <w:p w14:paraId="34E72294" w14:textId="77777777" w:rsidR="00174A1A" w:rsidRDefault="00174A1A">
            <w:pPr>
              <w:pStyle w:val="TAH"/>
            </w:pPr>
            <w:r>
              <w:t xml:space="preserve">Divisor </w:t>
            </w:r>
          </w:p>
        </w:tc>
        <w:tc>
          <w:tcPr>
            <w:tcW w:w="1210" w:type="dxa"/>
            <w:gridSpan w:val="2"/>
            <w:tcBorders>
              <w:top w:val="single" w:sz="4" w:space="0" w:color="auto"/>
              <w:left w:val="single" w:sz="4" w:space="0" w:color="auto"/>
              <w:bottom w:val="single" w:sz="4" w:space="0" w:color="auto"/>
              <w:right w:val="single" w:sz="4" w:space="0" w:color="auto"/>
            </w:tcBorders>
            <w:hideMark/>
          </w:tcPr>
          <w:p w14:paraId="222654CB" w14:textId="77777777" w:rsidR="00174A1A" w:rsidRDefault="00174A1A">
            <w:pPr>
              <w:pStyle w:val="TAH"/>
            </w:pPr>
            <w:r>
              <w:t>Standard uncertainty (σ) [dB]</w:t>
            </w:r>
          </w:p>
        </w:tc>
      </w:tr>
      <w:tr w:rsidR="00174A1A" w14:paraId="7FF5A8F3" w14:textId="77777777" w:rsidTr="00174A1A">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CA2E345" w14:textId="77777777" w:rsidR="00174A1A" w:rsidRDefault="00174A1A">
            <w:pPr>
              <w:pStyle w:val="TAH"/>
            </w:pPr>
            <w:r>
              <w:t>Stage 2: DUT measurement</w:t>
            </w:r>
          </w:p>
        </w:tc>
      </w:tr>
      <w:tr w:rsidR="00174A1A" w14:paraId="7DFCEE82"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E5F7F25" w14:textId="77777777" w:rsidR="00174A1A" w:rsidRDefault="00174A1A">
            <w:pPr>
              <w:pStyle w:val="TAL"/>
            </w:pPr>
            <w: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09D7481" w14:textId="77777777" w:rsidR="00174A1A" w:rsidRDefault="00174A1A">
            <w:pPr>
              <w:pStyle w:val="TAL"/>
              <w:rPr>
                <w:lang w:eastAsia="ja-JP"/>
              </w:rPr>
            </w:pPr>
            <w:r>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338B25F9"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7C3C824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85E7AFA"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BA0AC41" w14:textId="77777777" w:rsidR="00174A1A" w:rsidRDefault="00174A1A">
            <w:pPr>
              <w:pStyle w:val="TAC"/>
            </w:pPr>
          </w:p>
        </w:tc>
      </w:tr>
      <w:tr w:rsidR="00174A1A" w14:paraId="16FBBC89"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B56FA91" w14:textId="77777777" w:rsidR="00174A1A" w:rsidRDefault="00174A1A">
            <w:pPr>
              <w:pStyle w:val="TAL"/>
            </w:pPr>
            <w: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78AEF" w14:textId="77777777" w:rsidR="00174A1A" w:rsidRDefault="00174A1A">
            <w:pPr>
              <w:pStyle w:val="TAL"/>
              <w:rPr>
                <w:sz w:val="21"/>
                <w:lang w:eastAsia="ja-JP"/>
              </w:rPr>
            </w:pPr>
            <w:r>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1F9A8DA"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1CF6541"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C6C1F9F"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05C24D" w14:textId="77777777" w:rsidR="00174A1A" w:rsidRDefault="00174A1A">
            <w:pPr>
              <w:pStyle w:val="TAC"/>
            </w:pPr>
          </w:p>
        </w:tc>
      </w:tr>
      <w:tr w:rsidR="00174A1A" w14:paraId="518CDC54"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7CA3AE" w14:textId="77777777" w:rsidR="00174A1A" w:rsidRDefault="00174A1A">
            <w:pPr>
              <w:pStyle w:val="TAL"/>
            </w:pPr>
            <w: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A02C7C" w14:textId="77777777" w:rsidR="00174A1A" w:rsidRDefault="00174A1A">
            <w:pPr>
              <w:pStyle w:val="TAL"/>
            </w:pPr>
            <w:r>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5D739CF"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CD18CD8"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1521B9"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BB7539" w14:textId="77777777" w:rsidR="00174A1A" w:rsidRDefault="00174A1A">
            <w:pPr>
              <w:pStyle w:val="TAC"/>
            </w:pPr>
          </w:p>
        </w:tc>
      </w:tr>
      <w:tr w:rsidR="00174A1A" w14:paraId="26CD205A"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3ED6D71" w14:textId="77777777" w:rsidR="00174A1A" w:rsidRDefault="00174A1A">
            <w:pPr>
              <w:pStyle w:val="TAL"/>
            </w:pPr>
            <w: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68C433E" w14:textId="77777777" w:rsidR="00174A1A" w:rsidRDefault="00174A1A">
            <w:pPr>
              <w:pStyle w:val="TAL"/>
            </w:pPr>
            <w:r>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2DFC8E65"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CEF8F9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652220"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DADFEB" w14:textId="77777777" w:rsidR="00174A1A" w:rsidRDefault="00174A1A">
            <w:pPr>
              <w:pStyle w:val="TAC"/>
            </w:pPr>
          </w:p>
        </w:tc>
      </w:tr>
      <w:tr w:rsidR="00174A1A" w14:paraId="12EAED62"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65ED857" w14:textId="77777777" w:rsidR="00174A1A" w:rsidRDefault="00174A1A">
            <w:pPr>
              <w:pStyle w:val="TAL"/>
            </w:pPr>
            <w: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F9E4B90" w14:textId="77777777" w:rsidR="00174A1A" w:rsidRDefault="00174A1A">
            <w:pPr>
              <w:pStyle w:val="TAL"/>
            </w:pPr>
            <w:r>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6C59181"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6BD290"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779A9D8"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757A8C" w14:textId="77777777" w:rsidR="00174A1A" w:rsidRDefault="00174A1A">
            <w:pPr>
              <w:pStyle w:val="TAC"/>
            </w:pPr>
          </w:p>
        </w:tc>
      </w:tr>
      <w:tr w:rsidR="00174A1A" w14:paraId="14D48B7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9A175A2" w14:textId="77777777" w:rsidR="00174A1A" w:rsidRDefault="00174A1A">
            <w:pPr>
              <w:pStyle w:val="TAL"/>
            </w:pPr>
            <w: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22AB390" w14:textId="77777777" w:rsidR="00174A1A" w:rsidRDefault="00174A1A">
            <w:pPr>
              <w:pStyle w:val="TAL"/>
            </w:pPr>
            <w:r>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5B376617"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5464D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AD2F78"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E03049B" w14:textId="77777777" w:rsidR="00174A1A" w:rsidRDefault="00174A1A">
            <w:pPr>
              <w:pStyle w:val="TAC"/>
            </w:pPr>
          </w:p>
        </w:tc>
      </w:tr>
      <w:tr w:rsidR="00174A1A" w14:paraId="351A8AE2"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F665C9" w14:textId="77777777" w:rsidR="00174A1A" w:rsidRDefault="00174A1A">
            <w:pPr>
              <w:pStyle w:val="TAL"/>
              <w:rPr>
                <w:lang w:eastAsia="ja-JP"/>
              </w:rPr>
            </w:pPr>
            <w:r>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FABB3E6" w14:textId="77777777" w:rsidR="00174A1A" w:rsidRDefault="00174A1A">
            <w:pPr>
              <w:pStyle w:val="TAL"/>
              <w:rPr>
                <w:lang w:eastAsia="en-GB"/>
              </w:rPr>
            </w:pPr>
            <w:r>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9215D43"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003C3F4"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816811"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823AE8" w14:textId="77777777" w:rsidR="00174A1A" w:rsidRDefault="00174A1A">
            <w:pPr>
              <w:pStyle w:val="TAC"/>
            </w:pPr>
          </w:p>
        </w:tc>
      </w:tr>
      <w:tr w:rsidR="00174A1A" w14:paraId="1B184DF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64EC735" w14:textId="77777777" w:rsidR="00174A1A" w:rsidRDefault="00174A1A">
            <w:pPr>
              <w:pStyle w:val="TAL"/>
              <w:rPr>
                <w:lang w:eastAsia="ja-JP"/>
              </w:rPr>
            </w:pPr>
            <w:r>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273D248E" w14:textId="77777777" w:rsidR="00174A1A" w:rsidRDefault="00174A1A">
            <w:pPr>
              <w:pStyle w:val="TAL"/>
              <w:rPr>
                <w:lang w:eastAsia="en-GB"/>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FB02F6E"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18729D"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F1E15B"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5F1E40" w14:textId="77777777" w:rsidR="00174A1A" w:rsidRDefault="00174A1A">
            <w:pPr>
              <w:pStyle w:val="TAC"/>
            </w:pPr>
          </w:p>
        </w:tc>
      </w:tr>
      <w:tr w:rsidR="00174A1A" w14:paraId="117562D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E732ECF" w14:textId="77777777" w:rsidR="00174A1A" w:rsidRDefault="00174A1A">
            <w:pPr>
              <w:pStyle w:val="TAL"/>
              <w:rPr>
                <w:lang w:eastAsia="zh-CN"/>
              </w:rPr>
            </w:pPr>
            <w:r>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3D77245" w14:textId="77777777" w:rsidR="00174A1A" w:rsidRDefault="00174A1A">
            <w:pPr>
              <w:pStyle w:val="TAL"/>
              <w:rPr>
                <w:lang w:eastAsia="ja-JP"/>
              </w:rPr>
            </w:pPr>
            <w:r>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2B47AE50"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77F7069B"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AC55674"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927A94" w14:textId="77777777" w:rsidR="00174A1A" w:rsidRDefault="00174A1A">
            <w:pPr>
              <w:pStyle w:val="TAC"/>
            </w:pPr>
          </w:p>
        </w:tc>
      </w:tr>
      <w:tr w:rsidR="00174A1A" w14:paraId="303F71AA"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5CF112" w14:textId="77777777" w:rsidR="00174A1A" w:rsidRDefault="00174A1A">
            <w:pPr>
              <w:pStyle w:val="TAL"/>
              <w:rPr>
                <w:lang w:eastAsia="zh-CN"/>
              </w:rPr>
            </w:pPr>
            <w:r>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0B993721" w14:textId="77777777" w:rsidR="00174A1A" w:rsidRDefault="00174A1A">
            <w:pPr>
              <w:pStyle w:val="TAL"/>
              <w:rPr>
                <w:lang w:eastAsia="ja-JP"/>
              </w:rPr>
            </w:pPr>
            <w:r>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0FE49C92"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0574DA0"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049E2FE"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D960B61" w14:textId="77777777" w:rsidR="00174A1A" w:rsidRDefault="00174A1A">
            <w:pPr>
              <w:pStyle w:val="TAC"/>
            </w:pPr>
          </w:p>
        </w:tc>
      </w:tr>
      <w:tr w:rsidR="00174A1A" w14:paraId="1438A53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CF8501E" w14:textId="77777777" w:rsidR="00174A1A" w:rsidRDefault="00174A1A">
            <w:pPr>
              <w:pStyle w:val="TAL"/>
              <w:rPr>
                <w:lang w:eastAsia="zh-CN"/>
              </w:rPr>
            </w:pPr>
            <w:r>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2D263BB5" w14:textId="77777777" w:rsidR="00174A1A" w:rsidRDefault="00174A1A">
            <w:pPr>
              <w:pStyle w:val="TAL"/>
              <w:rPr>
                <w:lang w:eastAsia="ja-JP"/>
              </w:rPr>
            </w:pPr>
            <w: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ECD5A0F"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704B9F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5FA56E"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5A3F3C" w14:textId="77777777" w:rsidR="00174A1A" w:rsidRDefault="00174A1A">
            <w:pPr>
              <w:pStyle w:val="TAC"/>
            </w:pPr>
          </w:p>
        </w:tc>
      </w:tr>
      <w:tr w:rsidR="00174A1A" w14:paraId="152C99C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26B5DF" w14:textId="77777777" w:rsidR="00174A1A" w:rsidRDefault="00174A1A">
            <w:pPr>
              <w:pStyle w:val="TAL"/>
              <w:rPr>
                <w:lang w:eastAsia="zh-CN"/>
              </w:rPr>
            </w:pPr>
            <w:r>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541C2120" w14:textId="77777777" w:rsidR="00174A1A" w:rsidRDefault="00174A1A">
            <w:pPr>
              <w:pStyle w:val="TAL"/>
              <w:rPr>
                <w:lang w:eastAsia="ja-JP"/>
              </w:rPr>
            </w:pPr>
            <w:r>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562F9ECB"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7BEBA73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7BB2AB"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8205FE" w14:textId="77777777" w:rsidR="00174A1A" w:rsidRDefault="00174A1A">
            <w:pPr>
              <w:pStyle w:val="TAC"/>
            </w:pPr>
          </w:p>
        </w:tc>
      </w:tr>
      <w:tr w:rsidR="00174A1A" w14:paraId="20E6333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B13F2C1" w14:textId="77777777" w:rsidR="00174A1A" w:rsidRDefault="00174A1A">
            <w:pPr>
              <w:pStyle w:val="TAL"/>
              <w:rPr>
                <w:lang w:eastAsia="zh-CN"/>
              </w:rPr>
            </w:pPr>
            <w:r>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754CE4C" w14:textId="77777777" w:rsidR="00174A1A" w:rsidRDefault="00174A1A">
            <w:pPr>
              <w:pStyle w:val="TAL"/>
              <w:rPr>
                <w:lang w:eastAsia="en-GB"/>
              </w:rPr>
            </w:pPr>
            <w:r>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hideMark/>
          </w:tcPr>
          <w:p w14:paraId="0B7B20F0" w14:textId="77777777" w:rsidR="00174A1A" w:rsidRDefault="00174A1A">
            <w:pPr>
              <w:pStyle w:val="TAC"/>
            </w:pPr>
            <w:r>
              <w:t>0.25</w:t>
            </w:r>
          </w:p>
        </w:tc>
        <w:tc>
          <w:tcPr>
            <w:tcW w:w="1560" w:type="dxa"/>
            <w:gridSpan w:val="2"/>
            <w:tcBorders>
              <w:top w:val="single" w:sz="4" w:space="0" w:color="auto"/>
              <w:left w:val="single" w:sz="4" w:space="0" w:color="auto"/>
              <w:bottom w:val="single" w:sz="4" w:space="0" w:color="auto"/>
              <w:right w:val="single" w:sz="4" w:space="0" w:color="auto"/>
            </w:tcBorders>
            <w:hideMark/>
          </w:tcPr>
          <w:p w14:paraId="0DAB5D40" w14:textId="77777777" w:rsidR="00174A1A" w:rsidRDefault="00174A1A">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2250D5C" w14:textId="77777777" w:rsidR="00174A1A" w:rsidRDefault="00174A1A">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27E433C" w14:textId="77777777" w:rsidR="00174A1A" w:rsidRDefault="00174A1A">
            <w:pPr>
              <w:pStyle w:val="TAC"/>
            </w:pPr>
            <w:r>
              <w:t>0.25</w:t>
            </w:r>
          </w:p>
        </w:tc>
      </w:tr>
      <w:tr w:rsidR="00174A1A" w14:paraId="6C9B5B65"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A476400" w14:textId="77777777" w:rsidR="00174A1A" w:rsidRDefault="00174A1A">
            <w:pPr>
              <w:pStyle w:val="TAL"/>
              <w:rPr>
                <w:lang w:eastAsia="zh-CN"/>
              </w:rPr>
            </w:pPr>
            <w:r>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D4357B" w14:textId="77777777" w:rsidR="00174A1A" w:rsidRDefault="00174A1A">
            <w:pPr>
              <w:pStyle w:val="TAL"/>
              <w:rPr>
                <w:lang w:eastAsia="en-GB"/>
              </w:rPr>
            </w:pPr>
            <w:r>
              <w:t xml:space="preserve">Influence of </w:t>
            </w:r>
            <w:r>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hideMark/>
          </w:tcPr>
          <w:p w14:paraId="6B149595" w14:textId="77777777" w:rsidR="00174A1A" w:rsidRDefault="00174A1A">
            <w:pPr>
              <w:pStyle w:val="TAC"/>
            </w:pPr>
            <w:r>
              <w:t>0.0</w:t>
            </w:r>
          </w:p>
        </w:tc>
        <w:tc>
          <w:tcPr>
            <w:tcW w:w="1560" w:type="dxa"/>
            <w:gridSpan w:val="2"/>
            <w:tcBorders>
              <w:top w:val="single" w:sz="4" w:space="0" w:color="auto"/>
              <w:left w:val="single" w:sz="4" w:space="0" w:color="auto"/>
              <w:bottom w:val="single" w:sz="4" w:space="0" w:color="auto"/>
              <w:right w:val="single" w:sz="4" w:space="0" w:color="auto"/>
            </w:tcBorders>
            <w:hideMark/>
          </w:tcPr>
          <w:p w14:paraId="0FBB7689" w14:textId="77777777" w:rsidR="00174A1A" w:rsidRDefault="00174A1A">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25BF0D8F" w14:textId="77777777" w:rsidR="00174A1A" w:rsidRDefault="00174A1A">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2D77EBBC" w14:textId="77777777" w:rsidR="00174A1A" w:rsidRDefault="00174A1A">
            <w:pPr>
              <w:pStyle w:val="TAC"/>
            </w:pPr>
            <w:r>
              <w:t>0.0</w:t>
            </w:r>
          </w:p>
        </w:tc>
      </w:tr>
      <w:tr w:rsidR="00174A1A" w14:paraId="4C0DD66C"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F0E1234" w14:textId="77777777" w:rsidR="00174A1A" w:rsidRDefault="00174A1A">
            <w:pPr>
              <w:pStyle w:val="TAL"/>
              <w:rPr>
                <w:lang w:eastAsia="zh-CN"/>
              </w:rPr>
            </w:pPr>
            <w:r>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9DD0691" w14:textId="77777777" w:rsidR="00174A1A" w:rsidRDefault="00174A1A">
            <w:pPr>
              <w:pStyle w:val="TAL"/>
              <w:rPr>
                <w:lang w:eastAsia="en-GB"/>
              </w:rPr>
            </w:pPr>
            <w:r>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2F51D2ED"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1159773"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460104F"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5E9884" w14:textId="77777777" w:rsidR="00174A1A" w:rsidRDefault="00174A1A">
            <w:pPr>
              <w:pStyle w:val="TAC"/>
            </w:pPr>
          </w:p>
        </w:tc>
      </w:tr>
      <w:tr w:rsidR="00174A1A" w14:paraId="14074A86"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9E7B83D" w14:textId="77777777" w:rsidR="00174A1A" w:rsidRDefault="00174A1A">
            <w:pPr>
              <w:pStyle w:val="TAL"/>
              <w:rPr>
                <w:lang w:eastAsia="zh-CN"/>
              </w:rPr>
            </w:pPr>
            <w:r>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993CF2E" w14:textId="77777777" w:rsidR="00174A1A" w:rsidRDefault="00174A1A">
            <w:pPr>
              <w:pStyle w:val="TAL"/>
              <w:rPr>
                <w:lang w:eastAsia="en-GB"/>
              </w:rPr>
            </w:pPr>
            <w:r>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67FFB71"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6DDEED3"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B1FE726"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F3761F" w14:textId="77777777" w:rsidR="00174A1A" w:rsidRDefault="00174A1A">
            <w:pPr>
              <w:pStyle w:val="TAC"/>
            </w:pPr>
          </w:p>
        </w:tc>
      </w:tr>
      <w:tr w:rsidR="00174A1A" w14:paraId="4AB72921" w14:textId="77777777" w:rsidTr="00174A1A">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C2A030" w14:textId="77777777" w:rsidR="00174A1A" w:rsidRDefault="00174A1A">
            <w:pPr>
              <w:pStyle w:val="TAL"/>
              <w:rPr>
                <w:lang w:eastAsia="ja-JP"/>
              </w:rPr>
            </w:pPr>
            <w:r>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3884368" w14:textId="77777777" w:rsidR="00174A1A" w:rsidRDefault="00174A1A">
            <w:pPr>
              <w:pStyle w:val="TAL"/>
              <w:rPr>
                <w:lang w:eastAsia="ja-JP"/>
              </w:rPr>
            </w:pPr>
            <w:r>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3D8EAAE6" w14:textId="77777777" w:rsidR="00174A1A" w:rsidRDefault="00174A1A">
            <w:pPr>
              <w:pStyle w:val="TAC"/>
              <w:rPr>
                <w:lang w:eastAsia="en-GB"/>
              </w:rPr>
            </w:pPr>
            <w:r>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253F0349" w14:textId="77777777" w:rsidR="00174A1A" w:rsidRDefault="00174A1A">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7D6DD72A" w14:textId="77777777" w:rsidR="00174A1A" w:rsidRDefault="00174A1A">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9E469AE" w14:textId="77777777" w:rsidR="00174A1A" w:rsidRDefault="00174A1A">
            <w:pPr>
              <w:pStyle w:val="TAC"/>
            </w:pPr>
            <w:r>
              <w:t>0.12</w:t>
            </w:r>
          </w:p>
        </w:tc>
      </w:tr>
      <w:tr w:rsidR="00174A1A" w14:paraId="0D529847" w14:textId="77777777" w:rsidTr="00174A1A">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6FB1A6A2" w14:textId="77777777" w:rsidR="00174A1A" w:rsidRDefault="00174A1A">
            <w:pPr>
              <w:pStyle w:val="TAH"/>
            </w:pPr>
            <w:r>
              <w:t>Stage 1: Calibration measurement</w:t>
            </w:r>
          </w:p>
        </w:tc>
      </w:tr>
      <w:tr w:rsidR="00174A1A" w14:paraId="448145B5"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A8A659" w14:textId="77777777" w:rsidR="00174A1A" w:rsidRDefault="00174A1A">
            <w:pPr>
              <w:pStyle w:val="TAL"/>
              <w:rPr>
                <w:lang w:eastAsia="ja-JP"/>
              </w:rPr>
            </w:pPr>
            <w: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0273E8" w14:textId="77777777" w:rsidR="00174A1A" w:rsidRDefault="00174A1A">
            <w:pPr>
              <w:pStyle w:val="TAL"/>
              <w:rPr>
                <w:lang w:eastAsia="en-GB"/>
              </w:rPr>
            </w:pPr>
            <w:r>
              <w:t>Mismatch</w:t>
            </w:r>
          </w:p>
        </w:tc>
        <w:tc>
          <w:tcPr>
            <w:tcW w:w="1134" w:type="dxa"/>
            <w:gridSpan w:val="2"/>
            <w:tcBorders>
              <w:top w:val="single" w:sz="4" w:space="0" w:color="auto"/>
              <w:left w:val="single" w:sz="4" w:space="0" w:color="auto"/>
              <w:bottom w:val="single" w:sz="4" w:space="0" w:color="auto"/>
              <w:right w:val="single" w:sz="4" w:space="0" w:color="auto"/>
            </w:tcBorders>
          </w:tcPr>
          <w:p w14:paraId="0A256161"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156E66"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3926AE"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78DC311" w14:textId="77777777" w:rsidR="00174A1A" w:rsidRDefault="00174A1A">
            <w:pPr>
              <w:pStyle w:val="TAC"/>
            </w:pPr>
          </w:p>
        </w:tc>
      </w:tr>
      <w:tr w:rsidR="00174A1A" w14:paraId="0378C5E5"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5C0520" w14:textId="77777777" w:rsidR="00174A1A" w:rsidRDefault="00174A1A">
            <w:pPr>
              <w:pStyle w:val="TAL"/>
              <w:rPr>
                <w:lang w:eastAsia="ja-JP"/>
              </w:rPr>
            </w:pPr>
            <w:r>
              <w:t>1</w:t>
            </w:r>
            <w:r>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3D6455" w14:textId="77777777" w:rsidR="00174A1A" w:rsidRDefault="00174A1A">
            <w:pPr>
              <w:pStyle w:val="TAL"/>
              <w:rPr>
                <w:lang w:eastAsia="ja-JP"/>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D3EE434"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0C551C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DEB2DA"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04F8F" w14:textId="77777777" w:rsidR="00174A1A" w:rsidRDefault="00174A1A">
            <w:pPr>
              <w:pStyle w:val="TAC"/>
            </w:pPr>
          </w:p>
        </w:tc>
      </w:tr>
      <w:tr w:rsidR="00174A1A" w14:paraId="244C9C29"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4C845C" w14:textId="77777777" w:rsidR="00174A1A" w:rsidRDefault="00174A1A">
            <w:pPr>
              <w:pStyle w:val="TAL"/>
              <w:rPr>
                <w:lang w:eastAsia="ja-JP"/>
              </w:rPr>
            </w:pPr>
            <w:r>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7E90AB" w14:textId="77777777" w:rsidR="00174A1A" w:rsidRDefault="00174A1A">
            <w:pPr>
              <w:pStyle w:val="TAL"/>
              <w:rPr>
                <w:lang w:eastAsia="ja-JP"/>
              </w:rPr>
            </w:pPr>
            <w:r>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7F80C264"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9AE611B"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CFF625"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2298CC" w14:textId="77777777" w:rsidR="00174A1A" w:rsidRDefault="00174A1A">
            <w:pPr>
              <w:pStyle w:val="TAC"/>
            </w:pPr>
          </w:p>
        </w:tc>
      </w:tr>
      <w:tr w:rsidR="00174A1A" w14:paraId="7AD5CCC0"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A0F9767" w14:textId="77777777" w:rsidR="00174A1A" w:rsidRDefault="00174A1A">
            <w:pPr>
              <w:pStyle w:val="TAL"/>
              <w:rPr>
                <w:lang w:eastAsia="ja-JP"/>
              </w:rPr>
            </w:pPr>
            <w:r>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3302156" w14:textId="77777777" w:rsidR="00174A1A" w:rsidRDefault="00174A1A">
            <w:pPr>
              <w:pStyle w:val="TAL"/>
              <w:rPr>
                <w:lang w:eastAsia="ja-JP"/>
              </w:rPr>
            </w:pPr>
            <w:r>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587BAEB1"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BE99CF6"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3748FB"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FF7A731" w14:textId="77777777" w:rsidR="00174A1A" w:rsidRDefault="00174A1A">
            <w:pPr>
              <w:pStyle w:val="TAC"/>
            </w:pPr>
          </w:p>
        </w:tc>
      </w:tr>
      <w:tr w:rsidR="00174A1A" w14:paraId="71040C57"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71CECAA" w14:textId="77777777" w:rsidR="00174A1A" w:rsidRDefault="00174A1A">
            <w:pPr>
              <w:pStyle w:val="TAL"/>
              <w:rPr>
                <w:lang w:eastAsia="ja-JP"/>
              </w:rPr>
            </w:pPr>
            <w:r>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B02CF8" w14:textId="77777777" w:rsidR="00174A1A" w:rsidRDefault="00174A1A">
            <w:pPr>
              <w:pStyle w:val="TAL"/>
              <w:rPr>
                <w:lang w:eastAsia="ja-JP"/>
              </w:rPr>
            </w:pPr>
            <w:r>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0B9FFA3"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A90C604"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094AF7"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8DB275" w14:textId="77777777" w:rsidR="00174A1A" w:rsidRDefault="00174A1A">
            <w:pPr>
              <w:pStyle w:val="TAC"/>
            </w:pPr>
          </w:p>
        </w:tc>
      </w:tr>
      <w:tr w:rsidR="00174A1A" w14:paraId="3C314B0F"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5A5DA4" w14:textId="77777777" w:rsidR="00174A1A" w:rsidRDefault="00174A1A">
            <w:pPr>
              <w:pStyle w:val="TAL"/>
              <w:rPr>
                <w:lang w:eastAsia="ja-JP"/>
              </w:rPr>
            </w:pPr>
            <w:r>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CC7361D" w14:textId="77777777" w:rsidR="00174A1A" w:rsidRDefault="00174A1A">
            <w:pPr>
              <w:pStyle w:val="TAL"/>
              <w:rPr>
                <w:lang w:eastAsia="ja-JP"/>
              </w:rPr>
            </w:pPr>
            <w:r>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173F910" w14:textId="77777777" w:rsidR="00174A1A" w:rsidRDefault="00174A1A">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9269E79"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99A629F"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2C64AD2" w14:textId="77777777" w:rsidR="00174A1A" w:rsidRDefault="00174A1A">
            <w:pPr>
              <w:pStyle w:val="TAC"/>
            </w:pPr>
          </w:p>
        </w:tc>
      </w:tr>
      <w:tr w:rsidR="00174A1A" w14:paraId="066115BE"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A194029" w14:textId="77777777" w:rsidR="00174A1A" w:rsidRDefault="00174A1A">
            <w:pPr>
              <w:pStyle w:val="TAL"/>
              <w:rPr>
                <w:lang w:eastAsia="ja-JP"/>
              </w:rPr>
            </w:pPr>
            <w:r>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BF4A33" w14:textId="77777777" w:rsidR="00174A1A" w:rsidRDefault="00174A1A">
            <w:pPr>
              <w:pStyle w:val="TAL"/>
              <w:rPr>
                <w:lang w:eastAsia="en-GB"/>
              </w:rPr>
            </w:pPr>
            <w:r>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68E502E"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CA6E3C2"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7C444C"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F54E1A3" w14:textId="77777777" w:rsidR="00174A1A" w:rsidRDefault="00174A1A">
            <w:pPr>
              <w:pStyle w:val="TAC"/>
            </w:pPr>
          </w:p>
        </w:tc>
      </w:tr>
      <w:tr w:rsidR="00174A1A" w14:paraId="47993E68"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58BC03C" w14:textId="77777777" w:rsidR="00174A1A" w:rsidRDefault="00174A1A">
            <w:pPr>
              <w:pStyle w:val="TAL"/>
              <w:rPr>
                <w:lang w:eastAsia="ja-JP"/>
              </w:rPr>
            </w:pPr>
            <w: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5AB00F" w14:textId="77777777" w:rsidR="00174A1A" w:rsidRDefault="00174A1A">
            <w:pPr>
              <w:pStyle w:val="TAL"/>
              <w:rPr>
                <w:lang w:eastAsia="en-GB"/>
              </w:rPr>
            </w:pPr>
            <w:r>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4B212FBA"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330CB36"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F0ABE4"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FEF210" w14:textId="77777777" w:rsidR="00174A1A" w:rsidRDefault="00174A1A">
            <w:pPr>
              <w:pStyle w:val="TAC"/>
            </w:pPr>
          </w:p>
        </w:tc>
      </w:tr>
      <w:tr w:rsidR="00174A1A" w14:paraId="47D13CCE"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FBF984" w14:textId="77777777" w:rsidR="00174A1A" w:rsidRDefault="00174A1A">
            <w:pPr>
              <w:pStyle w:val="TAL"/>
              <w:rPr>
                <w:lang w:eastAsia="ja-JP"/>
              </w:rPr>
            </w:pPr>
            <w:r>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A01FB5" w14:textId="77777777" w:rsidR="00174A1A" w:rsidRDefault="00174A1A">
            <w:pPr>
              <w:pStyle w:val="TAL"/>
              <w:rPr>
                <w:lang w:eastAsia="en-GB"/>
              </w:rPr>
            </w:pPr>
            <w:r>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EED4C08"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08A8A41"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E68DB2"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D6B458" w14:textId="77777777" w:rsidR="00174A1A" w:rsidRDefault="00174A1A">
            <w:pPr>
              <w:pStyle w:val="TAC"/>
            </w:pPr>
          </w:p>
        </w:tc>
      </w:tr>
      <w:tr w:rsidR="00174A1A" w14:paraId="7093495C"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168474" w14:textId="77777777" w:rsidR="00174A1A" w:rsidRDefault="00174A1A">
            <w:pPr>
              <w:pStyle w:val="TAL"/>
              <w:rPr>
                <w:lang w:eastAsia="ja-JP"/>
              </w:rPr>
            </w:pPr>
            <w:r>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7E41E60" w14:textId="77777777" w:rsidR="00174A1A" w:rsidRDefault="00174A1A">
            <w:pPr>
              <w:pStyle w:val="TAL"/>
              <w:rPr>
                <w:lang w:eastAsia="en-GB"/>
              </w:rPr>
            </w:pPr>
            <w:r>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56E0040"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80C53A5"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F1A3DA"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27C3E6" w14:textId="77777777" w:rsidR="00174A1A" w:rsidRDefault="00174A1A">
            <w:pPr>
              <w:pStyle w:val="TAC"/>
            </w:pPr>
          </w:p>
        </w:tc>
      </w:tr>
      <w:tr w:rsidR="00174A1A" w14:paraId="72B764AB"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D724375" w14:textId="77777777" w:rsidR="00174A1A" w:rsidRDefault="00174A1A">
            <w:pPr>
              <w:pStyle w:val="TAL"/>
              <w:rPr>
                <w:lang w:eastAsia="ja-JP"/>
              </w:rPr>
            </w:pPr>
            <w:r>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392D538" w14:textId="77777777" w:rsidR="00174A1A" w:rsidRDefault="00174A1A">
            <w:pPr>
              <w:pStyle w:val="TAL"/>
              <w:rPr>
                <w:lang w:eastAsia="en-GB"/>
              </w:rPr>
            </w:pPr>
            <w:r>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30A8688" w14:textId="77777777" w:rsidR="00174A1A" w:rsidRDefault="00174A1A">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D7EA4C" w14:textId="77777777" w:rsidR="00174A1A" w:rsidRDefault="00174A1A">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4425C0" w14:textId="77777777" w:rsidR="00174A1A" w:rsidRDefault="00174A1A">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C68FCCF" w14:textId="77777777" w:rsidR="00174A1A" w:rsidRDefault="00174A1A">
            <w:pPr>
              <w:pStyle w:val="TAC"/>
            </w:pPr>
          </w:p>
        </w:tc>
      </w:tr>
      <w:tr w:rsidR="00174A1A" w14:paraId="2542AADB"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9DDB4D" w14:textId="77777777" w:rsidR="00174A1A" w:rsidRDefault="00174A1A">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hideMark/>
          </w:tcPr>
          <w:p w14:paraId="42F2D118" w14:textId="77777777" w:rsidR="00174A1A" w:rsidRDefault="00174A1A">
            <w:pPr>
              <w:pStyle w:val="TAH"/>
              <w:rPr>
                <w:lang w:eastAsia="en-GB"/>
              </w:rPr>
            </w:pPr>
            <w:r>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hideMark/>
          </w:tcPr>
          <w:p w14:paraId="784C616E" w14:textId="77777777" w:rsidR="00174A1A" w:rsidRDefault="00174A1A">
            <w:pPr>
              <w:pStyle w:val="TAH"/>
            </w:pPr>
            <w:r>
              <w:t>Value</w:t>
            </w:r>
          </w:p>
        </w:tc>
      </w:tr>
      <w:tr w:rsidR="00174A1A" w14:paraId="1C8CB083" w14:textId="77777777" w:rsidTr="00174A1A">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A14AA2" w14:textId="77777777" w:rsidR="00174A1A" w:rsidRDefault="00174A1A">
            <w:pPr>
              <w:pStyle w:val="TAL"/>
              <w:rPr>
                <w:lang w:eastAsia="ja-JP"/>
              </w:rPr>
            </w:pPr>
            <w:r>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BB8EFBD" w14:textId="77777777" w:rsidR="00174A1A" w:rsidRDefault="00174A1A">
            <w:pPr>
              <w:pStyle w:val="TAC"/>
              <w:rPr>
                <w:lang w:eastAsia="en-GB"/>
              </w:rPr>
            </w:pPr>
            <w:r>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hideMark/>
          </w:tcPr>
          <w:p w14:paraId="50D1D2B1" w14:textId="77777777" w:rsidR="00174A1A" w:rsidRDefault="00174A1A">
            <w:pPr>
              <w:pStyle w:val="TAC"/>
            </w:pPr>
            <w:r>
              <w:t>0.00</w:t>
            </w:r>
          </w:p>
        </w:tc>
      </w:tr>
      <w:tr w:rsidR="00174A1A" w14:paraId="71873473" w14:textId="77777777" w:rsidTr="00174A1A">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5C4DC2" w14:textId="77777777" w:rsidR="00174A1A" w:rsidRDefault="00174A1A">
            <w:pPr>
              <w:pStyle w:val="TAL"/>
              <w:rPr>
                <w:lang w:eastAsia="ja-JP"/>
              </w:rPr>
            </w:pPr>
            <w:r>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C1FDFD8" w14:textId="77777777" w:rsidR="00174A1A" w:rsidRDefault="00174A1A">
            <w:pPr>
              <w:pStyle w:val="TAC"/>
              <w:rPr>
                <w:rFonts w:cs="Arial"/>
                <w:lang w:eastAsia="ja-JP" w:bidi="hi-IN"/>
              </w:rPr>
            </w:pPr>
            <w:r>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DDB4F8A" w14:textId="77777777" w:rsidR="00174A1A" w:rsidRDefault="00174A1A">
            <w:pPr>
              <w:pStyle w:val="TAC"/>
              <w:rPr>
                <w:lang w:eastAsia="en-GB"/>
              </w:rPr>
            </w:pPr>
          </w:p>
        </w:tc>
      </w:tr>
      <w:tr w:rsidR="00174A1A" w14:paraId="19B5BBA5" w14:textId="77777777" w:rsidTr="00174A1A">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F41F61" w14:textId="77777777" w:rsidR="00174A1A" w:rsidRDefault="00174A1A">
            <w:pPr>
              <w:pStyle w:val="TAL"/>
              <w:rPr>
                <w:lang w:eastAsia="ja-JP"/>
              </w:rPr>
            </w:pPr>
            <w:r>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3264B2F7" w14:textId="77777777" w:rsidR="00174A1A" w:rsidRDefault="00174A1A">
            <w:pPr>
              <w:pStyle w:val="TAC"/>
              <w:rPr>
                <w:lang w:eastAsia="ja-JP"/>
              </w:rPr>
            </w:pPr>
            <w:r>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5C3288C4" w14:textId="77777777" w:rsidR="00174A1A" w:rsidRDefault="00174A1A">
            <w:pPr>
              <w:pStyle w:val="TAC"/>
              <w:rPr>
                <w:lang w:eastAsia="en-GB"/>
              </w:rPr>
            </w:pPr>
            <w:r>
              <w:t>0.5</w:t>
            </w:r>
          </w:p>
        </w:tc>
      </w:tr>
      <w:tr w:rsidR="00174A1A" w14:paraId="0F6E30CD" w14:textId="77777777" w:rsidTr="00174A1A">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6BEC66C1" w14:textId="77777777" w:rsidR="00174A1A" w:rsidRDefault="00174A1A">
            <w:pPr>
              <w:pStyle w:val="TAH"/>
            </w:pPr>
            <w:r>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hideMark/>
          </w:tcPr>
          <w:p w14:paraId="672EF4B2" w14:textId="77777777" w:rsidR="00174A1A" w:rsidRDefault="00174A1A">
            <w:pPr>
              <w:pStyle w:val="TAH"/>
            </w:pPr>
            <w:r>
              <w:t>Value</w:t>
            </w:r>
          </w:p>
        </w:tc>
      </w:tr>
      <w:tr w:rsidR="00174A1A" w14:paraId="5DE62927" w14:textId="77777777" w:rsidTr="00174A1A">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1152DDAD" w14:textId="77777777" w:rsidR="00174A1A" w:rsidRDefault="00174A1A">
            <w:pPr>
              <w:pStyle w:val="TAC"/>
            </w:pPr>
            <w:r>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330EE7FA" w14:textId="77777777" w:rsidR="00174A1A" w:rsidRDefault="00174A1A">
            <w:pPr>
              <w:pStyle w:val="TAC"/>
            </w:pPr>
            <w:r>
              <w:t>TBD</w:t>
            </w:r>
          </w:p>
        </w:tc>
      </w:tr>
      <w:tr w:rsidR="00174A1A" w14:paraId="73F20BD1" w14:textId="77777777" w:rsidTr="00174A1A">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61C59402" w14:textId="77777777" w:rsidR="00174A1A" w:rsidRDefault="00174A1A">
            <w:pPr>
              <w:pStyle w:val="TAC"/>
            </w:pPr>
            <w:r>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73CBFE92" w14:textId="77777777" w:rsidR="00174A1A" w:rsidRDefault="00174A1A">
            <w:pPr>
              <w:pStyle w:val="TAC"/>
            </w:pPr>
            <w:r>
              <w:t>TBD</w:t>
            </w:r>
          </w:p>
        </w:tc>
      </w:tr>
      <w:tr w:rsidR="00174A1A" w14:paraId="0C46F490" w14:textId="77777777" w:rsidTr="00174A1A">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7BC369B" w14:textId="77777777" w:rsidR="00174A1A" w:rsidRDefault="00174A1A">
            <w:pPr>
              <w:pStyle w:val="TAN"/>
            </w:pPr>
            <w:r>
              <w:t>NOTE 1:</w:t>
            </w:r>
            <w:r>
              <w:tab/>
              <w:t>The impact of phase variation on EIRP shall be taken into account during final MU definition for the test method..</w:t>
            </w:r>
          </w:p>
          <w:p w14:paraId="7A879E83" w14:textId="77777777" w:rsidR="00174A1A" w:rsidRDefault="00174A1A">
            <w:pPr>
              <w:pStyle w:val="TAN"/>
            </w:pPr>
            <w:r>
              <w:t>NOTE 2:</w:t>
            </w:r>
            <w:r>
              <w:tab/>
              <w:t>The quality of quiet zone is different for EIRP and TRP. For TRP, the standard uncertainty is FFS; for EIRP, the standard uncertainty of quiet zone is FFS.</w:t>
            </w:r>
          </w:p>
          <w:p w14:paraId="3FD90F5C" w14:textId="77777777" w:rsidR="00174A1A" w:rsidRDefault="00174A1A">
            <w:pPr>
              <w:pStyle w:val="TAN"/>
            </w:pPr>
            <w:r>
              <w:t>NOTE 3:</w:t>
            </w:r>
            <w:r>
              <w:tab/>
              <w:t>The analysis was done only for the case of operating at max output power, in-band, non-CA.</w:t>
            </w:r>
          </w:p>
          <w:p w14:paraId="052F1B5C" w14:textId="77777777" w:rsidR="00174A1A" w:rsidRDefault="00174A1A">
            <w:pPr>
              <w:pStyle w:val="TAN"/>
            </w:pPr>
            <w:r>
              <w:t>NOTE 4:</w:t>
            </w:r>
            <w:r>
              <w:tab/>
              <w:t>The assessment assumes maximum DUT output power.</w:t>
            </w:r>
          </w:p>
          <w:p w14:paraId="7B395137" w14:textId="77777777" w:rsidR="00174A1A" w:rsidRDefault="00174A1A">
            <w:pPr>
              <w:pStyle w:val="TAN"/>
            </w:pPr>
            <w:r>
              <w:t>NOTE 5:</w:t>
            </w:r>
            <w:r>
              <w:tab/>
              <w:t xml:space="preserve">This contributor </w:t>
            </w:r>
            <w:r>
              <w:rPr>
                <w:rFonts w:cs="Arial"/>
                <w:lang w:eastAsia="ja-JP" w:bidi="hi-IN"/>
              </w:rPr>
              <w:t>shall only be considered for TRP measurements.</w:t>
            </w:r>
          </w:p>
          <w:p w14:paraId="60ED9F0B" w14:textId="77777777" w:rsidR="00174A1A" w:rsidRDefault="00174A1A">
            <w:pPr>
              <w:pStyle w:val="TAN"/>
            </w:pPr>
            <w:r>
              <w:t>NOTE 6:</w:t>
            </w:r>
            <w:r>
              <w:tab/>
              <w:t>This contributor shall only be considered for EIRP measurements.</w:t>
            </w:r>
          </w:p>
          <w:p w14:paraId="16FB50C6" w14:textId="77777777" w:rsidR="00174A1A" w:rsidRDefault="00174A1A">
            <w:pPr>
              <w:pStyle w:val="TAN"/>
            </w:pPr>
            <w:r>
              <w:t>NOTE 7:</w:t>
            </w:r>
            <w:r>
              <w:tab/>
              <w:t>In order to obtain the total measurement uncertainty, systematic uncertainties have to be added to the expanded root sum square of the standard deviations of the Stage 1 and Stage 2 contributors.</w:t>
            </w:r>
          </w:p>
          <w:p w14:paraId="4256855C" w14:textId="77777777" w:rsidR="00174A1A" w:rsidRDefault="00174A1A">
            <w:pPr>
              <w:pStyle w:val="TAN"/>
            </w:pPr>
            <w:r>
              <w:t>NOTE 8:</w:t>
            </w:r>
            <w:r>
              <w:tab/>
              <w:t>This contributor shall only be considered for spherical EIRP measurements</w:t>
            </w:r>
          </w:p>
        </w:tc>
      </w:tr>
    </w:tbl>
    <w:p w14:paraId="1920FF7F" w14:textId="77777777" w:rsidR="00174A1A" w:rsidRDefault="00174A1A" w:rsidP="00174A1A">
      <w:pPr>
        <w:rPr>
          <w:lang w:eastAsia="en-GB"/>
        </w:rPr>
      </w:pPr>
    </w:p>
    <w:p w14:paraId="21F6740B" w14:textId="77777777" w:rsidR="00174A1A" w:rsidRDefault="00174A1A" w:rsidP="00174A1A">
      <w:pPr>
        <w:pStyle w:val="Heading2"/>
      </w:pPr>
      <w:bookmarkStart w:id="212" w:name="_Toc21004849"/>
      <w:bookmarkStart w:id="213" w:name="_Toc36041622"/>
      <w:bookmarkStart w:id="214" w:name="_Toc36548846"/>
      <w:bookmarkStart w:id="215" w:name="_Toc43901321"/>
      <w:bookmarkStart w:id="216" w:name="_Toc52372057"/>
      <w:bookmarkStart w:id="217" w:name="_Toc58253516"/>
      <w:r>
        <w:t>B.3.2</w:t>
      </w:r>
      <w:r>
        <w:tab/>
        <w:t>Uncertainty budget format and assessment for IFF</w:t>
      </w:r>
      <w:bookmarkEnd w:id="212"/>
      <w:bookmarkEnd w:id="213"/>
      <w:bookmarkEnd w:id="214"/>
      <w:bookmarkEnd w:id="215"/>
      <w:bookmarkEnd w:id="216"/>
      <w:bookmarkEnd w:id="217"/>
    </w:p>
    <w:p w14:paraId="06CE99B9" w14:textId="77777777" w:rsidR="00174A1A" w:rsidRDefault="00174A1A" w:rsidP="00174A1A">
      <w:r>
        <w:rPr>
          <w:lang w:eastAsia="zh-CN"/>
        </w:rPr>
        <w:t>The uncertainty contributions that may impact the overall MU value are listed in Table B.3.2-1.</w:t>
      </w:r>
    </w:p>
    <w:p w14:paraId="3EEC0BE0" w14:textId="77777777" w:rsidR="00174A1A" w:rsidRDefault="00174A1A" w:rsidP="00174A1A">
      <w:pPr>
        <w:pStyle w:val="TH"/>
      </w:pPr>
      <w:r>
        <w:t xml:space="preserve">Table </w:t>
      </w:r>
      <w:r>
        <w:rPr>
          <w:rFonts w:eastAsia="MS Mincho"/>
          <w:lang w:eastAsia="ja-JP"/>
        </w:rPr>
        <w:t>B.3.2-</w:t>
      </w:r>
      <w:r>
        <w:rPr>
          <w:lang w:eastAsia="sv-SE"/>
        </w:rPr>
        <w:t>1</w:t>
      </w:r>
      <w:r>
        <w:t>: Uncertainty contributions for EIRP and TRP measurement</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174A1A" w14:paraId="6E818D3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09056A9" w14:textId="77777777" w:rsidR="00174A1A" w:rsidRDefault="00174A1A">
            <w:pPr>
              <w:pStyle w:val="TAH"/>
            </w:pPr>
            <w: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595368" w14:textId="77777777" w:rsidR="00174A1A" w:rsidRDefault="00174A1A">
            <w:pPr>
              <w:pStyle w:val="TAH"/>
            </w:pPr>
            <w: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9E19798" w14:textId="77777777" w:rsidR="00174A1A" w:rsidRDefault="00174A1A">
            <w:pPr>
              <w:pStyle w:val="TAH"/>
            </w:pPr>
            <w:r>
              <w:t>Details in clause</w:t>
            </w:r>
          </w:p>
        </w:tc>
      </w:tr>
      <w:tr w:rsidR="00174A1A" w14:paraId="3143C0B0" w14:textId="77777777" w:rsidTr="00174A1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B135F81" w14:textId="77777777" w:rsidR="00174A1A" w:rsidRDefault="00174A1A">
            <w:pPr>
              <w:pStyle w:val="TAH"/>
            </w:pPr>
            <w:r>
              <w:t>Stage 2: DUT measurement</w:t>
            </w:r>
          </w:p>
        </w:tc>
      </w:tr>
      <w:tr w:rsidR="00174A1A" w14:paraId="368C60A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43FE47" w14:textId="77777777" w:rsidR="00174A1A" w:rsidRDefault="00174A1A">
            <w:pPr>
              <w:pStyle w:val="TAL"/>
            </w:pPr>
            <w: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E7E9135" w14:textId="77777777" w:rsidR="00174A1A" w:rsidRDefault="00174A1A">
            <w:pPr>
              <w:pStyle w:val="TAL"/>
              <w:rPr>
                <w:lang w:eastAsia="ja-JP"/>
              </w:rPr>
            </w:pPr>
            <w:r>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8956690" w14:textId="77777777" w:rsidR="00174A1A" w:rsidRDefault="00174A1A">
            <w:pPr>
              <w:pStyle w:val="TAC"/>
              <w:rPr>
                <w:lang w:eastAsia="ja-JP"/>
              </w:rPr>
            </w:pPr>
            <w:r>
              <w:t>B.2.2.1</w:t>
            </w:r>
          </w:p>
        </w:tc>
      </w:tr>
      <w:tr w:rsidR="00174A1A" w14:paraId="6EC49B1D"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64C54D" w14:textId="77777777" w:rsidR="00174A1A" w:rsidRDefault="00174A1A">
            <w:pPr>
              <w:pStyle w:val="TAL"/>
            </w:pPr>
            <w: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F2049F" w14:textId="77777777" w:rsidR="00174A1A" w:rsidRDefault="00174A1A">
            <w:pPr>
              <w:pStyle w:val="TAL"/>
            </w:pPr>
            <w:r>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15A825F3" w14:textId="77777777" w:rsidR="00174A1A" w:rsidRDefault="00174A1A">
            <w:pPr>
              <w:pStyle w:val="TAC"/>
              <w:rPr>
                <w:lang w:eastAsia="zh-CN"/>
              </w:rPr>
            </w:pPr>
            <w:r>
              <w:t>B.2.2.2</w:t>
            </w:r>
          </w:p>
        </w:tc>
      </w:tr>
      <w:tr w:rsidR="00174A1A" w14:paraId="28CDBB0A"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7F9E73" w14:textId="77777777" w:rsidR="00174A1A" w:rsidRDefault="00174A1A">
            <w:pPr>
              <w:pStyle w:val="TAL"/>
            </w:pPr>
            <w:r>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EE5F71" w14:textId="77777777" w:rsidR="00174A1A" w:rsidRDefault="00174A1A">
            <w:pPr>
              <w:pStyle w:val="TAL"/>
            </w:pPr>
            <w:r>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64D05EB2" w14:textId="77777777" w:rsidR="00174A1A" w:rsidRDefault="00174A1A">
            <w:pPr>
              <w:pStyle w:val="TAC"/>
            </w:pPr>
            <w:r>
              <w:t>B.2.2.3</w:t>
            </w:r>
          </w:p>
        </w:tc>
      </w:tr>
      <w:tr w:rsidR="00174A1A" w14:paraId="1F2C207A"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78D4971" w14:textId="77777777" w:rsidR="00174A1A" w:rsidRDefault="00174A1A">
            <w:pPr>
              <w:pStyle w:val="TAL"/>
            </w:pPr>
            <w:r>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24779F4" w14:textId="77777777" w:rsidR="00174A1A" w:rsidRDefault="00174A1A">
            <w:pPr>
              <w:pStyle w:val="TAL"/>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0B1E2989" w14:textId="77777777" w:rsidR="00174A1A" w:rsidRDefault="00174A1A">
            <w:pPr>
              <w:pStyle w:val="TAC"/>
              <w:rPr>
                <w:lang w:eastAsia="ja-JP"/>
              </w:rPr>
            </w:pPr>
            <w:r>
              <w:t>B.2.2.4</w:t>
            </w:r>
          </w:p>
        </w:tc>
      </w:tr>
      <w:tr w:rsidR="00174A1A" w14:paraId="297B62B6"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AE69929" w14:textId="77777777" w:rsidR="00174A1A" w:rsidRDefault="00174A1A">
            <w:pPr>
              <w:pStyle w:val="TAL"/>
            </w:pPr>
            <w:r>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B8EBB54" w14:textId="77777777" w:rsidR="00174A1A" w:rsidRDefault="00174A1A">
            <w:pPr>
              <w:pStyle w:val="TAL"/>
            </w:pPr>
            <w: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DB590A9" w14:textId="77777777" w:rsidR="00174A1A" w:rsidRDefault="00174A1A">
            <w:pPr>
              <w:pStyle w:val="TAC"/>
            </w:pPr>
            <w:r>
              <w:t>B.2.2.5</w:t>
            </w:r>
          </w:p>
        </w:tc>
      </w:tr>
      <w:tr w:rsidR="00174A1A" w14:paraId="68A1BFED"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D86A63F" w14:textId="77777777" w:rsidR="00174A1A" w:rsidRDefault="00174A1A">
            <w:pPr>
              <w:pStyle w:val="TAL"/>
            </w:pPr>
            <w:r>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A4BFB1" w14:textId="77777777" w:rsidR="00174A1A" w:rsidRDefault="00174A1A">
            <w:pPr>
              <w:pStyle w:val="TAL"/>
            </w:pPr>
            <w: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85AA612" w14:textId="77777777" w:rsidR="00174A1A" w:rsidRDefault="00174A1A">
            <w:pPr>
              <w:pStyle w:val="TAC"/>
              <w:rPr>
                <w:lang w:eastAsia="ja-JP"/>
              </w:rPr>
            </w:pPr>
            <w:r>
              <w:t>B.2.2.6</w:t>
            </w:r>
          </w:p>
        </w:tc>
      </w:tr>
      <w:tr w:rsidR="00174A1A" w14:paraId="1C2BA5A3"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4CDA90" w14:textId="77777777" w:rsidR="00174A1A" w:rsidRDefault="00174A1A">
            <w:pPr>
              <w:pStyle w:val="TAL"/>
            </w:pPr>
            <w:r>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F699CA1" w14:textId="77777777" w:rsidR="00174A1A" w:rsidRDefault="00174A1A">
            <w:pPr>
              <w:pStyle w:val="TAL"/>
            </w:pPr>
            <w:r>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51AAAFEB" w14:textId="77777777" w:rsidR="00174A1A" w:rsidRDefault="00174A1A">
            <w:pPr>
              <w:pStyle w:val="TAC"/>
              <w:rPr>
                <w:lang w:eastAsia="ja-JP"/>
              </w:rPr>
            </w:pPr>
            <w:r>
              <w:t>B.2.2.7</w:t>
            </w:r>
          </w:p>
        </w:tc>
      </w:tr>
      <w:tr w:rsidR="00174A1A" w14:paraId="5EB714DE"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17E1AD5" w14:textId="77777777" w:rsidR="00174A1A" w:rsidRDefault="00174A1A">
            <w:pPr>
              <w:pStyle w:val="TAL"/>
              <w:rPr>
                <w:lang w:eastAsia="ja-JP"/>
              </w:rPr>
            </w:pPr>
            <w:r>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D83531" w14:textId="77777777" w:rsidR="00174A1A" w:rsidRDefault="00174A1A">
            <w:pPr>
              <w:pStyle w:val="TAL"/>
              <w:rPr>
                <w:lang w:eastAsia="en-GB"/>
              </w:rPr>
            </w:pPr>
            <w:r>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1A7D9483" w14:textId="77777777" w:rsidR="00174A1A" w:rsidRDefault="00174A1A">
            <w:pPr>
              <w:pStyle w:val="TAC"/>
              <w:rPr>
                <w:lang w:eastAsia="ja-JP"/>
              </w:rPr>
            </w:pPr>
            <w:r>
              <w:t>B.2.2.8</w:t>
            </w:r>
          </w:p>
        </w:tc>
      </w:tr>
      <w:tr w:rsidR="00174A1A" w14:paraId="6E567FE9"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A87A17" w14:textId="77777777" w:rsidR="00174A1A" w:rsidRDefault="00174A1A">
            <w:pPr>
              <w:pStyle w:val="TAL"/>
              <w:rPr>
                <w:lang w:eastAsia="ja-JP"/>
              </w:rPr>
            </w:pPr>
            <w:r>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609E58" w14:textId="77777777" w:rsidR="00174A1A" w:rsidRDefault="00174A1A">
            <w:pPr>
              <w:pStyle w:val="TAL"/>
              <w:rPr>
                <w:lang w:eastAsia="en-GB"/>
              </w:rPr>
            </w:pPr>
            <w:r>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7A77593" w14:textId="77777777" w:rsidR="00174A1A" w:rsidRDefault="00174A1A">
            <w:pPr>
              <w:pStyle w:val="TAC"/>
              <w:rPr>
                <w:lang w:eastAsia="ja-JP"/>
              </w:rPr>
            </w:pPr>
            <w:r>
              <w:t>B.2.2.9</w:t>
            </w:r>
          </w:p>
        </w:tc>
      </w:tr>
      <w:tr w:rsidR="00174A1A" w14:paraId="5F81558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760310" w14:textId="77777777" w:rsidR="00174A1A" w:rsidRDefault="00174A1A">
            <w:pPr>
              <w:pStyle w:val="TAL"/>
              <w:rPr>
                <w:lang w:eastAsia="zh-CN"/>
              </w:rPr>
            </w:pPr>
            <w:r>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602233" w14:textId="77777777" w:rsidR="00174A1A" w:rsidRDefault="00174A1A">
            <w:pPr>
              <w:pStyle w:val="TAL"/>
              <w:rPr>
                <w:lang w:eastAsia="ja-JP"/>
              </w:rPr>
            </w:pPr>
            <w:r>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640CF0DE" w14:textId="77777777" w:rsidR="00174A1A" w:rsidRDefault="00174A1A">
            <w:pPr>
              <w:pStyle w:val="TAC"/>
              <w:rPr>
                <w:lang w:eastAsia="ja-JP"/>
              </w:rPr>
            </w:pPr>
            <w:r>
              <w:t>B.2.2.10</w:t>
            </w:r>
          </w:p>
        </w:tc>
      </w:tr>
      <w:tr w:rsidR="00174A1A" w14:paraId="54ABA24E"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FBB16EC" w14:textId="77777777" w:rsidR="00174A1A" w:rsidRDefault="00174A1A">
            <w:pPr>
              <w:pStyle w:val="TAL"/>
              <w:rPr>
                <w:lang w:eastAsia="zh-CN"/>
              </w:rPr>
            </w:pPr>
            <w:r>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6B57BE" w14:textId="77777777" w:rsidR="00174A1A" w:rsidRDefault="00174A1A">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7C11DF2C" w14:textId="77777777" w:rsidR="00174A1A" w:rsidRDefault="00174A1A">
            <w:pPr>
              <w:pStyle w:val="TAC"/>
            </w:pPr>
            <w:r>
              <w:t>B.2.2.11</w:t>
            </w:r>
          </w:p>
        </w:tc>
      </w:tr>
      <w:tr w:rsidR="00174A1A" w14:paraId="4626DD58"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77E65F9" w14:textId="77777777" w:rsidR="00174A1A" w:rsidRDefault="00174A1A">
            <w:pPr>
              <w:pStyle w:val="TAL"/>
              <w:rPr>
                <w:lang w:eastAsia="zh-CN"/>
              </w:rPr>
            </w:pPr>
            <w:r>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1AE0EB" w14:textId="77777777" w:rsidR="00174A1A" w:rsidRDefault="00174A1A">
            <w:pPr>
              <w:pStyle w:val="TAL"/>
              <w:rPr>
                <w:lang w:eastAsia="en-GB"/>
              </w:rPr>
            </w:pPr>
            <w:r>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4D335A95" w14:textId="77777777" w:rsidR="00174A1A" w:rsidRDefault="00174A1A">
            <w:pPr>
              <w:pStyle w:val="TAC"/>
            </w:pPr>
            <w:r>
              <w:t>B.2.2.12</w:t>
            </w:r>
          </w:p>
        </w:tc>
      </w:tr>
      <w:tr w:rsidR="00174A1A" w14:paraId="5D307E53"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C06634A" w14:textId="77777777" w:rsidR="00174A1A" w:rsidRDefault="00174A1A">
            <w:pPr>
              <w:pStyle w:val="TAL"/>
              <w:rPr>
                <w:lang w:eastAsia="zh-CN"/>
              </w:rPr>
            </w:pPr>
            <w:r>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1C046B" w14:textId="77777777" w:rsidR="00174A1A" w:rsidRDefault="00174A1A">
            <w:pPr>
              <w:pStyle w:val="TAL"/>
              <w:rPr>
                <w:lang w:eastAsia="ja-JP"/>
              </w:rPr>
            </w:pPr>
            <w: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59E26459" w14:textId="77777777" w:rsidR="00174A1A" w:rsidRDefault="00174A1A">
            <w:pPr>
              <w:pStyle w:val="TAC"/>
              <w:rPr>
                <w:lang w:eastAsia="en-GB"/>
              </w:rPr>
            </w:pPr>
            <w:r>
              <w:t>B.2.2.22</w:t>
            </w:r>
          </w:p>
        </w:tc>
      </w:tr>
      <w:tr w:rsidR="00174A1A" w14:paraId="709C4BD6"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6B27BF" w14:textId="77777777" w:rsidR="00174A1A" w:rsidRDefault="00174A1A">
            <w:pPr>
              <w:pStyle w:val="TAL"/>
              <w:rPr>
                <w:lang w:eastAsia="zh-CN"/>
              </w:rPr>
            </w:pPr>
            <w:r>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E08BF3" w14:textId="77777777" w:rsidR="00174A1A" w:rsidRDefault="00174A1A">
            <w:pPr>
              <w:pStyle w:val="TAL"/>
              <w:rPr>
                <w:lang w:eastAsia="ja-JP"/>
              </w:rPr>
            </w:pPr>
            <w:r>
              <w:t xml:space="preserve">Influence of </w:t>
            </w:r>
            <w:r>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E65C0A6" w14:textId="77777777" w:rsidR="00174A1A" w:rsidRDefault="00174A1A">
            <w:pPr>
              <w:pStyle w:val="TAC"/>
              <w:rPr>
                <w:lang w:eastAsia="en-GB"/>
              </w:rPr>
            </w:pPr>
            <w:r>
              <w:t>B.2.2.23</w:t>
            </w:r>
          </w:p>
        </w:tc>
      </w:tr>
      <w:tr w:rsidR="00174A1A" w14:paraId="5411000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163F0A" w14:textId="77777777" w:rsidR="00174A1A" w:rsidRDefault="00174A1A">
            <w:pPr>
              <w:pStyle w:val="TAL"/>
              <w:rPr>
                <w:lang w:eastAsia="zh-CN"/>
              </w:rPr>
            </w:pPr>
            <w:r>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B7D247E" w14:textId="77777777" w:rsidR="00174A1A" w:rsidRDefault="00174A1A">
            <w:pPr>
              <w:pStyle w:val="TAL"/>
              <w:rPr>
                <w:lang w:eastAsia="en-GB"/>
              </w:rPr>
            </w:pPr>
            <w: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AEDE904" w14:textId="77777777" w:rsidR="00174A1A" w:rsidRDefault="00174A1A">
            <w:pPr>
              <w:pStyle w:val="TAC"/>
            </w:pPr>
            <w:r>
              <w:t>B.2.2.25</w:t>
            </w:r>
          </w:p>
        </w:tc>
      </w:tr>
      <w:tr w:rsidR="00174A1A" w14:paraId="765EBD5F"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3A70D2" w14:textId="77777777" w:rsidR="00174A1A" w:rsidRDefault="00174A1A">
            <w:pPr>
              <w:pStyle w:val="TAL"/>
              <w:rPr>
                <w:lang w:eastAsia="zh-CN"/>
              </w:rPr>
            </w:pPr>
            <w:r>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06FA2F" w14:textId="77777777" w:rsidR="00174A1A" w:rsidRDefault="00174A1A">
            <w:pPr>
              <w:pStyle w:val="TAL"/>
              <w:rPr>
                <w:lang w:eastAsia="en-GB"/>
              </w:rPr>
            </w:pPr>
            <w:r>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32B8CB5F" w14:textId="77777777" w:rsidR="00174A1A" w:rsidRDefault="00174A1A">
            <w:pPr>
              <w:pStyle w:val="TAC"/>
            </w:pPr>
            <w:r>
              <w:rPr>
                <w:lang w:eastAsia="ja-JP"/>
              </w:rPr>
              <w:t>B.2.2.26</w:t>
            </w:r>
          </w:p>
        </w:tc>
      </w:tr>
      <w:tr w:rsidR="00174A1A" w14:paraId="475750E1" w14:textId="77777777" w:rsidTr="00174A1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93D8C1" w14:textId="77777777" w:rsidR="00174A1A" w:rsidRDefault="00174A1A">
            <w:pPr>
              <w:pStyle w:val="TAL"/>
              <w:rPr>
                <w:lang w:eastAsia="ja-JP"/>
              </w:rPr>
            </w:pPr>
            <w:r>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1EF25AC" w14:textId="77777777" w:rsidR="00174A1A" w:rsidRDefault="00174A1A">
            <w:pPr>
              <w:pStyle w:val="TAL"/>
              <w:rPr>
                <w:lang w:eastAsia="ja-JP"/>
              </w:rPr>
            </w:pPr>
            <w: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E853537" w14:textId="77777777" w:rsidR="00174A1A" w:rsidRDefault="00174A1A">
            <w:pPr>
              <w:pStyle w:val="TAC"/>
              <w:rPr>
                <w:lang w:eastAsia="ja-JP"/>
              </w:rPr>
            </w:pPr>
            <w:r>
              <w:rPr>
                <w:lang w:eastAsia="ja-JP"/>
              </w:rPr>
              <w:t>B.2.2.29</w:t>
            </w:r>
          </w:p>
        </w:tc>
      </w:tr>
      <w:tr w:rsidR="00174A1A" w14:paraId="0B827B5A" w14:textId="77777777" w:rsidTr="00174A1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BC68FAB" w14:textId="77777777" w:rsidR="00174A1A" w:rsidRDefault="00174A1A">
            <w:pPr>
              <w:pStyle w:val="TAH"/>
              <w:rPr>
                <w:lang w:eastAsia="en-GB"/>
              </w:rPr>
            </w:pPr>
            <w:r>
              <w:t>Stage 1: Calibration measurement</w:t>
            </w:r>
          </w:p>
        </w:tc>
      </w:tr>
      <w:tr w:rsidR="00174A1A" w14:paraId="255414A9"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7C2D249" w14:textId="77777777" w:rsidR="00174A1A" w:rsidRDefault="00174A1A">
            <w:pPr>
              <w:pStyle w:val="TAL"/>
              <w:rPr>
                <w:lang w:eastAsia="ja-JP"/>
              </w:rPr>
            </w:pPr>
            <w:r>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80A02E6" w14:textId="77777777" w:rsidR="00174A1A" w:rsidRDefault="00174A1A">
            <w:pPr>
              <w:pStyle w:val="TAL"/>
              <w:rPr>
                <w:lang w:eastAsia="zh-CN"/>
              </w:rPr>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331E1D3A" w14:textId="77777777" w:rsidR="00174A1A" w:rsidRDefault="00174A1A">
            <w:pPr>
              <w:pStyle w:val="TAC"/>
              <w:rPr>
                <w:lang w:eastAsia="en-GB"/>
              </w:rPr>
            </w:pPr>
            <w:r>
              <w:t>B.2.2.4</w:t>
            </w:r>
          </w:p>
        </w:tc>
      </w:tr>
      <w:tr w:rsidR="00174A1A" w14:paraId="79E3B8C2"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5A96206" w14:textId="77777777" w:rsidR="00174A1A" w:rsidRDefault="00174A1A">
            <w:pPr>
              <w:pStyle w:val="TAL"/>
              <w:rPr>
                <w:lang w:eastAsia="ja-JP"/>
              </w:rPr>
            </w:pPr>
            <w: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2256B8" w14:textId="77777777" w:rsidR="00174A1A" w:rsidRDefault="00174A1A">
            <w:pPr>
              <w:pStyle w:val="TAL"/>
              <w:rPr>
                <w:lang w:eastAsia="ja-JP"/>
              </w:rPr>
            </w:pPr>
            <w: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3665C92E" w14:textId="77777777" w:rsidR="00174A1A" w:rsidRDefault="00174A1A">
            <w:pPr>
              <w:pStyle w:val="TAC"/>
              <w:rPr>
                <w:lang w:eastAsia="en-GB"/>
              </w:rPr>
            </w:pPr>
            <w:r>
              <w:t>B.2.2.8</w:t>
            </w:r>
          </w:p>
        </w:tc>
      </w:tr>
      <w:tr w:rsidR="00174A1A" w14:paraId="59285E7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33DC85" w14:textId="77777777" w:rsidR="00174A1A" w:rsidRDefault="00174A1A">
            <w:pPr>
              <w:pStyle w:val="TAL"/>
              <w:rPr>
                <w:lang w:eastAsia="ja-JP"/>
              </w:rPr>
            </w:pPr>
            <w: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09F9F79" w14:textId="77777777" w:rsidR="00174A1A" w:rsidRDefault="00174A1A">
            <w:pPr>
              <w:pStyle w:val="TAL"/>
              <w:rPr>
                <w:lang w:eastAsia="ja-JP"/>
              </w:rPr>
            </w:pPr>
            <w: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16B5D7E6" w14:textId="77777777" w:rsidR="00174A1A" w:rsidRDefault="00174A1A">
            <w:pPr>
              <w:pStyle w:val="TAC"/>
              <w:rPr>
                <w:lang w:eastAsia="en-GB"/>
              </w:rPr>
            </w:pPr>
            <w:r>
              <w:t>B.2.2.13</w:t>
            </w:r>
          </w:p>
        </w:tc>
      </w:tr>
      <w:tr w:rsidR="00174A1A" w14:paraId="1437D56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CBC886A" w14:textId="77777777" w:rsidR="00174A1A" w:rsidRDefault="00174A1A">
            <w:pPr>
              <w:pStyle w:val="TAL"/>
              <w:rPr>
                <w:lang w:eastAsia="ja-JP"/>
              </w:rPr>
            </w:pPr>
            <w: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CA4982" w14:textId="77777777" w:rsidR="00174A1A" w:rsidRDefault="00174A1A">
            <w:pPr>
              <w:pStyle w:val="TAL"/>
              <w:rPr>
                <w:lang w:eastAsia="ja-JP"/>
              </w:rPr>
            </w:pPr>
            <w:r>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5672FBEF" w14:textId="77777777" w:rsidR="00174A1A" w:rsidRDefault="00174A1A">
            <w:pPr>
              <w:pStyle w:val="TAC"/>
              <w:rPr>
                <w:lang w:eastAsia="en-GB"/>
              </w:rPr>
            </w:pPr>
            <w:r>
              <w:t>B.2.2.14</w:t>
            </w:r>
          </w:p>
        </w:tc>
      </w:tr>
      <w:tr w:rsidR="00174A1A" w14:paraId="1AF0747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D0247CD" w14:textId="77777777" w:rsidR="00174A1A" w:rsidRDefault="00174A1A">
            <w:pPr>
              <w:pStyle w:val="TAL"/>
              <w:rPr>
                <w:lang w:eastAsia="ja-JP"/>
              </w:rPr>
            </w:pPr>
            <w:r>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B896196" w14:textId="77777777" w:rsidR="00174A1A" w:rsidRDefault="00174A1A">
            <w:pPr>
              <w:pStyle w:val="TAL"/>
              <w:rPr>
                <w:lang w:eastAsia="ja-JP"/>
              </w:rPr>
            </w:pPr>
            <w:r>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071705E" w14:textId="77777777" w:rsidR="00174A1A" w:rsidRDefault="00174A1A">
            <w:pPr>
              <w:pStyle w:val="TAC"/>
              <w:rPr>
                <w:lang w:eastAsia="en-GB"/>
              </w:rPr>
            </w:pPr>
            <w:r>
              <w:t>B.2.2.15</w:t>
            </w:r>
          </w:p>
        </w:tc>
      </w:tr>
      <w:tr w:rsidR="00174A1A" w14:paraId="39756C1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5B069B9" w14:textId="77777777" w:rsidR="00174A1A" w:rsidRDefault="00174A1A">
            <w:pPr>
              <w:pStyle w:val="TAL"/>
              <w:rPr>
                <w:lang w:eastAsia="ja-JP"/>
              </w:rPr>
            </w:pPr>
            <w:r>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BD4AC8C" w14:textId="77777777" w:rsidR="00174A1A" w:rsidRDefault="00174A1A">
            <w:pPr>
              <w:pStyle w:val="TAL"/>
              <w:rPr>
                <w:lang w:eastAsia="ja-JP"/>
              </w:rPr>
            </w:pPr>
            <w: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8EC39E3" w14:textId="77777777" w:rsidR="00174A1A" w:rsidRDefault="00174A1A">
            <w:pPr>
              <w:pStyle w:val="TAC"/>
              <w:rPr>
                <w:lang w:eastAsia="en-GB"/>
              </w:rPr>
            </w:pPr>
            <w:r>
              <w:t>B.2.2.16</w:t>
            </w:r>
          </w:p>
        </w:tc>
      </w:tr>
      <w:tr w:rsidR="00174A1A" w14:paraId="6190BEA7"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C01CB5" w14:textId="77777777" w:rsidR="00174A1A" w:rsidRDefault="00174A1A">
            <w:pPr>
              <w:pStyle w:val="TAL"/>
              <w:rPr>
                <w:lang w:eastAsia="ja-JP"/>
              </w:rPr>
            </w:pPr>
            <w:r>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D1A4165" w14:textId="77777777" w:rsidR="00174A1A" w:rsidRDefault="00174A1A">
            <w:pPr>
              <w:pStyle w:val="TAL"/>
              <w:rPr>
                <w:lang w:eastAsia="en-GB"/>
              </w:rPr>
            </w:pPr>
            <w: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34B79E9" w14:textId="77777777" w:rsidR="00174A1A" w:rsidRDefault="00174A1A">
            <w:pPr>
              <w:pStyle w:val="TAC"/>
            </w:pPr>
            <w:r>
              <w:t>B.2.2.18</w:t>
            </w:r>
          </w:p>
        </w:tc>
      </w:tr>
      <w:tr w:rsidR="00174A1A" w14:paraId="58F6AD6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EEF2CD" w14:textId="77777777" w:rsidR="00174A1A" w:rsidRDefault="00174A1A">
            <w:pPr>
              <w:pStyle w:val="TAL"/>
              <w:rPr>
                <w:lang w:eastAsia="ja-JP"/>
              </w:rPr>
            </w:pPr>
            <w:r>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1E545B0" w14:textId="77777777" w:rsidR="00174A1A" w:rsidRDefault="00174A1A">
            <w:pPr>
              <w:pStyle w:val="TAL"/>
              <w:rPr>
                <w:lang w:eastAsia="en-GB"/>
              </w:rPr>
            </w:pPr>
            <w: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63AF5903" w14:textId="77777777" w:rsidR="00174A1A" w:rsidRDefault="00174A1A">
            <w:pPr>
              <w:pStyle w:val="TAC"/>
            </w:pPr>
            <w:r>
              <w:t>B.2.2.19</w:t>
            </w:r>
          </w:p>
        </w:tc>
      </w:tr>
      <w:tr w:rsidR="00174A1A" w14:paraId="77B5FB75"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A66C559" w14:textId="77777777" w:rsidR="00174A1A" w:rsidRDefault="00174A1A">
            <w:pPr>
              <w:pStyle w:val="TAL"/>
              <w:rPr>
                <w:lang w:eastAsia="ja-JP"/>
              </w:rPr>
            </w:pPr>
            <w:r>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ADB004" w14:textId="77777777" w:rsidR="00174A1A" w:rsidRDefault="00174A1A">
            <w:pPr>
              <w:pStyle w:val="TAL"/>
              <w:rPr>
                <w:lang w:eastAsia="en-GB"/>
              </w:rPr>
            </w:pPr>
            <w: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9464445" w14:textId="77777777" w:rsidR="00174A1A" w:rsidRDefault="00174A1A">
            <w:pPr>
              <w:pStyle w:val="TAC"/>
            </w:pPr>
            <w:r>
              <w:t>B.2.2.20</w:t>
            </w:r>
          </w:p>
        </w:tc>
      </w:tr>
      <w:tr w:rsidR="00174A1A" w14:paraId="15512C11"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B7CA307" w14:textId="77777777" w:rsidR="00174A1A" w:rsidRDefault="00174A1A">
            <w:pPr>
              <w:pStyle w:val="TAL"/>
              <w:rPr>
                <w:lang w:eastAsia="ja-JP"/>
              </w:rPr>
            </w:pPr>
            <w:r>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871033" w14:textId="77777777" w:rsidR="00174A1A" w:rsidRDefault="00174A1A">
            <w:pPr>
              <w:pStyle w:val="TAL"/>
              <w:rPr>
                <w:lang w:eastAsia="en-GB"/>
              </w:rPr>
            </w:pPr>
            <w: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33852109" w14:textId="77777777" w:rsidR="00174A1A" w:rsidRDefault="00174A1A">
            <w:pPr>
              <w:pStyle w:val="TAC"/>
            </w:pPr>
            <w:r>
              <w:t>B.2.2.21</w:t>
            </w:r>
          </w:p>
        </w:tc>
      </w:tr>
      <w:tr w:rsidR="00174A1A" w14:paraId="7D8A6BA1"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143AD3" w14:textId="77777777" w:rsidR="00174A1A" w:rsidRDefault="00174A1A">
            <w:pPr>
              <w:pStyle w:val="TAL"/>
              <w:rPr>
                <w:lang w:eastAsia="ja-JP"/>
              </w:rPr>
            </w:pPr>
            <w:r>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21A8C3" w14:textId="77777777" w:rsidR="00174A1A" w:rsidRDefault="00174A1A">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73542132" w14:textId="77777777" w:rsidR="00174A1A" w:rsidRDefault="00174A1A">
            <w:pPr>
              <w:pStyle w:val="TAC"/>
            </w:pPr>
            <w:r>
              <w:rPr>
                <w:lang w:eastAsia="ja-JP"/>
              </w:rPr>
              <w:t>B.2.1.11</w:t>
            </w:r>
          </w:p>
        </w:tc>
      </w:tr>
      <w:tr w:rsidR="00174A1A" w14:paraId="1005D297" w14:textId="77777777" w:rsidTr="00174A1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424FF20E" w14:textId="77777777" w:rsidR="00174A1A" w:rsidRDefault="00174A1A">
            <w:pPr>
              <w:pStyle w:val="TAH"/>
            </w:pPr>
            <w:r>
              <w:t>Systematic uncertainties</w:t>
            </w:r>
          </w:p>
        </w:tc>
      </w:tr>
      <w:tr w:rsidR="00174A1A" w14:paraId="4A6CEE44"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A6C939E" w14:textId="77777777" w:rsidR="00174A1A" w:rsidRDefault="00174A1A">
            <w:pPr>
              <w:pStyle w:val="TAL"/>
              <w:rPr>
                <w:lang w:eastAsia="ja-JP"/>
              </w:rPr>
            </w:pPr>
            <w:r>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267E70B" w14:textId="77777777" w:rsidR="00174A1A" w:rsidRDefault="00174A1A">
            <w:pPr>
              <w:pStyle w:val="TAL"/>
              <w:rPr>
                <w:lang w:eastAsia="en-GB"/>
              </w:rPr>
            </w:pPr>
            <w: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27177840" w14:textId="77777777" w:rsidR="00174A1A" w:rsidRDefault="00174A1A">
            <w:pPr>
              <w:pStyle w:val="TAC"/>
            </w:pPr>
            <w:r>
              <w:t>B.2.2.24</w:t>
            </w:r>
          </w:p>
        </w:tc>
      </w:tr>
      <w:tr w:rsidR="00174A1A" w14:paraId="5373CD60"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FD7753" w14:textId="77777777" w:rsidR="00174A1A" w:rsidRDefault="00174A1A">
            <w:pPr>
              <w:pStyle w:val="TAL"/>
              <w:rPr>
                <w:lang w:eastAsia="ja-JP"/>
              </w:rPr>
            </w:pPr>
            <w:r>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9D79613" w14:textId="77777777" w:rsidR="00174A1A" w:rsidRDefault="00174A1A">
            <w:pPr>
              <w:pStyle w:val="TAL"/>
              <w:rPr>
                <w:lang w:eastAsia="en-GB"/>
              </w:rPr>
            </w:pPr>
            <w:r>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hideMark/>
          </w:tcPr>
          <w:p w14:paraId="6EA53875" w14:textId="77777777" w:rsidR="00174A1A" w:rsidRDefault="00174A1A">
            <w:pPr>
              <w:pStyle w:val="TAC"/>
            </w:pPr>
            <w:r>
              <w:rPr>
                <w:lang w:eastAsia="ja-JP"/>
              </w:rPr>
              <w:t>B.2.1.27</w:t>
            </w:r>
          </w:p>
        </w:tc>
      </w:tr>
      <w:tr w:rsidR="00174A1A" w14:paraId="1FAAD88C" w14:textId="77777777" w:rsidTr="00174A1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9AB2DF" w14:textId="77777777" w:rsidR="00174A1A" w:rsidRDefault="00174A1A">
            <w:pPr>
              <w:pStyle w:val="TAL"/>
              <w:rPr>
                <w:lang w:eastAsia="ja-JP"/>
              </w:rPr>
            </w:pPr>
            <w:r>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5CCC410" w14:textId="77777777" w:rsidR="00174A1A" w:rsidRDefault="00174A1A">
            <w:pPr>
              <w:pStyle w:val="TAL"/>
              <w:rPr>
                <w:lang w:eastAsia="ja-JP"/>
              </w:rPr>
            </w:pPr>
            <w:r>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B8A9CB6" w14:textId="77777777" w:rsidR="00174A1A" w:rsidRDefault="00174A1A">
            <w:pPr>
              <w:pStyle w:val="TAC"/>
              <w:rPr>
                <w:lang w:eastAsia="ja-JP"/>
              </w:rPr>
            </w:pPr>
            <w:r>
              <w:rPr>
                <w:lang w:eastAsia="ja-JP"/>
              </w:rPr>
              <w:t>B.2.2.28</w:t>
            </w:r>
          </w:p>
        </w:tc>
      </w:tr>
    </w:tbl>
    <w:p w14:paraId="784231F2" w14:textId="77777777" w:rsidR="00174A1A" w:rsidRDefault="00174A1A" w:rsidP="00174A1A">
      <w:pPr>
        <w:rPr>
          <w:lang w:eastAsia="zh-CN"/>
        </w:rPr>
      </w:pPr>
    </w:p>
    <w:p w14:paraId="1E830EDF" w14:textId="77777777" w:rsidR="00174A1A" w:rsidRDefault="00174A1A" w:rsidP="00174A1A">
      <w:pPr>
        <w:rPr>
          <w:lang w:eastAsia="en-GB"/>
        </w:rPr>
      </w:pPr>
      <w:r>
        <w:t>The uncertainty assessment tables are organized as follows:</w:t>
      </w:r>
    </w:p>
    <w:p w14:paraId="24DE4187" w14:textId="77777777" w:rsidR="00174A1A" w:rsidRDefault="00174A1A" w:rsidP="00174A1A">
      <w:pPr>
        <w:pStyle w:val="B1"/>
      </w:pPr>
      <w:r>
        <w:t>-</w:t>
      </w:r>
      <w:r>
        <w:tab/>
        <w:t>For the purpose of uncertainty assessment, the radiating antenna aperture of the DUT is denoted as D</w:t>
      </w:r>
    </w:p>
    <w:p w14:paraId="7D849A93" w14:textId="77777777" w:rsidR="00174A1A" w:rsidRDefault="00174A1A" w:rsidP="00174A1A">
      <w:pPr>
        <w:pStyle w:val="B1"/>
      </w:pPr>
      <w:r>
        <w:t>-</w:t>
      </w:r>
      <w:r>
        <w:tab/>
        <w:t>The uncertainty assessment has been derived for the case of Quiet Zone size ≤ [30 cm], f = {23.45GHz, 32.125GHz, 40.8GHz}, [P = maximum output power].</w:t>
      </w:r>
    </w:p>
    <w:p w14:paraId="632B04FE" w14:textId="77777777" w:rsidR="00174A1A" w:rsidRDefault="00174A1A" w:rsidP="00174A1A">
      <w:pPr>
        <w:pStyle w:val="B1"/>
      </w:pPr>
      <w:r>
        <w:t>-</w:t>
      </w:r>
      <w:r>
        <w:tab/>
        <w:t>The uncertainty assessment for EIRP and TRP is provided in Table B.3.2-2 for PC3 UEs and in Table B.3.2-6 for PC1 UEs.</w:t>
      </w:r>
    </w:p>
    <w:p w14:paraId="046B6D67" w14:textId="77777777" w:rsidR="00174A1A" w:rsidRDefault="00174A1A" w:rsidP="00174A1A">
      <w:pPr>
        <w:pStyle w:val="B1"/>
      </w:pPr>
      <w:r>
        <w:t>-</w:t>
      </w:r>
      <w:r>
        <w:tab/>
        <w:t>The uncertainty assessment for Spherical coverage is provided in Table B.3.2-4 for PC3 UEs in Table B.3.2-7 for PC1 UEs.</w:t>
      </w:r>
    </w:p>
    <w:p w14:paraId="2850B5D4" w14:textId="77777777" w:rsidR="00174A1A" w:rsidRDefault="00174A1A" w:rsidP="00174A1A">
      <w:pPr>
        <w:pStyle w:val="TH"/>
      </w:pPr>
      <w:r>
        <w:t xml:space="preserve">Table </w:t>
      </w:r>
      <w:r>
        <w:rPr>
          <w:rFonts w:eastAsia="MS Mincho"/>
          <w:lang w:eastAsia="ja-JP"/>
        </w:rPr>
        <w:t>B.3.2-2</w:t>
      </w:r>
      <w:r>
        <w:t xml:space="preserve">: </w:t>
      </w:r>
      <w:r>
        <w:rPr>
          <w:lang w:eastAsia="ja-JP"/>
        </w:rPr>
        <w:t>U</w:t>
      </w:r>
      <w:r>
        <w:t xml:space="preserve">ncertainty assessment for EIRP and TRP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72158B6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5C3C57" w14:textId="77777777" w:rsidR="00174A1A" w:rsidRDefault="00174A1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5C83A388"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1256EA6"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412B2C4"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60E896"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5CC7A519" w14:textId="77777777" w:rsidR="00174A1A" w:rsidRDefault="00174A1A">
            <w:pPr>
              <w:pStyle w:val="TAH"/>
            </w:pPr>
            <w:r>
              <w:t>Standard uncertainty (σ) [dB]</w:t>
            </w:r>
          </w:p>
        </w:tc>
      </w:tr>
      <w:tr w:rsidR="00174A1A" w14:paraId="70255922"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9271D2" w14:textId="77777777" w:rsidR="00174A1A" w:rsidRDefault="00174A1A">
            <w:pPr>
              <w:pStyle w:val="TAH"/>
            </w:pPr>
            <w:r>
              <w:t>Stage 2: DUT measurement</w:t>
            </w:r>
          </w:p>
        </w:tc>
      </w:tr>
      <w:tr w:rsidR="00174A1A" w14:paraId="0AC2A61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D95101"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0583AF" w14:textId="77777777" w:rsidR="00174A1A" w:rsidRDefault="00174A1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5998EC4"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F06C5E7"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E2FA7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BAEC4D9" w14:textId="77777777" w:rsidR="00174A1A" w:rsidRDefault="00174A1A">
            <w:pPr>
              <w:pStyle w:val="TAC"/>
            </w:pPr>
            <w:r>
              <w:t>0.00</w:t>
            </w:r>
          </w:p>
        </w:tc>
      </w:tr>
      <w:tr w:rsidR="00174A1A" w14:paraId="1A053C9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A20A9"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3D39A"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8899D7A"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26B25B1"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391BF02"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959830D" w14:textId="77777777" w:rsidR="00174A1A" w:rsidRDefault="00174A1A">
            <w:pPr>
              <w:pStyle w:val="TAC"/>
            </w:pPr>
            <w:r>
              <w:t>0.00</w:t>
            </w:r>
          </w:p>
        </w:tc>
      </w:tr>
      <w:tr w:rsidR="00174A1A" w14:paraId="0643883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F2A03C"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F9F1CA"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ABDC3FA" w14:textId="77777777" w:rsidR="00174A1A" w:rsidRDefault="00174A1A">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4D140F62"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59EF9F9"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EE870FE" w14:textId="77777777" w:rsidR="00174A1A" w:rsidRDefault="00174A1A">
            <w:pPr>
              <w:pStyle w:val="TAC"/>
            </w:pPr>
            <w:r>
              <w:t>0.6</w:t>
            </w:r>
          </w:p>
        </w:tc>
      </w:tr>
      <w:tr w:rsidR="00174A1A" w14:paraId="59E8542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D1B1D"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61AC6"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38E05B5" w14:textId="77777777" w:rsidR="00174A1A" w:rsidRDefault="00174A1A">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4A7DBA2F"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45C7736"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564029" w14:textId="77777777" w:rsidR="00174A1A" w:rsidRDefault="00174A1A">
            <w:pPr>
              <w:pStyle w:val="TAC"/>
            </w:pPr>
            <w:r>
              <w:t>1.30</w:t>
            </w:r>
          </w:p>
        </w:tc>
      </w:tr>
      <w:tr w:rsidR="00174A1A" w14:paraId="35F146F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F19F0F"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6FC716"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355928"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8AA15EB"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017AFA9"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7BAD7AF" w14:textId="77777777" w:rsidR="00174A1A" w:rsidRDefault="00174A1A">
            <w:pPr>
              <w:pStyle w:val="TAC"/>
            </w:pPr>
            <w:r>
              <w:t>0.00</w:t>
            </w:r>
          </w:p>
        </w:tc>
      </w:tr>
      <w:tr w:rsidR="00174A1A" w14:paraId="0F2140E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D3FC4"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3EC3D"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34AB62E" w14:textId="77777777" w:rsidR="00174A1A" w:rsidRDefault="00174A1A">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243BCA4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4CB7E74"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DBEE343" w14:textId="77777777" w:rsidR="00174A1A" w:rsidRDefault="00174A1A">
            <w:pPr>
              <w:pStyle w:val="TAC"/>
            </w:pPr>
            <w:r>
              <w:t>1.08</w:t>
            </w:r>
          </w:p>
        </w:tc>
      </w:tr>
      <w:tr w:rsidR="00174A1A" w14:paraId="6D51C22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2D2C8"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21CEA5F"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A57FC5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C77F6BD"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1416A6E"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59CD987" w14:textId="77777777" w:rsidR="00174A1A" w:rsidRDefault="00174A1A">
            <w:pPr>
              <w:pStyle w:val="TAC"/>
            </w:pPr>
            <w:r>
              <w:t>0.00</w:t>
            </w:r>
          </w:p>
        </w:tc>
      </w:tr>
      <w:tr w:rsidR="00174A1A" w14:paraId="5DBF7D0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92D950"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0A7CF45" w14:textId="77777777" w:rsidR="00174A1A" w:rsidRDefault="00174A1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0C751A1" w14:textId="77777777" w:rsidR="00174A1A" w:rsidRDefault="00174A1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9932C81"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E1F58B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39B0945" w14:textId="77777777" w:rsidR="00174A1A" w:rsidRDefault="00174A1A">
            <w:pPr>
              <w:pStyle w:val="TAC"/>
            </w:pPr>
            <w:r>
              <w:t>1.05</w:t>
            </w:r>
          </w:p>
        </w:tc>
      </w:tr>
      <w:tr w:rsidR="00174A1A" w14:paraId="16D89D2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2C2AAC"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76DB3A5"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6918C66" w14:textId="77777777" w:rsidR="00174A1A" w:rsidRDefault="00174A1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18C3D52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BD550E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18D5A94" w14:textId="77777777" w:rsidR="00174A1A" w:rsidRDefault="00174A1A">
            <w:pPr>
              <w:pStyle w:val="TAC"/>
            </w:pPr>
            <w:r>
              <w:t>0.25</w:t>
            </w:r>
          </w:p>
        </w:tc>
      </w:tr>
      <w:tr w:rsidR="00174A1A" w14:paraId="3E7FF73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0F221"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8258820"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2E3E693"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C11830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6DC4D21"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C87BD8F" w14:textId="77777777" w:rsidR="00174A1A" w:rsidRDefault="00174A1A">
            <w:pPr>
              <w:pStyle w:val="TAC"/>
            </w:pPr>
            <w:r>
              <w:t>0.00</w:t>
            </w:r>
          </w:p>
        </w:tc>
      </w:tr>
      <w:tr w:rsidR="00174A1A" w14:paraId="0B3869C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3C7BEF"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6B5014"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CEBB0FD"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8F18359"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48BD77"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599755E" w14:textId="77777777" w:rsidR="00174A1A" w:rsidRDefault="00174A1A">
            <w:pPr>
              <w:pStyle w:val="TAC"/>
            </w:pPr>
            <w:r>
              <w:t>0.00</w:t>
            </w:r>
          </w:p>
        </w:tc>
      </w:tr>
      <w:tr w:rsidR="00174A1A" w14:paraId="0E0EAC8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F7800"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3EB5704"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676051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8AD94D3"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6334436"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7CC9220" w14:textId="77777777" w:rsidR="00174A1A" w:rsidRDefault="00174A1A">
            <w:pPr>
              <w:pStyle w:val="TAC"/>
            </w:pPr>
            <w:r>
              <w:t>0.00</w:t>
            </w:r>
          </w:p>
        </w:tc>
      </w:tr>
      <w:tr w:rsidR="00174A1A" w14:paraId="6466F32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FE1EF2"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60A93" w14:textId="77777777" w:rsidR="00174A1A" w:rsidRDefault="00174A1A">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8006904" w14:textId="77777777" w:rsidR="00174A1A" w:rsidRDefault="00174A1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52C9A07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C1D98D3"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67C94D8" w14:textId="77777777" w:rsidR="00174A1A" w:rsidRDefault="00174A1A">
            <w:pPr>
              <w:pStyle w:val="TAC"/>
            </w:pPr>
            <w:r>
              <w:t>0.25</w:t>
            </w:r>
          </w:p>
        </w:tc>
      </w:tr>
      <w:tr w:rsidR="00174A1A" w14:paraId="6DE5387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8B8426" w14:textId="77777777" w:rsidR="00174A1A" w:rsidRDefault="00174A1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9833D" w14:textId="77777777" w:rsidR="00174A1A" w:rsidRDefault="00174A1A">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80CA868"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8A57153"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DF96B4B"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4961D0C" w14:textId="77777777" w:rsidR="00174A1A" w:rsidRDefault="00174A1A">
            <w:pPr>
              <w:pStyle w:val="TAC"/>
            </w:pPr>
            <w:r>
              <w:t>0.00</w:t>
            </w:r>
          </w:p>
        </w:tc>
      </w:tr>
      <w:tr w:rsidR="00174A1A" w14:paraId="3D111C2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B4F92B" w14:textId="77777777" w:rsidR="00174A1A" w:rsidRDefault="00174A1A">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C78D82" w14:textId="77777777" w:rsidR="00174A1A" w:rsidRDefault="00174A1A">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6C8C987A" w14:textId="77777777" w:rsidR="00174A1A" w:rsidRDefault="00174A1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68C2820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902E3D8"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EEB89C5" w14:textId="77777777" w:rsidR="00174A1A" w:rsidRDefault="00174A1A">
            <w:pPr>
              <w:pStyle w:val="TAC"/>
            </w:pPr>
            <w:r>
              <w:t>0.15</w:t>
            </w:r>
          </w:p>
        </w:tc>
      </w:tr>
      <w:tr w:rsidR="00174A1A" w14:paraId="4B26BEE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7249AE" w14:textId="77777777" w:rsidR="00174A1A" w:rsidRDefault="00174A1A">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816A8F"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2E1BB53" w14:textId="77777777" w:rsidR="00174A1A" w:rsidRDefault="00174A1A">
            <w:pPr>
              <w:pStyle w:val="TAC"/>
            </w:pPr>
            <w:r>
              <w:t>0.00 (NOTE 4)</w:t>
            </w:r>
          </w:p>
          <w:p w14:paraId="08DC5505" w14:textId="77777777" w:rsidR="00174A1A" w:rsidRDefault="00174A1A">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07B64995"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7318569"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1D7F465" w14:textId="77777777" w:rsidR="00174A1A" w:rsidRDefault="00174A1A">
            <w:pPr>
              <w:pStyle w:val="TAC"/>
            </w:pPr>
            <w:r>
              <w:t>0.00 (NOTE 4)</w:t>
            </w:r>
          </w:p>
          <w:p w14:paraId="14C7AC39" w14:textId="77777777" w:rsidR="00174A1A" w:rsidRDefault="00174A1A">
            <w:pPr>
              <w:pStyle w:val="TAC"/>
            </w:pPr>
            <w:r>
              <w:t>0.05 (NOTE 5)</w:t>
            </w:r>
          </w:p>
        </w:tc>
      </w:tr>
      <w:tr w:rsidR="00174A1A" w14:paraId="66167DE3"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876869A" w14:textId="77777777" w:rsidR="00174A1A" w:rsidRDefault="00174A1A">
            <w:pPr>
              <w:pStyle w:val="TAH"/>
            </w:pPr>
            <w:r>
              <w:t>Stage 1: Calibration measurement</w:t>
            </w:r>
          </w:p>
        </w:tc>
      </w:tr>
      <w:tr w:rsidR="00174A1A" w14:paraId="4F3BC7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8534C" w14:textId="77777777" w:rsidR="00174A1A" w:rsidRDefault="00174A1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D03850"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D0D4DA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267B0A3"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EF0624A"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6F77B23" w14:textId="77777777" w:rsidR="00174A1A" w:rsidRDefault="00174A1A">
            <w:pPr>
              <w:pStyle w:val="TAC"/>
            </w:pPr>
            <w:r>
              <w:t>0.00</w:t>
            </w:r>
          </w:p>
        </w:tc>
      </w:tr>
      <w:tr w:rsidR="00174A1A" w14:paraId="329E44B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C03DF" w14:textId="77777777" w:rsidR="00174A1A" w:rsidRDefault="00174A1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DD4F0A" w14:textId="77777777" w:rsidR="00174A1A" w:rsidRDefault="00174A1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22E01FB"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A0EE1BB"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7F6C430"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D125A7" w14:textId="77777777" w:rsidR="00174A1A" w:rsidRDefault="00174A1A">
            <w:pPr>
              <w:pStyle w:val="TAC"/>
            </w:pPr>
            <w:r>
              <w:t>0.00</w:t>
            </w:r>
          </w:p>
        </w:tc>
      </w:tr>
      <w:tr w:rsidR="00174A1A" w14:paraId="58DD27F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BE3002" w14:textId="77777777" w:rsidR="00174A1A" w:rsidRDefault="00174A1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44CAA5"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51ED09E"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A360B7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6630522"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FC8E3EE" w14:textId="77777777" w:rsidR="00174A1A" w:rsidRDefault="00174A1A">
            <w:pPr>
              <w:pStyle w:val="TAC"/>
            </w:pPr>
            <w:r>
              <w:t>0.00</w:t>
            </w:r>
          </w:p>
        </w:tc>
      </w:tr>
      <w:tr w:rsidR="00174A1A" w14:paraId="0FFD344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2BDA4"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421C09"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F3A6ED9" w14:textId="77777777" w:rsidR="00174A1A" w:rsidRDefault="00174A1A">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4FBB2BC2"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8AA2C4"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3932B9F" w14:textId="77777777" w:rsidR="00174A1A" w:rsidRDefault="00174A1A">
            <w:pPr>
              <w:pStyle w:val="TAC"/>
            </w:pPr>
            <w:r>
              <w:t>0.37</w:t>
            </w:r>
          </w:p>
        </w:tc>
      </w:tr>
      <w:tr w:rsidR="00174A1A" w14:paraId="007753F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CA4BA5"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4F553"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0438B6" w14:textId="77777777" w:rsidR="00174A1A" w:rsidRDefault="00174A1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E00637F"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F606F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C76B129" w14:textId="77777777" w:rsidR="00174A1A" w:rsidRDefault="00174A1A">
            <w:pPr>
              <w:pStyle w:val="TAC"/>
            </w:pPr>
            <w:r>
              <w:t>0.30</w:t>
            </w:r>
          </w:p>
        </w:tc>
      </w:tr>
      <w:tr w:rsidR="00174A1A" w14:paraId="72371BB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D6EBD"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EE4F75"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26B1831"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518BDDBA"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DC5FEC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FCD4E06" w14:textId="77777777" w:rsidR="00174A1A" w:rsidRDefault="00174A1A">
            <w:pPr>
              <w:pStyle w:val="TAC"/>
            </w:pPr>
            <w:r>
              <w:t>0.00</w:t>
            </w:r>
          </w:p>
        </w:tc>
      </w:tr>
      <w:tr w:rsidR="00174A1A" w14:paraId="56136D1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2F05A9" w14:textId="77777777" w:rsidR="00174A1A" w:rsidRDefault="00174A1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F8F7A3"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4120D9"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8960FC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FE740B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5ABACDC" w14:textId="77777777" w:rsidR="00174A1A" w:rsidRDefault="00174A1A">
            <w:pPr>
              <w:pStyle w:val="TAC"/>
            </w:pPr>
            <w:r>
              <w:t>0.00</w:t>
            </w:r>
          </w:p>
        </w:tc>
      </w:tr>
      <w:tr w:rsidR="00174A1A" w14:paraId="05B1D56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C8D87" w14:textId="77777777" w:rsidR="00174A1A" w:rsidRDefault="00174A1A">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DE5827"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5E8770F" w14:textId="77777777" w:rsidR="00174A1A" w:rsidRDefault="00174A1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622C3857"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57A3CCB"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D7B13C2" w14:textId="77777777" w:rsidR="00174A1A" w:rsidRDefault="00174A1A">
            <w:pPr>
              <w:pStyle w:val="TAC"/>
            </w:pPr>
            <w:r>
              <w:t>0.4</w:t>
            </w:r>
          </w:p>
        </w:tc>
      </w:tr>
      <w:tr w:rsidR="00174A1A" w14:paraId="08F36BE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55187B" w14:textId="77777777" w:rsidR="00174A1A" w:rsidRDefault="00174A1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98D968"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3D969DC"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6BEF929"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769645F"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13C7F7C" w14:textId="77777777" w:rsidR="00174A1A" w:rsidRDefault="00174A1A">
            <w:pPr>
              <w:pStyle w:val="TAC"/>
            </w:pPr>
            <w:r>
              <w:t>0.00</w:t>
            </w:r>
          </w:p>
        </w:tc>
      </w:tr>
      <w:tr w:rsidR="00174A1A" w14:paraId="510643D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7F24B4" w14:textId="77777777" w:rsidR="00174A1A" w:rsidRDefault="00174A1A">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B0040B" w14:textId="77777777" w:rsidR="00174A1A" w:rsidRDefault="00174A1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897D26B" w14:textId="77777777" w:rsidR="00174A1A" w:rsidRDefault="00174A1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63702417"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02582A9"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A127459" w14:textId="77777777" w:rsidR="00174A1A" w:rsidRDefault="00174A1A">
            <w:pPr>
              <w:pStyle w:val="TAC"/>
            </w:pPr>
            <w:r>
              <w:t>0.07</w:t>
            </w:r>
          </w:p>
        </w:tc>
      </w:tr>
      <w:tr w:rsidR="00174A1A" w14:paraId="0D4312E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6549D9" w14:textId="77777777" w:rsidR="00174A1A" w:rsidRDefault="00174A1A">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60CEF341"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E56F454"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8E8340C"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F21A22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8576ED1" w14:textId="77777777" w:rsidR="00174A1A" w:rsidRDefault="00174A1A">
            <w:pPr>
              <w:pStyle w:val="TAC"/>
            </w:pPr>
            <w:r>
              <w:t>0.00</w:t>
            </w:r>
          </w:p>
        </w:tc>
      </w:tr>
      <w:tr w:rsidR="00174A1A" w14:paraId="50D228A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A077B"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A3DDD6B" w14:textId="77777777" w:rsidR="00174A1A" w:rsidRDefault="00174A1A">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263FC49" w14:textId="77777777" w:rsidR="00174A1A" w:rsidRDefault="00174A1A">
            <w:pPr>
              <w:pStyle w:val="TAH"/>
            </w:pPr>
            <w:r>
              <w:t>Value</w:t>
            </w:r>
          </w:p>
        </w:tc>
      </w:tr>
      <w:tr w:rsidR="00174A1A" w14:paraId="497BA12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E67FD" w14:textId="77777777" w:rsidR="00174A1A" w:rsidRDefault="00174A1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B980CCF" w14:textId="77777777" w:rsidR="00174A1A" w:rsidRDefault="00174A1A">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3302801" w14:textId="77777777" w:rsidR="00174A1A" w:rsidRDefault="00174A1A">
            <w:pPr>
              <w:pStyle w:val="TAC"/>
            </w:pPr>
            <w:r>
              <w:t>0.00</w:t>
            </w:r>
          </w:p>
        </w:tc>
      </w:tr>
      <w:tr w:rsidR="00174A1A" w14:paraId="71B3930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E23980"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C49F4B"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51FD823" w14:textId="77777777" w:rsidR="00174A1A" w:rsidRDefault="00174A1A">
            <w:pPr>
              <w:pStyle w:val="TAC"/>
              <w:rPr>
                <w:lang w:eastAsia="en-GB"/>
              </w:rPr>
            </w:pPr>
            <w:r>
              <w:t>0.1</w:t>
            </w:r>
          </w:p>
        </w:tc>
      </w:tr>
      <w:tr w:rsidR="00174A1A" w14:paraId="24D8A1B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1C44FE"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8F88D6" w14:textId="77777777" w:rsidR="00174A1A" w:rsidRDefault="00174A1A">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18134F0" w14:textId="77777777" w:rsidR="00174A1A" w:rsidRDefault="00174A1A">
            <w:pPr>
              <w:pStyle w:val="TAC"/>
              <w:rPr>
                <w:lang w:eastAsia="en-GB"/>
              </w:rPr>
            </w:pPr>
            <w:r>
              <w:t>0.3</w:t>
            </w:r>
          </w:p>
        </w:tc>
      </w:tr>
      <w:tr w:rsidR="00174A1A" w14:paraId="045CDD3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00095" w14:textId="77777777" w:rsidR="00174A1A" w:rsidRDefault="00174A1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E32294" w14:textId="77777777" w:rsidR="00174A1A" w:rsidRDefault="00174A1A">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1B2686D" w14:textId="77777777" w:rsidR="00174A1A" w:rsidRDefault="00174A1A">
            <w:pPr>
              <w:pStyle w:val="TAC"/>
              <w:rPr>
                <w:lang w:eastAsia="en-GB"/>
              </w:rPr>
            </w:pPr>
            <w:r>
              <w:t>0.5</w:t>
            </w:r>
          </w:p>
        </w:tc>
      </w:tr>
      <w:tr w:rsidR="00174A1A" w14:paraId="3C47E9E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9F429F" w14:textId="77777777" w:rsidR="00174A1A" w:rsidRDefault="00174A1A">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DCBBE14" w14:textId="77777777" w:rsidR="00174A1A" w:rsidRDefault="00174A1A">
            <w:pPr>
              <w:pStyle w:val="TAC"/>
            </w:pPr>
            <w:r>
              <w:t>Value</w:t>
            </w:r>
          </w:p>
        </w:tc>
      </w:tr>
      <w:tr w:rsidR="00174A1A" w14:paraId="1A563638"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E4CDEF" w14:textId="77777777" w:rsidR="00174A1A" w:rsidRDefault="00174A1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DBD1833" w14:textId="77777777" w:rsidR="00174A1A" w:rsidRDefault="00174A1A">
            <w:pPr>
              <w:pStyle w:val="TAC"/>
            </w:pPr>
            <w:r>
              <w:t>4.89</w:t>
            </w:r>
          </w:p>
        </w:tc>
      </w:tr>
      <w:tr w:rsidR="00174A1A" w14:paraId="65371B1B"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86AC613" w14:textId="77777777" w:rsidR="00174A1A" w:rsidRDefault="00174A1A">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33DCEE6" w14:textId="77777777" w:rsidR="00174A1A" w:rsidRDefault="00174A1A">
            <w:pPr>
              <w:pStyle w:val="TAC"/>
            </w:pPr>
            <w:r>
              <w:t>5.09</w:t>
            </w:r>
          </w:p>
        </w:tc>
      </w:tr>
      <w:tr w:rsidR="00174A1A" w14:paraId="7E638751"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E17B493" w14:textId="77777777" w:rsidR="00174A1A" w:rsidRDefault="00174A1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E77361B" w14:textId="77777777" w:rsidR="00174A1A" w:rsidRDefault="00174A1A">
            <w:pPr>
              <w:pStyle w:val="TAC"/>
            </w:pPr>
            <w:r>
              <w:t>4.42</w:t>
            </w:r>
          </w:p>
        </w:tc>
      </w:tr>
      <w:tr w:rsidR="00174A1A" w14:paraId="7868B7A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4B22A4" w14:textId="77777777" w:rsidR="00174A1A" w:rsidRDefault="00174A1A">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7CBCEE" w14:textId="77777777" w:rsidR="00174A1A" w:rsidRDefault="00174A1A">
            <w:pPr>
              <w:pStyle w:val="TAC"/>
            </w:pPr>
            <w:r>
              <w:t>4.62</w:t>
            </w:r>
          </w:p>
        </w:tc>
      </w:tr>
      <w:tr w:rsidR="00174A1A" w14:paraId="3AB302EF"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45A3631" w14:textId="77777777" w:rsidR="00174A1A" w:rsidRDefault="00174A1A">
            <w:pPr>
              <w:pStyle w:val="TAN"/>
            </w:pPr>
            <w:r>
              <w:t>NOTE 1:</w:t>
            </w:r>
            <w:r>
              <w:tab/>
              <w:t>The quality of quiet zone is the same for EIRP and TRP. Value based on procedure defined in clause D.2 of TR 38.810 for Quiet Zone size less or equal to 30 cm.</w:t>
            </w:r>
          </w:p>
          <w:p w14:paraId="73DDDC60" w14:textId="77777777" w:rsidR="00174A1A" w:rsidRDefault="00174A1A">
            <w:pPr>
              <w:pStyle w:val="TAN"/>
            </w:pPr>
            <w:r>
              <w:t>NOTE 2:</w:t>
            </w:r>
            <w:r>
              <w:tab/>
              <w:t>The analysis was done only for the case of operating at max output power, in-band, non-CA.</w:t>
            </w:r>
          </w:p>
          <w:p w14:paraId="215C4244" w14:textId="77777777" w:rsidR="00174A1A" w:rsidRDefault="00174A1A">
            <w:pPr>
              <w:pStyle w:val="TAN"/>
            </w:pPr>
            <w:r>
              <w:t>NOTE 3:</w:t>
            </w:r>
            <w:r>
              <w:tab/>
              <w:t>The assessment assumes maximum DUT output power.</w:t>
            </w:r>
          </w:p>
          <w:p w14:paraId="6B66FA0D" w14:textId="77777777" w:rsidR="00174A1A" w:rsidRDefault="00174A1A">
            <w:pPr>
              <w:pStyle w:val="TAN"/>
            </w:pPr>
            <w:r>
              <w:t>NOTE 4:</w:t>
            </w:r>
            <w:r>
              <w:tab/>
              <w:t xml:space="preserve">This contributor </w:t>
            </w:r>
            <w:r>
              <w:rPr>
                <w:rFonts w:cs="Arial"/>
                <w:lang w:eastAsia="ja-JP" w:bidi="hi-IN"/>
              </w:rPr>
              <w:t>shall only be considered for TRP measurements.</w:t>
            </w:r>
          </w:p>
          <w:p w14:paraId="6893AC45" w14:textId="77777777" w:rsidR="00174A1A" w:rsidRDefault="00174A1A">
            <w:pPr>
              <w:pStyle w:val="TAN"/>
            </w:pPr>
            <w:r>
              <w:t>NOTE 5:</w:t>
            </w:r>
            <w:r>
              <w:tab/>
              <w:t>This contributor shall only be considered for EIRP measurements.</w:t>
            </w:r>
          </w:p>
          <w:p w14:paraId="0444D479" w14:textId="77777777" w:rsidR="00174A1A" w:rsidRDefault="00174A1A">
            <w:pPr>
              <w:pStyle w:val="TAN"/>
            </w:pPr>
            <w:r>
              <w:t>NOTE 6:</w:t>
            </w:r>
            <w:r>
              <w:tab/>
              <w:t>In order to obtain the total measurement uncertainty, systematic uncertainties have to be added to the expanded root sum square of the standard deviations of the Stage 1 and Stage 2 contributors.</w:t>
            </w:r>
          </w:p>
          <w:p w14:paraId="5F97CDAB" w14:textId="77777777" w:rsidR="00174A1A" w:rsidRDefault="00174A1A">
            <w:pPr>
              <w:pStyle w:val="TAN"/>
            </w:pPr>
            <w:r>
              <w:t>NOTE 7:</w:t>
            </w:r>
            <w:r>
              <w:tab/>
              <w:t>Void.</w:t>
            </w:r>
          </w:p>
          <w:p w14:paraId="5DB9FD4C" w14:textId="77777777" w:rsidR="00174A1A" w:rsidRDefault="00174A1A">
            <w:pPr>
              <w:pStyle w:val="TAN"/>
            </w:pPr>
            <w:r>
              <w:t>NOTE 8:</w:t>
            </w:r>
            <w:r>
              <w:tab/>
              <w:t>Void</w:t>
            </w:r>
          </w:p>
          <w:p w14:paraId="43374731" w14:textId="77777777" w:rsidR="00174A1A" w:rsidRDefault="00174A1A">
            <w:pPr>
              <w:pStyle w:val="TAN"/>
            </w:pPr>
            <w:r>
              <w:t>NOTE 9:</w:t>
            </w:r>
            <w:r>
              <w:tab/>
              <w:t>Applies to the system which has a structure of mechanical feed antenna positioning.</w:t>
            </w:r>
          </w:p>
        </w:tc>
      </w:tr>
    </w:tbl>
    <w:p w14:paraId="00846664" w14:textId="77777777" w:rsidR="00174A1A" w:rsidRDefault="00174A1A" w:rsidP="00174A1A">
      <w:pPr>
        <w:rPr>
          <w:lang w:eastAsia="en-GB"/>
        </w:rPr>
      </w:pPr>
    </w:p>
    <w:p w14:paraId="7258BC74" w14:textId="77777777" w:rsidR="00174A1A" w:rsidRDefault="00174A1A" w:rsidP="00174A1A">
      <w:pPr>
        <w:pStyle w:val="TH"/>
      </w:pPr>
      <w:r>
        <w:t xml:space="preserve">Table </w:t>
      </w:r>
      <w:r>
        <w:rPr>
          <w:rFonts w:eastAsia="MS Mincho"/>
          <w:lang w:eastAsia="ja-JP"/>
        </w:rPr>
        <w:t>B.3.2-3</w:t>
      </w:r>
      <w:r>
        <w:t xml:space="preserve">: </w:t>
      </w:r>
      <w:r>
        <w:rPr>
          <w:lang w:eastAsia="ja-JP"/>
        </w:rPr>
        <w:t>Void</w:t>
      </w:r>
    </w:p>
    <w:p w14:paraId="51429BD6" w14:textId="77777777" w:rsidR="00174A1A" w:rsidRDefault="00174A1A" w:rsidP="00174A1A">
      <w:pPr>
        <w:pStyle w:val="TH"/>
      </w:pPr>
      <w:r>
        <w:t xml:space="preserve">Table </w:t>
      </w:r>
      <w:r>
        <w:rPr>
          <w:rFonts w:eastAsia="MS Mincho"/>
          <w:lang w:eastAsia="ja-JP"/>
        </w:rPr>
        <w:t>B.3.2-4</w:t>
      </w:r>
      <w:r>
        <w:t xml:space="preserve">: </w:t>
      </w:r>
      <w:r>
        <w:rPr>
          <w:lang w:eastAsia="ja-JP"/>
        </w:rPr>
        <w:t>U</w:t>
      </w:r>
      <w:r>
        <w:t xml:space="preserve">ncertainty assessment for Spherical coverage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571E362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614321" w14:textId="77777777" w:rsidR="00174A1A" w:rsidRDefault="00174A1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558E90F"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EF1B465"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A27FA1"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A06FD90"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493A2805" w14:textId="77777777" w:rsidR="00174A1A" w:rsidRDefault="00174A1A">
            <w:pPr>
              <w:pStyle w:val="TAH"/>
            </w:pPr>
            <w:r>
              <w:t>Standard uncertainty (σ) [dB]</w:t>
            </w:r>
          </w:p>
        </w:tc>
      </w:tr>
      <w:tr w:rsidR="00174A1A" w14:paraId="670B57D2"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119845" w14:textId="77777777" w:rsidR="00174A1A" w:rsidRDefault="00174A1A">
            <w:pPr>
              <w:pStyle w:val="TAH"/>
            </w:pPr>
            <w:r>
              <w:t>Stage 2: DUT measurement</w:t>
            </w:r>
          </w:p>
        </w:tc>
      </w:tr>
      <w:tr w:rsidR="00174A1A" w14:paraId="15495DF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4FB71"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EE3F6" w14:textId="77777777" w:rsidR="00174A1A" w:rsidRDefault="00174A1A">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A9C19E7"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19A7BF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E92DD1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339A3B0" w14:textId="77777777" w:rsidR="00174A1A" w:rsidRDefault="00174A1A">
            <w:pPr>
              <w:pStyle w:val="TAC"/>
            </w:pPr>
            <w:r>
              <w:t>0.00</w:t>
            </w:r>
          </w:p>
        </w:tc>
      </w:tr>
      <w:tr w:rsidR="00174A1A" w14:paraId="6CE54B0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A6D46D"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303191"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CEA4498"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256488C"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29E7B8"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9AB54E9" w14:textId="77777777" w:rsidR="00174A1A" w:rsidRDefault="00174A1A">
            <w:pPr>
              <w:pStyle w:val="TAC"/>
            </w:pPr>
            <w:r>
              <w:t>0.00</w:t>
            </w:r>
          </w:p>
        </w:tc>
      </w:tr>
      <w:tr w:rsidR="00174A1A" w14:paraId="1C325B0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7C4A53"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3C1284"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59F2CEB" w14:textId="77777777" w:rsidR="00174A1A" w:rsidRDefault="00174A1A">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168AFA7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CB8029E"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A49619B" w14:textId="77777777" w:rsidR="00174A1A" w:rsidRDefault="00174A1A">
            <w:pPr>
              <w:pStyle w:val="TAC"/>
            </w:pPr>
            <w:r>
              <w:t>0.6</w:t>
            </w:r>
          </w:p>
        </w:tc>
      </w:tr>
      <w:tr w:rsidR="00174A1A" w14:paraId="0E30B96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B5F68"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E7EB47" w14:textId="77777777" w:rsidR="00174A1A" w:rsidRDefault="00174A1A">
            <w:pPr>
              <w:pStyle w:val="TAL"/>
            </w:pPr>
            <w:r>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1039DC1C" w14:textId="77777777" w:rsidR="00174A1A" w:rsidRDefault="00174A1A">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16BDE56E"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E177CD6"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61CE959" w14:textId="77777777" w:rsidR="00174A1A" w:rsidRDefault="00174A1A">
            <w:pPr>
              <w:pStyle w:val="TAC"/>
            </w:pPr>
            <w:r>
              <w:t>1.30</w:t>
            </w:r>
          </w:p>
        </w:tc>
      </w:tr>
      <w:tr w:rsidR="00174A1A" w14:paraId="7D44524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445AA2"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5F2FD"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F578A62"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C64AD77"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D5F7C3B"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32DC0A5" w14:textId="77777777" w:rsidR="00174A1A" w:rsidRDefault="00174A1A">
            <w:pPr>
              <w:pStyle w:val="TAC"/>
            </w:pPr>
            <w:r>
              <w:t>0.00</w:t>
            </w:r>
          </w:p>
        </w:tc>
      </w:tr>
      <w:tr w:rsidR="00174A1A" w14:paraId="5C91689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573EA"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0CB73D" w14:textId="77777777" w:rsidR="00174A1A" w:rsidRDefault="00174A1A">
            <w:pPr>
              <w:pStyle w:val="TAL"/>
            </w:pPr>
            <w:r>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55DE9A31" w14:textId="77777777" w:rsidR="00174A1A" w:rsidRDefault="00174A1A">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7CE2D87"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BB58B2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A93636" w14:textId="77777777" w:rsidR="00174A1A" w:rsidRDefault="00174A1A">
            <w:pPr>
              <w:pStyle w:val="TAC"/>
            </w:pPr>
            <w:r>
              <w:t>1.08</w:t>
            </w:r>
          </w:p>
        </w:tc>
      </w:tr>
      <w:tr w:rsidR="00174A1A" w14:paraId="27E159C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65704C"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B91E37C"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D0D7A6"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4EDDFB5"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4AC0BE0"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7508A95" w14:textId="77777777" w:rsidR="00174A1A" w:rsidRDefault="00174A1A">
            <w:pPr>
              <w:pStyle w:val="TAC"/>
            </w:pPr>
            <w:r>
              <w:t>0.00</w:t>
            </w:r>
          </w:p>
        </w:tc>
      </w:tr>
      <w:tr w:rsidR="00174A1A" w14:paraId="4770D19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E3DD4"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DD69E44" w14:textId="77777777" w:rsidR="00174A1A" w:rsidRDefault="00174A1A">
            <w:pPr>
              <w:pStyle w:val="TAL"/>
              <w:rPr>
                <w:lang w:eastAsia="en-GB"/>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D829601" w14:textId="77777777" w:rsidR="00174A1A" w:rsidRDefault="00174A1A">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75C1959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E943A3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8A15BD" w14:textId="77777777" w:rsidR="00174A1A" w:rsidRDefault="00174A1A">
            <w:pPr>
              <w:pStyle w:val="TAC"/>
            </w:pPr>
            <w:r>
              <w:t>1.05</w:t>
            </w:r>
          </w:p>
        </w:tc>
      </w:tr>
      <w:tr w:rsidR="00174A1A" w14:paraId="4286837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6920F"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8BE265C"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1D27A40" w14:textId="77777777" w:rsidR="00174A1A" w:rsidRDefault="00174A1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32A8D97E"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AC948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CA21FC" w14:textId="77777777" w:rsidR="00174A1A" w:rsidRDefault="00174A1A">
            <w:pPr>
              <w:pStyle w:val="TAC"/>
            </w:pPr>
            <w:r>
              <w:t>0.25</w:t>
            </w:r>
          </w:p>
        </w:tc>
      </w:tr>
      <w:tr w:rsidR="00174A1A" w14:paraId="7F04EE5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E0137"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0316011" w14:textId="77777777" w:rsidR="00174A1A" w:rsidRDefault="00174A1A">
            <w:pPr>
              <w:pStyle w:val="TAL"/>
              <w:rPr>
                <w:lang w:eastAsia="ja-JP"/>
              </w:rPr>
            </w:pPr>
            <w:r>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413F31C9"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3065BC0B"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9EBCB89"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5EC22EE" w14:textId="77777777" w:rsidR="00174A1A" w:rsidRDefault="00174A1A">
            <w:pPr>
              <w:pStyle w:val="TAC"/>
            </w:pPr>
            <w:r>
              <w:t>0.00</w:t>
            </w:r>
          </w:p>
        </w:tc>
      </w:tr>
      <w:tr w:rsidR="00174A1A" w14:paraId="4AA9749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8260A"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41854E1"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47D1056"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CE8697D"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B23CDBB"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985960" w14:textId="77777777" w:rsidR="00174A1A" w:rsidRDefault="00174A1A">
            <w:pPr>
              <w:pStyle w:val="TAC"/>
            </w:pPr>
            <w:r>
              <w:t>0.00</w:t>
            </w:r>
          </w:p>
        </w:tc>
      </w:tr>
      <w:tr w:rsidR="00174A1A" w14:paraId="460E8AF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9BD75"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162916"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0332D4C"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65DA38F"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15894F9"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E57B6D9" w14:textId="77777777" w:rsidR="00174A1A" w:rsidRDefault="00174A1A">
            <w:pPr>
              <w:pStyle w:val="TAC"/>
            </w:pPr>
            <w:r>
              <w:t>0.00</w:t>
            </w:r>
          </w:p>
        </w:tc>
      </w:tr>
      <w:tr w:rsidR="00174A1A" w14:paraId="03B2577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6B6EB"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D43940" w14:textId="77777777" w:rsidR="00174A1A" w:rsidRDefault="00174A1A">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5A52AF6" w14:textId="77777777" w:rsidR="00174A1A" w:rsidRDefault="00174A1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1C6DE9A0"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FA852D3"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77E4F3B" w14:textId="77777777" w:rsidR="00174A1A" w:rsidRDefault="00174A1A">
            <w:pPr>
              <w:pStyle w:val="TAC"/>
            </w:pPr>
            <w:r>
              <w:t>0.15</w:t>
            </w:r>
          </w:p>
        </w:tc>
      </w:tr>
      <w:tr w:rsidR="00174A1A" w14:paraId="7C514A7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21937" w14:textId="77777777" w:rsidR="00174A1A" w:rsidRDefault="00174A1A">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E3A87"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0B84E7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9A63991"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8FB3476"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186E6F" w14:textId="77777777" w:rsidR="00174A1A" w:rsidRDefault="00174A1A">
            <w:pPr>
              <w:pStyle w:val="TAC"/>
            </w:pPr>
            <w:r>
              <w:t>0.00</w:t>
            </w:r>
          </w:p>
        </w:tc>
      </w:tr>
      <w:tr w:rsidR="00174A1A" w14:paraId="17657F9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20B79" w14:textId="77777777" w:rsidR="00174A1A" w:rsidRDefault="00174A1A">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9EF7CD" w14:textId="77777777" w:rsidR="00174A1A" w:rsidRDefault="00174A1A">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21953AF5" w14:textId="77777777" w:rsidR="00174A1A" w:rsidRDefault="00174A1A">
            <w:pPr>
              <w:pStyle w:val="TAC"/>
              <w:rPr>
                <w:lang w:eastAsia="en-GB"/>
              </w:rPr>
            </w:pPr>
            <w:r>
              <w:t>0.12</w:t>
            </w:r>
          </w:p>
        </w:tc>
        <w:tc>
          <w:tcPr>
            <w:tcW w:w="1686" w:type="dxa"/>
            <w:tcBorders>
              <w:top w:val="single" w:sz="4" w:space="0" w:color="auto"/>
              <w:left w:val="single" w:sz="4" w:space="0" w:color="auto"/>
              <w:bottom w:val="single" w:sz="4" w:space="0" w:color="auto"/>
              <w:right w:val="single" w:sz="4" w:space="0" w:color="auto"/>
            </w:tcBorders>
            <w:hideMark/>
          </w:tcPr>
          <w:p w14:paraId="7503876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36EF97A"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3657C7B" w14:textId="77777777" w:rsidR="00174A1A" w:rsidRDefault="00174A1A">
            <w:pPr>
              <w:pStyle w:val="TAC"/>
            </w:pPr>
            <w:r>
              <w:t>0.12</w:t>
            </w:r>
          </w:p>
        </w:tc>
      </w:tr>
      <w:tr w:rsidR="00174A1A" w14:paraId="61F26EF5"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BDD4024" w14:textId="77777777" w:rsidR="00174A1A" w:rsidRDefault="00174A1A">
            <w:pPr>
              <w:pStyle w:val="TAH"/>
            </w:pPr>
            <w:r>
              <w:t>Stage 1: Calibration measurement</w:t>
            </w:r>
          </w:p>
        </w:tc>
      </w:tr>
      <w:tr w:rsidR="00174A1A" w14:paraId="5C771AE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978A97" w14:textId="77777777" w:rsidR="00174A1A" w:rsidRDefault="00174A1A">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AC97AD"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4439301"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F6B47F4"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1B45D7E"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F737C60" w14:textId="77777777" w:rsidR="00174A1A" w:rsidRDefault="00174A1A">
            <w:pPr>
              <w:pStyle w:val="TAC"/>
            </w:pPr>
            <w:r>
              <w:t>0.00</w:t>
            </w:r>
          </w:p>
        </w:tc>
      </w:tr>
      <w:tr w:rsidR="00174A1A" w14:paraId="433FE56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51152B" w14:textId="77777777" w:rsidR="00174A1A" w:rsidRDefault="00174A1A">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A6045D" w14:textId="77777777" w:rsidR="00174A1A" w:rsidRDefault="00174A1A">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9023348"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47646A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880FA9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71A33BE" w14:textId="77777777" w:rsidR="00174A1A" w:rsidRDefault="00174A1A">
            <w:pPr>
              <w:pStyle w:val="TAC"/>
            </w:pPr>
            <w:r>
              <w:t>0.00</w:t>
            </w:r>
          </w:p>
        </w:tc>
      </w:tr>
      <w:tr w:rsidR="00174A1A" w14:paraId="0BB7560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50711F" w14:textId="77777777" w:rsidR="00174A1A" w:rsidRDefault="00174A1A">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10576C" w14:textId="77777777" w:rsidR="00174A1A" w:rsidRDefault="00174A1A">
            <w:pPr>
              <w:pStyle w:val="TAL"/>
              <w:rPr>
                <w:lang w:eastAsia="ja-JP"/>
              </w:rPr>
            </w:pPr>
            <w:r>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FF6CE08"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A4AF63B"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8D4E96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B0C236A" w14:textId="77777777" w:rsidR="00174A1A" w:rsidRDefault="00174A1A">
            <w:pPr>
              <w:pStyle w:val="TAC"/>
            </w:pPr>
            <w:r>
              <w:t>0.00</w:t>
            </w:r>
          </w:p>
        </w:tc>
      </w:tr>
      <w:tr w:rsidR="00174A1A" w14:paraId="3523FDC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D0193" w14:textId="77777777" w:rsidR="00174A1A" w:rsidRDefault="00174A1A">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E21781" w14:textId="77777777" w:rsidR="00174A1A" w:rsidRDefault="00174A1A">
            <w:pPr>
              <w:pStyle w:val="TAL"/>
              <w:rPr>
                <w:lang w:eastAsia="ja-JP"/>
              </w:rPr>
            </w:pPr>
            <w:r>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7AC850F" w14:textId="77777777" w:rsidR="00174A1A" w:rsidRDefault="00174A1A">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5079581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34E9F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B011F8B" w14:textId="77777777" w:rsidR="00174A1A" w:rsidRDefault="00174A1A">
            <w:pPr>
              <w:pStyle w:val="TAC"/>
            </w:pPr>
            <w:r>
              <w:t>0.37</w:t>
            </w:r>
          </w:p>
        </w:tc>
      </w:tr>
      <w:tr w:rsidR="00174A1A" w14:paraId="6A86A4B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B6C72"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0C313F"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9CA23F1" w14:textId="77777777" w:rsidR="00174A1A" w:rsidRDefault="00174A1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2AD1972A"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A0EC1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98E1349" w14:textId="77777777" w:rsidR="00174A1A" w:rsidRDefault="00174A1A">
            <w:pPr>
              <w:pStyle w:val="TAC"/>
            </w:pPr>
            <w:r>
              <w:t>0.30</w:t>
            </w:r>
          </w:p>
        </w:tc>
      </w:tr>
      <w:tr w:rsidR="00174A1A" w14:paraId="60EBC9B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691DF3"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AED296" w14:textId="77777777" w:rsidR="00174A1A" w:rsidRDefault="00174A1A">
            <w:pPr>
              <w:pStyle w:val="TAL"/>
              <w:rPr>
                <w:lang w:eastAsia="ja-JP"/>
              </w:rPr>
            </w:pPr>
            <w:r>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6D1A020" w14:textId="77777777" w:rsidR="00174A1A" w:rsidRDefault="00174A1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62F8F17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3538C24"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33FFDE" w14:textId="77777777" w:rsidR="00174A1A" w:rsidRDefault="00174A1A">
            <w:pPr>
              <w:pStyle w:val="TAC"/>
            </w:pPr>
            <w:r>
              <w:t>0.00</w:t>
            </w:r>
          </w:p>
        </w:tc>
      </w:tr>
      <w:tr w:rsidR="00174A1A" w14:paraId="2C1B5C9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A6F2DC"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BFB94A"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9341DC7"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F674997"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87EE7B9"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78C4AB9" w14:textId="77777777" w:rsidR="00174A1A" w:rsidRDefault="00174A1A">
            <w:pPr>
              <w:pStyle w:val="TAC"/>
            </w:pPr>
            <w:r>
              <w:t>0.00</w:t>
            </w:r>
          </w:p>
        </w:tc>
      </w:tr>
      <w:tr w:rsidR="00174A1A" w14:paraId="3B9FB05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D0931" w14:textId="77777777" w:rsidR="00174A1A" w:rsidRDefault="00174A1A">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1676F0"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BDDC2BB" w14:textId="77777777" w:rsidR="00174A1A" w:rsidRDefault="00174A1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05846F3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4AAEDB0"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C6D63EF" w14:textId="77777777" w:rsidR="00174A1A" w:rsidRDefault="00174A1A">
            <w:pPr>
              <w:pStyle w:val="TAC"/>
            </w:pPr>
            <w:r>
              <w:t>0.4</w:t>
            </w:r>
          </w:p>
        </w:tc>
      </w:tr>
      <w:tr w:rsidR="00174A1A" w14:paraId="1042BA2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D2F27" w14:textId="77777777" w:rsidR="00174A1A" w:rsidRDefault="00174A1A">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6EFCA"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26A05B4"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869A4C2"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7E25C34"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F7F36F" w14:textId="77777777" w:rsidR="00174A1A" w:rsidRDefault="00174A1A">
            <w:pPr>
              <w:pStyle w:val="TAC"/>
            </w:pPr>
            <w:r>
              <w:t>0.00</w:t>
            </w:r>
          </w:p>
        </w:tc>
      </w:tr>
      <w:tr w:rsidR="00174A1A" w14:paraId="6FEBEE7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D0372" w14:textId="77777777" w:rsidR="00174A1A" w:rsidRDefault="00174A1A">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AA27F9" w14:textId="77777777" w:rsidR="00174A1A" w:rsidRDefault="00174A1A">
            <w:pPr>
              <w:pStyle w:val="TAL"/>
              <w:rPr>
                <w:lang w:eastAsia="en-GB"/>
              </w:rPr>
            </w:pPr>
            <w: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7CC432B" w14:textId="77777777" w:rsidR="00174A1A" w:rsidRDefault="00174A1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1239759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1608801"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4E7504" w14:textId="77777777" w:rsidR="00174A1A" w:rsidRDefault="00174A1A">
            <w:pPr>
              <w:pStyle w:val="TAC"/>
            </w:pPr>
            <w:r>
              <w:t>0.07</w:t>
            </w:r>
          </w:p>
        </w:tc>
      </w:tr>
      <w:tr w:rsidR="00174A1A" w14:paraId="2267AC8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277D01" w14:textId="77777777" w:rsidR="00174A1A" w:rsidRDefault="00174A1A">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0AF3774B"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934294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11F4E26"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905CFBC"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EFF4785" w14:textId="77777777" w:rsidR="00174A1A" w:rsidRDefault="00174A1A">
            <w:pPr>
              <w:pStyle w:val="TAC"/>
            </w:pPr>
            <w:r>
              <w:t>0.00</w:t>
            </w:r>
          </w:p>
        </w:tc>
      </w:tr>
      <w:tr w:rsidR="00174A1A" w14:paraId="69B41CA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3AB82"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AE797F4" w14:textId="77777777" w:rsidR="00174A1A" w:rsidRDefault="00174A1A">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1BD640D" w14:textId="77777777" w:rsidR="00174A1A" w:rsidRDefault="00174A1A">
            <w:pPr>
              <w:pStyle w:val="TAH"/>
            </w:pPr>
            <w:r>
              <w:t>Value</w:t>
            </w:r>
          </w:p>
        </w:tc>
      </w:tr>
      <w:tr w:rsidR="00174A1A" w14:paraId="66D1151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C8CB6"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6EEBA0"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B5213DF" w14:textId="77777777" w:rsidR="00174A1A" w:rsidRDefault="00174A1A">
            <w:pPr>
              <w:pStyle w:val="TAC"/>
              <w:rPr>
                <w:lang w:eastAsia="en-GB"/>
              </w:rPr>
            </w:pPr>
            <w:r>
              <w:rPr>
                <w:lang w:eastAsia="ja-JP"/>
              </w:rPr>
              <w:t>0.3</w:t>
            </w:r>
          </w:p>
        </w:tc>
      </w:tr>
      <w:tr w:rsidR="00174A1A" w14:paraId="3300F15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2432E"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782E48" w14:textId="77777777" w:rsidR="00174A1A" w:rsidRDefault="00174A1A">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494294B" w14:textId="77777777" w:rsidR="00174A1A" w:rsidRDefault="00174A1A">
            <w:pPr>
              <w:pStyle w:val="TAC"/>
              <w:rPr>
                <w:lang w:eastAsia="en-GB"/>
              </w:rPr>
            </w:pPr>
            <w:r>
              <w:rPr>
                <w:lang w:eastAsia="ja-JP"/>
              </w:rPr>
              <w:t>0.9</w:t>
            </w:r>
          </w:p>
        </w:tc>
      </w:tr>
      <w:tr w:rsidR="00174A1A" w14:paraId="10A48B0A"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389C28" w14:textId="77777777" w:rsidR="00174A1A" w:rsidRDefault="00174A1A">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4CB91C9" w14:textId="77777777" w:rsidR="00174A1A" w:rsidRDefault="00174A1A">
            <w:pPr>
              <w:pStyle w:val="TAH"/>
            </w:pPr>
            <w:r>
              <w:t>Value</w:t>
            </w:r>
          </w:p>
        </w:tc>
      </w:tr>
      <w:tr w:rsidR="00174A1A" w14:paraId="3294304F"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76A8E5" w14:textId="77777777" w:rsidR="00174A1A" w:rsidRDefault="00174A1A">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A3A1DC0" w14:textId="77777777" w:rsidR="00174A1A" w:rsidRDefault="00174A1A">
            <w:pPr>
              <w:pStyle w:val="TAC"/>
            </w:pPr>
            <w:r>
              <w:rPr>
                <w:lang w:eastAsia="ja-JP"/>
              </w:rPr>
              <w:t>4.60</w:t>
            </w:r>
          </w:p>
        </w:tc>
      </w:tr>
      <w:tr w:rsidR="00174A1A" w14:paraId="6EF1436F"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0E0D34" w14:textId="77777777" w:rsidR="00174A1A" w:rsidRDefault="00174A1A">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81D812D" w14:textId="77777777" w:rsidR="00174A1A" w:rsidRDefault="00174A1A">
            <w:pPr>
              <w:pStyle w:val="TAC"/>
            </w:pPr>
            <w:r>
              <w:rPr>
                <w:szCs w:val="18"/>
                <w:lang w:eastAsia="ja-JP"/>
              </w:rPr>
              <w:t>5.19</w:t>
            </w:r>
          </w:p>
        </w:tc>
      </w:tr>
      <w:tr w:rsidR="00174A1A" w14:paraId="2200A1FC"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8B4D9FC" w14:textId="77777777" w:rsidR="00174A1A" w:rsidRDefault="00174A1A">
            <w:pPr>
              <w:pStyle w:val="TAN"/>
            </w:pPr>
            <w:r>
              <w:t>NOTE 1:</w:t>
            </w:r>
            <w:r>
              <w:tab/>
              <w:t>The quality of quiet zone is the same for EIRP and TRP. Value based on procedure defined in clause D.2 of TR 38.810 for Quiet Zone size less or equal to 30 cm.</w:t>
            </w:r>
          </w:p>
          <w:p w14:paraId="0D1B5850" w14:textId="77777777" w:rsidR="00174A1A" w:rsidRDefault="00174A1A">
            <w:pPr>
              <w:pStyle w:val="TAN"/>
            </w:pPr>
            <w:r>
              <w:t>NOTE 2:</w:t>
            </w:r>
            <w:r>
              <w:tab/>
              <w:t>The analysis was done only for the case of operating at max output power, in-band, non-CA.</w:t>
            </w:r>
          </w:p>
          <w:p w14:paraId="6D17BEA4" w14:textId="77777777" w:rsidR="00174A1A" w:rsidRDefault="00174A1A">
            <w:pPr>
              <w:pStyle w:val="TAN"/>
            </w:pPr>
            <w:r>
              <w:t>NOTE 3:</w:t>
            </w:r>
            <w:r>
              <w:tab/>
              <w:t>The assessment assumes maximum DUT output power.</w:t>
            </w:r>
          </w:p>
          <w:p w14:paraId="42F981A7" w14:textId="77777777" w:rsidR="00174A1A" w:rsidRDefault="00174A1A">
            <w:pPr>
              <w:pStyle w:val="TAN"/>
            </w:pPr>
            <w:r>
              <w:t>NOTE 4:</w:t>
            </w:r>
            <w:r>
              <w:tab/>
              <w:t>In order to obtain the total measurement uncertainty, systematic uncertainties have to be added to the expanded root sum square of the standard deviations of the Stage 1 and Stage 2 contributors.</w:t>
            </w:r>
          </w:p>
          <w:p w14:paraId="78EFC90B" w14:textId="77777777" w:rsidR="00174A1A" w:rsidRDefault="00174A1A">
            <w:pPr>
              <w:pStyle w:val="TAN"/>
            </w:pPr>
            <w:r>
              <w:t>NOTE 5:</w:t>
            </w:r>
            <w:r>
              <w:tab/>
              <w:t>Applies to the system which has a structure of mechanical feed antenna positioning.</w:t>
            </w:r>
          </w:p>
        </w:tc>
      </w:tr>
    </w:tbl>
    <w:p w14:paraId="0D53051C" w14:textId="77777777" w:rsidR="00174A1A" w:rsidRDefault="00174A1A" w:rsidP="00174A1A">
      <w:pPr>
        <w:rPr>
          <w:lang w:eastAsia="en-GB"/>
        </w:rPr>
      </w:pPr>
    </w:p>
    <w:p w14:paraId="44F7BE5E" w14:textId="77777777" w:rsidR="00174A1A" w:rsidRDefault="00174A1A" w:rsidP="00174A1A">
      <w:pPr>
        <w:pStyle w:val="TH"/>
        <w:rPr>
          <w:lang w:eastAsia="ja-JP"/>
        </w:rPr>
      </w:pPr>
      <w:r>
        <w:t xml:space="preserve">Table </w:t>
      </w:r>
      <w:r>
        <w:rPr>
          <w:rFonts w:eastAsia="MS Mincho"/>
          <w:lang w:eastAsia="ja-JP"/>
        </w:rPr>
        <w:t>B.3.2-5</w:t>
      </w:r>
      <w:r>
        <w:t xml:space="preserve">: </w:t>
      </w:r>
      <w:r>
        <w:rPr>
          <w:lang w:eastAsia="ja-JP"/>
        </w:rPr>
        <w:t>Void</w:t>
      </w:r>
    </w:p>
    <w:p w14:paraId="6F4EE2A7" w14:textId="77777777" w:rsidR="00174A1A" w:rsidRDefault="00174A1A" w:rsidP="00174A1A">
      <w:pPr>
        <w:pStyle w:val="TH"/>
        <w:rPr>
          <w:lang w:eastAsia="en-GB"/>
        </w:rPr>
      </w:pPr>
      <w:r>
        <w:t xml:space="preserve">Table </w:t>
      </w:r>
      <w:r>
        <w:rPr>
          <w:rFonts w:eastAsia="MS Mincho"/>
          <w:lang w:eastAsia="ja-JP"/>
        </w:rPr>
        <w:t>B.3.2-6</w:t>
      </w:r>
      <w:r>
        <w:t xml:space="preserve">: </w:t>
      </w:r>
      <w:r>
        <w:rPr>
          <w:lang w:eastAsia="ja-JP"/>
        </w:rPr>
        <w:t>U</w:t>
      </w:r>
      <w:r>
        <w:t xml:space="preserve">ncertainty assessment for EIRP and TRP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254D91E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A1DF3" w14:textId="77777777" w:rsidR="00174A1A" w:rsidRDefault="00174A1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5C3BC1BA"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B83DD39"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CAE00D"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E020E70"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0FF0D5FA" w14:textId="77777777" w:rsidR="00174A1A" w:rsidRDefault="00174A1A">
            <w:pPr>
              <w:pStyle w:val="TAH"/>
            </w:pPr>
            <w:r>
              <w:t>Standard uncertainty (σ) [dB]</w:t>
            </w:r>
          </w:p>
        </w:tc>
      </w:tr>
      <w:tr w:rsidR="00174A1A" w14:paraId="31766DED"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BE2A8E7" w14:textId="77777777" w:rsidR="00174A1A" w:rsidRDefault="00174A1A">
            <w:pPr>
              <w:pStyle w:val="TAH"/>
            </w:pPr>
            <w:r>
              <w:t>Stage 2: DUT measurement</w:t>
            </w:r>
          </w:p>
        </w:tc>
      </w:tr>
      <w:tr w:rsidR="00174A1A" w14:paraId="2482C2B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3E5EE"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8A437" w14:textId="77777777" w:rsidR="00174A1A" w:rsidRDefault="00174A1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3540BA22" w14:textId="77777777" w:rsidR="00174A1A" w:rsidRDefault="00174A1A">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0F31704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AC7FD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B27D6E" w14:textId="77777777" w:rsidR="00174A1A" w:rsidRDefault="00174A1A">
            <w:pPr>
              <w:pStyle w:val="TAC"/>
            </w:pPr>
            <w:r>
              <w:t>0.01</w:t>
            </w:r>
          </w:p>
        </w:tc>
      </w:tr>
      <w:tr w:rsidR="00174A1A" w14:paraId="2C3A373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74096B"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9A3725"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C426826"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A24E3F"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A0BBE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456424B" w14:textId="77777777" w:rsidR="00174A1A" w:rsidRDefault="00174A1A">
            <w:pPr>
              <w:pStyle w:val="TAC"/>
            </w:pPr>
            <w:r>
              <w:t>FFS</w:t>
            </w:r>
          </w:p>
        </w:tc>
      </w:tr>
      <w:tr w:rsidR="00174A1A" w14:paraId="3524301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6568D6"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73BF7E"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C86383D"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428527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9F0F5C1"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C10A203" w14:textId="77777777" w:rsidR="00174A1A" w:rsidRDefault="00174A1A">
            <w:pPr>
              <w:pStyle w:val="TAC"/>
            </w:pPr>
            <w:r>
              <w:t>FFS</w:t>
            </w:r>
          </w:p>
        </w:tc>
      </w:tr>
      <w:tr w:rsidR="00174A1A" w14:paraId="2D4243D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54FA5B"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154A66"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ED426F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BE87C2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0F069BF"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2157BFC" w14:textId="77777777" w:rsidR="00174A1A" w:rsidRDefault="00174A1A">
            <w:pPr>
              <w:pStyle w:val="TAC"/>
            </w:pPr>
            <w:r>
              <w:t>FFS</w:t>
            </w:r>
          </w:p>
        </w:tc>
      </w:tr>
      <w:tr w:rsidR="00174A1A" w14:paraId="75B9A0C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19DE1"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82B238"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4FBD8A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CB41F85"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529ED68"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485A28B" w14:textId="77777777" w:rsidR="00174A1A" w:rsidRDefault="00174A1A">
            <w:pPr>
              <w:pStyle w:val="TAC"/>
            </w:pPr>
            <w:r>
              <w:t>FFS</w:t>
            </w:r>
          </w:p>
        </w:tc>
      </w:tr>
      <w:tr w:rsidR="00174A1A" w14:paraId="50D1F2C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5932C0"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FCEEC2"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2F603775"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93C591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B31F20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61E3B34" w14:textId="77777777" w:rsidR="00174A1A" w:rsidRDefault="00174A1A">
            <w:pPr>
              <w:pStyle w:val="TAC"/>
            </w:pPr>
            <w:r>
              <w:t>FFS</w:t>
            </w:r>
          </w:p>
        </w:tc>
      </w:tr>
      <w:tr w:rsidR="00174A1A" w14:paraId="1CD14A9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5AF783"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9D619CF"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A8DD09"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A347D03"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AAC8E4A"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8DBA18B" w14:textId="77777777" w:rsidR="00174A1A" w:rsidRDefault="00174A1A">
            <w:pPr>
              <w:pStyle w:val="TAC"/>
            </w:pPr>
            <w:r>
              <w:t>FFS</w:t>
            </w:r>
          </w:p>
        </w:tc>
      </w:tr>
      <w:tr w:rsidR="00174A1A" w14:paraId="7900F26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6FDFD"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6EA8DCF" w14:textId="77777777" w:rsidR="00174A1A" w:rsidRDefault="00174A1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F4EE8D5"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1471AC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FDB379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7F1240D" w14:textId="77777777" w:rsidR="00174A1A" w:rsidRDefault="00174A1A">
            <w:pPr>
              <w:pStyle w:val="TAC"/>
            </w:pPr>
            <w:r>
              <w:t>FFS</w:t>
            </w:r>
          </w:p>
        </w:tc>
      </w:tr>
      <w:tr w:rsidR="00174A1A" w14:paraId="705CCFF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5FE748"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387FDC"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88DF86F"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980882D"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F4F5A0"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A7FB558" w14:textId="77777777" w:rsidR="00174A1A" w:rsidRDefault="00174A1A">
            <w:pPr>
              <w:pStyle w:val="TAC"/>
            </w:pPr>
            <w:r>
              <w:t>FFS</w:t>
            </w:r>
          </w:p>
        </w:tc>
      </w:tr>
      <w:tr w:rsidR="00174A1A" w14:paraId="4642901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A38FF3"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4D626EF"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6A06781"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2AFA10C"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6C21363"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E6EA87E" w14:textId="77777777" w:rsidR="00174A1A" w:rsidRDefault="00174A1A">
            <w:pPr>
              <w:pStyle w:val="TAC"/>
            </w:pPr>
            <w:r>
              <w:t>FFS</w:t>
            </w:r>
          </w:p>
        </w:tc>
      </w:tr>
      <w:tr w:rsidR="00174A1A" w14:paraId="68F76FA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9D88B0"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091775D"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79D2A2B"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3677616"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29E1E4"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8CBAEA2" w14:textId="77777777" w:rsidR="00174A1A" w:rsidRDefault="00174A1A">
            <w:pPr>
              <w:pStyle w:val="TAC"/>
            </w:pPr>
            <w:r>
              <w:t>FFS</w:t>
            </w:r>
          </w:p>
        </w:tc>
      </w:tr>
      <w:tr w:rsidR="00174A1A" w14:paraId="2F6CD74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82CAE7"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FAF086F"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8E388BB"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C0131E5"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4E3EE5E"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73C4D44" w14:textId="77777777" w:rsidR="00174A1A" w:rsidRDefault="00174A1A">
            <w:pPr>
              <w:pStyle w:val="TAC"/>
            </w:pPr>
            <w:r>
              <w:t>FFS</w:t>
            </w:r>
          </w:p>
        </w:tc>
      </w:tr>
      <w:tr w:rsidR="00174A1A" w14:paraId="2E8AD5F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8AE999"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307EA1" w14:textId="77777777" w:rsidR="00174A1A" w:rsidRDefault="00174A1A">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076BDA1" w14:textId="77777777" w:rsidR="00174A1A" w:rsidRDefault="00174A1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2655ACD8"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FD4AEC3"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D4155F1" w14:textId="77777777" w:rsidR="00174A1A" w:rsidRDefault="00174A1A">
            <w:pPr>
              <w:pStyle w:val="TAC"/>
            </w:pPr>
            <w:r>
              <w:t>0.25</w:t>
            </w:r>
          </w:p>
        </w:tc>
      </w:tr>
      <w:tr w:rsidR="00174A1A" w14:paraId="0CF4971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04A24" w14:textId="77777777" w:rsidR="00174A1A" w:rsidRDefault="00174A1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690AE4" w14:textId="77777777" w:rsidR="00174A1A" w:rsidRDefault="00174A1A">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8D38F1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7244888"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5FF6AF6"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B74C3D" w14:textId="77777777" w:rsidR="00174A1A" w:rsidRDefault="00174A1A">
            <w:pPr>
              <w:pStyle w:val="TAC"/>
            </w:pPr>
            <w:r>
              <w:t>0.00</w:t>
            </w:r>
          </w:p>
        </w:tc>
      </w:tr>
      <w:tr w:rsidR="00174A1A" w14:paraId="7623776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4A8B8" w14:textId="77777777" w:rsidR="00174A1A" w:rsidRDefault="00174A1A">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D95524" w14:textId="77777777" w:rsidR="00174A1A" w:rsidRDefault="00174A1A">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1CA405B2"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B7B394E"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15255A8"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ACCC38" w14:textId="77777777" w:rsidR="00174A1A" w:rsidRDefault="00174A1A">
            <w:pPr>
              <w:pStyle w:val="TAC"/>
            </w:pPr>
            <w:r>
              <w:t>FFS</w:t>
            </w:r>
          </w:p>
        </w:tc>
      </w:tr>
      <w:tr w:rsidR="00174A1A" w14:paraId="597859C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A89C62" w14:textId="77777777" w:rsidR="00174A1A" w:rsidRDefault="00174A1A">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844014"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09B2F5C" w14:textId="77777777" w:rsidR="00174A1A" w:rsidRDefault="00174A1A">
            <w:pPr>
              <w:pStyle w:val="TAC"/>
            </w:pPr>
            <w:r>
              <w:t>0.00 (NOTE 4)</w:t>
            </w:r>
          </w:p>
          <w:p w14:paraId="1C74AC13" w14:textId="77777777" w:rsidR="00174A1A" w:rsidRDefault="00174A1A">
            <w:pPr>
              <w:pStyle w:val="TAC"/>
            </w:pPr>
            <w:r>
              <w:t>0.35 (NOTE 5)</w:t>
            </w:r>
          </w:p>
        </w:tc>
        <w:tc>
          <w:tcPr>
            <w:tcW w:w="1686" w:type="dxa"/>
            <w:tcBorders>
              <w:top w:val="single" w:sz="4" w:space="0" w:color="auto"/>
              <w:left w:val="single" w:sz="4" w:space="0" w:color="auto"/>
              <w:bottom w:val="single" w:sz="4" w:space="0" w:color="auto"/>
              <w:right w:val="single" w:sz="4" w:space="0" w:color="auto"/>
            </w:tcBorders>
            <w:hideMark/>
          </w:tcPr>
          <w:p w14:paraId="42FA0B9A"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9BDD5A"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F878755" w14:textId="77777777" w:rsidR="00174A1A" w:rsidRDefault="00174A1A">
            <w:pPr>
              <w:pStyle w:val="TAC"/>
            </w:pPr>
            <w:r>
              <w:t>0.00 (NOTE 4)</w:t>
            </w:r>
          </w:p>
          <w:p w14:paraId="7D5FA636" w14:textId="77777777" w:rsidR="00174A1A" w:rsidRDefault="00174A1A">
            <w:pPr>
              <w:pStyle w:val="TAC"/>
            </w:pPr>
            <w:r>
              <w:t>0.20 (NOTE 5)</w:t>
            </w:r>
          </w:p>
        </w:tc>
      </w:tr>
      <w:tr w:rsidR="00174A1A" w14:paraId="2FF3B01A"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182FEE" w14:textId="77777777" w:rsidR="00174A1A" w:rsidRDefault="00174A1A">
            <w:pPr>
              <w:pStyle w:val="TAH"/>
            </w:pPr>
            <w:r>
              <w:t>Stage 1: Calibration measurement</w:t>
            </w:r>
          </w:p>
        </w:tc>
      </w:tr>
      <w:tr w:rsidR="00174A1A" w14:paraId="738A6F9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B7ABFD" w14:textId="77777777" w:rsidR="00174A1A" w:rsidRDefault="00174A1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DDAE2"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4D2DF01"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8C1E71B"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1CBC410"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12D57B3" w14:textId="77777777" w:rsidR="00174A1A" w:rsidRDefault="00174A1A">
            <w:pPr>
              <w:pStyle w:val="TAC"/>
            </w:pPr>
            <w:r>
              <w:t>FFS</w:t>
            </w:r>
          </w:p>
        </w:tc>
      </w:tr>
      <w:tr w:rsidR="00174A1A" w14:paraId="276A58A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E75CDB" w14:textId="77777777" w:rsidR="00174A1A" w:rsidRDefault="00174A1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E1FA2C" w14:textId="77777777" w:rsidR="00174A1A" w:rsidRDefault="00174A1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647682B"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73E89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AF3184"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D0B5937" w14:textId="77777777" w:rsidR="00174A1A" w:rsidRDefault="00174A1A">
            <w:pPr>
              <w:pStyle w:val="TAC"/>
            </w:pPr>
            <w:r>
              <w:t>FFS</w:t>
            </w:r>
          </w:p>
        </w:tc>
      </w:tr>
      <w:tr w:rsidR="00174A1A" w14:paraId="18C7345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D848C0" w14:textId="77777777" w:rsidR="00174A1A" w:rsidRDefault="00174A1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6BC32B"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22B2528"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C3D55E2"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8149D9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9EE5F35" w14:textId="77777777" w:rsidR="00174A1A" w:rsidRDefault="00174A1A">
            <w:pPr>
              <w:pStyle w:val="TAC"/>
            </w:pPr>
            <w:r>
              <w:t>FFS</w:t>
            </w:r>
          </w:p>
        </w:tc>
      </w:tr>
      <w:tr w:rsidR="00174A1A" w14:paraId="6A529FD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2EECE1"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424B53"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650BC52"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55515C"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E1EF969"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552F375" w14:textId="77777777" w:rsidR="00174A1A" w:rsidRDefault="00174A1A">
            <w:pPr>
              <w:pStyle w:val="TAC"/>
            </w:pPr>
            <w:r>
              <w:t>FFS</w:t>
            </w:r>
          </w:p>
        </w:tc>
      </w:tr>
      <w:tr w:rsidR="00174A1A" w14:paraId="2977FF0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A5710"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AF2DB"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EC380B9"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D2DDF6B"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E0FE2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9825EB4" w14:textId="77777777" w:rsidR="00174A1A" w:rsidRDefault="00174A1A">
            <w:pPr>
              <w:pStyle w:val="TAC"/>
            </w:pPr>
            <w:r>
              <w:t>FFS</w:t>
            </w:r>
          </w:p>
        </w:tc>
      </w:tr>
      <w:tr w:rsidR="00174A1A" w14:paraId="7829860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E7425"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3AA4C8"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DD05185"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D40C06"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0DDF834"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E87BB4E" w14:textId="77777777" w:rsidR="00174A1A" w:rsidRDefault="00174A1A">
            <w:pPr>
              <w:pStyle w:val="TAC"/>
            </w:pPr>
            <w:r>
              <w:t>FFS</w:t>
            </w:r>
          </w:p>
        </w:tc>
      </w:tr>
      <w:tr w:rsidR="00174A1A" w14:paraId="53318D0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8EEC6" w14:textId="77777777" w:rsidR="00174A1A" w:rsidRDefault="00174A1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BD0F8D"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0A642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EB1BE8F"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3E82DDE"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D348726" w14:textId="77777777" w:rsidR="00174A1A" w:rsidRDefault="00174A1A">
            <w:pPr>
              <w:pStyle w:val="TAC"/>
            </w:pPr>
            <w:r>
              <w:t>FFS</w:t>
            </w:r>
          </w:p>
        </w:tc>
      </w:tr>
      <w:tr w:rsidR="00174A1A" w14:paraId="206E67A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D1A2B" w14:textId="77777777" w:rsidR="00174A1A" w:rsidRDefault="00174A1A">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E1B36C"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3ACFAD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20FF2C"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2EA23CF"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B6C9A75" w14:textId="77777777" w:rsidR="00174A1A" w:rsidRDefault="00174A1A">
            <w:pPr>
              <w:pStyle w:val="TAC"/>
            </w:pPr>
            <w:r>
              <w:t>FFS</w:t>
            </w:r>
          </w:p>
        </w:tc>
      </w:tr>
      <w:tr w:rsidR="00174A1A" w14:paraId="78D086C8"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8C2446" w14:textId="77777777" w:rsidR="00174A1A" w:rsidRDefault="00174A1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875C3"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1AA75A3"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6F9FBF"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C501857"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7C26CB0" w14:textId="77777777" w:rsidR="00174A1A" w:rsidRDefault="00174A1A">
            <w:pPr>
              <w:pStyle w:val="TAC"/>
            </w:pPr>
            <w:r>
              <w:t>FFS</w:t>
            </w:r>
          </w:p>
        </w:tc>
      </w:tr>
      <w:tr w:rsidR="00174A1A" w14:paraId="2DF92FD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CFA7C1" w14:textId="77777777" w:rsidR="00174A1A" w:rsidRDefault="00174A1A">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63961E" w14:textId="77777777" w:rsidR="00174A1A" w:rsidRDefault="00174A1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E82D23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BC86A1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9ADED5"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A634920" w14:textId="77777777" w:rsidR="00174A1A" w:rsidRDefault="00174A1A">
            <w:pPr>
              <w:pStyle w:val="TAC"/>
            </w:pPr>
            <w:r>
              <w:t>FFS</w:t>
            </w:r>
          </w:p>
        </w:tc>
      </w:tr>
      <w:tr w:rsidR="00174A1A" w14:paraId="6A69C45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ADDF97" w14:textId="77777777" w:rsidR="00174A1A" w:rsidRDefault="00174A1A">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6867876F"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6C39686"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726D6A"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8DC7A6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D51E924" w14:textId="77777777" w:rsidR="00174A1A" w:rsidRDefault="00174A1A">
            <w:pPr>
              <w:pStyle w:val="TAC"/>
            </w:pPr>
            <w:r>
              <w:t>FFS</w:t>
            </w:r>
          </w:p>
        </w:tc>
      </w:tr>
      <w:tr w:rsidR="00174A1A" w14:paraId="2FD8C03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9F567C"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9C5DB6A" w14:textId="77777777" w:rsidR="00174A1A" w:rsidRDefault="00174A1A">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67F61D4" w14:textId="77777777" w:rsidR="00174A1A" w:rsidRDefault="00174A1A">
            <w:pPr>
              <w:pStyle w:val="TAH"/>
            </w:pPr>
            <w:r>
              <w:t>Value</w:t>
            </w:r>
          </w:p>
        </w:tc>
      </w:tr>
      <w:tr w:rsidR="00174A1A" w14:paraId="53DE7A5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5281F4" w14:textId="77777777" w:rsidR="00174A1A" w:rsidRDefault="00174A1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50392B" w14:textId="77777777" w:rsidR="00174A1A" w:rsidRDefault="00174A1A">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9AE040E" w14:textId="77777777" w:rsidR="00174A1A" w:rsidRDefault="00174A1A">
            <w:pPr>
              <w:pStyle w:val="TAC"/>
            </w:pPr>
            <w:r>
              <w:t>0.00</w:t>
            </w:r>
          </w:p>
        </w:tc>
      </w:tr>
      <w:tr w:rsidR="00174A1A" w14:paraId="552995C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7E247"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8077A3"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17A8AC0" w14:textId="77777777" w:rsidR="00174A1A" w:rsidRDefault="00174A1A">
            <w:pPr>
              <w:pStyle w:val="TAC"/>
              <w:rPr>
                <w:lang w:eastAsia="en-GB"/>
              </w:rPr>
            </w:pPr>
            <w:r>
              <w:t>FFS</w:t>
            </w:r>
          </w:p>
        </w:tc>
      </w:tr>
      <w:tr w:rsidR="00174A1A" w14:paraId="5D383E62"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2FB2F"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B4B18DB" w14:textId="77777777" w:rsidR="00174A1A" w:rsidRDefault="00174A1A">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B058125" w14:textId="77777777" w:rsidR="00174A1A" w:rsidRDefault="00174A1A">
            <w:pPr>
              <w:pStyle w:val="TAC"/>
              <w:rPr>
                <w:lang w:eastAsia="en-GB"/>
              </w:rPr>
            </w:pPr>
            <w:r>
              <w:t>FFS</w:t>
            </w:r>
          </w:p>
        </w:tc>
      </w:tr>
      <w:tr w:rsidR="00174A1A" w14:paraId="3241A44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E1C8D" w14:textId="77777777" w:rsidR="00174A1A" w:rsidRDefault="00174A1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5A3D18" w14:textId="77777777" w:rsidR="00174A1A" w:rsidRDefault="00174A1A">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1E67C76" w14:textId="77777777" w:rsidR="00174A1A" w:rsidRDefault="00174A1A">
            <w:pPr>
              <w:pStyle w:val="TAC"/>
              <w:rPr>
                <w:lang w:eastAsia="en-GB"/>
              </w:rPr>
            </w:pPr>
            <w:r>
              <w:t>0.7</w:t>
            </w:r>
          </w:p>
        </w:tc>
      </w:tr>
      <w:tr w:rsidR="00174A1A" w14:paraId="37191F34"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B489A9A" w14:textId="77777777" w:rsidR="00174A1A" w:rsidRDefault="00174A1A">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B5FD91E" w14:textId="77777777" w:rsidR="00174A1A" w:rsidRDefault="00174A1A">
            <w:pPr>
              <w:pStyle w:val="TAC"/>
            </w:pPr>
            <w:r>
              <w:t>Value</w:t>
            </w:r>
          </w:p>
        </w:tc>
      </w:tr>
      <w:tr w:rsidR="00174A1A" w14:paraId="245900F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CED66C" w14:textId="77777777" w:rsidR="00174A1A" w:rsidRDefault="00174A1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F04C07A" w14:textId="77777777" w:rsidR="00174A1A" w:rsidRDefault="00174A1A">
            <w:pPr>
              <w:pStyle w:val="TAC"/>
            </w:pPr>
            <w:r>
              <w:t>FFS</w:t>
            </w:r>
          </w:p>
        </w:tc>
      </w:tr>
      <w:tr w:rsidR="00174A1A" w14:paraId="78764584"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5867B91" w14:textId="77777777" w:rsidR="00174A1A" w:rsidRDefault="00174A1A">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3F24DF" w14:textId="77777777" w:rsidR="00174A1A" w:rsidRDefault="00174A1A">
            <w:pPr>
              <w:pStyle w:val="TAC"/>
            </w:pPr>
            <w:r>
              <w:t>FFS</w:t>
            </w:r>
          </w:p>
        </w:tc>
      </w:tr>
      <w:tr w:rsidR="00174A1A" w14:paraId="46AC739E"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55D63B" w14:textId="77777777" w:rsidR="00174A1A" w:rsidRDefault="00174A1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4088A3F" w14:textId="77777777" w:rsidR="00174A1A" w:rsidRDefault="00174A1A">
            <w:pPr>
              <w:pStyle w:val="TAC"/>
            </w:pPr>
            <w:r>
              <w:t>FFS</w:t>
            </w:r>
          </w:p>
        </w:tc>
      </w:tr>
      <w:tr w:rsidR="00174A1A" w14:paraId="71377DE3"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DC6158" w14:textId="77777777" w:rsidR="00174A1A" w:rsidRDefault="00174A1A">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8F4ADC" w14:textId="77777777" w:rsidR="00174A1A" w:rsidRDefault="00174A1A">
            <w:pPr>
              <w:pStyle w:val="TAC"/>
            </w:pPr>
            <w:r>
              <w:t>FFS</w:t>
            </w:r>
          </w:p>
        </w:tc>
      </w:tr>
      <w:tr w:rsidR="00174A1A" w14:paraId="3EFDF2FD"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E54E7F" w14:textId="77777777" w:rsidR="00174A1A" w:rsidRDefault="00174A1A">
            <w:pPr>
              <w:pStyle w:val="TAN"/>
            </w:pPr>
            <w:r>
              <w:t>NOTE 1:</w:t>
            </w:r>
            <w:r>
              <w:tab/>
              <w:t>The quality of quiet zone is the same for EIRP and TRP. Value based on procedure defined in clause D.2 of TR 38.810 for Quiet Zone size less or equal to 30 cm.</w:t>
            </w:r>
          </w:p>
          <w:p w14:paraId="10014C36" w14:textId="77777777" w:rsidR="00174A1A" w:rsidRDefault="00174A1A">
            <w:pPr>
              <w:pStyle w:val="TAN"/>
            </w:pPr>
            <w:r>
              <w:t>NOTE 2:</w:t>
            </w:r>
            <w:r>
              <w:tab/>
              <w:t>The analysis was done only for the case of operating at max output power, in-band, non-CA.</w:t>
            </w:r>
          </w:p>
          <w:p w14:paraId="1CD560A7" w14:textId="77777777" w:rsidR="00174A1A" w:rsidRDefault="00174A1A">
            <w:pPr>
              <w:pStyle w:val="TAN"/>
            </w:pPr>
            <w:r>
              <w:t>NOTE 3:</w:t>
            </w:r>
            <w:r>
              <w:tab/>
              <w:t>The assessment assumes maximum DUT output power.</w:t>
            </w:r>
          </w:p>
          <w:p w14:paraId="40E9A083" w14:textId="77777777" w:rsidR="00174A1A" w:rsidRDefault="00174A1A">
            <w:pPr>
              <w:pStyle w:val="TAN"/>
            </w:pPr>
            <w:r>
              <w:t>NOTE 4:</w:t>
            </w:r>
            <w:r>
              <w:tab/>
              <w:t xml:space="preserve">This contributor </w:t>
            </w:r>
            <w:r>
              <w:rPr>
                <w:rFonts w:cs="Arial"/>
                <w:lang w:eastAsia="ja-JP" w:bidi="hi-IN"/>
              </w:rPr>
              <w:t>shall only be considered for TRP measurements.</w:t>
            </w:r>
          </w:p>
          <w:p w14:paraId="5DBFA41E" w14:textId="77777777" w:rsidR="00174A1A" w:rsidRDefault="00174A1A">
            <w:pPr>
              <w:pStyle w:val="TAN"/>
            </w:pPr>
            <w:r>
              <w:t>NOTE 5:</w:t>
            </w:r>
            <w:r>
              <w:tab/>
              <w:t>This contributor shall only be considered for EIRP measurements.</w:t>
            </w:r>
          </w:p>
          <w:p w14:paraId="1C080DA2" w14:textId="77777777" w:rsidR="00174A1A" w:rsidRDefault="00174A1A">
            <w:pPr>
              <w:pStyle w:val="TAN"/>
            </w:pPr>
            <w:r>
              <w:t>NOTE 6:</w:t>
            </w:r>
            <w:r>
              <w:tab/>
              <w:t>In order to obtain the total measurement uncertainty, systematic uncertainties have to be added to the expanded root sum square of the standard deviations of the Stage 1 and Stage 2 contributors.</w:t>
            </w:r>
          </w:p>
          <w:p w14:paraId="7BFFC78E" w14:textId="77777777" w:rsidR="00174A1A" w:rsidRDefault="00174A1A">
            <w:pPr>
              <w:pStyle w:val="TAN"/>
            </w:pPr>
            <w:r>
              <w:t>NOTE 7:</w:t>
            </w:r>
            <w:r>
              <w:tab/>
              <w:t>Void.</w:t>
            </w:r>
          </w:p>
          <w:p w14:paraId="1E978C46" w14:textId="77777777" w:rsidR="00174A1A" w:rsidRDefault="00174A1A">
            <w:pPr>
              <w:pStyle w:val="TAN"/>
            </w:pPr>
            <w:r>
              <w:t>NOTE 8:</w:t>
            </w:r>
            <w:r>
              <w:tab/>
              <w:t>Void</w:t>
            </w:r>
          </w:p>
          <w:p w14:paraId="36ED0C4F" w14:textId="77777777" w:rsidR="00174A1A" w:rsidRDefault="00174A1A">
            <w:pPr>
              <w:pStyle w:val="TAN"/>
            </w:pPr>
            <w:r>
              <w:t>NOTE 9:</w:t>
            </w:r>
            <w:r>
              <w:tab/>
              <w:t>Applies to the system which has a structure of mechanical feed antenna positioning.</w:t>
            </w:r>
          </w:p>
        </w:tc>
      </w:tr>
    </w:tbl>
    <w:p w14:paraId="2F5FA7E8" w14:textId="77777777" w:rsidR="00174A1A" w:rsidRDefault="00174A1A" w:rsidP="00174A1A">
      <w:pPr>
        <w:rPr>
          <w:lang w:eastAsia="en-GB"/>
        </w:rPr>
      </w:pPr>
    </w:p>
    <w:p w14:paraId="03B93A83" w14:textId="77777777" w:rsidR="00174A1A" w:rsidRDefault="00174A1A" w:rsidP="00174A1A">
      <w:pPr>
        <w:pStyle w:val="TH"/>
      </w:pPr>
      <w:r>
        <w:t xml:space="preserve">Table </w:t>
      </w:r>
      <w:r>
        <w:rPr>
          <w:rFonts w:eastAsia="MS Mincho"/>
          <w:lang w:eastAsia="ja-JP"/>
        </w:rPr>
        <w:t>B.3.2-7</w:t>
      </w:r>
      <w:r>
        <w:t xml:space="preserve">: </w:t>
      </w:r>
      <w:r>
        <w:rPr>
          <w:lang w:eastAsia="ja-JP"/>
        </w:rPr>
        <w:t>U</w:t>
      </w:r>
      <w:r>
        <w:t xml:space="preserve">ncertainty assessment for Spherical coverage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3C84B4A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67526" w14:textId="77777777" w:rsidR="00174A1A" w:rsidRDefault="00174A1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6C93089"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F57C9D0"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5E62CCB"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5147BB" w14:textId="77777777" w:rsidR="00174A1A" w:rsidRDefault="00174A1A">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0B399E90" w14:textId="77777777" w:rsidR="00174A1A" w:rsidRDefault="00174A1A">
            <w:pPr>
              <w:pStyle w:val="TAH"/>
            </w:pPr>
            <w:r>
              <w:t>Standard uncertainty (σ) [dB]</w:t>
            </w:r>
          </w:p>
        </w:tc>
      </w:tr>
      <w:tr w:rsidR="00174A1A" w14:paraId="0B53306C"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146428" w14:textId="77777777" w:rsidR="00174A1A" w:rsidRDefault="00174A1A">
            <w:pPr>
              <w:pStyle w:val="TAH"/>
            </w:pPr>
            <w:r>
              <w:t>Stage 2: DUT measurement</w:t>
            </w:r>
          </w:p>
        </w:tc>
      </w:tr>
      <w:tr w:rsidR="00174A1A" w14:paraId="2E429C1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54334"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FDC8F" w14:textId="77777777" w:rsidR="00174A1A" w:rsidRDefault="00174A1A">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1DD3C68" w14:textId="77777777" w:rsidR="00174A1A" w:rsidRDefault="00174A1A">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5F632F2E"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B15E9E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2BB15DE" w14:textId="77777777" w:rsidR="00174A1A" w:rsidRDefault="00174A1A">
            <w:pPr>
              <w:pStyle w:val="TAC"/>
            </w:pPr>
            <w:r>
              <w:t>0.01</w:t>
            </w:r>
          </w:p>
        </w:tc>
      </w:tr>
      <w:tr w:rsidR="00174A1A" w14:paraId="0B63EBB8"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6C2D20"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0BF29F"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E67C155"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D70D895"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D31ABF7"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59EE27F" w14:textId="77777777" w:rsidR="00174A1A" w:rsidRDefault="00174A1A">
            <w:pPr>
              <w:pStyle w:val="TAC"/>
            </w:pPr>
            <w:r>
              <w:t>FFS</w:t>
            </w:r>
          </w:p>
        </w:tc>
      </w:tr>
      <w:tr w:rsidR="00174A1A" w14:paraId="3F6EB57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56B38F"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3333E5"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75A7B7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5400CBA"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5352B24"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3C4C963" w14:textId="77777777" w:rsidR="00174A1A" w:rsidRDefault="00174A1A">
            <w:pPr>
              <w:pStyle w:val="TAC"/>
            </w:pPr>
            <w:r>
              <w:t>FFS</w:t>
            </w:r>
          </w:p>
        </w:tc>
      </w:tr>
      <w:tr w:rsidR="00174A1A" w14:paraId="405DB41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34F359"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851A2"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C108572"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0DC5F34"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13CF9E0"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B4AD1C1" w14:textId="77777777" w:rsidR="00174A1A" w:rsidRDefault="00174A1A">
            <w:pPr>
              <w:pStyle w:val="TAC"/>
            </w:pPr>
            <w:r>
              <w:t>FFS</w:t>
            </w:r>
          </w:p>
        </w:tc>
      </w:tr>
      <w:tr w:rsidR="00174A1A" w14:paraId="61477C3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D39A58"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50BB2"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52E6A74"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B6C639"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EDF60A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A8AFE38" w14:textId="77777777" w:rsidR="00174A1A" w:rsidRDefault="00174A1A">
            <w:pPr>
              <w:pStyle w:val="TAC"/>
            </w:pPr>
            <w:r>
              <w:t>FFS</w:t>
            </w:r>
          </w:p>
        </w:tc>
      </w:tr>
      <w:tr w:rsidR="00174A1A" w14:paraId="709AEC6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61E75"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7B305D"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4FB5306"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8ACF4F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E3E246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1089076" w14:textId="77777777" w:rsidR="00174A1A" w:rsidRDefault="00174A1A">
            <w:pPr>
              <w:pStyle w:val="TAC"/>
            </w:pPr>
            <w:r>
              <w:t>FFS</w:t>
            </w:r>
          </w:p>
        </w:tc>
      </w:tr>
      <w:tr w:rsidR="00174A1A" w14:paraId="0732678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6C6791"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3CDDD0D" w14:textId="77777777" w:rsidR="00174A1A" w:rsidRDefault="00174A1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BA5F81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92C70D1"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8F0B435"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53E0429" w14:textId="77777777" w:rsidR="00174A1A" w:rsidRDefault="00174A1A">
            <w:pPr>
              <w:pStyle w:val="TAC"/>
            </w:pPr>
            <w:r>
              <w:t>FFS</w:t>
            </w:r>
          </w:p>
        </w:tc>
      </w:tr>
      <w:tr w:rsidR="00174A1A" w14:paraId="014C485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93B5E"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42762E2" w14:textId="77777777" w:rsidR="00174A1A" w:rsidRDefault="00174A1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6095ADB"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FEF6CD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F2F0915"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A7C6570" w14:textId="77777777" w:rsidR="00174A1A" w:rsidRDefault="00174A1A">
            <w:pPr>
              <w:pStyle w:val="TAC"/>
            </w:pPr>
            <w:r>
              <w:t>FFS</w:t>
            </w:r>
          </w:p>
        </w:tc>
      </w:tr>
      <w:tr w:rsidR="00174A1A" w14:paraId="2B7AC278"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80E6FB"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A2A2B29"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C6B27D"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7BA4325"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AEC532"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CFF871" w14:textId="77777777" w:rsidR="00174A1A" w:rsidRDefault="00174A1A">
            <w:pPr>
              <w:pStyle w:val="TAC"/>
            </w:pPr>
            <w:r>
              <w:t>FFS</w:t>
            </w:r>
          </w:p>
        </w:tc>
      </w:tr>
      <w:tr w:rsidR="00174A1A" w14:paraId="43B6A48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35102"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BC78449"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02A8DBC"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B8C150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80F7C1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5178E31" w14:textId="77777777" w:rsidR="00174A1A" w:rsidRDefault="00174A1A">
            <w:pPr>
              <w:pStyle w:val="TAC"/>
            </w:pPr>
            <w:r>
              <w:t>FFS</w:t>
            </w:r>
          </w:p>
        </w:tc>
      </w:tr>
      <w:tr w:rsidR="00174A1A" w14:paraId="61D53CD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18CE7"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21761EC"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1452B5"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4B5B787"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A4EA4B5"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611BEE6" w14:textId="77777777" w:rsidR="00174A1A" w:rsidRDefault="00174A1A">
            <w:pPr>
              <w:pStyle w:val="TAC"/>
            </w:pPr>
            <w:r>
              <w:t>FFS</w:t>
            </w:r>
          </w:p>
        </w:tc>
      </w:tr>
      <w:tr w:rsidR="00174A1A" w14:paraId="4A3B64E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8CFD25"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7D84EE1"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056F0C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2607A88"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A4984A2"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171EA6E" w14:textId="77777777" w:rsidR="00174A1A" w:rsidRDefault="00174A1A">
            <w:pPr>
              <w:pStyle w:val="TAC"/>
            </w:pPr>
            <w:r>
              <w:t>FFS</w:t>
            </w:r>
          </w:p>
        </w:tc>
      </w:tr>
      <w:tr w:rsidR="00174A1A" w14:paraId="4C1DD9C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2E83"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5438B2" w14:textId="77777777" w:rsidR="00174A1A" w:rsidRDefault="00174A1A">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10FEE16"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B2DB1A3"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304866A"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FA5864C" w14:textId="77777777" w:rsidR="00174A1A" w:rsidRDefault="00174A1A">
            <w:pPr>
              <w:pStyle w:val="TAC"/>
            </w:pPr>
            <w:r>
              <w:t>FFS</w:t>
            </w:r>
          </w:p>
        </w:tc>
      </w:tr>
      <w:tr w:rsidR="00174A1A" w14:paraId="461990F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80AF9" w14:textId="77777777" w:rsidR="00174A1A" w:rsidRDefault="00174A1A">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09B2F8" w14:textId="77777777" w:rsidR="00174A1A" w:rsidRDefault="00174A1A">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C23BCFF"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2164181"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ADBB48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9AA5206" w14:textId="77777777" w:rsidR="00174A1A" w:rsidRDefault="00174A1A">
            <w:pPr>
              <w:pStyle w:val="TAC"/>
            </w:pPr>
            <w:r>
              <w:t>0.00</w:t>
            </w:r>
          </w:p>
        </w:tc>
      </w:tr>
      <w:tr w:rsidR="00174A1A" w14:paraId="0FD1DCA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C0776" w14:textId="77777777" w:rsidR="00174A1A" w:rsidRDefault="00174A1A">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713A1" w14:textId="77777777" w:rsidR="00174A1A" w:rsidRDefault="00174A1A">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958F88E" w14:textId="77777777" w:rsidR="00174A1A" w:rsidRDefault="00174A1A">
            <w:pPr>
              <w:pStyle w:val="TAC"/>
              <w:rPr>
                <w:lang w:eastAsia="en-GB"/>
              </w:rPr>
            </w:pPr>
            <w:r>
              <w:t>0.13</w:t>
            </w:r>
          </w:p>
        </w:tc>
        <w:tc>
          <w:tcPr>
            <w:tcW w:w="1686" w:type="dxa"/>
            <w:tcBorders>
              <w:top w:val="single" w:sz="4" w:space="0" w:color="auto"/>
              <w:left w:val="single" w:sz="4" w:space="0" w:color="auto"/>
              <w:bottom w:val="single" w:sz="4" w:space="0" w:color="auto"/>
              <w:right w:val="single" w:sz="4" w:space="0" w:color="auto"/>
            </w:tcBorders>
            <w:hideMark/>
          </w:tcPr>
          <w:p w14:paraId="45443D19"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5E8B5EE"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B98611A" w14:textId="77777777" w:rsidR="00174A1A" w:rsidRDefault="00174A1A">
            <w:pPr>
              <w:pStyle w:val="TAC"/>
            </w:pPr>
            <w:r>
              <w:t>0.13</w:t>
            </w:r>
          </w:p>
        </w:tc>
      </w:tr>
      <w:tr w:rsidR="00174A1A" w14:paraId="2859F955"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10B44C5" w14:textId="77777777" w:rsidR="00174A1A" w:rsidRDefault="00174A1A">
            <w:pPr>
              <w:pStyle w:val="TAH"/>
            </w:pPr>
            <w:r>
              <w:t>Stage 1: Calibration measurement</w:t>
            </w:r>
          </w:p>
        </w:tc>
      </w:tr>
      <w:tr w:rsidR="00174A1A" w14:paraId="68761E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BEFB76" w14:textId="77777777" w:rsidR="00174A1A" w:rsidRDefault="00174A1A">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1AB15" w14:textId="77777777" w:rsidR="00174A1A" w:rsidRDefault="00174A1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3CD1237"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40B869"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EF700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AA8CABA" w14:textId="77777777" w:rsidR="00174A1A" w:rsidRDefault="00174A1A">
            <w:pPr>
              <w:pStyle w:val="TAC"/>
            </w:pPr>
            <w:r>
              <w:t>FFS</w:t>
            </w:r>
          </w:p>
        </w:tc>
      </w:tr>
      <w:tr w:rsidR="00174A1A" w14:paraId="18A389C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7B700" w14:textId="77777777" w:rsidR="00174A1A" w:rsidRDefault="00174A1A">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843464" w14:textId="77777777" w:rsidR="00174A1A" w:rsidRDefault="00174A1A">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DDAE5C7"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1ADCA1A"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32F13D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01A3657" w14:textId="77777777" w:rsidR="00174A1A" w:rsidRDefault="00174A1A">
            <w:pPr>
              <w:pStyle w:val="TAC"/>
            </w:pPr>
            <w:r>
              <w:t>FFS</w:t>
            </w:r>
          </w:p>
        </w:tc>
      </w:tr>
      <w:tr w:rsidR="00174A1A" w14:paraId="5B1AD41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8D5BB" w14:textId="77777777" w:rsidR="00174A1A" w:rsidRDefault="00174A1A">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C4340"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58C9956"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DE33CB9"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9D8629"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309D99" w14:textId="77777777" w:rsidR="00174A1A" w:rsidRDefault="00174A1A">
            <w:pPr>
              <w:pStyle w:val="TAC"/>
            </w:pPr>
            <w:r>
              <w:t>FFS</w:t>
            </w:r>
          </w:p>
        </w:tc>
      </w:tr>
      <w:tr w:rsidR="00174A1A" w14:paraId="7977935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476A92" w14:textId="77777777" w:rsidR="00174A1A" w:rsidRDefault="00174A1A">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3250"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B2707A6"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35D23F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390767"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1DDEA70" w14:textId="77777777" w:rsidR="00174A1A" w:rsidRDefault="00174A1A">
            <w:pPr>
              <w:pStyle w:val="TAC"/>
            </w:pPr>
            <w:r>
              <w:t>FFS</w:t>
            </w:r>
          </w:p>
        </w:tc>
      </w:tr>
      <w:tr w:rsidR="00174A1A" w14:paraId="490AA04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5D5E54"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8ACFC"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A110BC0"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AFC942C"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CD4A80"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CB00DB5" w14:textId="77777777" w:rsidR="00174A1A" w:rsidRDefault="00174A1A">
            <w:pPr>
              <w:pStyle w:val="TAC"/>
            </w:pPr>
            <w:r>
              <w:t>FFS</w:t>
            </w:r>
          </w:p>
        </w:tc>
      </w:tr>
      <w:tr w:rsidR="00174A1A" w14:paraId="3DFCEAA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4E272"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6010E6"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750718" w14:textId="77777777" w:rsidR="00174A1A" w:rsidRDefault="00174A1A">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D9DFEC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143268D"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2AD368" w14:textId="77777777" w:rsidR="00174A1A" w:rsidRDefault="00174A1A">
            <w:pPr>
              <w:pStyle w:val="TAC"/>
            </w:pPr>
            <w:r>
              <w:t>FFS</w:t>
            </w:r>
          </w:p>
        </w:tc>
      </w:tr>
      <w:tr w:rsidR="00174A1A" w14:paraId="3688E7C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C24F59"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6AE4E4" w14:textId="77777777" w:rsidR="00174A1A" w:rsidRDefault="00174A1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EDBFDAE"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89FE9FB"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E01FFE"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6383D00" w14:textId="77777777" w:rsidR="00174A1A" w:rsidRDefault="00174A1A">
            <w:pPr>
              <w:pStyle w:val="TAC"/>
            </w:pPr>
            <w:r>
              <w:t>FFS</w:t>
            </w:r>
          </w:p>
        </w:tc>
      </w:tr>
      <w:tr w:rsidR="00174A1A" w14:paraId="1C72E8C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11277" w14:textId="77777777" w:rsidR="00174A1A" w:rsidRDefault="00174A1A">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9E3028" w14:textId="77777777" w:rsidR="00174A1A" w:rsidRDefault="00174A1A">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35AA289A"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BE46D04"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53720D2"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EF3077C" w14:textId="77777777" w:rsidR="00174A1A" w:rsidRDefault="00174A1A">
            <w:pPr>
              <w:pStyle w:val="TAC"/>
            </w:pPr>
            <w:r>
              <w:t>FFS</w:t>
            </w:r>
          </w:p>
        </w:tc>
      </w:tr>
      <w:tr w:rsidR="00174A1A" w14:paraId="23A68EEE"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9E89F" w14:textId="77777777" w:rsidR="00174A1A" w:rsidRDefault="00174A1A">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E0809" w14:textId="77777777" w:rsidR="00174A1A" w:rsidRDefault="00174A1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1C706E0"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B5FB5C3"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1CCD362"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9D60C66" w14:textId="77777777" w:rsidR="00174A1A" w:rsidRDefault="00174A1A">
            <w:pPr>
              <w:pStyle w:val="TAC"/>
            </w:pPr>
            <w:r>
              <w:t>FFS</w:t>
            </w:r>
          </w:p>
        </w:tc>
      </w:tr>
      <w:tr w:rsidR="00174A1A" w14:paraId="01708EE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60D43" w14:textId="77777777" w:rsidR="00174A1A" w:rsidRDefault="00174A1A">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7A426" w14:textId="77777777" w:rsidR="00174A1A" w:rsidRDefault="00174A1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61135C"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D3063D3"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472605C"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2E76093" w14:textId="77777777" w:rsidR="00174A1A" w:rsidRDefault="00174A1A">
            <w:pPr>
              <w:pStyle w:val="TAC"/>
            </w:pPr>
            <w:r>
              <w:t>FFS</w:t>
            </w:r>
          </w:p>
        </w:tc>
      </w:tr>
      <w:tr w:rsidR="00174A1A" w14:paraId="2CAF9F5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6901B" w14:textId="77777777" w:rsidR="00174A1A" w:rsidRDefault="00174A1A">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20732D07"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D932860" w14:textId="77777777" w:rsidR="00174A1A" w:rsidRDefault="00174A1A">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180EBFB"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9E9AE77"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4D6BA23" w14:textId="77777777" w:rsidR="00174A1A" w:rsidRDefault="00174A1A">
            <w:pPr>
              <w:pStyle w:val="TAC"/>
            </w:pPr>
            <w:r>
              <w:t>FFS</w:t>
            </w:r>
          </w:p>
        </w:tc>
      </w:tr>
      <w:tr w:rsidR="00174A1A" w14:paraId="4FDF7D4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FAEA8"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55C40C5" w14:textId="77777777" w:rsidR="00174A1A" w:rsidRDefault="00174A1A">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F2D81F6" w14:textId="77777777" w:rsidR="00174A1A" w:rsidRDefault="00174A1A">
            <w:pPr>
              <w:pStyle w:val="TAH"/>
            </w:pPr>
            <w:r>
              <w:t>Value</w:t>
            </w:r>
          </w:p>
        </w:tc>
      </w:tr>
      <w:tr w:rsidR="00174A1A" w14:paraId="775C320D"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D5EE80"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92B78F1"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3CBAA97" w14:textId="77777777" w:rsidR="00174A1A" w:rsidRDefault="00174A1A">
            <w:pPr>
              <w:pStyle w:val="TAC"/>
              <w:rPr>
                <w:lang w:eastAsia="en-GB"/>
              </w:rPr>
            </w:pPr>
            <w:r>
              <w:t>FFS</w:t>
            </w:r>
          </w:p>
        </w:tc>
      </w:tr>
      <w:tr w:rsidR="00174A1A" w14:paraId="2116039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F91CB4" w14:textId="77777777" w:rsidR="00174A1A" w:rsidRDefault="00174A1A">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DCEE228" w14:textId="77777777" w:rsidR="00174A1A" w:rsidRDefault="00174A1A">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4C6FE49" w14:textId="77777777" w:rsidR="00174A1A" w:rsidRDefault="00174A1A">
            <w:pPr>
              <w:pStyle w:val="TAC"/>
              <w:rPr>
                <w:lang w:eastAsia="en-GB"/>
              </w:rPr>
            </w:pPr>
            <w:r>
              <w:t>FFS</w:t>
            </w:r>
          </w:p>
        </w:tc>
      </w:tr>
      <w:tr w:rsidR="00174A1A" w14:paraId="538A2AED"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95C114" w14:textId="77777777" w:rsidR="00174A1A" w:rsidRDefault="00174A1A">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01CFFB2" w14:textId="77777777" w:rsidR="00174A1A" w:rsidRDefault="00174A1A">
            <w:pPr>
              <w:pStyle w:val="TAH"/>
            </w:pPr>
            <w:r>
              <w:t>Value</w:t>
            </w:r>
          </w:p>
        </w:tc>
      </w:tr>
      <w:tr w:rsidR="00174A1A" w14:paraId="6849C6F8"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9DA913" w14:textId="77777777" w:rsidR="00174A1A" w:rsidRDefault="00174A1A">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96C3C16" w14:textId="77777777" w:rsidR="00174A1A" w:rsidRDefault="00174A1A">
            <w:pPr>
              <w:pStyle w:val="TAC"/>
            </w:pPr>
            <w:r>
              <w:t>FFS</w:t>
            </w:r>
          </w:p>
        </w:tc>
      </w:tr>
      <w:tr w:rsidR="00174A1A" w14:paraId="149928DB"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631406" w14:textId="77777777" w:rsidR="00174A1A" w:rsidRDefault="00174A1A">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0414A8" w14:textId="77777777" w:rsidR="00174A1A" w:rsidRDefault="00174A1A">
            <w:pPr>
              <w:pStyle w:val="TAC"/>
            </w:pPr>
            <w:r>
              <w:t>FFS</w:t>
            </w:r>
          </w:p>
        </w:tc>
      </w:tr>
      <w:tr w:rsidR="00174A1A" w14:paraId="49C60D24"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C11966" w14:textId="77777777" w:rsidR="00174A1A" w:rsidRDefault="00174A1A">
            <w:pPr>
              <w:pStyle w:val="TAN"/>
            </w:pPr>
            <w:r>
              <w:t>NOTE 1:</w:t>
            </w:r>
            <w:r>
              <w:tab/>
              <w:t>The quality of quiet zone is the same for EIRP and TRP. Value based on procedure defined in clause D.2 of TR 38.810 for Quiet Zone size less or equal to 30 cm.</w:t>
            </w:r>
          </w:p>
          <w:p w14:paraId="54F83A1A" w14:textId="77777777" w:rsidR="00174A1A" w:rsidRDefault="00174A1A">
            <w:pPr>
              <w:pStyle w:val="TAN"/>
            </w:pPr>
            <w:r>
              <w:t>NOTE 2:</w:t>
            </w:r>
            <w:r>
              <w:tab/>
              <w:t>The analysis was done only for the case of operating at max output power, in-band, non-CA.</w:t>
            </w:r>
          </w:p>
          <w:p w14:paraId="51D9EA16" w14:textId="77777777" w:rsidR="00174A1A" w:rsidRDefault="00174A1A">
            <w:pPr>
              <w:pStyle w:val="TAN"/>
            </w:pPr>
            <w:r>
              <w:t>NOTE 3:</w:t>
            </w:r>
            <w:r>
              <w:tab/>
              <w:t>The assessment assumes maximum DUT output power.</w:t>
            </w:r>
          </w:p>
          <w:p w14:paraId="2FF62463" w14:textId="77777777" w:rsidR="00174A1A" w:rsidRDefault="00174A1A">
            <w:pPr>
              <w:pStyle w:val="TAN"/>
            </w:pPr>
            <w:r>
              <w:t>NOTE 4:</w:t>
            </w:r>
            <w:r>
              <w:tab/>
              <w:t>In order to obtain the total measurement uncertainty, systematic uncertainties have to be added to the expanded root sum square of the standard deviations of the Stage 1 and Stage 2 contributors.</w:t>
            </w:r>
          </w:p>
          <w:p w14:paraId="10DEAE01" w14:textId="77777777" w:rsidR="00174A1A" w:rsidRDefault="00174A1A">
            <w:pPr>
              <w:pStyle w:val="TAN"/>
            </w:pPr>
            <w:r>
              <w:t>NOTE 5:</w:t>
            </w:r>
            <w:r>
              <w:tab/>
              <w:t>Applies to the system which has a structure of mechanical feed antenna positioning.</w:t>
            </w:r>
          </w:p>
        </w:tc>
      </w:tr>
    </w:tbl>
    <w:p w14:paraId="4DF3016F" w14:textId="77777777" w:rsidR="00174A1A" w:rsidRDefault="00174A1A" w:rsidP="00174A1A">
      <w:pPr>
        <w:rPr>
          <w:lang w:eastAsia="en-GB"/>
        </w:rPr>
      </w:pPr>
    </w:p>
    <w:p w14:paraId="7E8AD39D" w14:textId="30020118" w:rsidR="00174A1A" w:rsidRDefault="00174A1A" w:rsidP="00174A1A">
      <w:pPr>
        <w:pStyle w:val="TH"/>
      </w:pPr>
      <w:r>
        <w:t xml:space="preserve">Table </w:t>
      </w:r>
      <w:r>
        <w:rPr>
          <w:rFonts w:eastAsia="MS Mincho"/>
          <w:lang w:eastAsia="ja-JP"/>
        </w:rPr>
        <w:t>B.3.2-8</w:t>
      </w:r>
      <w:r>
        <w:t xml:space="preserve">: </w:t>
      </w:r>
      <w:r>
        <w:rPr>
          <w:lang w:eastAsia="ja-JP"/>
        </w:rPr>
        <w:t>U</w:t>
      </w:r>
      <w:r>
        <w:t xml:space="preserve">ncertainty assessment for EIRP </w:t>
      </w:r>
      <w:ins w:id="218" w:author="Flores Fernandez" w:date="2021-05-06T19:21:00Z">
        <w:r w:rsidR="006135D4">
          <w:t xml:space="preserve">and TRP </w:t>
        </w:r>
      </w:ins>
      <w:r>
        <w:t xml:space="preserve">measurement (f=23.45GHz, 32.125GHz, 40.8GHz, Quiet Zone size </w:t>
      </w:r>
      <w:r>
        <w:rPr>
          <w:rFonts w:cs="Arial"/>
        </w:rPr>
        <w:t>≤</w:t>
      </w:r>
      <w: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4A1A" w14:paraId="30CFF78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E53B80" w14:textId="77777777" w:rsidR="00174A1A" w:rsidRDefault="00174A1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2B2874F1" w14:textId="77777777" w:rsidR="00174A1A" w:rsidRDefault="00174A1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1B1A6A" w14:textId="77777777" w:rsidR="00174A1A" w:rsidRDefault="00174A1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D13EAF" w14:textId="77777777" w:rsidR="00174A1A" w:rsidRDefault="00174A1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5E81CF" w14:textId="77777777" w:rsidR="00174A1A" w:rsidRDefault="00174A1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0EA6D1EC" w14:textId="77777777" w:rsidR="00174A1A" w:rsidRDefault="00174A1A">
            <w:pPr>
              <w:pStyle w:val="TAH"/>
            </w:pPr>
            <w:r>
              <w:t>Standard uncertainty (σ) [dB]</w:t>
            </w:r>
          </w:p>
        </w:tc>
      </w:tr>
      <w:tr w:rsidR="00174A1A" w14:paraId="19A03302"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5585ACD" w14:textId="77777777" w:rsidR="00174A1A" w:rsidRDefault="00174A1A">
            <w:pPr>
              <w:pStyle w:val="TAH"/>
            </w:pPr>
            <w:r>
              <w:t>Stage 2: DUT measurement</w:t>
            </w:r>
          </w:p>
        </w:tc>
      </w:tr>
      <w:tr w:rsidR="00174A1A" w14:paraId="26056EB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D1809C" w14:textId="77777777" w:rsidR="00174A1A" w:rsidRDefault="00174A1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3FB2F1" w14:textId="77777777" w:rsidR="00174A1A" w:rsidRDefault="00174A1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FC0B253"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E85EDC6"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2FF93A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1D15062" w14:textId="77777777" w:rsidR="00174A1A" w:rsidRDefault="00174A1A">
            <w:pPr>
              <w:pStyle w:val="TAC"/>
            </w:pPr>
            <w:r>
              <w:t>0.00</w:t>
            </w:r>
          </w:p>
        </w:tc>
      </w:tr>
      <w:tr w:rsidR="00174A1A" w14:paraId="69F13CF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5DF70" w14:textId="77777777" w:rsidR="00174A1A" w:rsidRDefault="00174A1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09ADEA" w14:textId="77777777" w:rsidR="00174A1A" w:rsidRDefault="00174A1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061EF3B"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2382C7" w14:textId="77777777" w:rsidR="00174A1A" w:rsidRDefault="00174A1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55CC5A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318D007" w14:textId="77777777" w:rsidR="00174A1A" w:rsidRDefault="00174A1A">
            <w:pPr>
              <w:pStyle w:val="TAC"/>
            </w:pPr>
            <w:r>
              <w:t>0.00</w:t>
            </w:r>
          </w:p>
        </w:tc>
      </w:tr>
      <w:tr w:rsidR="00174A1A" w14:paraId="2B01F2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BD8256" w14:textId="77777777" w:rsidR="00174A1A" w:rsidRDefault="00174A1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3E1894" w14:textId="77777777" w:rsidR="00174A1A" w:rsidRDefault="00174A1A">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C41987E" w14:textId="77777777" w:rsidR="00174A1A" w:rsidRDefault="00174A1A">
            <w:pPr>
              <w:pStyle w:val="TAC"/>
            </w:pPr>
            <w:r>
              <w:t>0.9</w:t>
            </w:r>
          </w:p>
        </w:tc>
        <w:tc>
          <w:tcPr>
            <w:tcW w:w="1686" w:type="dxa"/>
            <w:tcBorders>
              <w:top w:val="single" w:sz="4" w:space="0" w:color="auto"/>
              <w:left w:val="single" w:sz="4" w:space="0" w:color="auto"/>
              <w:bottom w:val="single" w:sz="4" w:space="0" w:color="auto"/>
              <w:right w:val="single" w:sz="4" w:space="0" w:color="auto"/>
            </w:tcBorders>
            <w:hideMark/>
          </w:tcPr>
          <w:p w14:paraId="5B83F27D"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FFA81A5"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4C87C8" w14:textId="77777777" w:rsidR="00174A1A" w:rsidRDefault="00174A1A">
            <w:pPr>
              <w:pStyle w:val="TAC"/>
            </w:pPr>
            <w:r>
              <w:t>0.9</w:t>
            </w:r>
          </w:p>
        </w:tc>
      </w:tr>
      <w:tr w:rsidR="00174A1A" w14:paraId="4B6A2024"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B7E29" w14:textId="77777777" w:rsidR="00174A1A" w:rsidRDefault="00174A1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39169"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3CDE2A8F" w14:textId="77777777" w:rsidR="00174A1A" w:rsidRDefault="00174A1A">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32137961"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0245861"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D5F486B" w14:textId="77777777" w:rsidR="00174A1A" w:rsidRDefault="00174A1A">
            <w:pPr>
              <w:pStyle w:val="TAC"/>
            </w:pPr>
            <w:r>
              <w:t>1.30</w:t>
            </w:r>
          </w:p>
        </w:tc>
      </w:tr>
      <w:tr w:rsidR="00174A1A" w14:paraId="1A89288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FD4E1" w14:textId="77777777" w:rsidR="00174A1A" w:rsidRDefault="00174A1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768060" w14:textId="77777777" w:rsidR="00174A1A" w:rsidRDefault="00174A1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127A50A"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8F3330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4F91E1B"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404E31A" w14:textId="77777777" w:rsidR="00174A1A" w:rsidRDefault="00174A1A">
            <w:pPr>
              <w:pStyle w:val="TAC"/>
            </w:pPr>
            <w:r>
              <w:t>0.00</w:t>
            </w:r>
          </w:p>
        </w:tc>
      </w:tr>
      <w:tr w:rsidR="00174A1A" w14:paraId="412DEA0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E377FD" w14:textId="77777777" w:rsidR="00174A1A" w:rsidRDefault="00174A1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7EF54F" w14:textId="77777777" w:rsidR="00174A1A" w:rsidRDefault="00174A1A">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895ADB7" w14:textId="77777777" w:rsidR="00174A1A" w:rsidRDefault="00174A1A">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0136336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5EBBCE"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85788F5" w14:textId="77777777" w:rsidR="00174A1A" w:rsidRDefault="00174A1A">
            <w:pPr>
              <w:pStyle w:val="TAC"/>
            </w:pPr>
            <w:r>
              <w:t>1.08</w:t>
            </w:r>
          </w:p>
        </w:tc>
      </w:tr>
      <w:tr w:rsidR="00174A1A" w14:paraId="3EA84C0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7891AF" w14:textId="77777777" w:rsidR="00174A1A" w:rsidRDefault="00174A1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179B519" w14:textId="77777777" w:rsidR="00174A1A" w:rsidRDefault="00174A1A">
            <w:pPr>
              <w:pStyle w:val="TAL"/>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52567B4"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7086C9C"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93B7F34"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A8BC242" w14:textId="77777777" w:rsidR="00174A1A" w:rsidRDefault="00174A1A">
            <w:pPr>
              <w:pStyle w:val="TAC"/>
            </w:pPr>
            <w:r>
              <w:t>0.00</w:t>
            </w:r>
          </w:p>
        </w:tc>
      </w:tr>
      <w:tr w:rsidR="00174A1A" w14:paraId="72FEA1C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A3BAE" w14:textId="77777777" w:rsidR="00174A1A" w:rsidRDefault="00174A1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505B73" w14:textId="77777777" w:rsidR="00174A1A" w:rsidRDefault="00174A1A">
            <w:pPr>
              <w:pStyle w:val="TAL"/>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2D1316E" w14:textId="77777777" w:rsidR="00174A1A" w:rsidRDefault="00174A1A">
            <w:pPr>
              <w:pStyle w:val="TAC"/>
              <w:rPr>
                <w:lang w:eastAsia="en-GB"/>
              </w:rPr>
            </w:pPr>
            <w:r>
              <w:t>2.10</w:t>
            </w:r>
          </w:p>
        </w:tc>
        <w:tc>
          <w:tcPr>
            <w:tcW w:w="1686" w:type="dxa"/>
            <w:tcBorders>
              <w:top w:val="single" w:sz="4" w:space="0" w:color="auto"/>
              <w:left w:val="single" w:sz="4" w:space="0" w:color="auto"/>
              <w:bottom w:val="single" w:sz="4" w:space="0" w:color="auto"/>
              <w:right w:val="single" w:sz="4" w:space="0" w:color="auto"/>
            </w:tcBorders>
            <w:hideMark/>
          </w:tcPr>
          <w:p w14:paraId="6E621CF4"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4FDAE3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311F55C" w14:textId="77777777" w:rsidR="00174A1A" w:rsidRDefault="00174A1A">
            <w:pPr>
              <w:pStyle w:val="TAC"/>
            </w:pPr>
            <w:r>
              <w:t>1.05</w:t>
            </w:r>
          </w:p>
        </w:tc>
      </w:tr>
      <w:tr w:rsidR="00174A1A" w14:paraId="556B0C1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19448" w14:textId="77777777" w:rsidR="00174A1A" w:rsidRDefault="00174A1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4F2562A" w14:textId="77777777" w:rsidR="00174A1A" w:rsidRDefault="00174A1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FE05217" w14:textId="77777777" w:rsidR="00174A1A" w:rsidRDefault="00174A1A">
            <w:pPr>
              <w:pStyle w:val="TAC"/>
            </w:pPr>
            <w:r>
              <w:t>0.50</w:t>
            </w:r>
          </w:p>
        </w:tc>
        <w:tc>
          <w:tcPr>
            <w:tcW w:w="1686" w:type="dxa"/>
            <w:tcBorders>
              <w:top w:val="single" w:sz="4" w:space="0" w:color="auto"/>
              <w:left w:val="single" w:sz="4" w:space="0" w:color="auto"/>
              <w:bottom w:val="single" w:sz="4" w:space="0" w:color="auto"/>
              <w:right w:val="single" w:sz="4" w:space="0" w:color="auto"/>
            </w:tcBorders>
            <w:hideMark/>
          </w:tcPr>
          <w:p w14:paraId="7BBA051C"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A62EB53"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EA9536" w14:textId="77777777" w:rsidR="00174A1A" w:rsidRDefault="00174A1A">
            <w:pPr>
              <w:pStyle w:val="TAC"/>
            </w:pPr>
            <w:r>
              <w:t>0.25</w:t>
            </w:r>
          </w:p>
        </w:tc>
      </w:tr>
      <w:tr w:rsidR="00174A1A" w14:paraId="71B6618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B8F2C" w14:textId="77777777" w:rsidR="00174A1A" w:rsidRDefault="00174A1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4704307" w14:textId="77777777" w:rsidR="00174A1A" w:rsidRDefault="00174A1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1C85EA6" w14:textId="77777777" w:rsidR="00174A1A" w:rsidRDefault="00174A1A">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3EE3F0DA" w14:textId="77777777" w:rsidR="00174A1A" w:rsidRDefault="00174A1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499BC046"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72C188A" w14:textId="77777777" w:rsidR="00174A1A" w:rsidRDefault="00174A1A">
            <w:pPr>
              <w:pStyle w:val="TAC"/>
            </w:pPr>
            <w:r>
              <w:t>0.00</w:t>
            </w:r>
          </w:p>
        </w:tc>
      </w:tr>
      <w:tr w:rsidR="00174A1A" w14:paraId="6EABBBCF"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8CB43" w14:textId="77777777" w:rsidR="00174A1A" w:rsidRDefault="00174A1A">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E2ACB57"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AC7A825"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8A3742"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76B212"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99A473D" w14:textId="77777777" w:rsidR="00174A1A" w:rsidRDefault="00174A1A">
            <w:pPr>
              <w:pStyle w:val="TAC"/>
            </w:pPr>
            <w:r>
              <w:t>0.00</w:t>
            </w:r>
          </w:p>
        </w:tc>
      </w:tr>
      <w:tr w:rsidR="00174A1A" w14:paraId="67144DC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0ED6F" w14:textId="77777777" w:rsidR="00174A1A" w:rsidRDefault="00174A1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4B19145" w14:textId="77777777" w:rsidR="00174A1A" w:rsidRDefault="00174A1A">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B1EC4A8"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66B2A8A"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4BAAE0"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9E73CCC" w14:textId="77777777" w:rsidR="00174A1A" w:rsidRDefault="00174A1A">
            <w:pPr>
              <w:pStyle w:val="TAC"/>
            </w:pPr>
            <w:r>
              <w:t>0.00</w:t>
            </w:r>
          </w:p>
        </w:tc>
      </w:tr>
      <w:tr w:rsidR="00174A1A" w14:paraId="432E51F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7B152" w14:textId="77777777" w:rsidR="00174A1A" w:rsidRDefault="00174A1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A3FDA" w14:textId="77777777" w:rsidR="00174A1A" w:rsidRDefault="00174A1A">
            <w:pPr>
              <w:pStyle w:val="TAL"/>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6505659" w14:textId="77777777" w:rsidR="00174A1A" w:rsidRDefault="00174A1A">
            <w:pPr>
              <w:pStyle w:val="TAC"/>
              <w:rPr>
                <w:lang w:eastAsia="en-GB"/>
              </w:rPr>
            </w:pPr>
            <w:r>
              <w:t>0.25</w:t>
            </w:r>
          </w:p>
        </w:tc>
        <w:tc>
          <w:tcPr>
            <w:tcW w:w="1686" w:type="dxa"/>
            <w:tcBorders>
              <w:top w:val="single" w:sz="4" w:space="0" w:color="auto"/>
              <w:left w:val="single" w:sz="4" w:space="0" w:color="auto"/>
              <w:bottom w:val="single" w:sz="4" w:space="0" w:color="auto"/>
              <w:right w:val="single" w:sz="4" w:space="0" w:color="auto"/>
            </w:tcBorders>
            <w:hideMark/>
          </w:tcPr>
          <w:p w14:paraId="330D9177"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A9242BF"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8175BEC" w14:textId="77777777" w:rsidR="00174A1A" w:rsidRDefault="00174A1A">
            <w:pPr>
              <w:pStyle w:val="TAC"/>
            </w:pPr>
            <w:r>
              <w:t>0.25</w:t>
            </w:r>
          </w:p>
        </w:tc>
      </w:tr>
      <w:tr w:rsidR="00174A1A" w14:paraId="0A57C08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B336A" w14:textId="77777777" w:rsidR="00174A1A" w:rsidRDefault="00174A1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05CAC" w14:textId="77777777" w:rsidR="00174A1A" w:rsidRDefault="00174A1A">
            <w:pPr>
              <w:pStyle w:val="TAL"/>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1B0134A"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AE0F1CB"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2A8F8DF"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760743B" w14:textId="77777777" w:rsidR="00174A1A" w:rsidRDefault="00174A1A">
            <w:pPr>
              <w:pStyle w:val="TAC"/>
            </w:pPr>
            <w:r>
              <w:t>0.00</w:t>
            </w:r>
          </w:p>
        </w:tc>
      </w:tr>
      <w:tr w:rsidR="00174A1A" w14:paraId="724B7AA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8173EC" w14:textId="77777777" w:rsidR="00174A1A" w:rsidRDefault="00174A1A">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91B1E" w14:textId="77777777" w:rsidR="00174A1A" w:rsidRDefault="00174A1A">
            <w:pPr>
              <w:pStyle w:val="TAL"/>
            </w:pPr>
            <w: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7A24DCE" w14:textId="77777777" w:rsidR="00174A1A" w:rsidRDefault="00174A1A">
            <w:pPr>
              <w:pStyle w:val="TAC"/>
              <w:rPr>
                <w:lang w:eastAsia="en-GB"/>
              </w:rPr>
            </w:pPr>
            <w:r>
              <w:t>0.15</w:t>
            </w:r>
          </w:p>
        </w:tc>
        <w:tc>
          <w:tcPr>
            <w:tcW w:w="1686" w:type="dxa"/>
            <w:tcBorders>
              <w:top w:val="single" w:sz="4" w:space="0" w:color="auto"/>
              <w:left w:val="single" w:sz="4" w:space="0" w:color="auto"/>
              <w:bottom w:val="single" w:sz="4" w:space="0" w:color="auto"/>
              <w:right w:val="single" w:sz="4" w:space="0" w:color="auto"/>
            </w:tcBorders>
            <w:hideMark/>
          </w:tcPr>
          <w:p w14:paraId="188F8DB6"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63C4998" w14:textId="77777777" w:rsidR="00174A1A" w:rsidRDefault="00174A1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1E03B30" w14:textId="77777777" w:rsidR="00174A1A" w:rsidRDefault="00174A1A">
            <w:pPr>
              <w:pStyle w:val="TAC"/>
            </w:pPr>
            <w:r>
              <w:t>0.15</w:t>
            </w:r>
          </w:p>
        </w:tc>
      </w:tr>
      <w:tr w:rsidR="00174A1A" w14:paraId="113ADCA6"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D26D1" w14:textId="77777777" w:rsidR="00174A1A" w:rsidRDefault="00174A1A">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B70B27" w14:textId="77777777" w:rsidR="00174A1A" w:rsidRDefault="00174A1A">
            <w:pPr>
              <w:pStyle w:val="TAL"/>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63387DF" w14:textId="77777777" w:rsidR="00174A1A" w:rsidRDefault="00174A1A">
            <w:pPr>
              <w:pStyle w:val="TAC"/>
              <w:rPr>
                <w:lang w:eastAsia="en-GB"/>
              </w:rPr>
            </w:pPr>
            <w:r>
              <w:t>0.00 (NOTE 4)</w:t>
            </w:r>
          </w:p>
          <w:p w14:paraId="71F05265" w14:textId="77777777" w:rsidR="00174A1A" w:rsidRDefault="00174A1A">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2B95EB79"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774152"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711C1C0" w14:textId="77777777" w:rsidR="00174A1A" w:rsidRDefault="00174A1A">
            <w:pPr>
              <w:pStyle w:val="TAC"/>
            </w:pPr>
            <w:r>
              <w:t>0.00 (NOTE 4)</w:t>
            </w:r>
          </w:p>
          <w:p w14:paraId="0F42D039" w14:textId="77777777" w:rsidR="00174A1A" w:rsidRDefault="00174A1A">
            <w:pPr>
              <w:pStyle w:val="TAC"/>
            </w:pPr>
            <w:r>
              <w:t>0.05 (NOTE 5)</w:t>
            </w:r>
          </w:p>
        </w:tc>
      </w:tr>
      <w:tr w:rsidR="00174A1A" w14:paraId="2A5FF7AD"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A2F79CA" w14:textId="77777777" w:rsidR="00174A1A" w:rsidRDefault="00174A1A">
            <w:pPr>
              <w:pStyle w:val="TAH"/>
            </w:pPr>
            <w:r>
              <w:t>Stage 1: Calibration measurement</w:t>
            </w:r>
          </w:p>
        </w:tc>
      </w:tr>
      <w:tr w:rsidR="00174A1A" w14:paraId="013DF141"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AD71A7" w14:textId="77777777" w:rsidR="00174A1A" w:rsidRDefault="00174A1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EDEA4A" w14:textId="77777777" w:rsidR="00174A1A" w:rsidRDefault="00174A1A">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841CB76"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F2738A4"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EB4F66C"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F5E570B" w14:textId="77777777" w:rsidR="00174A1A" w:rsidRDefault="00174A1A">
            <w:pPr>
              <w:pStyle w:val="TAC"/>
            </w:pPr>
            <w:r>
              <w:t>0.00</w:t>
            </w:r>
          </w:p>
        </w:tc>
      </w:tr>
      <w:tr w:rsidR="00174A1A" w14:paraId="0A753E1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CFD31" w14:textId="77777777" w:rsidR="00174A1A" w:rsidRDefault="00174A1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6A0B94" w14:textId="77777777" w:rsidR="00174A1A" w:rsidRDefault="00174A1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4B1CB5"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99933D5"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5663152"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C7EE071" w14:textId="77777777" w:rsidR="00174A1A" w:rsidRDefault="00174A1A">
            <w:pPr>
              <w:pStyle w:val="TAC"/>
            </w:pPr>
            <w:r>
              <w:t>0.00</w:t>
            </w:r>
          </w:p>
        </w:tc>
      </w:tr>
      <w:tr w:rsidR="00174A1A" w14:paraId="4D7F0D5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DBFFE6" w14:textId="77777777" w:rsidR="00174A1A" w:rsidRDefault="00174A1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F50AF2" w14:textId="77777777" w:rsidR="00174A1A" w:rsidRDefault="00174A1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BB1D170"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FBC8244"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DDE369B"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0E1B239" w14:textId="77777777" w:rsidR="00174A1A" w:rsidRDefault="00174A1A">
            <w:pPr>
              <w:pStyle w:val="TAC"/>
            </w:pPr>
            <w:r>
              <w:t>0.00</w:t>
            </w:r>
          </w:p>
        </w:tc>
      </w:tr>
      <w:tr w:rsidR="00174A1A" w14:paraId="5A252E0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FE49A" w14:textId="77777777" w:rsidR="00174A1A" w:rsidRDefault="00174A1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1B68C" w14:textId="77777777" w:rsidR="00174A1A" w:rsidRDefault="00174A1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5A4E116" w14:textId="77777777" w:rsidR="00174A1A" w:rsidRDefault="00174A1A">
            <w:pPr>
              <w:pStyle w:val="TAC"/>
            </w:pPr>
            <w:r>
              <w:t>0.73</w:t>
            </w:r>
          </w:p>
        </w:tc>
        <w:tc>
          <w:tcPr>
            <w:tcW w:w="1686" w:type="dxa"/>
            <w:tcBorders>
              <w:top w:val="single" w:sz="4" w:space="0" w:color="auto"/>
              <w:left w:val="single" w:sz="4" w:space="0" w:color="auto"/>
              <w:bottom w:val="single" w:sz="4" w:space="0" w:color="auto"/>
              <w:right w:val="single" w:sz="4" w:space="0" w:color="auto"/>
            </w:tcBorders>
            <w:hideMark/>
          </w:tcPr>
          <w:p w14:paraId="515C0D17"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36F0E2F"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6801151" w14:textId="77777777" w:rsidR="00174A1A" w:rsidRDefault="00174A1A">
            <w:pPr>
              <w:pStyle w:val="TAC"/>
            </w:pPr>
            <w:r>
              <w:t>0.37</w:t>
            </w:r>
          </w:p>
        </w:tc>
      </w:tr>
      <w:tr w:rsidR="00174A1A" w14:paraId="6CB0078B"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62FDE8" w14:textId="77777777" w:rsidR="00174A1A" w:rsidRDefault="00174A1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39ECB" w14:textId="77777777" w:rsidR="00174A1A" w:rsidRDefault="00174A1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CDFD911" w14:textId="77777777" w:rsidR="00174A1A" w:rsidRDefault="00174A1A">
            <w:pPr>
              <w:pStyle w:val="TAC"/>
            </w:pPr>
            <w:r>
              <w:t>0.60</w:t>
            </w:r>
          </w:p>
        </w:tc>
        <w:tc>
          <w:tcPr>
            <w:tcW w:w="1686" w:type="dxa"/>
            <w:tcBorders>
              <w:top w:val="single" w:sz="4" w:space="0" w:color="auto"/>
              <w:left w:val="single" w:sz="4" w:space="0" w:color="auto"/>
              <w:bottom w:val="single" w:sz="4" w:space="0" w:color="auto"/>
              <w:right w:val="single" w:sz="4" w:space="0" w:color="auto"/>
            </w:tcBorders>
            <w:hideMark/>
          </w:tcPr>
          <w:p w14:paraId="42973CD0" w14:textId="77777777" w:rsidR="00174A1A" w:rsidRDefault="00174A1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F04D706"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B9C464" w14:textId="77777777" w:rsidR="00174A1A" w:rsidRDefault="00174A1A">
            <w:pPr>
              <w:pStyle w:val="TAC"/>
            </w:pPr>
            <w:r>
              <w:t>0.30</w:t>
            </w:r>
          </w:p>
        </w:tc>
      </w:tr>
      <w:tr w:rsidR="00174A1A" w14:paraId="0A24F0D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1E49D2" w14:textId="77777777" w:rsidR="00174A1A" w:rsidRDefault="00174A1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02CD89" w14:textId="77777777" w:rsidR="00174A1A" w:rsidRDefault="00174A1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F93EF36" w14:textId="77777777" w:rsidR="00174A1A" w:rsidRDefault="00174A1A">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194CE0EF" w14:textId="77777777" w:rsidR="00174A1A" w:rsidRDefault="00174A1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55DDD1C"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CF83C0F" w14:textId="77777777" w:rsidR="00174A1A" w:rsidRDefault="00174A1A">
            <w:pPr>
              <w:pStyle w:val="TAC"/>
            </w:pPr>
            <w:r>
              <w:t>0.00</w:t>
            </w:r>
          </w:p>
        </w:tc>
      </w:tr>
      <w:tr w:rsidR="00174A1A" w14:paraId="333E78A9"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7C5B7" w14:textId="77777777" w:rsidR="00174A1A" w:rsidRDefault="00174A1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A8C902" w14:textId="77777777" w:rsidR="00174A1A" w:rsidRDefault="00174A1A">
            <w:pPr>
              <w:pStyle w:val="TAL"/>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342F2A"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F022523"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057A97A"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E0D673E" w14:textId="77777777" w:rsidR="00174A1A" w:rsidRDefault="00174A1A">
            <w:pPr>
              <w:pStyle w:val="TAC"/>
            </w:pPr>
            <w:r>
              <w:t>0.00</w:t>
            </w:r>
          </w:p>
        </w:tc>
      </w:tr>
      <w:tr w:rsidR="00174A1A" w14:paraId="2583A613"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A7BBA4" w14:textId="77777777" w:rsidR="00174A1A" w:rsidRDefault="00174A1A">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67107" w14:textId="77777777" w:rsidR="00174A1A" w:rsidRDefault="00174A1A">
            <w:pPr>
              <w:pStyle w:val="TAL"/>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4BAC321" w14:textId="77777777" w:rsidR="00174A1A" w:rsidRDefault="00174A1A">
            <w:pPr>
              <w:pStyle w:val="TAC"/>
              <w:rPr>
                <w:lang w:eastAsia="en-GB"/>
              </w:rPr>
            </w:pPr>
            <w:r>
              <w:t>0.6</w:t>
            </w:r>
          </w:p>
        </w:tc>
        <w:tc>
          <w:tcPr>
            <w:tcW w:w="1686" w:type="dxa"/>
            <w:tcBorders>
              <w:top w:val="single" w:sz="4" w:space="0" w:color="auto"/>
              <w:left w:val="single" w:sz="4" w:space="0" w:color="auto"/>
              <w:bottom w:val="single" w:sz="4" w:space="0" w:color="auto"/>
              <w:right w:val="single" w:sz="4" w:space="0" w:color="auto"/>
            </w:tcBorders>
            <w:hideMark/>
          </w:tcPr>
          <w:p w14:paraId="1BDC9B90" w14:textId="77777777" w:rsidR="00174A1A" w:rsidRDefault="00174A1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9489D3B" w14:textId="77777777" w:rsidR="00174A1A" w:rsidRDefault="00174A1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1C4C9EE" w14:textId="77777777" w:rsidR="00174A1A" w:rsidRDefault="00174A1A">
            <w:pPr>
              <w:pStyle w:val="TAC"/>
            </w:pPr>
            <w:r>
              <w:t>0.6</w:t>
            </w:r>
          </w:p>
        </w:tc>
      </w:tr>
      <w:tr w:rsidR="00174A1A" w14:paraId="1331565A"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86EF0F" w14:textId="77777777" w:rsidR="00174A1A" w:rsidRDefault="00174A1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8DE937" w14:textId="77777777" w:rsidR="00174A1A" w:rsidRDefault="00174A1A">
            <w:pPr>
              <w:pStyle w:val="TAL"/>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C38C9DB" w14:textId="77777777" w:rsidR="00174A1A" w:rsidRDefault="00174A1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9A4BF76" w14:textId="77777777" w:rsidR="00174A1A" w:rsidRDefault="00174A1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51D0BC" w14:textId="77777777" w:rsidR="00174A1A" w:rsidRDefault="00174A1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DC17EFC" w14:textId="77777777" w:rsidR="00174A1A" w:rsidRDefault="00174A1A">
            <w:pPr>
              <w:pStyle w:val="TAC"/>
            </w:pPr>
            <w:r>
              <w:t>0.00</w:t>
            </w:r>
          </w:p>
        </w:tc>
      </w:tr>
      <w:tr w:rsidR="00174A1A" w14:paraId="3919F95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A7523" w14:textId="77777777" w:rsidR="00174A1A" w:rsidRDefault="00174A1A">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FCB3A0" w14:textId="77777777" w:rsidR="00174A1A" w:rsidRDefault="00174A1A">
            <w:pPr>
              <w:pStyle w:val="TAL"/>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C840141" w14:textId="77777777" w:rsidR="00174A1A" w:rsidRDefault="00174A1A">
            <w:pPr>
              <w:pStyle w:val="TAC"/>
              <w:rPr>
                <w:lang w:eastAsia="en-GB"/>
              </w:rPr>
            </w:pPr>
            <w:r>
              <w:t>0.14</w:t>
            </w:r>
          </w:p>
        </w:tc>
        <w:tc>
          <w:tcPr>
            <w:tcW w:w="1686" w:type="dxa"/>
            <w:tcBorders>
              <w:top w:val="single" w:sz="4" w:space="0" w:color="auto"/>
              <w:left w:val="single" w:sz="4" w:space="0" w:color="auto"/>
              <w:bottom w:val="single" w:sz="4" w:space="0" w:color="auto"/>
              <w:right w:val="single" w:sz="4" w:space="0" w:color="auto"/>
            </w:tcBorders>
            <w:hideMark/>
          </w:tcPr>
          <w:p w14:paraId="0F30E578" w14:textId="77777777" w:rsidR="00174A1A" w:rsidRDefault="00174A1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1DFF1AD" w14:textId="77777777" w:rsidR="00174A1A" w:rsidRDefault="00174A1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74765D1" w14:textId="77777777" w:rsidR="00174A1A" w:rsidRDefault="00174A1A">
            <w:pPr>
              <w:pStyle w:val="TAC"/>
            </w:pPr>
            <w:r>
              <w:t>0.07</w:t>
            </w:r>
          </w:p>
        </w:tc>
      </w:tr>
      <w:tr w:rsidR="00174A1A" w14:paraId="03D0716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E4B9A" w14:textId="77777777" w:rsidR="00174A1A" w:rsidRDefault="00174A1A">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6C272F1B" w14:textId="77777777" w:rsidR="00174A1A" w:rsidRDefault="00174A1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4708AF" w14:textId="77777777" w:rsidR="00174A1A" w:rsidRDefault="00174A1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E24EE60" w14:textId="77777777" w:rsidR="00174A1A" w:rsidRDefault="00174A1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9D9B9AF" w14:textId="77777777" w:rsidR="00174A1A" w:rsidRDefault="00174A1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0B53C20" w14:textId="77777777" w:rsidR="00174A1A" w:rsidRDefault="00174A1A">
            <w:pPr>
              <w:pStyle w:val="TAC"/>
            </w:pPr>
            <w:r>
              <w:t>0.00</w:t>
            </w:r>
          </w:p>
        </w:tc>
      </w:tr>
      <w:tr w:rsidR="00174A1A" w14:paraId="26E6FA7C"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AD407" w14:textId="77777777" w:rsidR="00174A1A" w:rsidRDefault="00174A1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C5146B" w14:textId="77777777" w:rsidR="00174A1A" w:rsidRDefault="00174A1A">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7AD1AB8" w14:textId="77777777" w:rsidR="00174A1A" w:rsidRDefault="00174A1A">
            <w:pPr>
              <w:pStyle w:val="TAH"/>
            </w:pPr>
            <w:r>
              <w:t>Value</w:t>
            </w:r>
          </w:p>
        </w:tc>
      </w:tr>
      <w:tr w:rsidR="00174A1A" w14:paraId="76E0A27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42145" w14:textId="77777777" w:rsidR="00174A1A" w:rsidRDefault="00174A1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1D0CB7" w14:textId="77777777" w:rsidR="00174A1A" w:rsidRDefault="00174A1A">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C7D883E" w14:textId="77777777" w:rsidR="00174A1A" w:rsidRDefault="00174A1A">
            <w:pPr>
              <w:pStyle w:val="TAC"/>
            </w:pPr>
            <w:r>
              <w:t>0.00</w:t>
            </w:r>
          </w:p>
        </w:tc>
      </w:tr>
      <w:tr w:rsidR="00174A1A" w14:paraId="107789C7"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59775"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503075" w14:textId="77777777" w:rsidR="00174A1A" w:rsidRDefault="00174A1A">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C5FC0E2" w14:textId="77777777" w:rsidR="00174A1A" w:rsidRDefault="00174A1A">
            <w:pPr>
              <w:pStyle w:val="TAC"/>
            </w:pPr>
            <w:r>
              <w:t>0.1</w:t>
            </w:r>
          </w:p>
        </w:tc>
      </w:tr>
      <w:tr w:rsidR="00174A1A" w14:paraId="5B476B45"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D4B71" w14:textId="77777777" w:rsidR="00174A1A" w:rsidRDefault="00174A1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741813" w14:textId="77777777" w:rsidR="00174A1A" w:rsidRDefault="00174A1A">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6CC6B91" w14:textId="77777777" w:rsidR="00174A1A" w:rsidRDefault="00174A1A">
            <w:pPr>
              <w:pStyle w:val="TAC"/>
            </w:pPr>
            <w:r>
              <w:t>0.3</w:t>
            </w:r>
          </w:p>
        </w:tc>
      </w:tr>
      <w:tr w:rsidR="00174A1A" w14:paraId="1E872EE0" w14:textId="77777777" w:rsidTr="00174A1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EB2ED9" w14:textId="77777777" w:rsidR="00174A1A" w:rsidRDefault="00174A1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71338B" w14:textId="77777777" w:rsidR="00174A1A" w:rsidRDefault="00174A1A">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BD326DF" w14:textId="77777777" w:rsidR="00174A1A" w:rsidRDefault="00174A1A">
            <w:pPr>
              <w:pStyle w:val="TAC"/>
            </w:pPr>
            <w:r>
              <w:t>0.5</w:t>
            </w:r>
          </w:p>
        </w:tc>
      </w:tr>
      <w:tr w:rsidR="00174A1A" w14:paraId="76FC7F95"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1E1693" w14:textId="77777777" w:rsidR="00174A1A" w:rsidRDefault="00174A1A">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454DF04" w14:textId="77777777" w:rsidR="00174A1A" w:rsidRDefault="00174A1A">
            <w:pPr>
              <w:pStyle w:val="TAC"/>
            </w:pPr>
            <w:r>
              <w:t>Value</w:t>
            </w:r>
          </w:p>
        </w:tc>
      </w:tr>
      <w:tr w:rsidR="00174A1A" w14:paraId="709745F7"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B75CF5" w14:textId="77777777" w:rsidR="00174A1A" w:rsidRDefault="00174A1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75F726" w14:textId="77777777" w:rsidR="00174A1A" w:rsidRDefault="00174A1A">
            <w:pPr>
              <w:pStyle w:val="TAC"/>
            </w:pPr>
            <w:r>
              <w:t>5.17</w:t>
            </w:r>
          </w:p>
        </w:tc>
      </w:tr>
      <w:tr w:rsidR="00174A1A" w14:paraId="10A592F2" w14:textId="77777777" w:rsidTr="00174A1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641AC6" w14:textId="77777777" w:rsidR="00174A1A" w:rsidRDefault="00174A1A">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9641C7B" w14:textId="77777777" w:rsidR="00174A1A" w:rsidRDefault="00174A1A">
            <w:pPr>
              <w:pStyle w:val="TAC"/>
            </w:pPr>
            <w:r>
              <w:t>5.37</w:t>
            </w:r>
          </w:p>
        </w:tc>
      </w:tr>
      <w:tr w:rsidR="00481EE6" w14:paraId="2E2EFA4A" w14:textId="77777777" w:rsidTr="00174A1A">
        <w:trPr>
          <w:cantSplit/>
          <w:tblHeader/>
          <w:jc w:val="center"/>
          <w:ins w:id="219" w:author="Flores Fernandez" w:date="2021-05-06T19:40:00Z"/>
        </w:trPr>
        <w:tc>
          <w:tcPr>
            <w:tcW w:w="7297" w:type="dxa"/>
            <w:gridSpan w:val="5"/>
            <w:tcBorders>
              <w:top w:val="single" w:sz="4" w:space="0" w:color="auto"/>
              <w:left w:val="single" w:sz="4" w:space="0" w:color="auto"/>
              <w:bottom w:val="single" w:sz="4" w:space="0" w:color="auto"/>
              <w:right w:val="single" w:sz="4" w:space="0" w:color="auto"/>
            </w:tcBorders>
          </w:tcPr>
          <w:p w14:paraId="47DF1623" w14:textId="616C3043" w:rsidR="00481EE6" w:rsidRDefault="00481EE6" w:rsidP="00481EE6">
            <w:pPr>
              <w:pStyle w:val="TAC"/>
              <w:rPr>
                <w:ins w:id="220" w:author="Flores Fernandez" w:date="2021-05-06T19:40:00Z"/>
              </w:rPr>
            </w:pPr>
            <w:ins w:id="221" w:author="Flores Fernandez" w:date="2021-05-06T19:40:00Z">
              <w:r>
                <w:t>TRP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4612756" w14:textId="040671AC" w:rsidR="00481EE6" w:rsidRDefault="00481EE6" w:rsidP="00481EE6">
            <w:pPr>
              <w:pStyle w:val="TAC"/>
              <w:rPr>
                <w:ins w:id="222" w:author="Flores Fernandez" w:date="2021-05-06T19:40:00Z"/>
              </w:rPr>
            </w:pPr>
            <w:ins w:id="223" w:author="Flores Fernandez" w:date="2021-05-06T19:40:00Z">
              <w:r>
                <w:t>4.70</w:t>
              </w:r>
            </w:ins>
          </w:p>
        </w:tc>
      </w:tr>
      <w:tr w:rsidR="00481EE6" w14:paraId="5D929E95" w14:textId="77777777" w:rsidTr="00174A1A">
        <w:trPr>
          <w:cantSplit/>
          <w:tblHeader/>
          <w:jc w:val="center"/>
          <w:ins w:id="224" w:author="Flores Fernandez" w:date="2021-05-06T19:40:00Z"/>
        </w:trPr>
        <w:tc>
          <w:tcPr>
            <w:tcW w:w="7297" w:type="dxa"/>
            <w:gridSpan w:val="5"/>
            <w:tcBorders>
              <w:top w:val="single" w:sz="4" w:space="0" w:color="auto"/>
              <w:left w:val="single" w:sz="4" w:space="0" w:color="auto"/>
              <w:bottom w:val="single" w:sz="4" w:space="0" w:color="auto"/>
              <w:right w:val="single" w:sz="4" w:space="0" w:color="auto"/>
            </w:tcBorders>
          </w:tcPr>
          <w:p w14:paraId="49274D48" w14:textId="0E846A10" w:rsidR="00481EE6" w:rsidRDefault="00481EE6" w:rsidP="00481EE6">
            <w:pPr>
              <w:pStyle w:val="TAC"/>
              <w:rPr>
                <w:ins w:id="225" w:author="Flores Fernandez" w:date="2021-05-06T19:40:00Z"/>
              </w:rPr>
            </w:pPr>
            <w:ins w:id="226" w:author="Flores Fernandez" w:date="2021-05-06T19:40:00Z">
              <w: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3CCA996" w14:textId="56F49CEE" w:rsidR="00481EE6" w:rsidRDefault="00481EE6" w:rsidP="00481EE6">
            <w:pPr>
              <w:pStyle w:val="TAC"/>
              <w:rPr>
                <w:ins w:id="227" w:author="Flores Fernandez" w:date="2021-05-06T19:40:00Z"/>
              </w:rPr>
            </w:pPr>
            <w:ins w:id="228" w:author="Flores Fernandez" w:date="2021-05-06T19:40:00Z">
              <w:r>
                <w:t>4.90</w:t>
              </w:r>
            </w:ins>
          </w:p>
        </w:tc>
      </w:tr>
      <w:tr w:rsidR="00174A1A" w14:paraId="24002A91" w14:textId="77777777" w:rsidTr="00174A1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B0315EC" w14:textId="77777777" w:rsidR="00174A1A" w:rsidRDefault="00174A1A">
            <w:pPr>
              <w:pStyle w:val="TAN"/>
            </w:pPr>
            <w:r>
              <w:t>NOTE 1:</w:t>
            </w:r>
            <w:r>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006CC792" w14:textId="77777777" w:rsidR="00174A1A" w:rsidRDefault="00174A1A">
            <w:pPr>
              <w:pStyle w:val="TAN"/>
            </w:pPr>
            <w:r>
              <w:t>NOTE 2:</w:t>
            </w:r>
            <w:r>
              <w:tab/>
              <w:t>The analysis was done only for the case of operating at max output power, in-band, non-CA.</w:t>
            </w:r>
          </w:p>
          <w:p w14:paraId="6830CE6E" w14:textId="77777777" w:rsidR="00174A1A" w:rsidRDefault="00174A1A">
            <w:pPr>
              <w:pStyle w:val="TAN"/>
            </w:pPr>
            <w:r>
              <w:t>NOTE 3:</w:t>
            </w:r>
            <w:r>
              <w:tab/>
              <w:t>The assessment assumes maximum DUT output power.</w:t>
            </w:r>
          </w:p>
          <w:p w14:paraId="336C3A1D" w14:textId="77777777" w:rsidR="00174A1A" w:rsidRDefault="00174A1A">
            <w:pPr>
              <w:pStyle w:val="TAN"/>
            </w:pPr>
            <w:r>
              <w:t>NOTE 4:</w:t>
            </w:r>
            <w:r>
              <w:tab/>
              <w:t xml:space="preserve">This contributor </w:t>
            </w:r>
            <w:r>
              <w:rPr>
                <w:rFonts w:cs="Arial"/>
                <w:lang w:eastAsia="ja-JP" w:bidi="hi-IN"/>
              </w:rPr>
              <w:t>shall only be considered for TRP measurements.</w:t>
            </w:r>
          </w:p>
          <w:p w14:paraId="59FE3BE8" w14:textId="77777777" w:rsidR="00174A1A" w:rsidRDefault="00174A1A">
            <w:pPr>
              <w:pStyle w:val="TAN"/>
            </w:pPr>
            <w:r>
              <w:t>NOTE 5:</w:t>
            </w:r>
            <w:r>
              <w:tab/>
              <w:t>This contributor shall only be considered for EIRP measurements.</w:t>
            </w:r>
          </w:p>
          <w:p w14:paraId="094D172A" w14:textId="77777777" w:rsidR="00174A1A" w:rsidRDefault="00174A1A">
            <w:pPr>
              <w:pStyle w:val="TAN"/>
            </w:pPr>
            <w:r>
              <w:t>NOTE 6:</w:t>
            </w:r>
            <w:r>
              <w:tab/>
              <w:t>In order to obtain the total measurement uncertainty, systematic uncertainties have to be added to the expanded root sum square of the standard deviations of the Stage 1 and Stage 2 contributors.</w:t>
            </w:r>
          </w:p>
          <w:p w14:paraId="6D7E5E9A" w14:textId="77777777" w:rsidR="00174A1A" w:rsidRDefault="00174A1A">
            <w:pPr>
              <w:pStyle w:val="TAN"/>
            </w:pPr>
            <w:r>
              <w:t>NOTE 7:</w:t>
            </w:r>
            <w:r>
              <w:tab/>
              <w:t>Applies to the system which has a structure of mechanical feed antenna positioning.</w:t>
            </w:r>
          </w:p>
        </w:tc>
      </w:tr>
    </w:tbl>
    <w:p w14:paraId="356DB074" w14:textId="77777777" w:rsidR="00174A1A" w:rsidRDefault="00174A1A" w:rsidP="00174A1A">
      <w:pPr>
        <w:rPr>
          <w:lang w:eastAsia="en-GB"/>
        </w:rPr>
      </w:pPr>
    </w:p>
    <w:p w14:paraId="4C171952" w14:textId="77777777" w:rsidR="00174A1A" w:rsidRDefault="00174A1A" w:rsidP="00174A1A">
      <w:pPr>
        <w:pStyle w:val="Heading2"/>
      </w:pPr>
      <w:bookmarkStart w:id="229" w:name="_Toc21004850"/>
      <w:bookmarkStart w:id="230" w:name="_Toc36041623"/>
      <w:bookmarkStart w:id="231" w:name="_Toc36548847"/>
      <w:bookmarkStart w:id="232" w:name="_Toc43901322"/>
      <w:bookmarkStart w:id="233" w:name="_Toc52372058"/>
      <w:bookmarkStart w:id="234" w:name="_Toc58253517"/>
      <w:r>
        <w:t>B.3.3</w:t>
      </w:r>
      <w:r>
        <w:tab/>
        <w:t>Uncertainty budget format and assessment for NFTF</w:t>
      </w:r>
      <w:bookmarkEnd w:id="229"/>
      <w:bookmarkEnd w:id="230"/>
      <w:bookmarkEnd w:id="231"/>
      <w:bookmarkEnd w:id="232"/>
      <w:bookmarkEnd w:id="233"/>
      <w:bookmarkEnd w:id="234"/>
    </w:p>
    <w:p w14:paraId="2D334E0F" w14:textId="77777777" w:rsidR="00174A1A" w:rsidRDefault="00174A1A" w:rsidP="00174A1A">
      <w:r>
        <w:rPr>
          <w:lang w:eastAsia="zh-CN"/>
        </w:rPr>
        <w:t>The uncertainty contributions that may impact the overall MU value are listed in Table B.3.3-1.</w:t>
      </w:r>
    </w:p>
    <w:p w14:paraId="2446652D" w14:textId="77777777" w:rsidR="00174A1A" w:rsidRDefault="00174A1A" w:rsidP="00174A1A">
      <w:pPr>
        <w:pStyle w:val="TH"/>
      </w:pPr>
      <w:r>
        <w:t xml:space="preserve">Table </w:t>
      </w:r>
      <w:r>
        <w:rPr>
          <w:rFonts w:eastAsia="MS Mincho"/>
          <w:lang w:eastAsia="ja-JP"/>
        </w:rPr>
        <w:t>B.3.3-</w:t>
      </w:r>
      <w:r>
        <w:rPr>
          <w:lang w:eastAsia="sv-SE"/>
        </w:rPr>
        <w:t>1</w:t>
      </w:r>
      <w:r>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174A1A" w14:paraId="140A5D4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3BA42D04" w14:textId="77777777" w:rsidR="00174A1A" w:rsidRDefault="00174A1A">
            <w:pPr>
              <w:pStyle w:val="TAH"/>
              <w:rPr>
                <w:sz w:val="20"/>
              </w:rPr>
            </w:pPr>
            <w:r>
              <w:rPr>
                <w:rFonts w:eastAsia="Malgun Gothic"/>
              </w:rPr>
              <w:t>UID</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45FB8BD" w14:textId="77777777" w:rsidR="00174A1A" w:rsidRDefault="00174A1A">
            <w:pPr>
              <w:pStyle w:val="TAH"/>
              <w:rPr>
                <w:sz w:val="20"/>
              </w:rPr>
            </w:pPr>
            <w:r>
              <w:rPr>
                <w:rFonts w:eastAsia="Malgun Gothic"/>
              </w:rPr>
              <w:t>Description of uncertainty contribution</w:t>
            </w:r>
          </w:p>
        </w:tc>
        <w:tc>
          <w:tcPr>
            <w:tcW w:w="1014" w:type="pct"/>
            <w:tcBorders>
              <w:top w:val="single" w:sz="4" w:space="0" w:color="auto"/>
              <w:left w:val="single" w:sz="4" w:space="0" w:color="auto"/>
              <w:bottom w:val="single" w:sz="4" w:space="0" w:color="auto"/>
              <w:right w:val="single" w:sz="4" w:space="0" w:color="auto"/>
            </w:tcBorders>
            <w:hideMark/>
          </w:tcPr>
          <w:p w14:paraId="073EECAD" w14:textId="77777777" w:rsidR="00174A1A" w:rsidRDefault="00174A1A">
            <w:pPr>
              <w:pStyle w:val="TAH"/>
              <w:rPr>
                <w:rFonts w:eastAsia="Malgun Gothic"/>
              </w:rPr>
            </w:pPr>
            <w:r>
              <w:rPr>
                <w:rFonts w:eastAsia="Malgun Gothic"/>
              </w:rPr>
              <w:t>Details in paragraph</w:t>
            </w:r>
          </w:p>
        </w:tc>
      </w:tr>
      <w:tr w:rsidR="00174A1A" w14:paraId="79CAF401"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tcPr>
          <w:p w14:paraId="6CAA0C24" w14:textId="77777777" w:rsidR="00174A1A" w:rsidRDefault="00174A1A">
            <w:pPr>
              <w:pStyle w:val="TAH"/>
              <w:rPr>
                <w:sz w:val="20"/>
              </w:rPr>
            </w:pPr>
          </w:p>
        </w:tc>
        <w:tc>
          <w:tcPr>
            <w:tcW w:w="4692" w:type="pct"/>
            <w:gridSpan w:val="2"/>
            <w:tcBorders>
              <w:top w:val="single" w:sz="4" w:space="0" w:color="auto"/>
              <w:left w:val="single" w:sz="4" w:space="0" w:color="auto"/>
              <w:bottom w:val="single" w:sz="4" w:space="0" w:color="auto"/>
              <w:right w:val="single" w:sz="4" w:space="0" w:color="auto"/>
            </w:tcBorders>
            <w:vAlign w:val="center"/>
            <w:hideMark/>
          </w:tcPr>
          <w:p w14:paraId="52A0B19F" w14:textId="77777777" w:rsidR="00174A1A" w:rsidRDefault="00174A1A">
            <w:pPr>
              <w:pStyle w:val="TAH"/>
              <w:rPr>
                <w:sz w:val="20"/>
              </w:rPr>
            </w:pPr>
            <w:r>
              <w:rPr>
                <w:rFonts w:eastAsia="Malgun Gothic"/>
              </w:rPr>
              <w:t>Stage 2: EIRP Near Field Radiation Pattern Measurement and EIRP Near Field DUT power measurement</w:t>
            </w:r>
          </w:p>
        </w:tc>
      </w:tr>
      <w:tr w:rsidR="00174A1A" w14:paraId="5F64879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9FFC2FF" w14:textId="77777777" w:rsidR="00174A1A" w:rsidRDefault="00174A1A">
            <w:pPr>
              <w:pStyle w:val="TAC"/>
            </w:pPr>
            <w:r>
              <w:t>1</w:t>
            </w:r>
          </w:p>
        </w:tc>
        <w:tc>
          <w:tcPr>
            <w:tcW w:w="3678" w:type="pct"/>
            <w:tcBorders>
              <w:top w:val="single" w:sz="4" w:space="0" w:color="auto"/>
              <w:left w:val="single" w:sz="4" w:space="0" w:color="auto"/>
              <w:bottom w:val="single" w:sz="4" w:space="0" w:color="auto"/>
              <w:right w:val="single" w:sz="4" w:space="0" w:color="auto"/>
            </w:tcBorders>
            <w:vAlign w:val="center"/>
            <w:hideMark/>
          </w:tcPr>
          <w:p w14:paraId="63E89B8F" w14:textId="77777777" w:rsidR="00174A1A" w:rsidRDefault="00174A1A">
            <w:pPr>
              <w:pStyle w:val="TAL"/>
            </w:pPr>
            <w:r>
              <w:t>Axis Alignment</w:t>
            </w:r>
          </w:p>
        </w:tc>
        <w:tc>
          <w:tcPr>
            <w:tcW w:w="1014" w:type="pct"/>
            <w:tcBorders>
              <w:top w:val="single" w:sz="4" w:space="0" w:color="auto"/>
              <w:left w:val="single" w:sz="4" w:space="0" w:color="auto"/>
              <w:bottom w:val="single" w:sz="4" w:space="0" w:color="auto"/>
              <w:right w:val="single" w:sz="4" w:space="0" w:color="auto"/>
            </w:tcBorders>
            <w:vAlign w:val="center"/>
            <w:hideMark/>
          </w:tcPr>
          <w:p w14:paraId="6DA49E94" w14:textId="77777777" w:rsidR="00174A1A" w:rsidRDefault="00174A1A">
            <w:pPr>
              <w:pStyle w:val="TAC"/>
              <w:outlineLvl w:val="0"/>
            </w:pPr>
            <w:r>
              <w:t>B.2.3.1</w:t>
            </w:r>
          </w:p>
        </w:tc>
      </w:tr>
      <w:tr w:rsidR="00174A1A" w14:paraId="74E7B4AF"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EB31841" w14:textId="77777777" w:rsidR="00174A1A" w:rsidRDefault="00174A1A">
            <w:pPr>
              <w:pStyle w:val="TAC"/>
            </w:pPr>
            <w:r>
              <w:t>2</w:t>
            </w:r>
          </w:p>
        </w:tc>
        <w:tc>
          <w:tcPr>
            <w:tcW w:w="3678" w:type="pct"/>
            <w:tcBorders>
              <w:top w:val="single" w:sz="4" w:space="0" w:color="auto"/>
              <w:left w:val="single" w:sz="4" w:space="0" w:color="auto"/>
              <w:bottom w:val="single" w:sz="4" w:space="0" w:color="auto"/>
              <w:right w:val="single" w:sz="4" w:space="0" w:color="auto"/>
            </w:tcBorders>
            <w:hideMark/>
          </w:tcPr>
          <w:p w14:paraId="27B65260" w14:textId="77777777" w:rsidR="00174A1A" w:rsidRDefault="00174A1A">
            <w:pPr>
              <w:pStyle w:val="TAL"/>
            </w:pPr>
            <w:r>
              <w:t>Measurement Distance Uncertainty</w:t>
            </w:r>
          </w:p>
        </w:tc>
        <w:tc>
          <w:tcPr>
            <w:tcW w:w="1014" w:type="pct"/>
            <w:tcBorders>
              <w:top w:val="single" w:sz="4" w:space="0" w:color="auto"/>
              <w:left w:val="single" w:sz="4" w:space="0" w:color="auto"/>
              <w:bottom w:val="single" w:sz="4" w:space="0" w:color="auto"/>
              <w:right w:val="single" w:sz="4" w:space="0" w:color="auto"/>
            </w:tcBorders>
            <w:vAlign w:val="center"/>
            <w:hideMark/>
          </w:tcPr>
          <w:p w14:paraId="188301C6" w14:textId="77777777" w:rsidR="00174A1A" w:rsidRDefault="00174A1A">
            <w:pPr>
              <w:pStyle w:val="TAC"/>
            </w:pPr>
            <w:r>
              <w:t>B.2.3.2</w:t>
            </w:r>
          </w:p>
        </w:tc>
      </w:tr>
      <w:tr w:rsidR="00174A1A" w14:paraId="12E59A7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80BA0C5" w14:textId="77777777" w:rsidR="00174A1A" w:rsidRDefault="00174A1A">
            <w:pPr>
              <w:pStyle w:val="TAC"/>
            </w:pPr>
            <w:r>
              <w:t>3</w:t>
            </w:r>
          </w:p>
        </w:tc>
        <w:tc>
          <w:tcPr>
            <w:tcW w:w="3678" w:type="pct"/>
            <w:tcBorders>
              <w:top w:val="single" w:sz="4" w:space="0" w:color="auto"/>
              <w:left w:val="single" w:sz="4" w:space="0" w:color="auto"/>
              <w:bottom w:val="single" w:sz="4" w:space="0" w:color="auto"/>
              <w:right w:val="single" w:sz="4" w:space="0" w:color="auto"/>
            </w:tcBorders>
            <w:hideMark/>
          </w:tcPr>
          <w:p w14:paraId="7123A7DD" w14:textId="77777777" w:rsidR="00174A1A" w:rsidRDefault="00174A1A">
            <w:pPr>
              <w:pStyle w:val="TAL"/>
            </w:pPr>
            <w:r>
              <w:t>Quality of the Quiet Zone</w:t>
            </w:r>
          </w:p>
        </w:tc>
        <w:tc>
          <w:tcPr>
            <w:tcW w:w="1014" w:type="pct"/>
            <w:tcBorders>
              <w:top w:val="single" w:sz="4" w:space="0" w:color="auto"/>
              <w:left w:val="single" w:sz="4" w:space="0" w:color="auto"/>
              <w:bottom w:val="single" w:sz="4" w:space="0" w:color="auto"/>
              <w:right w:val="single" w:sz="4" w:space="0" w:color="auto"/>
            </w:tcBorders>
            <w:hideMark/>
          </w:tcPr>
          <w:p w14:paraId="7FEBC4B0" w14:textId="77777777" w:rsidR="00174A1A" w:rsidRDefault="00174A1A">
            <w:pPr>
              <w:pStyle w:val="TAC"/>
            </w:pPr>
            <w:r>
              <w:t>B.2.3.3</w:t>
            </w:r>
          </w:p>
        </w:tc>
      </w:tr>
      <w:tr w:rsidR="00174A1A" w14:paraId="12EFB74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0D626FF7" w14:textId="77777777" w:rsidR="00174A1A" w:rsidRDefault="00174A1A">
            <w:pPr>
              <w:pStyle w:val="TAC"/>
            </w:pPr>
            <w:r>
              <w:t>4</w:t>
            </w:r>
          </w:p>
        </w:tc>
        <w:tc>
          <w:tcPr>
            <w:tcW w:w="3678" w:type="pct"/>
            <w:tcBorders>
              <w:top w:val="single" w:sz="4" w:space="0" w:color="auto"/>
              <w:left w:val="single" w:sz="4" w:space="0" w:color="auto"/>
              <w:bottom w:val="single" w:sz="4" w:space="0" w:color="auto"/>
              <w:right w:val="single" w:sz="4" w:space="0" w:color="auto"/>
            </w:tcBorders>
            <w:hideMark/>
          </w:tcPr>
          <w:p w14:paraId="146E0FD4" w14:textId="77777777" w:rsidR="00174A1A" w:rsidRDefault="00174A1A">
            <w:pPr>
              <w:pStyle w:val="TAL"/>
            </w:pPr>
            <w:r>
              <w:t>Mismatch</w:t>
            </w:r>
          </w:p>
        </w:tc>
        <w:tc>
          <w:tcPr>
            <w:tcW w:w="1014" w:type="pct"/>
            <w:tcBorders>
              <w:top w:val="single" w:sz="4" w:space="0" w:color="auto"/>
              <w:left w:val="single" w:sz="4" w:space="0" w:color="auto"/>
              <w:bottom w:val="single" w:sz="4" w:space="0" w:color="auto"/>
              <w:right w:val="single" w:sz="4" w:space="0" w:color="auto"/>
            </w:tcBorders>
            <w:vAlign w:val="center"/>
            <w:hideMark/>
          </w:tcPr>
          <w:p w14:paraId="5D61FB3A" w14:textId="77777777" w:rsidR="00174A1A" w:rsidRDefault="00174A1A">
            <w:pPr>
              <w:pStyle w:val="TAC"/>
            </w:pPr>
            <w:r>
              <w:t>B.2.3.4</w:t>
            </w:r>
          </w:p>
        </w:tc>
      </w:tr>
      <w:tr w:rsidR="00174A1A" w14:paraId="2B7A6302"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15755D9" w14:textId="77777777" w:rsidR="00174A1A" w:rsidRDefault="00174A1A">
            <w:pPr>
              <w:pStyle w:val="TAC"/>
            </w:pPr>
            <w:r>
              <w:t>5</w:t>
            </w:r>
          </w:p>
        </w:tc>
        <w:tc>
          <w:tcPr>
            <w:tcW w:w="3678" w:type="pct"/>
            <w:tcBorders>
              <w:top w:val="single" w:sz="4" w:space="0" w:color="auto"/>
              <w:left w:val="single" w:sz="4" w:space="0" w:color="auto"/>
              <w:bottom w:val="single" w:sz="4" w:space="0" w:color="auto"/>
              <w:right w:val="single" w:sz="4" w:space="0" w:color="auto"/>
            </w:tcBorders>
            <w:hideMark/>
          </w:tcPr>
          <w:p w14:paraId="5E850FA4" w14:textId="77777777" w:rsidR="00174A1A" w:rsidRDefault="00174A1A">
            <w:pPr>
              <w:pStyle w:val="TAL"/>
            </w:pPr>
            <w:r>
              <w:t>Multiple Reflections: Coupling between Measurement Antenna and DUT</w:t>
            </w:r>
          </w:p>
        </w:tc>
        <w:tc>
          <w:tcPr>
            <w:tcW w:w="1014" w:type="pct"/>
            <w:tcBorders>
              <w:top w:val="single" w:sz="4" w:space="0" w:color="auto"/>
              <w:left w:val="single" w:sz="4" w:space="0" w:color="auto"/>
              <w:bottom w:val="single" w:sz="4" w:space="0" w:color="auto"/>
              <w:right w:val="single" w:sz="4" w:space="0" w:color="auto"/>
            </w:tcBorders>
            <w:hideMark/>
          </w:tcPr>
          <w:p w14:paraId="31B5EE0E" w14:textId="77777777" w:rsidR="00174A1A" w:rsidRDefault="00174A1A">
            <w:pPr>
              <w:pStyle w:val="TAC"/>
            </w:pPr>
            <w:r>
              <w:t>B.2.3.5</w:t>
            </w:r>
          </w:p>
        </w:tc>
      </w:tr>
      <w:tr w:rsidR="00174A1A" w14:paraId="1FF8DD0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13507FD" w14:textId="77777777" w:rsidR="00174A1A" w:rsidRDefault="00174A1A">
            <w:pPr>
              <w:pStyle w:val="TAC"/>
            </w:pPr>
            <w:r>
              <w:t>6</w:t>
            </w:r>
          </w:p>
        </w:tc>
        <w:tc>
          <w:tcPr>
            <w:tcW w:w="3678" w:type="pct"/>
            <w:tcBorders>
              <w:top w:val="single" w:sz="4" w:space="0" w:color="auto"/>
              <w:left w:val="single" w:sz="4" w:space="0" w:color="auto"/>
              <w:bottom w:val="single" w:sz="4" w:space="0" w:color="auto"/>
              <w:right w:val="single" w:sz="4" w:space="0" w:color="auto"/>
            </w:tcBorders>
            <w:hideMark/>
          </w:tcPr>
          <w:p w14:paraId="3A803A98" w14:textId="77777777" w:rsidR="00174A1A" w:rsidRDefault="00174A1A">
            <w:pPr>
              <w:pStyle w:val="TAL"/>
            </w:pPr>
            <w:r>
              <w:t>Uncertainty of the RF power measurement equipment</w:t>
            </w:r>
          </w:p>
        </w:tc>
        <w:tc>
          <w:tcPr>
            <w:tcW w:w="1014" w:type="pct"/>
            <w:tcBorders>
              <w:top w:val="single" w:sz="4" w:space="0" w:color="auto"/>
              <w:left w:val="single" w:sz="4" w:space="0" w:color="auto"/>
              <w:bottom w:val="single" w:sz="4" w:space="0" w:color="auto"/>
              <w:right w:val="single" w:sz="4" w:space="0" w:color="auto"/>
            </w:tcBorders>
            <w:vAlign w:val="center"/>
            <w:hideMark/>
          </w:tcPr>
          <w:p w14:paraId="6454B035" w14:textId="77777777" w:rsidR="00174A1A" w:rsidRDefault="00174A1A">
            <w:pPr>
              <w:pStyle w:val="TAC"/>
            </w:pPr>
            <w:r>
              <w:t>B.2.3.6</w:t>
            </w:r>
          </w:p>
        </w:tc>
      </w:tr>
      <w:tr w:rsidR="00174A1A" w14:paraId="3748CF73"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9447ECF" w14:textId="77777777" w:rsidR="00174A1A" w:rsidRDefault="00174A1A">
            <w:pPr>
              <w:pStyle w:val="TAC"/>
            </w:pPr>
            <w:r>
              <w:t>7</w:t>
            </w:r>
          </w:p>
        </w:tc>
        <w:tc>
          <w:tcPr>
            <w:tcW w:w="3678" w:type="pct"/>
            <w:tcBorders>
              <w:top w:val="single" w:sz="4" w:space="0" w:color="auto"/>
              <w:left w:val="single" w:sz="4" w:space="0" w:color="auto"/>
              <w:bottom w:val="single" w:sz="4" w:space="0" w:color="auto"/>
              <w:right w:val="single" w:sz="4" w:space="0" w:color="auto"/>
            </w:tcBorders>
            <w:hideMark/>
          </w:tcPr>
          <w:p w14:paraId="43C18B30" w14:textId="77777777" w:rsidR="00174A1A" w:rsidRDefault="00174A1A">
            <w:pPr>
              <w:pStyle w:val="TAL"/>
            </w:pPr>
            <w:r>
              <w:t>Phase curvature</w:t>
            </w:r>
          </w:p>
        </w:tc>
        <w:tc>
          <w:tcPr>
            <w:tcW w:w="1014" w:type="pct"/>
            <w:tcBorders>
              <w:top w:val="single" w:sz="4" w:space="0" w:color="auto"/>
              <w:left w:val="single" w:sz="4" w:space="0" w:color="auto"/>
              <w:bottom w:val="single" w:sz="4" w:space="0" w:color="auto"/>
              <w:right w:val="single" w:sz="4" w:space="0" w:color="auto"/>
            </w:tcBorders>
            <w:vAlign w:val="center"/>
            <w:hideMark/>
          </w:tcPr>
          <w:p w14:paraId="73058EEB" w14:textId="77777777" w:rsidR="00174A1A" w:rsidRDefault="00174A1A">
            <w:pPr>
              <w:pStyle w:val="TAC"/>
            </w:pPr>
            <w:r>
              <w:t>B.2.3.7</w:t>
            </w:r>
          </w:p>
        </w:tc>
      </w:tr>
      <w:tr w:rsidR="00174A1A" w14:paraId="771510A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F4B2ED6" w14:textId="77777777" w:rsidR="00174A1A" w:rsidRDefault="00174A1A">
            <w:pPr>
              <w:pStyle w:val="TAC"/>
            </w:pPr>
            <w:r>
              <w:t>8</w:t>
            </w:r>
          </w:p>
        </w:tc>
        <w:tc>
          <w:tcPr>
            <w:tcW w:w="3678" w:type="pct"/>
            <w:tcBorders>
              <w:top w:val="single" w:sz="4" w:space="0" w:color="auto"/>
              <w:left w:val="single" w:sz="4" w:space="0" w:color="auto"/>
              <w:bottom w:val="single" w:sz="4" w:space="0" w:color="auto"/>
              <w:right w:val="single" w:sz="4" w:space="0" w:color="auto"/>
            </w:tcBorders>
            <w:hideMark/>
          </w:tcPr>
          <w:p w14:paraId="0250D390" w14:textId="77777777" w:rsidR="00174A1A" w:rsidRDefault="00174A1A">
            <w:pPr>
              <w:pStyle w:val="TAL"/>
            </w:pPr>
            <w:r>
              <w:t>Amplifier uncertainties</w:t>
            </w:r>
          </w:p>
        </w:tc>
        <w:tc>
          <w:tcPr>
            <w:tcW w:w="1014" w:type="pct"/>
            <w:tcBorders>
              <w:top w:val="single" w:sz="4" w:space="0" w:color="auto"/>
              <w:left w:val="single" w:sz="4" w:space="0" w:color="auto"/>
              <w:bottom w:val="single" w:sz="4" w:space="0" w:color="auto"/>
              <w:right w:val="single" w:sz="4" w:space="0" w:color="auto"/>
            </w:tcBorders>
            <w:vAlign w:val="center"/>
            <w:hideMark/>
          </w:tcPr>
          <w:p w14:paraId="71D0ECB0" w14:textId="77777777" w:rsidR="00174A1A" w:rsidRDefault="00174A1A">
            <w:pPr>
              <w:pStyle w:val="TAC"/>
            </w:pPr>
            <w:r>
              <w:t>B.2.3.8</w:t>
            </w:r>
          </w:p>
        </w:tc>
      </w:tr>
      <w:tr w:rsidR="00174A1A" w14:paraId="3D5BD4D9"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7E2DAD9C" w14:textId="77777777" w:rsidR="00174A1A" w:rsidRDefault="00174A1A">
            <w:pPr>
              <w:pStyle w:val="TAC"/>
            </w:pPr>
            <w:r>
              <w:t>9</w:t>
            </w:r>
          </w:p>
        </w:tc>
        <w:tc>
          <w:tcPr>
            <w:tcW w:w="3678" w:type="pct"/>
            <w:tcBorders>
              <w:top w:val="single" w:sz="4" w:space="0" w:color="auto"/>
              <w:left w:val="single" w:sz="4" w:space="0" w:color="auto"/>
              <w:bottom w:val="single" w:sz="4" w:space="0" w:color="auto"/>
              <w:right w:val="single" w:sz="4" w:space="0" w:color="auto"/>
            </w:tcBorders>
            <w:hideMark/>
          </w:tcPr>
          <w:p w14:paraId="396A481C" w14:textId="77777777" w:rsidR="00174A1A" w:rsidRDefault="00174A1A">
            <w:pPr>
              <w:pStyle w:val="TAL"/>
            </w:pPr>
            <w:r>
              <w:t>Random uncertainty</w:t>
            </w:r>
          </w:p>
        </w:tc>
        <w:tc>
          <w:tcPr>
            <w:tcW w:w="1014" w:type="pct"/>
            <w:tcBorders>
              <w:top w:val="single" w:sz="4" w:space="0" w:color="auto"/>
              <w:left w:val="single" w:sz="4" w:space="0" w:color="auto"/>
              <w:bottom w:val="single" w:sz="4" w:space="0" w:color="auto"/>
              <w:right w:val="single" w:sz="4" w:space="0" w:color="auto"/>
            </w:tcBorders>
            <w:hideMark/>
          </w:tcPr>
          <w:p w14:paraId="3D5D3F8D" w14:textId="77777777" w:rsidR="00174A1A" w:rsidRDefault="00174A1A">
            <w:pPr>
              <w:pStyle w:val="TAC"/>
            </w:pPr>
            <w:r>
              <w:t>B.2.3.9</w:t>
            </w:r>
          </w:p>
        </w:tc>
      </w:tr>
      <w:tr w:rsidR="00174A1A" w14:paraId="49658F6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07014D65" w14:textId="77777777" w:rsidR="00174A1A" w:rsidRDefault="00174A1A">
            <w:pPr>
              <w:pStyle w:val="TAC"/>
            </w:pPr>
            <w:r>
              <w:t>10</w:t>
            </w:r>
          </w:p>
        </w:tc>
        <w:tc>
          <w:tcPr>
            <w:tcW w:w="3678" w:type="pct"/>
            <w:tcBorders>
              <w:top w:val="single" w:sz="4" w:space="0" w:color="auto"/>
              <w:left w:val="single" w:sz="4" w:space="0" w:color="auto"/>
              <w:bottom w:val="single" w:sz="4" w:space="0" w:color="auto"/>
              <w:right w:val="single" w:sz="4" w:space="0" w:color="auto"/>
            </w:tcBorders>
            <w:hideMark/>
          </w:tcPr>
          <w:p w14:paraId="5802D6E2" w14:textId="77777777" w:rsidR="00174A1A" w:rsidRDefault="00174A1A">
            <w:pPr>
              <w:pStyle w:val="TAL"/>
            </w:pPr>
            <w:r>
              <w:t>Influence of the XPD</w:t>
            </w:r>
          </w:p>
        </w:tc>
        <w:tc>
          <w:tcPr>
            <w:tcW w:w="1014" w:type="pct"/>
            <w:tcBorders>
              <w:top w:val="single" w:sz="4" w:space="0" w:color="auto"/>
              <w:left w:val="single" w:sz="4" w:space="0" w:color="auto"/>
              <w:bottom w:val="single" w:sz="4" w:space="0" w:color="auto"/>
              <w:right w:val="single" w:sz="4" w:space="0" w:color="auto"/>
            </w:tcBorders>
            <w:hideMark/>
          </w:tcPr>
          <w:p w14:paraId="7FFA88F8" w14:textId="77777777" w:rsidR="00174A1A" w:rsidRDefault="00174A1A">
            <w:pPr>
              <w:pStyle w:val="TAC"/>
            </w:pPr>
            <w:r>
              <w:t>B.2.3.10</w:t>
            </w:r>
          </w:p>
        </w:tc>
      </w:tr>
      <w:tr w:rsidR="00174A1A" w14:paraId="771C835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583A2453" w14:textId="77777777" w:rsidR="00174A1A" w:rsidRDefault="00174A1A">
            <w:pPr>
              <w:pStyle w:val="TAC"/>
            </w:pPr>
            <w:r>
              <w:t>11</w:t>
            </w:r>
          </w:p>
        </w:tc>
        <w:tc>
          <w:tcPr>
            <w:tcW w:w="3678" w:type="pct"/>
            <w:tcBorders>
              <w:top w:val="single" w:sz="4" w:space="0" w:color="auto"/>
              <w:left w:val="single" w:sz="4" w:space="0" w:color="auto"/>
              <w:bottom w:val="single" w:sz="4" w:space="0" w:color="auto"/>
              <w:right w:val="single" w:sz="4" w:space="0" w:color="auto"/>
            </w:tcBorders>
            <w:hideMark/>
          </w:tcPr>
          <w:p w14:paraId="499064CF" w14:textId="77777777" w:rsidR="00174A1A" w:rsidRDefault="00174A1A">
            <w:pPr>
              <w:pStyle w:val="TAL"/>
            </w:pPr>
            <w:r>
              <w:t>NF to FF truncation</w:t>
            </w:r>
          </w:p>
        </w:tc>
        <w:tc>
          <w:tcPr>
            <w:tcW w:w="1014" w:type="pct"/>
            <w:tcBorders>
              <w:top w:val="single" w:sz="4" w:space="0" w:color="auto"/>
              <w:left w:val="single" w:sz="4" w:space="0" w:color="auto"/>
              <w:bottom w:val="single" w:sz="4" w:space="0" w:color="auto"/>
              <w:right w:val="single" w:sz="4" w:space="0" w:color="auto"/>
            </w:tcBorders>
            <w:vAlign w:val="center"/>
            <w:hideMark/>
          </w:tcPr>
          <w:p w14:paraId="43783F2D" w14:textId="77777777" w:rsidR="00174A1A" w:rsidRDefault="00174A1A">
            <w:pPr>
              <w:pStyle w:val="TAC"/>
            </w:pPr>
            <w:r>
              <w:t>B.2.3.11</w:t>
            </w:r>
          </w:p>
        </w:tc>
      </w:tr>
      <w:tr w:rsidR="00174A1A" w14:paraId="12E74E0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BE80404" w14:textId="77777777" w:rsidR="00174A1A" w:rsidRDefault="00174A1A">
            <w:pPr>
              <w:pStyle w:val="TAC"/>
            </w:pPr>
            <w:r>
              <w:t>12</w:t>
            </w:r>
          </w:p>
        </w:tc>
        <w:tc>
          <w:tcPr>
            <w:tcW w:w="3678" w:type="pct"/>
            <w:tcBorders>
              <w:top w:val="single" w:sz="4" w:space="0" w:color="auto"/>
              <w:left w:val="single" w:sz="4" w:space="0" w:color="auto"/>
              <w:bottom w:val="single" w:sz="4" w:space="0" w:color="auto"/>
              <w:right w:val="single" w:sz="4" w:space="0" w:color="auto"/>
            </w:tcBorders>
            <w:hideMark/>
          </w:tcPr>
          <w:p w14:paraId="2EEECBB8" w14:textId="77777777" w:rsidR="00174A1A" w:rsidRDefault="00174A1A">
            <w:pPr>
              <w:pStyle w:val="TAL"/>
            </w:pPr>
            <w:r>
              <w:t>Probe Polarization Amplitude and Phase</w:t>
            </w:r>
          </w:p>
        </w:tc>
        <w:tc>
          <w:tcPr>
            <w:tcW w:w="1014" w:type="pct"/>
            <w:tcBorders>
              <w:top w:val="single" w:sz="4" w:space="0" w:color="auto"/>
              <w:left w:val="single" w:sz="4" w:space="0" w:color="auto"/>
              <w:bottom w:val="single" w:sz="4" w:space="0" w:color="auto"/>
              <w:right w:val="single" w:sz="4" w:space="0" w:color="auto"/>
            </w:tcBorders>
            <w:hideMark/>
          </w:tcPr>
          <w:p w14:paraId="1A0A2983" w14:textId="77777777" w:rsidR="00174A1A" w:rsidRDefault="00174A1A">
            <w:pPr>
              <w:pStyle w:val="TAC"/>
            </w:pPr>
            <w:r>
              <w:t>B.2.3.12</w:t>
            </w:r>
          </w:p>
        </w:tc>
      </w:tr>
      <w:tr w:rsidR="00174A1A" w14:paraId="5D3755B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4EA80D72" w14:textId="77777777" w:rsidR="00174A1A" w:rsidRDefault="00174A1A">
            <w:pPr>
              <w:pStyle w:val="TAC"/>
            </w:pPr>
            <w:r>
              <w:t>13</w:t>
            </w:r>
          </w:p>
        </w:tc>
        <w:tc>
          <w:tcPr>
            <w:tcW w:w="3678" w:type="pct"/>
            <w:tcBorders>
              <w:top w:val="single" w:sz="4" w:space="0" w:color="auto"/>
              <w:left w:val="single" w:sz="4" w:space="0" w:color="auto"/>
              <w:bottom w:val="single" w:sz="4" w:space="0" w:color="auto"/>
              <w:right w:val="single" w:sz="4" w:space="0" w:color="auto"/>
            </w:tcBorders>
            <w:hideMark/>
          </w:tcPr>
          <w:p w14:paraId="2018B824" w14:textId="77777777" w:rsidR="00174A1A" w:rsidRDefault="00174A1A">
            <w:pPr>
              <w:pStyle w:val="TAL"/>
            </w:pPr>
            <w:r>
              <w:t>Probe Array Uniformity (for multi-probe systems only)</w:t>
            </w:r>
          </w:p>
        </w:tc>
        <w:tc>
          <w:tcPr>
            <w:tcW w:w="1014" w:type="pct"/>
            <w:tcBorders>
              <w:top w:val="single" w:sz="4" w:space="0" w:color="auto"/>
              <w:left w:val="single" w:sz="4" w:space="0" w:color="auto"/>
              <w:bottom w:val="single" w:sz="4" w:space="0" w:color="auto"/>
              <w:right w:val="single" w:sz="4" w:space="0" w:color="auto"/>
            </w:tcBorders>
            <w:hideMark/>
          </w:tcPr>
          <w:p w14:paraId="6F5CFBDE" w14:textId="77777777" w:rsidR="00174A1A" w:rsidRDefault="00174A1A">
            <w:pPr>
              <w:pStyle w:val="TAC"/>
            </w:pPr>
            <w:r>
              <w:t>B.2.3.13</w:t>
            </w:r>
          </w:p>
        </w:tc>
      </w:tr>
      <w:tr w:rsidR="00174A1A" w14:paraId="7D30B79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EE0B7EF" w14:textId="77777777" w:rsidR="00174A1A" w:rsidRDefault="00174A1A">
            <w:pPr>
              <w:pStyle w:val="TAC"/>
            </w:pPr>
            <w:r>
              <w:t>14</w:t>
            </w:r>
          </w:p>
        </w:tc>
        <w:tc>
          <w:tcPr>
            <w:tcW w:w="3678" w:type="pct"/>
            <w:tcBorders>
              <w:top w:val="single" w:sz="4" w:space="0" w:color="auto"/>
              <w:left w:val="single" w:sz="4" w:space="0" w:color="auto"/>
              <w:bottom w:val="single" w:sz="4" w:space="0" w:color="auto"/>
              <w:right w:val="single" w:sz="4" w:space="0" w:color="auto"/>
            </w:tcBorders>
            <w:hideMark/>
          </w:tcPr>
          <w:p w14:paraId="7DFD0CDC" w14:textId="77777777" w:rsidR="00174A1A" w:rsidRDefault="00174A1A">
            <w:pPr>
              <w:pStyle w:val="TAL"/>
            </w:pPr>
            <w:r>
              <w:t>Phase Recovery Non-Linearity over signal bandwidth</w:t>
            </w:r>
          </w:p>
        </w:tc>
        <w:tc>
          <w:tcPr>
            <w:tcW w:w="1014" w:type="pct"/>
            <w:tcBorders>
              <w:top w:val="single" w:sz="4" w:space="0" w:color="auto"/>
              <w:left w:val="single" w:sz="4" w:space="0" w:color="auto"/>
              <w:bottom w:val="single" w:sz="4" w:space="0" w:color="auto"/>
              <w:right w:val="single" w:sz="4" w:space="0" w:color="auto"/>
            </w:tcBorders>
            <w:hideMark/>
          </w:tcPr>
          <w:p w14:paraId="6FE3473C" w14:textId="77777777" w:rsidR="00174A1A" w:rsidRDefault="00174A1A">
            <w:pPr>
              <w:pStyle w:val="TAC"/>
            </w:pPr>
            <w:r>
              <w:t>B.2.3.16</w:t>
            </w:r>
          </w:p>
        </w:tc>
      </w:tr>
      <w:tr w:rsidR="00174A1A" w14:paraId="05D6F43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5100F4C0" w14:textId="77777777" w:rsidR="00174A1A" w:rsidRDefault="00174A1A">
            <w:pPr>
              <w:pStyle w:val="TAC"/>
            </w:pPr>
            <w:r>
              <w:t>15</w:t>
            </w:r>
          </w:p>
        </w:tc>
        <w:tc>
          <w:tcPr>
            <w:tcW w:w="3678" w:type="pct"/>
            <w:tcBorders>
              <w:top w:val="single" w:sz="4" w:space="0" w:color="auto"/>
              <w:left w:val="single" w:sz="4" w:space="0" w:color="auto"/>
              <w:bottom w:val="single" w:sz="4" w:space="0" w:color="auto"/>
              <w:right w:val="single" w:sz="4" w:space="0" w:color="auto"/>
            </w:tcBorders>
            <w:hideMark/>
          </w:tcPr>
          <w:p w14:paraId="2CBA4730" w14:textId="77777777" w:rsidR="00174A1A" w:rsidRDefault="00174A1A">
            <w:pPr>
              <w:pStyle w:val="TAL"/>
            </w:pPr>
            <w:r>
              <w:t>Probe Pattern Effect</w:t>
            </w:r>
          </w:p>
        </w:tc>
        <w:tc>
          <w:tcPr>
            <w:tcW w:w="1014" w:type="pct"/>
            <w:tcBorders>
              <w:top w:val="single" w:sz="4" w:space="0" w:color="auto"/>
              <w:left w:val="single" w:sz="4" w:space="0" w:color="auto"/>
              <w:bottom w:val="single" w:sz="4" w:space="0" w:color="auto"/>
              <w:right w:val="single" w:sz="4" w:space="0" w:color="auto"/>
            </w:tcBorders>
            <w:hideMark/>
          </w:tcPr>
          <w:p w14:paraId="0149C353" w14:textId="77777777" w:rsidR="00174A1A" w:rsidRDefault="00174A1A">
            <w:pPr>
              <w:pStyle w:val="TAC"/>
            </w:pPr>
            <w:r>
              <w:t>B.2.3.17</w:t>
            </w:r>
          </w:p>
        </w:tc>
      </w:tr>
      <w:tr w:rsidR="00174A1A" w14:paraId="7E98E6F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2628F49" w14:textId="77777777" w:rsidR="00174A1A" w:rsidRDefault="00174A1A">
            <w:pPr>
              <w:pStyle w:val="TAC"/>
            </w:pPr>
            <w:r>
              <w:t>16</w:t>
            </w:r>
          </w:p>
        </w:tc>
        <w:tc>
          <w:tcPr>
            <w:tcW w:w="3678" w:type="pct"/>
            <w:tcBorders>
              <w:top w:val="single" w:sz="4" w:space="0" w:color="auto"/>
              <w:left w:val="single" w:sz="4" w:space="0" w:color="auto"/>
              <w:bottom w:val="single" w:sz="4" w:space="0" w:color="auto"/>
              <w:right w:val="single" w:sz="4" w:space="0" w:color="auto"/>
            </w:tcBorders>
            <w:hideMark/>
          </w:tcPr>
          <w:p w14:paraId="3A1FAB2F" w14:textId="77777777" w:rsidR="00174A1A" w:rsidRDefault="00174A1A">
            <w:pPr>
              <w:pStyle w:val="TAL"/>
            </w:pPr>
            <w:r>
              <w:t>Phase Drift and Noise</w:t>
            </w:r>
          </w:p>
        </w:tc>
        <w:tc>
          <w:tcPr>
            <w:tcW w:w="1014" w:type="pct"/>
            <w:tcBorders>
              <w:top w:val="single" w:sz="4" w:space="0" w:color="auto"/>
              <w:left w:val="single" w:sz="4" w:space="0" w:color="auto"/>
              <w:bottom w:val="single" w:sz="4" w:space="0" w:color="auto"/>
              <w:right w:val="single" w:sz="4" w:space="0" w:color="auto"/>
            </w:tcBorders>
            <w:hideMark/>
          </w:tcPr>
          <w:p w14:paraId="6BF70572" w14:textId="77777777" w:rsidR="00174A1A" w:rsidRDefault="00174A1A">
            <w:pPr>
              <w:pStyle w:val="TAC"/>
            </w:pPr>
            <w:r>
              <w:t>B.2.3.20</w:t>
            </w:r>
          </w:p>
        </w:tc>
      </w:tr>
      <w:tr w:rsidR="00174A1A" w14:paraId="021CC694"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4AE26C6C" w14:textId="77777777" w:rsidR="00174A1A" w:rsidRDefault="00174A1A">
            <w:pPr>
              <w:pStyle w:val="TAC"/>
            </w:pPr>
            <w:r>
              <w:t>17</w:t>
            </w:r>
          </w:p>
        </w:tc>
        <w:tc>
          <w:tcPr>
            <w:tcW w:w="3678" w:type="pct"/>
            <w:tcBorders>
              <w:top w:val="single" w:sz="4" w:space="0" w:color="auto"/>
              <w:left w:val="single" w:sz="4" w:space="0" w:color="auto"/>
              <w:bottom w:val="single" w:sz="4" w:space="0" w:color="auto"/>
              <w:right w:val="single" w:sz="4" w:space="0" w:color="auto"/>
            </w:tcBorders>
            <w:hideMark/>
          </w:tcPr>
          <w:p w14:paraId="6B665674" w14:textId="77777777" w:rsidR="00174A1A" w:rsidRDefault="00174A1A">
            <w:pPr>
              <w:pStyle w:val="TAL"/>
            </w:pPr>
            <w:r>
              <w:t>Leakage and Crosstalk</w:t>
            </w:r>
          </w:p>
        </w:tc>
        <w:tc>
          <w:tcPr>
            <w:tcW w:w="1014" w:type="pct"/>
            <w:tcBorders>
              <w:top w:val="single" w:sz="4" w:space="0" w:color="auto"/>
              <w:left w:val="single" w:sz="4" w:space="0" w:color="auto"/>
              <w:bottom w:val="single" w:sz="4" w:space="0" w:color="auto"/>
              <w:right w:val="single" w:sz="4" w:space="0" w:color="auto"/>
            </w:tcBorders>
            <w:hideMark/>
          </w:tcPr>
          <w:p w14:paraId="500F9D92" w14:textId="77777777" w:rsidR="00174A1A" w:rsidRDefault="00174A1A">
            <w:pPr>
              <w:pStyle w:val="TAC"/>
            </w:pPr>
            <w:r>
              <w:t>B.2.3.25</w:t>
            </w:r>
          </w:p>
        </w:tc>
      </w:tr>
      <w:tr w:rsidR="00174A1A" w14:paraId="4EF3354C"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tcPr>
          <w:p w14:paraId="24FADBC2" w14:textId="77777777" w:rsidR="00174A1A" w:rsidRDefault="00174A1A">
            <w:pPr>
              <w:pStyle w:val="TAL"/>
              <w:jc w:val="center"/>
              <w:rPr>
                <w:b/>
                <w:sz w:val="20"/>
              </w:rPr>
            </w:pPr>
          </w:p>
        </w:tc>
        <w:tc>
          <w:tcPr>
            <w:tcW w:w="4692" w:type="pct"/>
            <w:gridSpan w:val="2"/>
            <w:tcBorders>
              <w:top w:val="single" w:sz="4" w:space="0" w:color="auto"/>
              <w:left w:val="single" w:sz="4" w:space="0" w:color="auto"/>
              <w:bottom w:val="single" w:sz="4" w:space="0" w:color="auto"/>
              <w:right w:val="single" w:sz="4" w:space="0" w:color="auto"/>
            </w:tcBorders>
            <w:vAlign w:val="center"/>
            <w:hideMark/>
          </w:tcPr>
          <w:p w14:paraId="46CD599A" w14:textId="77777777" w:rsidR="00174A1A" w:rsidRDefault="00174A1A">
            <w:pPr>
              <w:pStyle w:val="TAL"/>
              <w:jc w:val="center"/>
              <w:rPr>
                <w:rFonts w:cs="Arial"/>
                <w:szCs w:val="18"/>
              </w:rPr>
            </w:pPr>
            <w:r>
              <w:rPr>
                <w:rFonts w:cs="Arial"/>
                <w:b/>
                <w:szCs w:val="18"/>
              </w:rPr>
              <w:t>Stage 1: Calibration measurement</w:t>
            </w:r>
          </w:p>
        </w:tc>
      </w:tr>
      <w:tr w:rsidR="00174A1A" w14:paraId="61554560"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635081F8" w14:textId="77777777" w:rsidR="00174A1A" w:rsidRDefault="00174A1A">
            <w:pPr>
              <w:pStyle w:val="TAC"/>
            </w:pPr>
            <w:r>
              <w:t>18</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296ED5F" w14:textId="77777777" w:rsidR="00174A1A" w:rsidRDefault="00174A1A">
            <w:pPr>
              <w:pStyle w:val="TAL"/>
            </w:pPr>
            <w:r>
              <w:t>Mismatch</w:t>
            </w:r>
          </w:p>
        </w:tc>
        <w:tc>
          <w:tcPr>
            <w:tcW w:w="1014" w:type="pct"/>
            <w:tcBorders>
              <w:top w:val="single" w:sz="4" w:space="0" w:color="auto"/>
              <w:left w:val="single" w:sz="4" w:space="0" w:color="auto"/>
              <w:bottom w:val="single" w:sz="4" w:space="0" w:color="auto"/>
              <w:right w:val="single" w:sz="4" w:space="0" w:color="auto"/>
            </w:tcBorders>
            <w:hideMark/>
          </w:tcPr>
          <w:p w14:paraId="131D2D08" w14:textId="77777777" w:rsidR="00174A1A" w:rsidRDefault="00174A1A">
            <w:pPr>
              <w:pStyle w:val="TAC"/>
              <w:rPr>
                <w:rFonts w:cs="Arial"/>
                <w:szCs w:val="18"/>
              </w:rPr>
            </w:pPr>
            <w:r>
              <w:rPr>
                <w:rFonts w:cs="Arial"/>
                <w:szCs w:val="18"/>
              </w:rPr>
              <w:t>B.2.3.4</w:t>
            </w:r>
          </w:p>
        </w:tc>
      </w:tr>
      <w:tr w:rsidR="00174A1A" w14:paraId="42F0C93A"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F5359EE" w14:textId="77777777" w:rsidR="00174A1A" w:rsidRDefault="00174A1A">
            <w:pPr>
              <w:pStyle w:val="TAC"/>
            </w:pPr>
            <w:r>
              <w:t>19</w:t>
            </w:r>
          </w:p>
        </w:tc>
        <w:tc>
          <w:tcPr>
            <w:tcW w:w="3678" w:type="pct"/>
            <w:tcBorders>
              <w:top w:val="single" w:sz="4" w:space="0" w:color="auto"/>
              <w:left w:val="single" w:sz="4" w:space="0" w:color="auto"/>
              <w:bottom w:val="single" w:sz="4" w:space="0" w:color="auto"/>
              <w:right w:val="single" w:sz="4" w:space="0" w:color="auto"/>
            </w:tcBorders>
            <w:vAlign w:val="center"/>
            <w:hideMark/>
          </w:tcPr>
          <w:p w14:paraId="5BADC212" w14:textId="77777777" w:rsidR="00174A1A" w:rsidRDefault="00174A1A">
            <w:pPr>
              <w:pStyle w:val="TAL"/>
            </w:pPr>
            <w:r>
              <w:t>Amplifier uncertainties</w:t>
            </w:r>
          </w:p>
        </w:tc>
        <w:tc>
          <w:tcPr>
            <w:tcW w:w="1014" w:type="pct"/>
            <w:tcBorders>
              <w:top w:val="single" w:sz="4" w:space="0" w:color="auto"/>
              <w:left w:val="single" w:sz="4" w:space="0" w:color="auto"/>
              <w:bottom w:val="single" w:sz="4" w:space="0" w:color="auto"/>
              <w:right w:val="single" w:sz="4" w:space="0" w:color="auto"/>
            </w:tcBorders>
            <w:hideMark/>
          </w:tcPr>
          <w:p w14:paraId="33FB18BD" w14:textId="77777777" w:rsidR="00174A1A" w:rsidRDefault="00174A1A">
            <w:pPr>
              <w:pStyle w:val="TAC"/>
              <w:rPr>
                <w:rFonts w:cs="Arial"/>
                <w:szCs w:val="18"/>
              </w:rPr>
            </w:pPr>
            <w:r>
              <w:rPr>
                <w:rFonts w:cs="Arial"/>
                <w:szCs w:val="18"/>
              </w:rPr>
              <w:t>B.2.3.8</w:t>
            </w:r>
          </w:p>
        </w:tc>
      </w:tr>
      <w:tr w:rsidR="00174A1A" w14:paraId="163C20E3"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A648340" w14:textId="77777777" w:rsidR="00174A1A" w:rsidRDefault="00174A1A">
            <w:pPr>
              <w:pStyle w:val="TAC"/>
            </w:pPr>
            <w:r>
              <w:t>20</w:t>
            </w:r>
          </w:p>
        </w:tc>
        <w:tc>
          <w:tcPr>
            <w:tcW w:w="3678" w:type="pct"/>
            <w:tcBorders>
              <w:top w:val="single" w:sz="4" w:space="0" w:color="auto"/>
              <w:left w:val="single" w:sz="4" w:space="0" w:color="auto"/>
              <w:bottom w:val="single" w:sz="4" w:space="0" w:color="auto"/>
              <w:right w:val="single" w:sz="4" w:space="0" w:color="auto"/>
            </w:tcBorders>
            <w:vAlign w:val="center"/>
            <w:hideMark/>
          </w:tcPr>
          <w:p w14:paraId="6D0BE52C" w14:textId="77777777" w:rsidR="00174A1A" w:rsidRDefault="00174A1A">
            <w:pPr>
              <w:pStyle w:val="TAL"/>
            </w:pPr>
            <w:r>
              <w:t>Uncertainty of the Network Analyzer</w:t>
            </w:r>
          </w:p>
        </w:tc>
        <w:tc>
          <w:tcPr>
            <w:tcW w:w="1014" w:type="pct"/>
            <w:tcBorders>
              <w:top w:val="single" w:sz="4" w:space="0" w:color="auto"/>
              <w:left w:val="single" w:sz="4" w:space="0" w:color="auto"/>
              <w:bottom w:val="single" w:sz="4" w:space="0" w:color="auto"/>
              <w:right w:val="single" w:sz="4" w:space="0" w:color="auto"/>
            </w:tcBorders>
            <w:hideMark/>
          </w:tcPr>
          <w:p w14:paraId="7C63A84A" w14:textId="77777777" w:rsidR="00174A1A" w:rsidRDefault="00174A1A">
            <w:pPr>
              <w:pStyle w:val="TAC"/>
              <w:rPr>
                <w:rFonts w:cs="Arial"/>
                <w:szCs w:val="18"/>
              </w:rPr>
            </w:pPr>
            <w:r>
              <w:rPr>
                <w:rFonts w:cs="Arial"/>
                <w:szCs w:val="18"/>
              </w:rPr>
              <w:t>B.2.3.14</w:t>
            </w:r>
          </w:p>
        </w:tc>
      </w:tr>
      <w:tr w:rsidR="00174A1A" w14:paraId="180C0AB8"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1BC65DA3" w14:textId="77777777" w:rsidR="00174A1A" w:rsidRDefault="00174A1A">
            <w:pPr>
              <w:pStyle w:val="TAC"/>
            </w:pPr>
            <w:r>
              <w:t>21</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4030065" w14:textId="77777777" w:rsidR="00174A1A" w:rsidRDefault="00174A1A">
            <w:pPr>
              <w:pStyle w:val="TAL"/>
            </w:pPr>
            <w:r>
              <w:t>Uncertainty of the absolute gain of the calibration antenna</w:t>
            </w:r>
          </w:p>
        </w:tc>
        <w:tc>
          <w:tcPr>
            <w:tcW w:w="1014" w:type="pct"/>
            <w:tcBorders>
              <w:top w:val="single" w:sz="4" w:space="0" w:color="auto"/>
              <w:left w:val="single" w:sz="4" w:space="0" w:color="auto"/>
              <w:bottom w:val="single" w:sz="4" w:space="0" w:color="auto"/>
              <w:right w:val="single" w:sz="4" w:space="0" w:color="auto"/>
            </w:tcBorders>
            <w:hideMark/>
          </w:tcPr>
          <w:p w14:paraId="2232F5CA" w14:textId="77777777" w:rsidR="00174A1A" w:rsidRDefault="00174A1A">
            <w:pPr>
              <w:pStyle w:val="TAC"/>
              <w:rPr>
                <w:rFonts w:cs="Arial"/>
                <w:szCs w:val="18"/>
              </w:rPr>
            </w:pPr>
            <w:r>
              <w:rPr>
                <w:rFonts w:cs="Arial"/>
                <w:szCs w:val="18"/>
              </w:rPr>
              <w:t>B.2.3.15</w:t>
            </w:r>
          </w:p>
        </w:tc>
      </w:tr>
      <w:tr w:rsidR="00174A1A" w14:paraId="30801955"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104017F" w14:textId="77777777" w:rsidR="00174A1A" w:rsidRDefault="00174A1A">
            <w:pPr>
              <w:pStyle w:val="TAC"/>
            </w:pPr>
            <w:r>
              <w:t>22</w:t>
            </w:r>
          </w:p>
        </w:tc>
        <w:tc>
          <w:tcPr>
            <w:tcW w:w="3678" w:type="pct"/>
            <w:tcBorders>
              <w:top w:val="single" w:sz="4" w:space="0" w:color="auto"/>
              <w:left w:val="single" w:sz="4" w:space="0" w:color="auto"/>
              <w:bottom w:val="single" w:sz="4" w:space="0" w:color="auto"/>
              <w:right w:val="single" w:sz="4" w:space="0" w:color="auto"/>
            </w:tcBorders>
            <w:vAlign w:val="center"/>
            <w:hideMark/>
          </w:tcPr>
          <w:p w14:paraId="31BA3802" w14:textId="77777777" w:rsidR="00174A1A" w:rsidRDefault="00174A1A">
            <w:pPr>
              <w:pStyle w:val="TAL"/>
            </w:pPr>
            <w:r>
              <w:t>Phase centre offset of calibration</w:t>
            </w:r>
          </w:p>
        </w:tc>
        <w:tc>
          <w:tcPr>
            <w:tcW w:w="1014" w:type="pct"/>
            <w:tcBorders>
              <w:top w:val="single" w:sz="4" w:space="0" w:color="auto"/>
              <w:left w:val="single" w:sz="4" w:space="0" w:color="auto"/>
              <w:bottom w:val="single" w:sz="4" w:space="0" w:color="auto"/>
              <w:right w:val="single" w:sz="4" w:space="0" w:color="auto"/>
            </w:tcBorders>
            <w:hideMark/>
          </w:tcPr>
          <w:p w14:paraId="50037A85" w14:textId="77777777" w:rsidR="00174A1A" w:rsidRDefault="00174A1A">
            <w:pPr>
              <w:pStyle w:val="TAC"/>
              <w:rPr>
                <w:rFonts w:cs="Arial"/>
                <w:szCs w:val="18"/>
              </w:rPr>
            </w:pPr>
            <w:r>
              <w:rPr>
                <w:rFonts w:cs="Arial"/>
                <w:szCs w:val="18"/>
              </w:rPr>
              <w:t>B.2.3.18</w:t>
            </w:r>
          </w:p>
        </w:tc>
      </w:tr>
      <w:tr w:rsidR="00174A1A" w14:paraId="1386804C"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3D58A3A0" w14:textId="77777777" w:rsidR="00174A1A" w:rsidRDefault="00174A1A">
            <w:pPr>
              <w:pStyle w:val="TAC"/>
            </w:pPr>
            <w:r>
              <w:t>23</w:t>
            </w:r>
          </w:p>
        </w:tc>
        <w:tc>
          <w:tcPr>
            <w:tcW w:w="3678" w:type="pct"/>
            <w:tcBorders>
              <w:top w:val="single" w:sz="4" w:space="0" w:color="auto"/>
              <w:left w:val="single" w:sz="4" w:space="0" w:color="auto"/>
              <w:bottom w:val="single" w:sz="4" w:space="0" w:color="auto"/>
              <w:right w:val="single" w:sz="4" w:space="0" w:color="auto"/>
            </w:tcBorders>
            <w:vAlign w:val="center"/>
            <w:hideMark/>
          </w:tcPr>
          <w:p w14:paraId="0C8A117C" w14:textId="77777777" w:rsidR="00174A1A" w:rsidRDefault="00174A1A">
            <w:pPr>
              <w:pStyle w:val="TAL"/>
            </w:pPr>
            <w:r>
              <w:t>Quality of the Quiet Zone for Calibration Process</w:t>
            </w:r>
          </w:p>
        </w:tc>
        <w:tc>
          <w:tcPr>
            <w:tcW w:w="1014" w:type="pct"/>
            <w:tcBorders>
              <w:top w:val="single" w:sz="4" w:space="0" w:color="auto"/>
              <w:left w:val="single" w:sz="4" w:space="0" w:color="auto"/>
              <w:bottom w:val="single" w:sz="4" w:space="0" w:color="auto"/>
              <w:right w:val="single" w:sz="4" w:space="0" w:color="auto"/>
            </w:tcBorders>
            <w:hideMark/>
          </w:tcPr>
          <w:p w14:paraId="27CD8C27" w14:textId="77777777" w:rsidR="00174A1A" w:rsidRDefault="00174A1A">
            <w:pPr>
              <w:pStyle w:val="TAC"/>
              <w:rPr>
                <w:rFonts w:cs="Arial"/>
                <w:szCs w:val="18"/>
              </w:rPr>
            </w:pPr>
            <w:r>
              <w:rPr>
                <w:rFonts w:cs="Arial"/>
                <w:szCs w:val="18"/>
              </w:rPr>
              <w:t>B.2.3.19</w:t>
            </w:r>
          </w:p>
        </w:tc>
      </w:tr>
      <w:tr w:rsidR="00174A1A" w14:paraId="689717CD" w14:textId="77777777" w:rsidTr="00174A1A">
        <w:trPr>
          <w:cantSplit/>
          <w:tblHeader/>
          <w:jc w:val="center"/>
        </w:trPr>
        <w:tc>
          <w:tcPr>
            <w:tcW w:w="308" w:type="pct"/>
            <w:tcBorders>
              <w:top w:val="single" w:sz="4" w:space="0" w:color="auto"/>
              <w:left w:val="single" w:sz="4" w:space="0" w:color="auto"/>
              <w:bottom w:val="single" w:sz="4" w:space="0" w:color="auto"/>
              <w:right w:val="single" w:sz="4" w:space="0" w:color="auto"/>
            </w:tcBorders>
            <w:hideMark/>
          </w:tcPr>
          <w:p w14:paraId="29F4AC11" w14:textId="77777777" w:rsidR="00174A1A" w:rsidRDefault="00174A1A">
            <w:pPr>
              <w:pStyle w:val="TAC"/>
            </w:pPr>
            <w:r>
              <w:t>24</w:t>
            </w:r>
          </w:p>
        </w:tc>
        <w:tc>
          <w:tcPr>
            <w:tcW w:w="3678" w:type="pct"/>
            <w:tcBorders>
              <w:top w:val="single" w:sz="4" w:space="0" w:color="auto"/>
              <w:left w:val="single" w:sz="4" w:space="0" w:color="auto"/>
              <w:bottom w:val="single" w:sz="4" w:space="0" w:color="auto"/>
              <w:right w:val="single" w:sz="4" w:space="0" w:color="auto"/>
            </w:tcBorders>
            <w:vAlign w:val="center"/>
            <w:hideMark/>
          </w:tcPr>
          <w:p w14:paraId="2A79D474" w14:textId="77777777" w:rsidR="00174A1A" w:rsidRDefault="00174A1A">
            <w:pPr>
              <w:pStyle w:val="TAL"/>
            </w:pPr>
            <w:r>
              <w:t>Mismatch in the connection of the calibration antenna</w:t>
            </w:r>
          </w:p>
        </w:tc>
        <w:tc>
          <w:tcPr>
            <w:tcW w:w="1014" w:type="pct"/>
            <w:tcBorders>
              <w:top w:val="single" w:sz="4" w:space="0" w:color="auto"/>
              <w:left w:val="single" w:sz="4" w:space="0" w:color="auto"/>
              <w:bottom w:val="single" w:sz="4" w:space="0" w:color="auto"/>
              <w:right w:val="single" w:sz="4" w:space="0" w:color="auto"/>
            </w:tcBorders>
            <w:hideMark/>
          </w:tcPr>
          <w:p w14:paraId="1ED83C89" w14:textId="77777777" w:rsidR="00174A1A" w:rsidRDefault="00174A1A">
            <w:pPr>
              <w:pStyle w:val="TAC"/>
              <w:rPr>
                <w:rFonts w:cs="Arial"/>
                <w:szCs w:val="18"/>
              </w:rPr>
            </w:pPr>
            <w:r>
              <w:rPr>
                <w:rFonts w:cs="Arial"/>
                <w:szCs w:val="18"/>
              </w:rPr>
              <w:t>B.2.3.21</w:t>
            </w:r>
          </w:p>
        </w:tc>
      </w:tr>
    </w:tbl>
    <w:p w14:paraId="077910FB" w14:textId="77777777" w:rsidR="00174A1A" w:rsidRDefault="00174A1A" w:rsidP="00174A1A">
      <w:pPr>
        <w:rPr>
          <w:lang w:eastAsia="en-GB"/>
        </w:rPr>
      </w:pPr>
    </w:p>
    <w:p w14:paraId="4A8D2A2D" w14:textId="77777777" w:rsidR="00174A1A" w:rsidRDefault="00174A1A" w:rsidP="00174A1A">
      <w:r>
        <w:t>The uncertainty assessment table is organized as follows:</w:t>
      </w:r>
    </w:p>
    <w:p w14:paraId="2497D4A5" w14:textId="77777777" w:rsidR="00174A1A" w:rsidRDefault="00174A1A" w:rsidP="00174A1A">
      <w:pPr>
        <w:pStyle w:val="B1"/>
      </w:pPr>
      <w:r>
        <w:t>-</w:t>
      </w:r>
      <w:r>
        <w:tab/>
        <w:t>For the purpose of uncertainty assessment, the radiating antenna aperture of the DUT is denoted as D</w:t>
      </w:r>
    </w:p>
    <w:p w14:paraId="6FC57EAD" w14:textId="77777777" w:rsidR="00174A1A" w:rsidRDefault="00174A1A" w:rsidP="00174A1A">
      <w:pPr>
        <w:pStyle w:val="B1"/>
      </w:pPr>
      <w:r>
        <w:t>-</w:t>
      </w:r>
      <w:r>
        <w:tab/>
        <w:t>The uncertainty assessment has been derived for the case of D = [5 cm], f = {22.65GHz, 31.1GHz, 45.1GHz}, P = [maximum output power].</w:t>
      </w:r>
    </w:p>
    <w:p w14:paraId="0699B0A8" w14:textId="77777777" w:rsidR="00174A1A" w:rsidRDefault="00174A1A" w:rsidP="00174A1A">
      <w:pPr>
        <w:pStyle w:val="B1"/>
      </w:pPr>
      <w:r>
        <w:t>-</w:t>
      </w:r>
      <w:r>
        <w:tab/>
        <w:t>The uncertainty assessment for EIRP and TRP is provided in Table B.3.1-2.</w:t>
      </w:r>
    </w:p>
    <w:p w14:paraId="511ACF9B" w14:textId="77777777" w:rsidR="00174A1A" w:rsidRDefault="00174A1A" w:rsidP="00174A1A">
      <w:pPr>
        <w:pStyle w:val="TH"/>
      </w:pPr>
      <w:r>
        <w:t xml:space="preserve">Table </w:t>
      </w:r>
      <w:r>
        <w:rPr>
          <w:rFonts w:eastAsia="MS Mincho"/>
          <w:lang w:eastAsia="ja-JP"/>
        </w:rPr>
        <w:t>B.3.3-</w:t>
      </w:r>
      <w:r>
        <w:rPr>
          <w:lang w:eastAsia="sv-SE"/>
        </w:rPr>
        <w:t>2</w:t>
      </w:r>
      <w:r>
        <w:t xml:space="preserve">: </w:t>
      </w:r>
      <w:r>
        <w:rPr>
          <w:lang w:eastAsia="ja-JP"/>
        </w:rPr>
        <w:t>U</w:t>
      </w:r>
      <w:r>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174A1A" w14:paraId="55BF4B11" w14:textId="77777777" w:rsidTr="00174A1A">
        <w:trPr>
          <w:trHeight w:val="498"/>
        </w:trPr>
        <w:tc>
          <w:tcPr>
            <w:tcW w:w="0" w:type="auto"/>
            <w:tcBorders>
              <w:top w:val="single" w:sz="4" w:space="0" w:color="auto"/>
              <w:left w:val="single" w:sz="4" w:space="0" w:color="auto"/>
              <w:bottom w:val="single" w:sz="4" w:space="0" w:color="auto"/>
              <w:right w:val="single" w:sz="4" w:space="0" w:color="auto"/>
            </w:tcBorders>
            <w:hideMark/>
          </w:tcPr>
          <w:p w14:paraId="0C9B5E74" w14:textId="77777777" w:rsidR="00174A1A" w:rsidRDefault="00174A1A">
            <w:pPr>
              <w:pStyle w:val="TAH"/>
            </w:pPr>
            <w:r>
              <w:t>UID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34642" w14:textId="77777777" w:rsidR="00174A1A" w:rsidRDefault="00174A1A">
            <w:pPr>
              <w:pStyle w:val="TAH"/>
              <w:rPr>
                <w:bCs/>
                <w:color w:val="000000"/>
              </w:rPr>
            </w:pPr>
            <w:r>
              <w:t>Description</w:t>
            </w:r>
            <w:r>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1BB5" w14:textId="77777777" w:rsidR="00174A1A" w:rsidRDefault="00174A1A">
            <w:pPr>
              <w:pStyle w:val="TAH"/>
              <w:rPr>
                <w:bCs/>
                <w:color w:val="000000"/>
              </w:rPr>
            </w:pPr>
            <w:r>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E67" w14:textId="77777777" w:rsidR="00174A1A" w:rsidRDefault="00174A1A">
            <w:pPr>
              <w:pStyle w:val="TAH"/>
              <w:rPr>
                <w:bCs/>
                <w:color w:val="000000"/>
              </w:rPr>
            </w:pPr>
            <w:r>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F527A" w14:textId="77777777" w:rsidR="00174A1A" w:rsidRDefault="00174A1A">
            <w:pPr>
              <w:pStyle w:val="TAH"/>
              <w:rPr>
                <w:bCs/>
                <w:color w:val="000000"/>
              </w:rPr>
            </w:pPr>
            <w:r>
              <w:rPr>
                <w:bCs/>
                <w:color w:val="000000"/>
              </w:rPr>
              <w:t>Divisor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C0317" w14:textId="77777777" w:rsidR="00174A1A" w:rsidRDefault="00174A1A">
            <w:pPr>
              <w:pStyle w:val="TAH"/>
              <w:rPr>
                <w:bCs/>
                <w:color w:val="000000"/>
              </w:rPr>
            </w:pPr>
            <w:r>
              <w:t>Standard uncertainty (σ) [dB]</w:t>
            </w:r>
          </w:p>
        </w:tc>
      </w:tr>
      <w:tr w:rsidR="00174A1A" w14:paraId="7CA25A48"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tcPr>
          <w:p w14:paraId="26AFB07B" w14:textId="77777777" w:rsidR="00174A1A" w:rsidRDefault="00174A1A">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D122857" w14:textId="77777777" w:rsidR="00174A1A" w:rsidRDefault="00174A1A">
            <w:pPr>
              <w:pStyle w:val="TAH"/>
            </w:pPr>
            <w:r>
              <w:t xml:space="preserve">Stage 2: EIRP Near Field Radiation Pattern Measurement and EIRP Near Field DUT power measurement </w:t>
            </w:r>
          </w:p>
        </w:tc>
      </w:tr>
      <w:tr w:rsidR="00174A1A" w14:paraId="576C96A4" w14:textId="77777777" w:rsidTr="00174A1A">
        <w:trPr>
          <w:trHeight w:val="115"/>
        </w:trPr>
        <w:tc>
          <w:tcPr>
            <w:tcW w:w="0" w:type="auto"/>
            <w:tcBorders>
              <w:top w:val="single" w:sz="4" w:space="0" w:color="auto"/>
              <w:left w:val="single" w:sz="4" w:space="0" w:color="auto"/>
              <w:bottom w:val="single" w:sz="4" w:space="0" w:color="auto"/>
              <w:right w:val="single" w:sz="4" w:space="0" w:color="auto"/>
            </w:tcBorders>
            <w:hideMark/>
          </w:tcPr>
          <w:p w14:paraId="7B6E83B3" w14:textId="77777777" w:rsidR="00174A1A" w:rsidRDefault="00174A1A">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F5A7E" w14:textId="77777777" w:rsidR="00174A1A" w:rsidRDefault="00174A1A">
            <w:pPr>
              <w:pStyle w:val="TAL"/>
            </w:pPr>
            <w:r>
              <w:t>Axis Alignment</w:t>
            </w:r>
          </w:p>
        </w:tc>
        <w:tc>
          <w:tcPr>
            <w:tcW w:w="0" w:type="auto"/>
            <w:tcBorders>
              <w:top w:val="single" w:sz="4" w:space="0" w:color="auto"/>
              <w:left w:val="single" w:sz="4" w:space="0" w:color="auto"/>
              <w:bottom w:val="single" w:sz="4" w:space="0" w:color="auto"/>
              <w:right w:val="single" w:sz="4" w:space="0" w:color="auto"/>
            </w:tcBorders>
            <w:vAlign w:val="center"/>
          </w:tcPr>
          <w:p w14:paraId="1CFF8657"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18708"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2E360610"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36A94" w14:textId="77777777" w:rsidR="00174A1A" w:rsidRDefault="00174A1A"/>
        </w:tc>
      </w:tr>
      <w:tr w:rsidR="00174A1A" w14:paraId="3016AC1C"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7BDBFA79" w14:textId="77777777" w:rsidR="00174A1A" w:rsidRDefault="00174A1A">
            <w:pPr>
              <w:pStyle w:val="TAC"/>
              <w:rPr>
                <w:lang w:eastAsia="en-GB"/>
              </w:rPr>
            </w:pPr>
            <w:r>
              <w:t>2</w:t>
            </w:r>
          </w:p>
        </w:tc>
        <w:tc>
          <w:tcPr>
            <w:tcW w:w="0" w:type="auto"/>
            <w:tcBorders>
              <w:top w:val="single" w:sz="4" w:space="0" w:color="auto"/>
              <w:left w:val="single" w:sz="4" w:space="0" w:color="auto"/>
              <w:bottom w:val="single" w:sz="4" w:space="0" w:color="auto"/>
              <w:right w:val="single" w:sz="4" w:space="0" w:color="auto"/>
            </w:tcBorders>
            <w:hideMark/>
          </w:tcPr>
          <w:p w14:paraId="4124FF8C" w14:textId="77777777" w:rsidR="00174A1A" w:rsidRDefault="00174A1A">
            <w:pPr>
              <w:pStyle w:val="TAL"/>
            </w:pPr>
            <w:r>
              <w:t>Measurement Distance Uncertainty</w:t>
            </w:r>
          </w:p>
        </w:tc>
        <w:tc>
          <w:tcPr>
            <w:tcW w:w="0" w:type="auto"/>
            <w:tcBorders>
              <w:top w:val="single" w:sz="4" w:space="0" w:color="auto"/>
              <w:left w:val="single" w:sz="4" w:space="0" w:color="auto"/>
              <w:bottom w:val="single" w:sz="4" w:space="0" w:color="auto"/>
              <w:right w:val="single" w:sz="4" w:space="0" w:color="auto"/>
            </w:tcBorders>
            <w:vAlign w:val="center"/>
          </w:tcPr>
          <w:p w14:paraId="436C86FC"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3455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0807111E"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85377" w14:textId="77777777" w:rsidR="00174A1A" w:rsidRDefault="00174A1A"/>
        </w:tc>
      </w:tr>
      <w:tr w:rsidR="00174A1A" w14:paraId="1735DD51" w14:textId="77777777" w:rsidTr="00174A1A">
        <w:trPr>
          <w:trHeight w:val="226"/>
        </w:trPr>
        <w:tc>
          <w:tcPr>
            <w:tcW w:w="0" w:type="auto"/>
            <w:tcBorders>
              <w:top w:val="single" w:sz="4" w:space="0" w:color="auto"/>
              <w:left w:val="single" w:sz="4" w:space="0" w:color="auto"/>
              <w:bottom w:val="single" w:sz="4" w:space="0" w:color="auto"/>
              <w:right w:val="single" w:sz="4" w:space="0" w:color="auto"/>
            </w:tcBorders>
            <w:hideMark/>
          </w:tcPr>
          <w:p w14:paraId="70D58AA1" w14:textId="77777777" w:rsidR="00174A1A" w:rsidRDefault="00174A1A">
            <w:pPr>
              <w:pStyle w:val="TAC"/>
              <w:rPr>
                <w:lang w:eastAsia="en-GB"/>
              </w:rPr>
            </w:pPr>
            <w:r>
              <w:t>3</w:t>
            </w:r>
          </w:p>
        </w:tc>
        <w:tc>
          <w:tcPr>
            <w:tcW w:w="0" w:type="auto"/>
            <w:tcBorders>
              <w:top w:val="single" w:sz="4" w:space="0" w:color="auto"/>
              <w:left w:val="single" w:sz="4" w:space="0" w:color="auto"/>
              <w:bottom w:val="single" w:sz="4" w:space="0" w:color="auto"/>
              <w:right w:val="single" w:sz="4" w:space="0" w:color="auto"/>
            </w:tcBorders>
            <w:hideMark/>
          </w:tcPr>
          <w:p w14:paraId="4B34483C" w14:textId="77777777" w:rsidR="00174A1A" w:rsidRDefault="00174A1A">
            <w:pPr>
              <w:pStyle w:val="TAL"/>
            </w:pPr>
            <w:r>
              <w:t>Quality of the Quiet Zone</w:t>
            </w:r>
          </w:p>
        </w:tc>
        <w:tc>
          <w:tcPr>
            <w:tcW w:w="0" w:type="auto"/>
            <w:tcBorders>
              <w:top w:val="single" w:sz="4" w:space="0" w:color="auto"/>
              <w:left w:val="single" w:sz="4" w:space="0" w:color="auto"/>
              <w:bottom w:val="single" w:sz="4" w:space="0" w:color="auto"/>
              <w:right w:val="single" w:sz="4" w:space="0" w:color="auto"/>
            </w:tcBorders>
            <w:vAlign w:val="center"/>
          </w:tcPr>
          <w:p w14:paraId="2FC4087B"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612A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488569F4"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E89B6" w14:textId="77777777" w:rsidR="00174A1A" w:rsidRDefault="00174A1A"/>
        </w:tc>
      </w:tr>
      <w:tr w:rsidR="00174A1A" w14:paraId="3244AA59" w14:textId="77777777" w:rsidTr="00174A1A">
        <w:trPr>
          <w:trHeight w:val="116"/>
        </w:trPr>
        <w:tc>
          <w:tcPr>
            <w:tcW w:w="0" w:type="auto"/>
            <w:tcBorders>
              <w:top w:val="single" w:sz="4" w:space="0" w:color="auto"/>
              <w:left w:val="single" w:sz="4" w:space="0" w:color="auto"/>
              <w:bottom w:val="single" w:sz="4" w:space="0" w:color="auto"/>
              <w:right w:val="single" w:sz="4" w:space="0" w:color="auto"/>
            </w:tcBorders>
            <w:hideMark/>
          </w:tcPr>
          <w:p w14:paraId="087829DF" w14:textId="77777777" w:rsidR="00174A1A" w:rsidRDefault="00174A1A">
            <w:pPr>
              <w:pStyle w:val="TAC"/>
              <w:rPr>
                <w:lang w:eastAsia="en-GB"/>
              </w:rPr>
            </w:pPr>
            <w:r>
              <w:t>4</w:t>
            </w:r>
          </w:p>
        </w:tc>
        <w:tc>
          <w:tcPr>
            <w:tcW w:w="0" w:type="auto"/>
            <w:tcBorders>
              <w:top w:val="single" w:sz="4" w:space="0" w:color="auto"/>
              <w:left w:val="single" w:sz="4" w:space="0" w:color="auto"/>
              <w:bottom w:val="single" w:sz="4" w:space="0" w:color="auto"/>
              <w:right w:val="single" w:sz="4" w:space="0" w:color="auto"/>
            </w:tcBorders>
            <w:hideMark/>
          </w:tcPr>
          <w:p w14:paraId="04EB0165" w14:textId="77777777" w:rsidR="00174A1A" w:rsidRDefault="00174A1A">
            <w:pPr>
              <w:pStyle w:val="TAL"/>
            </w:pPr>
            <w:r>
              <w:t>Mismatch</w:t>
            </w:r>
          </w:p>
        </w:tc>
        <w:tc>
          <w:tcPr>
            <w:tcW w:w="0" w:type="auto"/>
            <w:tcBorders>
              <w:top w:val="single" w:sz="4" w:space="0" w:color="auto"/>
              <w:left w:val="single" w:sz="4" w:space="0" w:color="auto"/>
              <w:bottom w:val="single" w:sz="4" w:space="0" w:color="auto"/>
              <w:right w:val="single" w:sz="4" w:space="0" w:color="auto"/>
            </w:tcBorders>
            <w:vAlign w:val="center"/>
          </w:tcPr>
          <w:p w14:paraId="46A127B4"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CFE15"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692C2F5D"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1E46A" w14:textId="77777777" w:rsidR="00174A1A" w:rsidRDefault="00174A1A"/>
        </w:tc>
      </w:tr>
      <w:tr w:rsidR="00174A1A" w14:paraId="4FE6087C"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0F47EB22" w14:textId="77777777" w:rsidR="00174A1A" w:rsidRDefault="00174A1A">
            <w:pPr>
              <w:pStyle w:val="TAC"/>
              <w:rPr>
                <w:lang w:eastAsia="en-GB"/>
              </w:rPr>
            </w:pPr>
            <w:r>
              <w:t>5</w:t>
            </w:r>
          </w:p>
        </w:tc>
        <w:tc>
          <w:tcPr>
            <w:tcW w:w="0" w:type="auto"/>
            <w:tcBorders>
              <w:top w:val="single" w:sz="4" w:space="0" w:color="auto"/>
              <w:left w:val="single" w:sz="4" w:space="0" w:color="auto"/>
              <w:bottom w:val="single" w:sz="4" w:space="0" w:color="auto"/>
              <w:right w:val="single" w:sz="4" w:space="0" w:color="auto"/>
            </w:tcBorders>
            <w:hideMark/>
          </w:tcPr>
          <w:p w14:paraId="55141FD0" w14:textId="77777777" w:rsidR="00174A1A" w:rsidRDefault="00174A1A">
            <w:pPr>
              <w:pStyle w:val="TAL"/>
            </w:pPr>
            <w:r>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vAlign w:val="center"/>
          </w:tcPr>
          <w:p w14:paraId="00154BB4"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5E36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8F1A3F0"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AF42D" w14:textId="77777777" w:rsidR="00174A1A" w:rsidRDefault="00174A1A"/>
        </w:tc>
      </w:tr>
      <w:tr w:rsidR="00174A1A" w14:paraId="6C25D866"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46E06858" w14:textId="77777777" w:rsidR="00174A1A" w:rsidRDefault="00174A1A">
            <w:pPr>
              <w:pStyle w:val="TAC"/>
              <w:rPr>
                <w:lang w:eastAsia="en-GB"/>
              </w:rPr>
            </w:pPr>
            <w:r>
              <w:t>6</w:t>
            </w:r>
          </w:p>
        </w:tc>
        <w:tc>
          <w:tcPr>
            <w:tcW w:w="0" w:type="auto"/>
            <w:tcBorders>
              <w:top w:val="single" w:sz="4" w:space="0" w:color="auto"/>
              <w:left w:val="single" w:sz="4" w:space="0" w:color="auto"/>
              <w:bottom w:val="single" w:sz="4" w:space="0" w:color="auto"/>
              <w:right w:val="single" w:sz="4" w:space="0" w:color="auto"/>
            </w:tcBorders>
            <w:hideMark/>
          </w:tcPr>
          <w:p w14:paraId="2A0FD601" w14:textId="77777777" w:rsidR="00174A1A" w:rsidRDefault="00174A1A">
            <w:pPr>
              <w:pStyle w:val="TAL"/>
            </w:pPr>
            <w:r>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vAlign w:val="center"/>
          </w:tcPr>
          <w:p w14:paraId="3C91BCA1"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E4547"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5EB497F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7FE5B" w14:textId="77777777" w:rsidR="00174A1A" w:rsidRDefault="00174A1A"/>
        </w:tc>
      </w:tr>
      <w:tr w:rsidR="00174A1A" w14:paraId="0CAB725D" w14:textId="77777777" w:rsidTr="00174A1A">
        <w:trPr>
          <w:trHeight w:val="91"/>
        </w:trPr>
        <w:tc>
          <w:tcPr>
            <w:tcW w:w="0" w:type="auto"/>
            <w:tcBorders>
              <w:top w:val="single" w:sz="4" w:space="0" w:color="auto"/>
              <w:left w:val="single" w:sz="4" w:space="0" w:color="auto"/>
              <w:bottom w:val="single" w:sz="4" w:space="0" w:color="auto"/>
              <w:right w:val="single" w:sz="4" w:space="0" w:color="auto"/>
            </w:tcBorders>
            <w:hideMark/>
          </w:tcPr>
          <w:p w14:paraId="02EBBE1D" w14:textId="77777777" w:rsidR="00174A1A" w:rsidRDefault="00174A1A">
            <w:pPr>
              <w:pStyle w:val="TAC"/>
              <w:rPr>
                <w:lang w:eastAsia="en-GB"/>
              </w:rPr>
            </w:pPr>
            <w:r>
              <w:t>7</w:t>
            </w:r>
          </w:p>
        </w:tc>
        <w:tc>
          <w:tcPr>
            <w:tcW w:w="0" w:type="auto"/>
            <w:tcBorders>
              <w:top w:val="single" w:sz="4" w:space="0" w:color="auto"/>
              <w:left w:val="single" w:sz="4" w:space="0" w:color="auto"/>
              <w:bottom w:val="single" w:sz="4" w:space="0" w:color="auto"/>
              <w:right w:val="single" w:sz="4" w:space="0" w:color="auto"/>
            </w:tcBorders>
            <w:hideMark/>
          </w:tcPr>
          <w:p w14:paraId="28E91828" w14:textId="77777777" w:rsidR="00174A1A" w:rsidRDefault="00174A1A">
            <w:pPr>
              <w:pStyle w:val="TAL"/>
            </w:pPr>
            <w:r>
              <w:t>Phase curvature</w:t>
            </w:r>
          </w:p>
        </w:tc>
        <w:tc>
          <w:tcPr>
            <w:tcW w:w="0" w:type="auto"/>
            <w:tcBorders>
              <w:top w:val="single" w:sz="4" w:space="0" w:color="auto"/>
              <w:left w:val="single" w:sz="4" w:space="0" w:color="auto"/>
              <w:bottom w:val="single" w:sz="4" w:space="0" w:color="auto"/>
              <w:right w:val="single" w:sz="4" w:space="0" w:color="auto"/>
            </w:tcBorders>
            <w:vAlign w:val="center"/>
          </w:tcPr>
          <w:p w14:paraId="1150842A"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AEA44"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472A1695"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130D7" w14:textId="77777777" w:rsidR="00174A1A" w:rsidRDefault="00174A1A"/>
        </w:tc>
      </w:tr>
      <w:tr w:rsidR="00174A1A" w14:paraId="0F64C412" w14:textId="77777777" w:rsidTr="00174A1A">
        <w:trPr>
          <w:trHeight w:val="138"/>
        </w:trPr>
        <w:tc>
          <w:tcPr>
            <w:tcW w:w="0" w:type="auto"/>
            <w:tcBorders>
              <w:top w:val="single" w:sz="4" w:space="0" w:color="auto"/>
              <w:left w:val="single" w:sz="4" w:space="0" w:color="auto"/>
              <w:bottom w:val="single" w:sz="4" w:space="0" w:color="auto"/>
              <w:right w:val="single" w:sz="4" w:space="0" w:color="auto"/>
            </w:tcBorders>
            <w:hideMark/>
          </w:tcPr>
          <w:p w14:paraId="284F0D7D" w14:textId="77777777" w:rsidR="00174A1A" w:rsidRDefault="00174A1A">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hideMark/>
          </w:tcPr>
          <w:p w14:paraId="7BC5349F" w14:textId="77777777" w:rsidR="00174A1A" w:rsidRDefault="00174A1A">
            <w:pPr>
              <w:pStyle w:val="TAL"/>
            </w:pPr>
            <w:r>
              <w:t>Amplifier uncertainties</w:t>
            </w:r>
          </w:p>
        </w:tc>
        <w:tc>
          <w:tcPr>
            <w:tcW w:w="0" w:type="auto"/>
            <w:tcBorders>
              <w:top w:val="single" w:sz="4" w:space="0" w:color="auto"/>
              <w:left w:val="single" w:sz="4" w:space="0" w:color="auto"/>
              <w:bottom w:val="single" w:sz="4" w:space="0" w:color="auto"/>
              <w:right w:val="single" w:sz="4" w:space="0" w:color="auto"/>
            </w:tcBorders>
            <w:vAlign w:val="center"/>
          </w:tcPr>
          <w:p w14:paraId="5780AB26"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32C683"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69D80"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538E7" w14:textId="77777777" w:rsidR="00174A1A" w:rsidRDefault="00174A1A">
            <w:pPr>
              <w:pStyle w:val="TAC"/>
            </w:pPr>
          </w:p>
        </w:tc>
      </w:tr>
      <w:tr w:rsidR="00174A1A" w14:paraId="6EC4B663" w14:textId="77777777" w:rsidTr="00174A1A">
        <w:trPr>
          <w:trHeight w:val="113"/>
        </w:trPr>
        <w:tc>
          <w:tcPr>
            <w:tcW w:w="0" w:type="auto"/>
            <w:tcBorders>
              <w:top w:val="single" w:sz="4" w:space="0" w:color="auto"/>
              <w:left w:val="single" w:sz="4" w:space="0" w:color="auto"/>
              <w:bottom w:val="single" w:sz="4" w:space="0" w:color="auto"/>
              <w:right w:val="single" w:sz="4" w:space="0" w:color="auto"/>
            </w:tcBorders>
            <w:hideMark/>
          </w:tcPr>
          <w:p w14:paraId="27C2AB53" w14:textId="77777777" w:rsidR="00174A1A" w:rsidRDefault="00174A1A">
            <w:pPr>
              <w:pStyle w:val="TAC"/>
            </w:pPr>
            <w:r>
              <w:t>9</w:t>
            </w:r>
          </w:p>
        </w:tc>
        <w:tc>
          <w:tcPr>
            <w:tcW w:w="0" w:type="auto"/>
            <w:tcBorders>
              <w:top w:val="single" w:sz="4" w:space="0" w:color="auto"/>
              <w:left w:val="single" w:sz="4" w:space="0" w:color="auto"/>
              <w:bottom w:val="single" w:sz="4" w:space="0" w:color="auto"/>
              <w:right w:val="single" w:sz="4" w:space="0" w:color="auto"/>
            </w:tcBorders>
            <w:hideMark/>
          </w:tcPr>
          <w:p w14:paraId="72335F3F" w14:textId="77777777" w:rsidR="00174A1A" w:rsidRDefault="00174A1A">
            <w:pPr>
              <w:pStyle w:val="TAL"/>
            </w:pPr>
            <w:r>
              <w:t>Random uncertainty</w:t>
            </w:r>
          </w:p>
        </w:tc>
        <w:tc>
          <w:tcPr>
            <w:tcW w:w="0" w:type="auto"/>
            <w:tcBorders>
              <w:top w:val="single" w:sz="4" w:space="0" w:color="auto"/>
              <w:left w:val="single" w:sz="4" w:space="0" w:color="auto"/>
              <w:bottom w:val="single" w:sz="4" w:space="0" w:color="auto"/>
              <w:right w:val="single" w:sz="4" w:space="0" w:color="auto"/>
            </w:tcBorders>
            <w:vAlign w:val="center"/>
          </w:tcPr>
          <w:p w14:paraId="37D9FAC2"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5BC85"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FCDFE33"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DDA19" w14:textId="77777777" w:rsidR="00174A1A" w:rsidRDefault="00174A1A"/>
        </w:tc>
      </w:tr>
      <w:tr w:rsidR="00174A1A" w14:paraId="15EC91D6" w14:textId="77777777" w:rsidTr="00174A1A">
        <w:trPr>
          <w:trHeight w:val="232"/>
        </w:trPr>
        <w:tc>
          <w:tcPr>
            <w:tcW w:w="0" w:type="auto"/>
            <w:tcBorders>
              <w:top w:val="single" w:sz="4" w:space="0" w:color="auto"/>
              <w:left w:val="single" w:sz="4" w:space="0" w:color="auto"/>
              <w:bottom w:val="single" w:sz="4" w:space="0" w:color="auto"/>
              <w:right w:val="single" w:sz="4" w:space="0" w:color="auto"/>
            </w:tcBorders>
            <w:hideMark/>
          </w:tcPr>
          <w:p w14:paraId="0B95F4D8" w14:textId="77777777" w:rsidR="00174A1A" w:rsidRDefault="00174A1A">
            <w:pPr>
              <w:pStyle w:val="TAC"/>
              <w:rPr>
                <w:lang w:eastAsia="en-GB"/>
              </w:rPr>
            </w:pPr>
            <w:r>
              <w:t>10</w:t>
            </w:r>
          </w:p>
        </w:tc>
        <w:tc>
          <w:tcPr>
            <w:tcW w:w="0" w:type="auto"/>
            <w:tcBorders>
              <w:top w:val="single" w:sz="4" w:space="0" w:color="auto"/>
              <w:left w:val="single" w:sz="4" w:space="0" w:color="auto"/>
              <w:bottom w:val="single" w:sz="4" w:space="0" w:color="auto"/>
              <w:right w:val="single" w:sz="4" w:space="0" w:color="auto"/>
            </w:tcBorders>
            <w:hideMark/>
          </w:tcPr>
          <w:p w14:paraId="12DEC622" w14:textId="77777777" w:rsidR="00174A1A" w:rsidRDefault="00174A1A">
            <w:pPr>
              <w:pStyle w:val="TAL"/>
            </w:pPr>
            <w:r>
              <w:t>Influence of the XPD</w:t>
            </w:r>
          </w:p>
        </w:tc>
        <w:tc>
          <w:tcPr>
            <w:tcW w:w="0" w:type="auto"/>
            <w:tcBorders>
              <w:top w:val="single" w:sz="4" w:space="0" w:color="auto"/>
              <w:left w:val="single" w:sz="4" w:space="0" w:color="auto"/>
              <w:bottom w:val="single" w:sz="4" w:space="0" w:color="auto"/>
              <w:right w:val="single" w:sz="4" w:space="0" w:color="auto"/>
            </w:tcBorders>
            <w:vAlign w:val="center"/>
          </w:tcPr>
          <w:p w14:paraId="0763BAA8"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C6A45"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49858520"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0EEF9" w14:textId="77777777" w:rsidR="00174A1A" w:rsidRDefault="00174A1A"/>
        </w:tc>
      </w:tr>
      <w:tr w:rsidR="00174A1A" w14:paraId="66FF697B" w14:textId="77777777" w:rsidTr="00174A1A">
        <w:trPr>
          <w:trHeight w:val="193"/>
        </w:trPr>
        <w:tc>
          <w:tcPr>
            <w:tcW w:w="0" w:type="auto"/>
            <w:tcBorders>
              <w:top w:val="single" w:sz="4" w:space="0" w:color="auto"/>
              <w:left w:val="single" w:sz="4" w:space="0" w:color="auto"/>
              <w:bottom w:val="single" w:sz="4" w:space="0" w:color="auto"/>
              <w:right w:val="single" w:sz="4" w:space="0" w:color="auto"/>
            </w:tcBorders>
            <w:hideMark/>
          </w:tcPr>
          <w:p w14:paraId="2FA38E3E" w14:textId="77777777" w:rsidR="00174A1A" w:rsidRDefault="00174A1A">
            <w:pPr>
              <w:pStyle w:val="TAC"/>
              <w:rPr>
                <w:lang w:eastAsia="en-GB"/>
              </w:rPr>
            </w:pPr>
            <w:r>
              <w:t>11</w:t>
            </w:r>
          </w:p>
        </w:tc>
        <w:tc>
          <w:tcPr>
            <w:tcW w:w="0" w:type="auto"/>
            <w:tcBorders>
              <w:top w:val="single" w:sz="4" w:space="0" w:color="auto"/>
              <w:left w:val="single" w:sz="4" w:space="0" w:color="auto"/>
              <w:bottom w:val="single" w:sz="4" w:space="0" w:color="auto"/>
              <w:right w:val="single" w:sz="4" w:space="0" w:color="auto"/>
            </w:tcBorders>
            <w:hideMark/>
          </w:tcPr>
          <w:p w14:paraId="3094AFA6" w14:textId="77777777" w:rsidR="00174A1A" w:rsidRDefault="00174A1A">
            <w:pPr>
              <w:pStyle w:val="TAL"/>
            </w:pPr>
            <w:r>
              <w:t>NF to FF truncation</w:t>
            </w:r>
          </w:p>
        </w:tc>
        <w:tc>
          <w:tcPr>
            <w:tcW w:w="0" w:type="auto"/>
            <w:tcBorders>
              <w:top w:val="single" w:sz="4" w:space="0" w:color="auto"/>
              <w:left w:val="single" w:sz="4" w:space="0" w:color="auto"/>
              <w:bottom w:val="single" w:sz="4" w:space="0" w:color="auto"/>
              <w:right w:val="single" w:sz="4" w:space="0" w:color="auto"/>
            </w:tcBorders>
            <w:vAlign w:val="center"/>
          </w:tcPr>
          <w:p w14:paraId="532345F3"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F6288"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9B3BA6C"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391DC" w14:textId="77777777" w:rsidR="00174A1A" w:rsidRDefault="00174A1A"/>
        </w:tc>
      </w:tr>
      <w:tr w:rsidR="00174A1A" w14:paraId="02C0C19D"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6F7E753D" w14:textId="77777777" w:rsidR="00174A1A" w:rsidRDefault="00174A1A">
            <w:pPr>
              <w:pStyle w:val="TAC"/>
              <w:rPr>
                <w:lang w:eastAsia="en-GB"/>
              </w:rPr>
            </w:pPr>
            <w:r>
              <w:t>12</w:t>
            </w:r>
          </w:p>
        </w:tc>
        <w:tc>
          <w:tcPr>
            <w:tcW w:w="0" w:type="auto"/>
            <w:tcBorders>
              <w:top w:val="single" w:sz="4" w:space="0" w:color="auto"/>
              <w:left w:val="single" w:sz="4" w:space="0" w:color="auto"/>
              <w:bottom w:val="single" w:sz="4" w:space="0" w:color="auto"/>
              <w:right w:val="single" w:sz="4" w:space="0" w:color="auto"/>
            </w:tcBorders>
            <w:hideMark/>
          </w:tcPr>
          <w:p w14:paraId="61649207" w14:textId="77777777" w:rsidR="00174A1A" w:rsidRDefault="00174A1A">
            <w:pPr>
              <w:pStyle w:val="TAL"/>
            </w:pPr>
            <w:r>
              <w:t>Probe Polarization Amplitude and Phase</w:t>
            </w:r>
          </w:p>
        </w:tc>
        <w:tc>
          <w:tcPr>
            <w:tcW w:w="0" w:type="auto"/>
            <w:tcBorders>
              <w:top w:val="single" w:sz="4" w:space="0" w:color="auto"/>
              <w:left w:val="single" w:sz="4" w:space="0" w:color="auto"/>
              <w:bottom w:val="single" w:sz="4" w:space="0" w:color="auto"/>
              <w:right w:val="single" w:sz="4" w:space="0" w:color="auto"/>
            </w:tcBorders>
            <w:vAlign w:val="center"/>
          </w:tcPr>
          <w:p w14:paraId="6A4313E5"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F33F9"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2159B3F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AFDA1" w14:textId="77777777" w:rsidR="00174A1A" w:rsidRDefault="00174A1A"/>
        </w:tc>
      </w:tr>
      <w:tr w:rsidR="00174A1A" w14:paraId="393E0E2F" w14:textId="77777777" w:rsidTr="00174A1A">
        <w:trPr>
          <w:trHeight w:val="162"/>
        </w:trPr>
        <w:tc>
          <w:tcPr>
            <w:tcW w:w="0" w:type="auto"/>
            <w:tcBorders>
              <w:top w:val="single" w:sz="4" w:space="0" w:color="auto"/>
              <w:left w:val="single" w:sz="4" w:space="0" w:color="auto"/>
              <w:bottom w:val="single" w:sz="4" w:space="0" w:color="auto"/>
              <w:right w:val="single" w:sz="4" w:space="0" w:color="auto"/>
            </w:tcBorders>
            <w:hideMark/>
          </w:tcPr>
          <w:p w14:paraId="37D05963" w14:textId="77777777" w:rsidR="00174A1A" w:rsidRDefault="00174A1A">
            <w:pPr>
              <w:pStyle w:val="TAC"/>
              <w:rPr>
                <w:lang w:eastAsia="en-GB"/>
              </w:rPr>
            </w:pPr>
            <w:r>
              <w:t>13</w:t>
            </w:r>
          </w:p>
        </w:tc>
        <w:tc>
          <w:tcPr>
            <w:tcW w:w="0" w:type="auto"/>
            <w:tcBorders>
              <w:top w:val="single" w:sz="4" w:space="0" w:color="auto"/>
              <w:left w:val="single" w:sz="4" w:space="0" w:color="auto"/>
              <w:bottom w:val="single" w:sz="4" w:space="0" w:color="auto"/>
              <w:right w:val="single" w:sz="4" w:space="0" w:color="auto"/>
            </w:tcBorders>
            <w:hideMark/>
          </w:tcPr>
          <w:p w14:paraId="4F01EB08" w14:textId="77777777" w:rsidR="00174A1A" w:rsidRDefault="00174A1A">
            <w:pPr>
              <w:pStyle w:val="TAL"/>
            </w:pPr>
            <w:r>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vAlign w:val="center"/>
          </w:tcPr>
          <w:p w14:paraId="17A26800"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C968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62A77A4E"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BE431" w14:textId="77777777" w:rsidR="00174A1A" w:rsidRDefault="00174A1A"/>
        </w:tc>
      </w:tr>
      <w:tr w:rsidR="00174A1A" w14:paraId="32BF4118" w14:textId="77777777" w:rsidTr="00174A1A">
        <w:trPr>
          <w:trHeight w:val="324"/>
        </w:trPr>
        <w:tc>
          <w:tcPr>
            <w:tcW w:w="0" w:type="auto"/>
            <w:tcBorders>
              <w:top w:val="single" w:sz="4" w:space="0" w:color="auto"/>
              <w:left w:val="single" w:sz="4" w:space="0" w:color="auto"/>
              <w:bottom w:val="single" w:sz="4" w:space="0" w:color="auto"/>
              <w:right w:val="single" w:sz="4" w:space="0" w:color="auto"/>
            </w:tcBorders>
            <w:hideMark/>
          </w:tcPr>
          <w:p w14:paraId="1CB2E782" w14:textId="77777777" w:rsidR="00174A1A" w:rsidRDefault="00174A1A">
            <w:pPr>
              <w:pStyle w:val="TAC"/>
              <w:rPr>
                <w:lang w:eastAsia="en-GB"/>
              </w:rPr>
            </w:pPr>
            <w:r>
              <w:t>14</w:t>
            </w:r>
          </w:p>
        </w:tc>
        <w:tc>
          <w:tcPr>
            <w:tcW w:w="0" w:type="auto"/>
            <w:tcBorders>
              <w:top w:val="single" w:sz="4" w:space="0" w:color="auto"/>
              <w:left w:val="single" w:sz="4" w:space="0" w:color="auto"/>
              <w:bottom w:val="single" w:sz="4" w:space="0" w:color="auto"/>
              <w:right w:val="single" w:sz="4" w:space="0" w:color="auto"/>
            </w:tcBorders>
            <w:hideMark/>
          </w:tcPr>
          <w:p w14:paraId="1668362E" w14:textId="77777777" w:rsidR="00174A1A" w:rsidRDefault="00174A1A">
            <w:pPr>
              <w:pStyle w:val="TAL"/>
            </w:pPr>
            <w:r>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vAlign w:val="center"/>
          </w:tcPr>
          <w:p w14:paraId="36F32EEB"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BCDA8"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EED692B"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866DF" w14:textId="77777777" w:rsidR="00174A1A" w:rsidRDefault="00174A1A"/>
        </w:tc>
      </w:tr>
      <w:tr w:rsidR="00174A1A" w14:paraId="67B02883" w14:textId="77777777" w:rsidTr="00174A1A">
        <w:trPr>
          <w:trHeight w:val="116"/>
        </w:trPr>
        <w:tc>
          <w:tcPr>
            <w:tcW w:w="0" w:type="auto"/>
            <w:tcBorders>
              <w:top w:val="single" w:sz="4" w:space="0" w:color="auto"/>
              <w:left w:val="single" w:sz="4" w:space="0" w:color="auto"/>
              <w:bottom w:val="single" w:sz="4" w:space="0" w:color="auto"/>
              <w:right w:val="single" w:sz="4" w:space="0" w:color="auto"/>
            </w:tcBorders>
            <w:hideMark/>
          </w:tcPr>
          <w:p w14:paraId="6E310584" w14:textId="77777777" w:rsidR="00174A1A" w:rsidRDefault="00174A1A">
            <w:pPr>
              <w:pStyle w:val="TAC"/>
              <w:rPr>
                <w:lang w:eastAsia="en-GB"/>
              </w:rPr>
            </w:pPr>
            <w:r>
              <w:t>15</w:t>
            </w:r>
          </w:p>
        </w:tc>
        <w:tc>
          <w:tcPr>
            <w:tcW w:w="0" w:type="auto"/>
            <w:tcBorders>
              <w:top w:val="single" w:sz="4" w:space="0" w:color="auto"/>
              <w:left w:val="single" w:sz="4" w:space="0" w:color="auto"/>
              <w:bottom w:val="single" w:sz="4" w:space="0" w:color="auto"/>
              <w:right w:val="single" w:sz="4" w:space="0" w:color="auto"/>
            </w:tcBorders>
            <w:hideMark/>
          </w:tcPr>
          <w:p w14:paraId="69AD83F3" w14:textId="77777777" w:rsidR="00174A1A" w:rsidRDefault="00174A1A">
            <w:pPr>
              <w:pStyle w:val="TAL"/>
            </w:pPr>
            <w:r>
              <w:t>Probe Pattern Effect</w:t>
            </w:r>
          </w:p>
        </w:tc>
        <w:tc>
          <w:tcPr>
            <w:tcW w:w="0" w:type="auto"/>
            <w:tcBorders>
              <w:top w:val="single" w:sz="4" w:space="0" w:color="auto"/>
              <w:left w:val="single" w:sz="4" w:space="0" w:color="auto"/>
              <w:bottom w:val="single" w:sz="4" w:space="0" w:color="auto"/>
              <w:right w:val="single" w:sz="4" w:space="0" w:color="auto"/>
            </w:tcBorders>
            <w:vAlign w:val="center"/>
          </w:tcPr>
          <w:p w14:paraId="40ABE9CD"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5463A"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CD3CFF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F5AED" w14:textId="77777777" w:rsidR="00174A1A" w:rsidRDefault="00174A1A"/>
        </w:tc>
      </w:tr>
      <w:tr w:rsidR="00174A1A" w14:paraId="4B02F23D" w14:textId="77777777" w:rsidTr="00174A1A">
        <w:trPr>
          <w:trHeight w:val="54"/>
        </w:trPr>
        <w:tc>
          <w:tcPr>
            <w:tcW w:w="0" w:type="auto"/>
            <w:tcBorders>
              <w:top w:val="single" w:sz="4" w:space="0" w:color="auto"/>
              <w:left w:val="single" w:sz="4" w:space="0" w:color="auto"/>
              <w:bottom w:val="single" w:sz="4" w:space="0" w:color="auto"/>
              <w:right w:val="single" w:sz="4" w:space="0" w:color="auto"/>
            </w:tcBorders>
            <w:hideMark/>
          </w:tcPr>
          <w:p w14:paraId="6C0F1170" w14:textId="77777777" w:rsidR="00174A1A" w:rsidRDefault="00174A1A">
            <w:pPr>
              <w:pStyle w:val="TAC"/>
              <w:rPr>
                <w:lang w:eastAsia="en-GB"/>
              </w:rPr>
            </w:pPr>
            <w:r>
              <w:t>16</w:t>
            </w:r>
          </w:p>
        </w:tc>
        <w:tc>
          <w:tcPr>
            <w:tcW w:w="0" w:type="auto"/>
            <w:tcBorders>
              <w:top w:val="single" w:sz="4" w:space="0" w:color="auto"/>
              <w:left w:val="single" w:sz="4" w:space="0" w:color="auto"/>
              <w:bottom w:val="single" w:sz="4" w:space="0" w:color="auto"/>
              <w:right w:val="single" w:sz="4" w:space="0" w:color="auto"/>
            </w:tcBorders>
            <w:hideMark/>
          </w:tcPr>
          <w:p w14:paraId="191CEC74" w14:textId="77777777" w:rsidR="00174A1A" w:rsidRDefault="00174A1A">
            <w:pPr>
              <w:pStyle w:val="TAL"/>
            </w:pPr>
            <w:r>
              <w:t>Phase Drift and Noise</w:t>
            </w:r>
          </w:p>
        </w:tc>
        <w:tc>
          <w:tcPr>
            <w:tcW w:w="0" w:type="auto"/>
            <w:tcBorders>
              <w:top w:val="single" w:sz="4" w:space="0" w:color="auto"/>
              <w:left w:val="single" w:sz="4" w:space="0" w:color="auto"/>
              <w:bottom w:val="single" w:sz="4" w:space="0" w:color="auto"/>
              <w:right w:val="single" w:sz="4" w:space="0" w:color="auto"/>
            </w:tcBorders>
            <w:vAlign w:val="center"/>
          </w:tcPr>
          <w:p w14:paraId="05A7CDE0"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1B28A"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1D7B1966"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A198D" w14:textId="77777777" w:rsidR="00174A1A" w:rsidRDefault="00174A1A"/>
        </w:tc>
      </w:tr>
      <w:tr w:rsidR="00174A1A" w14:paraId="58C69766" w14:textId="77777777" w:rsidTr="00174A1A">
        <w:trPr>
          <w:trHeight w:val="80"/>
        </w:trPr>
        <w:tc>
          <w:tcPr>
            <w:tcW w:w="0" w:type="auto"/>
            <w:tcBorders>
              <w:top w:val="single" w:sz="4" w:space="0" w:color="auto"/>
              <w:left w:val="single" w:sz="4" w:space="0" w:color="auto"/>
              <w:bottom w:val="single" w:sz="4" w:space="0" w:color="auto"/>
              <w:right w:val="single" w:sz="4" w:space="0" w:color="auto"/>
            </w:tcBorders>
            <w:hideMark/>
          </w:tcPr>
          <w:p w14:paraId="4B13FAF5" w14:textId="77777777" w:rsidR="00174A1A" w:rsidRDefault="00174A1A">
            <w:pPr>
              <w:pStyle w:val="TAC"/>
              <w:rPr>
                <w:lang w:eastAsia="en-GB"/>
              </w:rPr>
            </w:pPr>
            <w:r>
              <w:t>17</w:t>
            </w:r>
          </w:p>
        </w:tc>
        <w:tc>
          <w:tcPr>
            <w:tcW w:w="0" w:type="auto"/>
            <w:tcBorders>
              <w:top w:val="single" w:sz="4" w:space="0" w:color="auto"/>
              <w:left w:val="single" w:sz="4" w:space="0" w:color="auto"/>
              <w:bottom w:val="single" w:sz="4" w:space="0" w:color="auto"/>
              <w:right w:val="single" w:sz="4" w:space="0" w:color="auto"/>
            </w:tcBorders>
            <w:hideMark/>
          </w:tcPr>
          <w:p w14:paraId="588F58F4" w14:textId="77777777" w:rsidR="00174A1A" w:rsidRDefault="00174A1A">
            <w:pPr>
              <w:pStyle w:val="TAL"/>
            </w:pPr>
            <w:r>
              <w:t>Leakage and Crosstalk</w:t>
            </w:r>
          </w:p>
        </w:tc>
        <w:tc>
          <w:tcPr>
            <w:tcW w:w="0" w:type="auto"/>
            <w:tcBorders>
              <w:top w:val="single" w:sz="4" w:space="0" w:color="auto"/>
              <w:left w:val="single" w:sz="4" w:space="0" w:color="auto"/>
              <w:bottom w:val="single" w:sz="4" w:space="0" w:color="auto"/>
              <w:right w:val="single" w:sz="4" w:space="0" w:color="auto"/>
            </w:tcBorders>
            <w:noWrap/>
            <w:vAlign w:val="bottom"/>
          </w:tcPr>
          <w:p w14:paraId="0E545B37"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C06E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AE18F0D"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9DC56" w14:textId="77777777" w:rsidR="00174A1A" w:rsidRDefault="00174A1A"/>
        </w:tc>
      </w:tr>
      <w:tr w:rsidR="00174A1A" w14:paraId="141C0129" w14:textId="77777777" w:rsidTr="00174A1A">
        <w:trPr>
          <w:trHeight w:val="336"/>
        </w:trPr>
        <w:tc>
          <w:tcPr>
            <w:tcW w:w="0" w:type="auto"/>
            <w:tcBorders>
              <w:top w:val="single" w:sz="4" w:space="0" w:color="auto"/>
              <w:left w:val="single" w:sz="4" w:space="0" w:color="auto"/>
              <w:bottom w:val="single" w:sz="4" w:space="0" w:color="auto"/>
              <w:right w:val="single" w:sz="4" w:space="0" w:color="auto"/>
            </w:tcBorders>
          </w:tcPr>
          <w:p w14:paraId="55AAFAD2" w14:textId="77777777" w:rsidR="00174A1A" w:rsidRDefault="00174A1A">
            <w:pPr>
              <w:pStyle w:val="TAH"/>
              <w:rPr>
                <w:rFonts w:eastAsia="Malgun Gothic"/>
                <w:bCs/>
                <w:lang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B65312B" w14:textId="77777777" w:rsidR="00174A1A" w:rsidRDefault="00174A1A">
            <w:pPr>
              <w:pStyle w:val="TAH"/>
              <w:rPr>
                <w:rFonts w:eastAsia="Malgun Gothic"/>
                <w:bCs/>
              </w:rPr>
            </w:pPr>
            <w:r>
              <w:rPr>
                <w:rFonts w:eastAsia="Malgun Gothic"/>
                <w:bCs/>
              </w:rPr>
              <w:t>Stage 1: Calibration measurement</w:t>
            </w:r>
          </w:p>
        </w:tc>
      </w:tr>
      <w:tr w:rsidR="00174A1A" w14:paraId="200BD635" w14:textId="77777777" w:rsidTr="00174A1A">
        <w:trPr>
          <w:trHeight w:val="152"/>
        </w:trPr>
        <w:tc>
          <w:tcPr>
            <w:tcW w:w="0" w:type="auto"/>
            <w:tcBorders>
              <w:top w:val="single" w:sz="4" w:space="0" w:color="auto"/>
              <w:left w:val="single" w:sz="4" w:space="0" w:color="auto"/>
              <w:bottom w:val="single" w:sz="4" w:space="0" w:color="auto"/>
              <w:right w:val="single" w:sz="4" w:space="0" w:color="auto"/>
            </w:tcBorders>
            <w:hideMark/>
          </w:tcPr>
          <w:p w14:paraId="116540C3" w14:textId="77777777" w:rsidR="00174A1A" w:rsidRDefault="00174A1A">
            <w:pPr>
              <w:pStyle w:val="TAC"/>
              <w:rPr>
                <w:rFonts w:cs="Arial"/>
                <w:color w:val="000000"/>
                <w:szCs w:val="18"/>
              </w:rPr>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23B86" w14:textId="77777777" w:rsidR="00174A1A" w:rsidRDefault="00174A1A">
            <w:pPr>
              <w:pStyle w:val="TAL"/>
            </w:pPr>
            <w:r>
              <w:t>Mismatch</w:t>
            </w:r>
          </w:p>
        </w:tc>
        <w:tc>
          <w:tcPr>
            <w:tcW w:w="0" w:type="auto"/>
            <w:tcBorders>
              <w:top w:val="single" w:sz="4" w:space="0" w:color="auto"/>
              <w:left w:val="single" w:sz="4" w:space="0" w:color="auto"/>
              <w:bottom w:val="single" w:sz="4" w:space="0" w:color="auto"/>
              <w:right w:val="single" w:sz="4" w:space="0" w:color="auto"/>
            </w:tcBorders>
            <w:vAlign w:val="center"/>
          </w:tcPr>
          <w:p w14:paraId="5D6276D8"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61D5A"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3F50DA37"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045A0" w14:textId="77777777" w:rsidR="00174A1A" w:rsidRDefault="00174A1A"/>
        </w:tc>
      </w:tr>
      <w:tr w:rsidR="00174A1A" w14:paraId="2BB53C4E" w14:textId="77777777" w:rsidTr="00174A1A">
        <w:trPr>
          <w:trHeight w:val="55"/>
        </w:trPr>
        <w:tc>
          <w:tcPr>
            <w:tcW w:w="0" w:type="auto"/>
            <w:tcBorders>
              <w:top w:val="single" w:sz="4" w:space="0" w:color="auto"/>
              <w:left w:val="single" w:sz="4" w:space="0" w:color="auto"/>
              <w:bottom w:val="single" w:sz="4" w:space="0" w:color="auto"/>
              <w:right w:val="single" w:sz="4" w:space="0" w:color="auto"/>
            </w:tcBorders>
            <w:hideMark/>
          </w:tcPr>
          <w:p w14:paraId="012562E2" w14:textId="77777777" w:rsidR="00174A1A" w:rsidRDefault="00174A1A">
            <w:pPr>
              <w:pStyle w:val="TAC"/>
              <w:rPr>
                <w:rFonts w:cs="Arial"/>
                <w:color w:val="000000"/>
                <w:szCs w:val="18"/>
                <w:lang w:eastAsia="en-GB"/>
              </w:rPr>
            </w:pPr>
            <w: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F315A" w14:textId="77777777" w:rsidR="00174A1A" w:rsidRDefault="00174A1A">
            <w:pPr>
              <w:pStyle w:val="TAL"/>
            </w:pPr>
            <w:r>
              <w:t>Amplifier uncertainties</w:t>
            </w:r>
          </w:p>
        </w:tc>
        <w:tc>
          <w:tcPr>
            <w:tcW w:w="0" w:type="auto"/>
            <w:tcBorders>
              <w:top w:val="single" w:sz="4" w:space="0" w:color="auto"/>
              <w:left w:val="single" w:sz="4" w:space="0" w:color="auto"/>
              <w:bottom w:val="single" w:sz="4" w:space="0" w:color="auto"/>
              <w:right w:val="single" w:sz="4" w:space="0" w:color="auto"/>
            </w:tcBorders>
            <w:vAlign w:val="center"/>
          </w:tcPr>
          <w:p w14:paraId="0324F47C"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3ED29"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666E1141"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8CB1F" w14:textId="77777777" w:rsidR="00174A1A" w:rsidRDefault="00174A1A"/>
        </w:tc>
      </w:tr>
      <w:tr w:rsidR="00174A1A" w14:paraId="0B801576" w14:textId="77777777" w:rsidTr="00174A1A">
        <w:trPr>
          <w:trHeight w:val="288"/>
        </w:trPr>
        <w:tc>
          <w:tcPr>
            <w:tcW w:w="0" w:type="auto"/>
            <w:tcBorders>
              <w:top w:val="single" w:sz="4" w:space="0" w:color="auto"/>
              <w:left w:val="single" w:sz="4" w:space="0" w:color="auto"/>
              <w:bottom w:val="single" w:sz="4" w:space="0" w:color="auto"/>
              <w:right w:val="single" w:sz="4" w:space="0" w:color="auto"/>
            </w:tcBorders>
            <w:hideMark/>
          </w:tcPr>
          <w:p w14:paraId="62D74038" w14:textId="77777777" w:rsidR="00174A1A" w:rsidRDefault="00174A1A">
            <w:pPr>
              <w:pStyle w:val="TAC"/>
              <w:rPr>
                <w:rFonts w:cs="Arial"/>
                <w:color w:val="000000"/>
                <w:szCs w:val="18"/>
                <w:lang w:eastAsia="en-GB"/>
              </w:rPr>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793E9" w14:textId="77777777" w:rsidR="00174A1A" w:rsidRDefault="00174A1A">
            <w:pPr>
              <w:pStyle w:val="TAL"/>
            </w:pPr>
            <w:r>
              <w:t>Uncertainty of the Network Analyzer</w:t>
            </w:r>
          </w:p>
        </w:tc>
        <w:tc>
          <w:tcPr>
            <w:tcW w:w="0" w:type="auto"/>
            <w:tcBorders>
              <w:top w:val="single" w:sz="4" w:space="0" w:color="auto"/>
              <w:left w:val="single" w:sz="4" w:space="0" w:color="auto"/>
              <w:bottom w:val="single" w:sz="4" w:space="0" w:color="auto"/>
              <w:right w:val="single" w:sz="4" w:space="0" w:color="auto"/>
            </w:tcBorders>
            <w:vAlign w:val="center"/>
          </w:tcPr>
          <w:p w14:paraId="61823D3D"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471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73D74551"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B3514" w14:textId="77777777" w:rsidR="00174A1A" w:rsidRDefault="00174A1A"/>
        </w:tc>
      </w:tr>
      <w:tr w:rsidR="00174A1A" w14:paraId="0634C564" w14:textId="77777777" w:rsidTr="00174A1A">
        <w:trPr>
          <w:trHeight w:val="288"/>
        </w:trPr>
        <w:tc>
          <w:tcPr>
            <w:tcW w:w="0" w:type="auto"/>
            <w:tcBorders>
              <w:top w:val="single" w:sz="4" w:space="0" w:color="auto"/>
              <w:left w:val="single" w:sz="4" w:space="0" w:color="auto"/>
              <w:bottom w:val="single" w:sz="4" w:space="0" w:color="auto"/>
              <w:right w:val="single" w:sz="4" w:space="0" w:color="auto"/>
            </w:tcBorders>
            <w:hideMark/>
          </w:tcPr>
          <w:p w14:paraId="4BC41780" w14:textId="77777777" w:rsidR="00174A1A" w:rsidRDefault="00174A1A">
            <w:pPr>
              <w:pStyle w:val="TAC"/>
              <w:rPr>
                <w:rFonts w:cs="Arial"/>
                <w:color w:val="000000"/>
                <w:szCs w:val="18"/>
                <w:lang w:eastAsia="en-GB"/>
              </w:rPr>
            </w:pPr>
            <w: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655DA" w14:textId="77777777" w:rsidR="00174A1A" w:rsidRDefault="00174A1A">
            <w:pPr>
              <w:pStyle w:val="TAL"/>
            </w:pPr>
            <w:r>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vAlign w:val="center"/>
          </w:tcPr>
          <w:p w14:paraId="1FD8698F"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652DD"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26B5BFCE"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BFB4F" w14:textId="77777777" w:rsidR="00174A1A" w:rsidRDefault="00174A1A"/>
        </w:tc>
      </w:tr>
      <w:tr w:rsidR="00174A1A" w14:paraId="14702F59" w14:textId="77777777" w:rsidTr="00174A1A">
        <w:trPr>
          <w:trHeight w:val="99"/>
        </w:trPr>
        <w:tc>
          <w:tcPr>
            <w:tcW w:w="0" w:type="auto"/>
            <w:tcBorders>
              <w:top w:val="single" w:sz="4" w:space="0" w:color="auto"/>
              <w:left w:val="single" w:sz="4" w:space="0" w:color="auto"/>
              <w:bottom w:val="single" w:sz="4" w:space="0" w:color="auto"/>
              <w:right w:val="single" w:sz="4" w:space="0" w:color="auto"/>
            </w:tcBorders>
            <w:hideMark/>
          </w:tcPr>
          <w:p w14:paraId="31854FF1" w14:textId="77777777" w:rsidR="00174A1A" w:rsidRDefault="00174A1A">
            <w:pPr>
              <w:pStyle w:val="TAC"/>
              <w:rPr>
                <w:rFonts w:cs="Arial"/>
                <w:color w:val="000000"/>
                <w:szCs w:val="18"/>
                <w:lang w:eastAsia="en-GB"/>
              </w:rPr>
            </w:pPr>
            <w: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9662" w14:textId="77777777" w:rsidR="00174A1A" w:rsidRDefault="00174A1A">
            <w:pPr>
              <w:pStyle w:val="TAL"/>
            </w:pPr>
            <w:r>
              <w:t>Phase centre offset of calibration</w:t>
            </w:r>
          </w:p>
        </w:tc>
        <w:tc>
          <w:tcPr>
            <w:tcW w:w="0" w:type="auto"/>
            <w:tcBorders>
              <w:top w:val="single" w:sz="4" w:space="0" w:color="auto"/>
              <w:left w:val="single" w:sz="4" w:space="0" w:color="auto"/>
              <w:bottom w:val="single" w:sz="4" w:space="0" w:color="auto"/>
              <w:right w:val="single" w:sz="4" w:space="0" w:color="auto"/>
            </w:tcBorders>
            <w:vAlign w:val="center"/>
          </w:tcPr>
          <w:p w14:paraId="7B8E1287"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9B896"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36DB0991"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AC690" w14:textId="77777777" w:rsidR="00174A1A" w:rsidRDefault="00174A1A"/>
        </w:tc>
      </w:tr>
      <w:tr w:rsidR="00174A1A" w14:paraId="2F79D597" w14:textId="77777777" w:rsidTr="00174A1A">
        <w:trPr>
          <w:trHeight w:val="288"/>
        </w:trPr>
        <w:tc>
          <w:tcPr>
            <w:tcW w:w="0" w:type="auto"/>
            <w:tcBorders>
              <w:top w:val="single" w:sz="4" w:space="0" w:color="auto"/>
              <w:left w:val="single" w:sz="4" w:space="0" w:color="auto"/>
              <w:bottom w:val="single" w:sz="4" w:space="0" w:color="auto"/>
              <w:right w:val="single" w:sz="4" w:space="0" w:color="auto"/>
            </w:tcBorders>
            <w:hideMark/>
          </w:tcPr>
          <w:p w14:paraId="2ED5232E" w14:textId="77777777" w:rsidR="00174A1A" w:rsidRDefault="00174A1A">
            <w:pPr>
              <w:pStyle w:val="TAC"/>
              <w:rPr>
                <w:rFonts w:cs="Arial"/>
                <w:color w:val="000000"/>
                <w:szCs w:val="18"/>
                <w:lang w:eastAsia="en-GB"/>
              </w:rPr>
            </w:pPr>
            <w: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57E1" w14:textId="77777777" w:rsidR="00174A1A" w:rsidRDefault="00174A1A">
            <w:pPr>
              <w:pStyle w:val="TAL"/>
            </w:pPr>
            <w:r>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vAlign w:val="center"/>
          </w:tcPr>
          <w:p w14:paraId="183F271C"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C24E1"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tcPr>
          <w:p w14:paraId="37AF9F0F" w14:textId="77777777" w:rsidR="00174A1A" w:rsidRDefault="00174A1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5DBB0" w14:textId="77777777" w:rsidR="00174A1A" w:rsidRDefault="00174A1A"/>
        </w:tc>
      </w:tr>
      <w:tr w:rsidR="00174A1A" w14:paraId="166B443C" w14:textId="77777777" w:rsidTr="00174A1A">
        <w:trPr>
          <w:trHeight w:val="294"/>
        </w:trPr>
        <w:tc>
          <w:tcPr>
            <w:tcW w:w="0" w:type="auto"/>
            <w:tcBorders>
              <w:top w:val="single" w:sz="4" w:space="0" w:color="auto"/>
              <w:left w:val="single" w:sz="4" w:space="0" w:color="auto"/>
              <w:bottom w:val="single" w:sz="4" w:space="0" w:color="auto"/>
              <w:right w:val="single" w:sz="4" w:space="0" w:color="auto"/>
            </w:tcBorders>
            <w:hideMark/>
          </w:tcPr>
          <w:p w14:paraId="7003D5D9" w14:textId="77777777" w:rsidR="00174A1A" w:rsidRDefault="00174A1A">
            <w:pPr>
              <w:pStyle w:val="TAC"/>
              <w:rPr>
                <w:rFonts w:cs="Arial"/>
                <w:color w:val="000000"/>
                <w:szCs w:val="18"/>
                <w:lang w:eastAsia="en-GB"/>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D76C" w14:textId="77777777" w:rsidR="00174A1A" w:rsidRDefault="00174A1A">
            <w:pPr>
              <w:pStyle w:val="TAL"/>
            </w:pPr>
            <w:r>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vAlign w:val="center"/>
          </w:tcPr>
          <w:p w14:paraId="6C683228" w14:textId="77777777" w:rsidR="00174A1A" w:rsidRDefault="00174A1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92642" w14:textId="77777777" w:rsidR="00174A1A" w:rsidRDefault="00174A1A"/>
        </w:tc>
        <w:tc>
          <w:tcPr>
            <w:tcW w:w="0" w:type="auto"/>
            <w:tcBorders>
              <w:top w:val="single" w:sz="4" w:space="0" w:color="auto"/>
              <w:left w:val="single" w:sz="4" w:space="0" w:color="auto"/>
              <w:bottom w:val="single" w:sz="4" w:space="0" w:color="auto"/>
              <w:right w:val="single" w:sz="4" w:space="0" w:color="auto"/>
            </w:tcBorders>
            <w:vAlign w:val="center"/>
            <w:hideMark/>
          </w:tcPr>
          <w:p w14:paraId="1B1DAA64" w14:textId="77777777" w:rsidR="00174A1A" w:rsidRDefault="00174A1A">
            <w:pPr>
              <w:spacing w:after="0"/>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E6DE8" w14:textId="77777777" w:rsidR="00174A1A" w:rsidRDefault="00174A1A">
            <w:pPr>
              <w:spacing w:after="0"/>
              <w:rPr>
                <w:rFonts w:eastAsia="SimSun"/>
                <w:lang w:val="en-US"/>
              </w:rPr>
            </w:pPr>
          </w:p>
        </w:tc>
      </w:tr>
      <w:tr w:rsidR="00174A1A" w14:paraId="2D0D5AB1" w14:textId="77777777" w:rsidTr="00174A1A">
        <w:trPr>
          <w:trHeight w:val="54"/>
        </w:trPr>
        <w:tc>
          <w:tcPr>
            <w:tcW w:w="0" w:type="auto"/>
            <w:gridSpan w:val="5"/>
            <w:tcBorders>
              <w:top w:val="single" w:sz="4" w:space="0" w:color="auto"/>
              <w:left w:val="single" w:sz="4" w:space="0" w:color="auto"/>
              <w:bottom w:val="single" w:sz="4" w:space="0" w:color="auto"/>
              <w:right w:val="single" w:sz="4" w:space="0" w:color="auto"/>
            </w:tcBorders>
            <w:hideMark/>
          </w:tcPr>
          <w:p w14:paraId="2C257B4E" w14:textId="77777777" w:rsidR="00174A1A" w:rsidRDefault="00174A1A">
            <w:pPr>
              <w:pStyle w:val="TAC"/>
              <w:rPr>
                <w:lang w:eastAsia="en-GB"/>
              </w:rPr>
            </w:pPr>
            <w:r>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81A15" w14:textId="77777777" w:rsidR="00174A1A" w:rsidRDefault="00174A1A"/>
        </w:tc>
      </w:tr>
      <w:tr w:rsidR="00174A1A" w14:paraId="735EF560" w14:textId="77777777" w:rsidTr="00174A1A">
        <w:trPr>
          <w:trHeight w:val="54"/>
        </w:trPr>
        <w:tc>
          <w:tcPr>
            <w:tcW w:w="0" w:type="auto"/>
            <w:gridSpan w:val="5"/>
            <w:tcBorders>
              <w:top w:val="single" w:sz="4" w:space="0" w:color="auto"/>
              <w:left w:val="single" w:sz="4" w:space="0" w:color="auto"/>
              <w:bottom w:val="single" w:sz="4" w:space="0" w:color="auto"/>
              <w:right w:val="single" w:sz="4" w:space="0" w:color="auto"/>
            </w:tcBorders>
            <w:hideMark/>
          </w:tcPr>
          <w:p w14:paraId="745D0194" w14:textId="77777777" w:rsidR="00174A1A" w:rsidRDefault="00174A1A">
            <w:pPr>
              <w:pStyle w:val="TAC"/>
              <w:rPr>
                <w:lang w:eastAsia="en-GB"/>
              </w:rPr>
            </w:pPr>
            <w:r>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27D55" w14:textId="77777777" w:rsidR="00174A1A" w:rsidRDefault="00174A1A"/>
        </w:tc>
      </w:tr>
      <w:tr w:rsidR="00174A1A" w14:paraId="1DD79F8E" w14:textId="77777777" w:rsidTr="00174A1A">
        <w:trPr>
          <w:trHeight w:val="1242"/>
        </w:trPr>
        <w:tc>
          <w:tcPr>
            <w:tcW w:w="0" w:type="auto"/>
            <w:gridSpan w:val="6"/>
            <w:tcBorders>
              <w:top w:val="single" w:sz="4" w:space="0" w:color="auto"/>
              <w:left w:val="single" w:sz="4" w:space="0" w:color="auto"/>
              <w:bottom w:val="single" w:sz="4" w:space="0" w:color="auto"/>
              <w:right w:val="single" w:sz="4" w:space="0" w:color="auto"/>
            </w:tcBorders>
            <w:hideMark/>
          </w:tcPr>
          <w:p w14:paraId="1CF8595D" w14:textId="77777777" w:rsidR="00174A1A" w:rsidRDefault="00174A1A">
            <w:pPr>
              <w:pStyle w:val="TAN"/>
            </w:pPr>
            <w:r>
              <w:t>NOTE 1:</w:t>
            </w:r>
            <w:r>
              <w:tab/>
              <w:t xml:space="preserve">The impact of phase variation on EIRP </w:t>
            </w:r>
            <w:r>
              <w:rPr>
                <w:rFonts w:cs="Arial"/>
                <w:color w:val="000000"/>
                <w:szCs w:val="18"/>
              </w:rPr>
              <w:t>shall be taken into account during final MU definition for the test method</w:t>
            </w:r>
            <w:r>
              <w:t>.</w:t>
            </w:r>
          </w:p>
          <w:p w14:paraId="7E89176D" w14:textId="77777777" w:rsidR="00174A1A" w:rsidRDefault="00174A1A">
            <w:pPr>
              <w:pStyle w:val="TAN"/>
            </w:pPr>
            <w:r>
              <w:t>NOTE 2:</w:t>
            </w:r>
            <w:r>
              <w:tab/>
              <w:t>The quality of quiet zone is different for EIRP and TRP. For TRP, the standard uncertainty is FFS; for EIRP FFS.</w:t>
            </w:r>
          </w:p>
          <w:p w14:paraId="6C54BE36" w14:textId="77777777" w:rsidR="00174A1A" w:rsidRDefault="00174A1A">
            <w:pPr>
              <w:pStyle w:val="TAN"/>
            </w:pPr>
            <w:r>
              <w:t>NOTE 3:</w:t>
            </w:r>
            <w:r>
              <w:tab/>
              <w:t>The analysis was done only for the case of operating at max output power, in-band, non-CA</w:t>
            </w:r>
          </w:p>
          <w:p w14:paraId="0A120326" w14:textId="77777777" w:rsidR="00174A1A" w:rsidRDefault="00174A1A">
            <w:pPr>
              <w:pStyle w:val="TAN"/>
            </w:pPr>
            <w:r>
              <w:t>NOTE 4:</w:t>
            </w:r>
            <w:r>
              <w:tab/>
              <w:t>The assessment assumes maximum DUT output power.</w:t>
            </w:r>
          </w:p>
          <w:p w14:paraId="700F8113" w14:textId="77777777" w:rsidR="00174A1A" w:rsidRDefault="00174A1A">
            <w:pPr>
              <w:pStyle w:val="TAN"/>
            </w:pPr>
            <w:r>
              <w:t>NOTE 5:</w:t>
            </w:r>
            <w:r>
              <w:tab/>
              <w:t xml:space="preserve">The Phase Recovery Non-Linearity over signal bandwidth is </w:t>
            </w:r>
            <w:r>
              <w:rPr>
                <w:rFonts w:cs="Arial"/>
                <w:color w:val="000000"/>
                <w:szCs w:val="18"/>
              </w:rPr>
              <w:t>shall be taken into account during final MU definition for the test method.</w:t>
            </w:r>
          </w:p>
        </w:tc>
      </w:tr>
    </w:tbl>
    <w:p w14:paraId="7410C28E" w14:textId="77777777" w:rsidR="00174A1A" w:rsidRDefault="00174A1A" w:rsidP="00174A1A">
      <w:pPr>
        <w:rPr>
          <w:lang w:eastAsia="en-GB"/>
        </w:rPr>
      </w:pPr>
    </w:p>
    <w:bookmarkEnd w:id="1"/>
    <w:bookmarkEnd w:id="2"/>
    <w:p w14:paraId="23ECBBE7" w14:textId="088C71D3" w:rsidR="00A370FD" w:rsidRDefault="00A370FD" w:rsidP="00A370FD">
      <w:pPr>
        <w:rPr>
          <w:rFonts w:ascii="Arial" w:eastAsia="??" w:hAnsi="Arial"/>
          <w:color w:val="FF0000"/>
          <w:sz w:val="32"/>
        </w:rPr>
      </w:pPr>
      <w:r>
        <w:rPr>
          <w:rFonts w:ascii="Arial" w:eastAsia="??" w:hAnsi="Arial"/>
          <w:color w:val="FF0000"/>
          <w:sz w:val="32"/>
        </w:rPr>
        <w:t>&lt;&lt; End of change</w:t>
      </w:r>
      <w:r w:rsidR="00494992">
        <w:rPr>
          <w:rFonts w:ascii="Arial" w:eastAsia="??" w:hAnsi="Arial"/>
          <w:color w:val="FF0000"/>
          <w:sz w:val="32"/>
        </w:rPr>
        <w:t xml:space="preserve"> 1</w:t>
      </w:r>
      <w:r>
        <w:rPr>
          <w:rFonts w:ascii="Arial" w:eastAsia="??" w:hAnsi="Arial"/>
          <w:color w:val="FF0000"/>
          <w:sz w:val="32"/>
        </w:rPr>
        <w:t>&gt;&gt;</w:t>
      </w:r>
    </w:p>
    <w:p w14:paraId="73ADA34F" w14:textId="426BFE23" w:rsidR="00494992" w:rsidRDefault="00494992" w:rsidP="00494992">
      <w:pPr>
        <w:rPr>
          <w:rFonts w:ascii="Arial" w:eastAsia="??" w:hAnsi="Arial"/>
          <w:color w:val="FF0000"/>
          <w:sz w:val="32"/>
        </w:rPr>
      </w:pPr>
      <w:r>
        <w:rPr>
          <w:rFonts w:ascii="Arial" w:eastAsia="??" w:hAnsi="Arial"/>
          <w:color w:val="FF0000"/>
          <w:sz w:val="32"/>
        </w:rPr>
        <w:t>&lt;&lt; Start of change 2&gt;&gt;</w:t>
      </w:r>
    </w:p>
    <w:p w14:paraId="3172EA4A" w14:textId="77777777" w:rsidR="00752CAA" w:rsidRDefault="00752CAA" w:rsidP="00752CAA">
      <w:pPr>
        <w:pStyle w:val="Heading1"/>
        <w:rPr>
          <w:lang w:eastAsia="ja-JP"/>
        </w:rPr>
      </w:pPr>
      <w:bookmarkStart w:id="235" w:name="_Toc52372059"/>
      <w:bookmarkStart w:id="236" w:name="_Toc58253518"/>
      <w:r>
        <w:t>B.4</w:t>
      </w:r>
      <w:r>
        <w:tab/>
      </w:r>
      <w:r>
        <w:rPr>
          <w:lang w:eastAsia="ja-JP"/>
        </w:rPr>
        <w:t>UE maximum output power for modulation / channel bandwidth</w:t>
      </w:r>
      <w:bookmarkEnd w:id="235"/>
      <w:bookmarkEnd w:id="236"/>
    </w:p>
    <w:p w14:paraId="2092D7AD" w14:textId="77777777" w:rsidR="00752CAA" w:rsidRDefault="00752CAA" w:rsidP="00752CAA">
      <w:pPr>
        <w:rPr>
          <w:lang w:eastAsia="zh-CN"/>
        </w:rPr>
      </w:pPr>
      <w:r>
        <w:rPr>
          <w:lang w:eastAsia="zh-CN"/>
        </w:rPr>
        <w:t>Following tables summarize the MU threshold for EIRP measurements for UE maximum output power</w:t>
      </w:r>
      <w:r>
        <w:rPr>
          <w:lang w:eastAsia="ja-JP"/>
        </w:rPr>
        <w:t xml:space="preserve"> for modulation / channel bandwidth (a.k.a Maximum Power Reduction/MPR)</w:t>
      </w:r>
      <w:r>
        <w:rPr>
          <w:lang w:eastAsia="zh-CN"/>
        </w:rPr>
        <w:t>. The origin MU values for different test setups with varies parameters can be found in following clauses.</w:t>
      </w:r>
    </w:p>
    <w:p w14:paraId="3C68C391" w14:textId="77777777" w:rsidR="00752CAA" w:rsidRDefault="00752CAA" w:rsidP="00752CAA">
      <w:pPr>
        <w:pStyle w:val="TH"/>
        <w:rPr>
          <w:lang w:eastAsia="en-GB"/>
        </w:rPr>
      </w:pPr>
      <w:r>
        <w:t>Table B.</w:t>
      </w:r>
      <w:r>
        <w:rPr>
          <w:lang w:eastAsia="ja-JP"/>
        </w:rPr>
        <w:t>4</w:t>
      </w:r>
      <w:r>
        <w:t>-1: MU threshold for EIRP measurement for UE maximum output power</w:t>
      </w:r>
      <w:r>
        <w:rPr>
          <w:lang w:eastAsia="ja-JP"/>
        </w:rPr>
        <w:t xml:space="preserve"> for modulation / channel bandwidth</w:t>
      </w:r>
    </w:p>
    <w:tbl>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206"/>
        <w:gridCol w:w="1202"/>
        <w:gridCol w:w="1201"/>
      </w:tblGrid>
      <w:tr w:rsidR="00752CAA" w:rsidDel="00E37FA3" w14:paraId="034A5458" w14:textId="744EF2ED" w:rsidTr="00752CAA">
        <w:trPr>
          <w:jc w:val="center"/>
          <w:del w:id="237" w:author="Flores Fernandez" w:date="2021-05-06T19:48:00Z"/>
        </w:trPr>
        <w:tc>
          <w:tcPr>
            <w:tcW w:w="1001" w:type="pct"/>
            <w:tcBorders>
              <w:top w:val="single" w:sz="4" w:space="0" w:color="auto"/>
              <w:left w:val="single" w:sz="4" w:space="0" w:color="auto"/>
              <w:bottom w:val="single" w:sz="4" w:space="0" w:color="auto"/>
              <w:right w:val="single" w:sz="4" w:space="0" w:color="auto"/>
            </w:tcBorders>
            <w:hideMark/>
          </w:tcPr>
          <w:p w14:paraId="1A23629A" w14:textId="5852A01D" w:rsidR="00752CAA" w:rsidDel="00E37FA3" w:rsidRDefault="00752CAA">
            <w:pPr>
              <w:pStyle w:val="TAH"/>
              <w:rPr>
                <w:del w:id="238" w:author="Flores Fernandez" w:date="2021-05-06T19:48:00Z"/>
              </w:rPr>
            </w:pPr>
            <w:del w:id="239" w:author="Flores Fernandez" w:date="2021-05-06T19:48:00Z">
              <w:r w:rsidDel="00E37FA3">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5A8A6803" w14:textId="39FEF96E" w:rsidR="00752CAA" w:rsidDel="00E37FA3" w:rsidRDefault="00752CAA">
            <w:pPr>
              <w:pStyle w:val="TAH"/>
              <w:rPr>
                <w:del w:id="240" w:author="Flores Fernandez" w:date="2021-05-06T19:48:00Z"/>
              </w:rPr>
            </w:pPr>
            <w:del w:id="241" w:author="Flores Fernandez" w:date="2021-05-06T19:48:00Z">
              <w:r w:rsidDel="00E37FA3">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0AC53287" w14:textId="5E63A18A" w:rsidR="00752CAA" w:rsidDel="00E37FA3" w:rsidRDefault="00752CAA">
            <w:pPr>
              <w:pStyle w:val="TAH"/>
              <w:rPr>
                <w:del w:id="242" w:author="Flores Fernandez" w:date="2021-05-06T19:48:00Z"/>
              </w:rPr>
            </w:pPr>
            <w:del w:id="243" w:author="Flores Fernandez" w:date="2021-05-06T19:48:00Z">
              <w:r w:rsidDel="00E37FA3">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4A302D0C" w14:textId="3A890A3B" w:rsidR="00752CAA" w:rsidDel="00E37FA3" w:rsidRDefault="00752CAA">
            <w:pPr>
              <w:pStyle w:val="TAH"/>
              <w:rPr>
                <w:del w:id="244" w:author="Flores Fernandez" w:date="2021-05-06T19:48:00Z"/>
              </w:rPr>
            </w:pPr>
            <w:del w:id="245" w:author="Flores Fernandez" w:date="2021-05-06T19:48:00Z">
              <w:r w:rsidDel="00E37FA3">
                <w:delText>Power (NOTE2)</w:delText>
              </w:r>
            </w:del>
          </w:p>
        </w:tc>
        <w:tc>
          <w:tcPr>
            <w:tcW w:w="998" w:type="pct"/>
            <w:tcBorders>
              <w:top w:val="single" w:sz="4" w:space="0" w:color="auto"/>
              <w:left w:val="single" w:sz="4" w:space="0" w:color="auto"/>
              <w:bottom w:val="single" w:sz="4" w:space="0" w:color="auto"/>
              <w:right w:val="single" w:sz="4" w:space="0" w:color="auto"/>
            </w:tcBorders>
            <w:hideMark/>
          </w:tcPr>
          <w:p w14:paraId="353D148E" w14:textId="42D4AF1E" w:rsidR="00752CAA" w:rsidDel="00E37FA3" w:rsidRDefault="00752CAA">
            <w:pPr>
              <w:pStyle w:val="TAH"/>
              <w:rPr>
                <w:del w:id="246" w:author="Flores Fernandez" w:date="2021-05-06T19:48:00Z"/>
              </w:rPr>
            </w:pPr>
            <w:del w:id="247" w:author="Flores Fernandez" w:date="2021-05-06T19:48:00Z">
              <w:r w:rsidDel="00E37FA3">
                <w:delText>Threshold MU value [dB] (NOTE1)</w:delText>
              </w:r>
            </w:del>
          </w:p>
        </w:tc>
      </w:tr>
      <w:tr w:rsidR="00752CAA" w:rsidDel="00E37FA3" w14:paraId="426FF4F7" w14:textId="46434597" w:rsidTr="00752CAA">
        <w:trPr>
          <w:jc w:val="center"/>
          <w:del w:id="248" w:author="Flores Fernandez" w:date="2021-05-06T19:48:00Z"/>
        </w:trPr>
        <w:tc>
          <w:tcPr>
            <w:tcW w:w="1001" w:type="pct"/>
            <w:vMerge w:val="restart"/>
            <w:tcBorders>
              <w:top w:val="single" w:sz="4" w:space="0" w:color="auto"/>
              <w:left w:val="single" w:sz="4" w:space="0" w:color="auto"/>
              <w:bottom w:val="single" w:sz="4" w:space="0" w:color="auto"/>
              <w:right w:val="single" w:sz="4" w:space="0" w:color="auto"/>
            </w:tcBorders>
            <w:hideMark/>
          </w:tcPr>
          <w:p w14:paraId="559275C1" w14:textId="5940E2EC" w:rsidR="00752CAA" w:rsidDel="00E37FA3" w:rsidRDefault="00752CAA">
            <w:pPr>
              <w:pStyle w:val="TAC"/>
              <w:rPr>
                <w:del w:id="249" w:author="Flores Fernandez" w:date="2021-05-06T19:48:00Z"/>
                <w:lang w:eastAsia="zh-CN"/>
              </w:rPr>
            </w:pPr>
            <w:del w:id="250" w:author="Flores Fernandez" w:date="2021-05-06T19:48:00Z">
              <w:r w:rsidDel="00E37FA3">
                <w:rPr>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6EBC5962" w14:textId="63F2B666" w:rsidR="00752CAA" w:rsidDel="00E37FA3" w:rsidRDefault="00752CAA">
            <w:pPr>
              <w:pStyle w:val="TAC"/>
              <w:rPr>
                <w:del w:id="251" w:author="Flores Fernandez" w:date="2021-05-06T19:48:00Z"/>
                <w:lang w:eastAsia="en-GB"/>
              </w:rPr>
            </w:pPr>
            <w:del w:id="252" w:author="Flores Fernandez" w:date="2021-05-06T19:48:00Z">
              <w:r w:rsidDel="00E37FA3">
                <w:rPr>
                  <w:lang w:eastAsia="zh-CN"/>
                </w:rPr>
                <w:delText>23.45GHz &lt;= f &lt;=</w:delText>
              </w:r>
              <w:r w:rsidDel="00E37FA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ABE0780" w14:textId="19563558" w:rsidR="00752CAA" w:rsidDel="00E37FA3" w:rsidRDefault="00752CAA">
            <w:pPr>
              <w:pStyle w:val="TAC"/>
              <w:rPr>
                <w:del w:id="253" w:author="Flores Fernandez" w:date="2021-05-06T19:48:00Z"/>
              </w:rPr>
            </w:pPr>
            <w:del w:id="254" w:author="Flores Fernandez" w:date="2021-05-06T19:48:00Z">
              <w:r w:rsidDel="00E37FA3">
                <w:delText>BW &lt;= 400MHz</w:delText>
              </w:r>
            </w:del>
          </w:p>
        </w:tc>
        <w:tc>
          <w:tcPr>
            <w:tcW w:w="999" w:type="pct"/>
            <w:tcBorders>
              <w:top w:val="single" w:sz="4" w:space="0" w:color="auto"/>
              <w:left w:val="single" w:sz="4" w:space="0" w:color="auto"/>
              <w:bottom w:val="nil"/>
              <w:right w:val="single" w:sz="4" w:space="0" w:color="auto"/>
            </w:tcBorders>
            <w:hideMark/>
          </w:tcPr>
          <w:p w14:paraId="77329FED" w14:textId="4E866252" w:rsidR="00752CAA" w:rsidDel="00E37FA3" w:rsidRDefault="00752CAA">
            <w:pPr>
              <w:pStyle w:val="TAC"/>
              <w:rPr>
                <w:del w:id="255" w:author="Flores Fernandez" w:date="2021-05-06T19:48:00Z"/>
                <w:lang w:eastAsia="ja-JP"/>
              </w:rPr>
            </w:pPr>
            <w:del w:id="256" w:author="Flores Fernandez" w:date="2021-05-06T19:48:00Z">
              <w:r w:rsidDel="00E37FA3">
                <w:delText xml:space="preserve">P = Max Output </w:delText>
              </w:r>
              <w:r w:rsidDel="00E37FA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6C2E2C8C" w14:textId="131275F0" w:rsidR="00752CAA" w:rsidDel="00E37FA3" w:rsidRDefault="00752CAA">
            <w:pPr>
              <w:pStyle w:val="TAC"/>
              <w:rPr>
                <w:del w:id="257" w:author="Flores Fernandez" w:date="2021-05-06T19:48:00Z"/>
                <w:lang w:eastAsia="ja-JP"/>
              </w:rPr>
            </w:pPr>
            <w:del w:id="258" w:author="Flores Fernandez" w:date="2021-05-06T19:48:00Z">
              <w:r w:rsidDel="00E37FA3">
                <w:rPr>
                  <w:szCs w:val="18"/>
                </w:rPr>
                <w:delText>4.</w:delText>
              </w:r>
              <w:r w:rsidDel="00E37FA3">
                <w:rPr>
                  <w:szCs w:val="18"/>
                  <w:lang w:eastAsia="ja-JP"/>
                </w:rPr>
                <w:delText>92</w:delText>
              </w:r>
            </w:del>
          </w:p>
        </w:tc>
      </w:tr>
      <w:tr w:rsidR="00752CAA" w:rsidDel="00E37FA3" w14:paraId="0EF06765" w14:textId="1D3A214B" w:rsidTr="00752CAA">
        <w:trPr>
          <w:jc w:val="center"/>
          <w:del w:id="259"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762E" w14:textId="1DD17DAF" w:rsidR="00752CAA" w:rsidDel="00E37FA3" w:rsidRDefault="00752CAA">
            <w:pPr>
              <w:spacing w:after="0"/>
              <w:rPr>
                <w:del w:id="260"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E63A35E" w14:textId="08CF7586" w:rsidR="00752CAA" w:rsidDel="00E37FA3" w:rsidRDefault="00752CAA">
            <w:pPr>
              <w:pStyle w:val="TAC"/>
              <w:rPr>
                <w:del w:id="261" w:author="Flores Fernandez" w:date="2021-05-06T19:48:00Z"/>
                <w:lang w:eastAsia="zh-CN"/>
              </w:rPr>
            </w:pPr>
          </w:p>
        </w:tc>
        <w:tc>
          <w:tcPr>
            <w:tcW w:w="1002" w:type="pct"/>
            <w:tcBorders>
              <w:top w:val="nil"/>
              <w:left w:val="single" w:sz="4" w:space="0" w:color="auto"/>
              <w:bottom w:val="nil"/>
              <w:right w:val="single" w:sz="4" w:space="0" w:color="auto"/>
            </w:tcBorders>
          </w:tcPr>
          <w:p w14:paraId="0F7F3321" w14:textId="19DC4C15" w:rsidR="00752CAA" w:rsidDel="00E37FA3" w:rsidRDefault="00752CAA">
            <w:pPr>
              <w:pStyle w:val="TAC"/>
              <w:rPr>
                <w:del w:id="262" w:author="Flores Fernandez" w:date="2021-05-06T19:48:00Z"/>
                <w:lang w:eastAsia="en-GB"/>
              </w:rPr>
            </w:pPr>
          </w:p>
        </w:tc>
        <w:tc>
          <w:tcPr>
            <w:tcW w:w="999" w:type="pct"/>
            <w:tcBorders>
              <w:top w:val="nil"/>
              <w:left w:val="single" w:sz="4" w:space="0" w:color="auto"/>
              <w:bottom w:val="nil"/>
              <w:right w:val="single" w:sz="4" w:space="0" w:color="auto"/>
            </w:tcBorders>
          </w:tcPr>
          <w:p w14:paraId="1DD934A2" w14:textId="335F7029" w:rsidR="00752CAA" w:rsidDel="00E37FA3" w:rsidRDefault="00752CAA">
            <w:pPr>
              <w:pStyle w:val="TAC"/>
              <w:rPr>
                <w:del w:id="263"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4F4CF" w14:textId="6F5EA703" w:rsidR="00752CAA" w:rsidDel="00E37FA3" w:rsidRDefault="00752CAA">
            <w:pPr>
              <w:spacing w:after="0"/>
              <w:rPr>
                <w:del w:id="264" w:author="Flores Fernandez" w:date="2021-05-06T19:48:00Z"/>
                <w:rFonts w:ascii="Arial" w:hAnsi="Arial"/>
                <w:sz w:val="18"/>
                <w:lang w:eastAsia="ja-JP"/>
              </w:rPr>
            </w:pPr>
          </w:p>
        </w:tc>
      </w:tr>
      <w:tr w:rsidR="00752CAA" w:rsidDel="00E37FA3" w14:paraId="2F10FB3B" w14:textId="290FC305" w:rsidTr="00752CAA">
        <w:trPr>
          <w:jc w:val="center"/>
          <w:del w:id="265"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3807" w14:textId="5A1BEFD2" w:rsidR="00752CAA" w:rsidDel="00E37FA3" w:rsidRDefault="00752CAA">
            <w:pPr>
              <w:spacing w:after="0"/>
              <w:rPr>
                <w:del w:id="266" w:author="Flores Fernandez" w:date="2021-05-06T19:48: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24613013" w14:textId="3DFE5D11" w:rsidR="00752CAA" w:rsidDel="00E37FA3" w:rsidRDefault="00752CAA">
            <w:pPr>
              <w:pStyle w:val="TAC"/>
              <w:rPr>
                <w:del w:id="267" w:author="Flores Fernandez" w:date="2021-05-06T19:48:00Z"/>
                <w:lang w:eastAsia="zh-CN"/>
              </w:rPr>
            </w:pPr>
            <w:del w:id="268" w:author="Flores Fernandez" w:date="2021-05-06T19:48:00Z">
              <w:r w:rsidDel="00E37FA3">
                <w:delText>32.125GHz &lt; f &lt;= 40.8GHz</w:delText>
              </w:r>
            </w:del>
          </w:p>
        </w:tc>
        <w:tc>
          <w:tcPr>
            <w:tcW w:w="1002" w:type="pct"/>
            <w:tcBorders>
              <w:top w:val="nil"/>
              <w:left w:val="single" w:sz="4" w:space="0" w:color="auto"/>
              <w:bottom w:val="nil"/>
              <w:right w:val="single" w:sz="4" w:space="0" w:color="auto"/>
            </w:tcBorders>
          </w:tcPr>
          <w:p w14:paraId="3F7DFFFA" w14:textId="62452DF7" w:rsidR="00752CAA" w:rsidDel="00E37FA3" w:rsidRDefault="00752CAA">
            <w:pPr>
              <w:pStyle w:val="TAC"/>
              <w:rPr>
                <w:del w:id="269" w:author="Flores Fernandez" w:date="2021-05-06T19:48:00Z"/>
                <w:lang w:eastAsia="en-GB"/>
              </w:rPr>
            </w:pPr>
          </w:p>
        </w:tc>
        <w:tc>
          <w:tcPr>
            <w:tcW w:w="999" w:type="pct"/>
            <w:tcBorders>
              <w:top w:val="nil"/>
              <w:left w:val="single" w:sz="4" w:space="0" w:color="auto"/>
              <w:bottom w:val="nil"/>
              <w:right w:val="single" w:sz="4" w:space="0" w:color="auto"/>
            </w:tcBorders>
          </w:tcPr>
          <w:p w14:paraId="5FD1E0B3" w14:textId="13013FF0" w:rsidR="00752CAA" w:rsidDel="00E37FA3" w:rsidRDefault="00752CAA">
            <w:pPr>
              <w:pStyle w:val="TAC"/>
              <w:rPr>
                <w:del w:id="270" w:author="Flores Fernandez" w:date="2021-05-06T19:48: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11A62CCA" w14:textId="166E85CD" w:rsidR="00752CAA" w:rsidDel="00E37FA3" w:rsidRDefault="00752CAA">
            <w:pPr>
              <w:pStyle w:val="TAC"/>
              <w:rPr>
                <w:del w:id="271" w:author="Flores Fernandez" w:date="2021-05-06T19:48:00Z"/>
                <w:lang w:eastAsia="ja-JP"/>
              </w:rPr>
            </w:pPr>
            <w:del w:id="272" w:author="Flores Fernandez" w:date="2021-05-06T19:48:00Z">
              <w:r w:rsidDel="00E37FA3">
                <w:rPr>
                  <w:szCs w:val="18"/>
                </w:rPr>
                <w:delText>5.</w:delText>
              </w:r>
              <w:r w:rsidDel="00E37FA3">
                <w:rPr>
                  <w:szCs w:val="18"/>
                  <w:lang w:eastAsia="ja-JP"/>
                </w:rPr>
                <w:delText>10</w:delText>
              </w:r>
            </w:del>
          </w:p>
        </w:tc>
      </w:tr>
      <w:tr w:rsidR="00752CAA" w:rsidDel="00E37FA3" w14:paraId="6F9D7EDB" w14:textId="37B1B890" w:rsidTr="00752CAA">
        <w:trPr>
          <w:jc w:val="center"/>
          <w:del w:id="273"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2C29A" w14:textId="5CB95D79" w:rsidR="00752CAA" w:rsidDel="00E37FA3" w:rsidRDefault="00752CAA">
            <w:pPr>
              <w:spacing w:after="0"/>
              <w:rPr>
                <w:del w:id="274"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68706250" w14:textId="4E43CFCF" w:rsidR="00752CAA" w:rsidDel="00E37FA3" w:rsidRDefault="00752CAA">
            <w:pPr>
              <w:pStyle w:val="TAC"/>
              <w:rPr>
                <w:del w:id="275" w:author="Flores Fernandez" w:date="2021-05-06T19:48:00Z"/>
                <w:lang w:eastAsia="en-GB"/>
              </w:rPr>
            </w:pPr>
          </w:p>
        </w:tc>
        <w:tc>
          <w:tcPr>
            <w:tcW w:w="1002" w:type="pct"/>
            <w:tcBorders>
              <w:top w:val="nil"/>
              <w:left w:val="single" w:sz="4" w:space="0" w:color="auto"/>
              <w:bottom w:val="single" w:sz="4" w:space="0" w:color="auto"/>
              <w:right w:val="single" w:sz="4" w:space="0" w:color="auto"/>
            </w:tcBorders>
          </w:tcPr>
          <w:p w14:paraId="3A788522" w14:textId="1A8824C6" w:rsidR="00752CAA" w:rsidDel="00E37FA3" w:rsidRDefault="00752CAA">
            <w:pPr>
              <w:pStyle w:val="TAC"/>
              <w:rPr>
                <w:del w:id="276" w:author="Flores Fernandez" w:date="2021-05-06T19:48:00Z"/>
              </w:rPr>
            </w:pPr>
          </w:p>
        </w:tc>
        <w:tc>
          <w:tcPr>
            <w:tcW w:w="999" w:type="pct"/>
            <w:tcBorders>
              <w:top w:val="nil"/>
              <w:left w:val="single" w:sz="4" w:space="0" w:color="auto"/>
              <w:bottom w:val="single" w:sz="4" w:space="0" w:color="auto"/>
              <w:right w:val="single" w:sz="4" w:space="0" w:color="auto"/>
            </w:tcBorders>
          </w:tcPr>
          <w:p w14:paraId="3C983CAC" w14:textId="73F77AF8" w:rsidR="00752CAA" w:rsidDel="00E37FA3" w:rsidRDefault="00752CAA">
            <w:pPr>
              <w:pStyle w:val="TAC"/>
              <w:rPr>
                <w:del w:id="277"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C6BBA" w14:textId="78358163" w:rsidR="00752CAA" w:rsidDel="00E37FA3" w:rsidRDefault="00752CAA">
            <w:pPr>
              <w:spacing w:after="0"/>
              <w:rPr>
                <w:del w:id="278" w:author="Flores Fernandez" w:date="2021-05-06T19:48:00Z"/>
                <w:rFonts w:ascii="Arial" w:hAnsi="Arial"/>
                <w:sz w:val="18"/>
                <w:lang w:eastAsia="ja-JP"/>
              </w:rPr>
            </w:pPr>
          </w:p>
        </w:tc>
      </w:tr>
      <w:tr w:rsidR="00752CAA" w:rsidDel="00E37FA3" w14:paraId="0C961D34" w14:textId="3A6CF680" w:rsidTr="00752CAA">
        <w:trPr>
          <w:jc w:val="center"/>
          <w:del w:id="279" w:author="Flores Fernandez" w:date="2021-05-06T19:48:00Z"/>
        </w:trPr>
        <w:tc>
          <w:tcPr>
            <w:tcW w:w="1001" w:type="pct"/>
            <w:vMerge w:val="restart"/>
            <w:tcBorders>
              <w:top w:val="single" w:sz="4" w:space="0" w:color="auto"/>
              <w:left w:val="single" w:sz="4" w:space="0" w:color="auto"/>
              <w:bottom w:val="single" w:sz="4" w:space="0" w:color="auto"/>
              <w:right w:val="single" w:sz="4" w:space="0" w:color="auto"/>
            </w:tcBorders>
            <w:hideMark/>
          </w:tcPr>
          <w:p w14:paraId="081891EC" w14:textId="4986A0A2" w:rsidR="00752CAA" w:rsidDel="00E37FA3" w:rsidRDefault="00752CAA">
            <w:pPr>
              <w:pStyle w:val="TAC"/>
              <w:rPr>
                <w:del w:id="280" w:author="Flores Fernandez" w:date="2021-05-06T19:48:00Z"/>
                <w:lang w:eastAsia="zh-CN"/>
              </w:rPr>
            </w:pPr>
            <w:del w:id="281" w:author="Flores Fernandez" w:date="2021-05-06T19:48:00Z">
              <w:r w:rsidDel="00E37FA3">
                <w:rPr>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31A2AFAD" w14:textId="02101073" w:rsidR="00752CAA" w:rsidDel="00E37FA3" w:rsidRDefault="00752CAA">
            <w:pPr>
              <w:pStyle w:val="TAC"/>
              <w:rPr>
                <w:del w:id="282" w:author="Flores Fernandez" w:date="2021-05-06T19:48:00Z"/>
                <w:lang w:eastAsia="en-GB"/>
              </w:rPr>
            </w:pPr>
            <w:del w:id="283" w:author="Flores Fernandez" w:date="2021-05-06T19:48:00Z">
              <w:r w:rsidDel="00E37FA3">
                <w:rPr>
                  <w:lang w:eastAsia="zh-CN"/>
                </w:rPr>
                <w:delText>23.45GHz &lt;= f &lt;=</w:delText>
              </w:r>
              <w:r w:rsidDel="00E37FA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93A4861" w14:textId="51CE676C" w:rsidR="00752CAA" w:rsidDel="00E37FA3" w:rsidRDefault="00752CAA">
            <w:pPr>
              <w:pStyle w:val="TAC"/>
              <w:rPr>
                <w:del w:id="284" w:author="Flores Fernandez" w:date="2021-05-06T19:48:00Z"/>
              </w:rPr>
            </w:pPr>
            <w:del w:id="285" w:author="Flores Fernandez" w:date="2021-05-06T19:48:00Z">
              <w:r w:rsidDel="00E37FA3">
                <w:delText>BW &lt;= 400MHz</w:delText>
              </w:r>
            </w:del>
          </w:p>
        </w:tc>
        <w:tc>
          <w:tcPr>
            <w:tcW w:w="999" w:type="pct"/>
            <w:tcBorders>
              <w:top w:val="single" w:sz="4" w:space="0" w:color="auto"/>
              <w:left w:val="single" w:sz="4" w:space="0" w:color="auto"/>
              <w:bottom w:val="nil"/>
              <w:right w:val="single" w:sz="4" w:space="0" w:color="auto"/>
            </w:tcBorders>
            <w:hideMark/>
          </w:tcPr>
          <w:p w14:paraId="5BF7847B" w14:textId="6F7E4144" w:rsidR="00752CAA" w:rsidDel="00E37FA3" w:rsidRDefault="00752CAA">
            <w:pPr>
              <w:pStyle w:val="TAC"/>
              <w:rPr>
                <w:del w:id="286" w:author="Flores Fernandez" w:date="2021-05-06T19:48:00Z"/>
                <w:lang w:eastAsia="ja-JP"/>
              </w:rPr>
            </w:pPr>
            <w:del w:id="287" w:author="Flores Fernandez" w:date="2021-05-06T19:48:00Z">
              <w:r w:rsidDel="00E37FA3">
                <w:delText xml:space="preserve">P = Max Output </w:delText>
              </w:r>
              <w:r w:rsidDel="00E37FA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41A25B52" w14:textId="212242E4" w:rsidR="00752CAA" w:rsidDel="00E37FA3" w:rsidRDefault="00752CAA">
            <w:pPr>
              <w:pStyle w:val="TAC"/>
              <w:rPr>
                <w:del w:id="288" w:author="Flores Fernandez" w:date="2021-05-06T19:48:00Z"/>
                <w:lang w:eastAsia="zh-CN"/>
              </w:rPr>
            </w:pPr>
            <w:del w:id="289" w:author="Flores Fernandez" w:date="2021-05-06T19:48:00Z">
              <w:r w:rsidDel="00E37FA3">
                <w:rPr>
                  <w:szCs w:val="18"/>
                </w:rPr>
                <w:delText>FFS</w:delText>
              </w:r>
            </w:del>
          </w:p>
        </w:tc>
      </w:tr>
      <w:tr w:rsidR="00752CAA" w:rsidDel="00E37FA3" w14:paraId="0B636E00" w14:textId="399C8454" w:rsidTr="00752CAA">
        <w:trPr>
          <w:jc w:val="center"/>
          <w:del w:id="290"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B0125" w14:textId="013965E5" w:rsidR="00752CAA" w:rsidDel="00E37FA3" w:rsidRDefault="00752CAA">
            <w:pPr>
              <w:spacing w:after="0"/>
              <w:rPr>
                <w:del w:id="291"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397DD8E" w14:textId="1206AA0E" w:rsidR="00752CAA" w:rsidDel="00E37FA3" w:rsidRDefault="00752CAA">
            <w:pPr>
              <w:pStyle w:val="TAC"/>
              <w:rPr>
                <w:del w:id="292" w:author="Flores Fernandez" w:date="2021-05-06T19:48:00Z"/>
                <w:lang w:eastAsia="zh-CN"/>
              </w:rPr>
            </w:pPr>
          </w:p>
        </w:tc>
        <w:tc>
          <w:tcPr>
            <w:tcW w:w="1002" w:type="pct"/>
            <w:tcBorders>
              <w:top w:val="nil"/>
              <w:left w:val="single" w:sz="4" w:space="0" w:color="auto"/>
              <w:bottom w:val="nil"/>
              <w:right w:val="single" w:sz="4" w:space="0" w:color="auto"/>
            </w:tcBorders>
          </w:tcPr>
          <w:p w14:paraId="041B66D5" w14:textId="24B6A6D7" w:rsidR="00752CAA" w:rsidDel="00E37FA3" w:rsidRDefault="00752CAA">
            <w:pPr>
              <w:pStyle w:val="TAC"/>
              <w:rPr>
                <w:del w:id="293" w:author="Flores Fernandez" w:date="2021-05-06T19:48:00Z"/>
                <w:lang w:eastAsia="en-GB"/>
              </w:rPr>
            </w:pPr>
          </w:p>
        </w:tc>
        <w:tc>
          <w:tcPr>
            <w:tcW w:w="999" w:type="pct"/>
            <w:tcBorders>
              <w:top w:val="nil"/>
              <w:left w:val="single" w:sz="4" w:space="0" w:color="auto"/>
              <w:bottom w:val="nil"/>
              <w:right w:val="single" w:sz="4" w:space="0" w:color="auto"/>
            </w:tcBorders>
          </w:tcPr>
          <w:p w14:paraId="2A44AF7B" w14:textId="0E2B5D96" w:rsidR="00752CAA" w:rsidDel="00E37FA3" w:rsidRDefault="00752CAA">
            <w:pPr>
              <w:pStyle w:val="TAC"/>
              <w:rPr>
                <w:del w:id="294"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CBAB5" w14:textId="30B20CA9" w:rsidR="00752CAA" w:rsidDel="00E37FA3" w:rsidRDefault="00752CAA">
            <w:pPr>
              <w:spacing w:after="0"/>
              <w:rPr>
                <w:del w:id="295" w:author="Flores Fernandez" w:date="2021-05-06T19:48:00Z"/>
                <w:rFonts w:ascii="Arial" w:hAnsi="Arial"/>
                <w:sz w:val="18"/>
                <w:lang w:eastAsia="zh-CN"/>
              </w:rPr>
            </w:pPr>
          </w:p>
        </w:tc>
      </w:tr>
      <w:tr w:rsidR="00752CAA" w:rsidDel="00E37FA3" w14:paraId="4F02D638" w14:textId="3F8A1ED9" w:rsidTr="00752CAA">
        <w:trPr>
          <w:jc w:val="center"/>
          <w:del w:id="296"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AAFA" w14:textId="448D4CF1" w:rsidR="00752CAA" w:rsidDel="00E37FA3" w:rsidRDefault="00752CAA">
            <w:pPr>
              <w:spacing w:after="0"/>
              <w:rPr>
                <w:del w:id="297" w:author="Flores Fernandez" w:date="2021-05-06T19:48: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3CCEFC68" w14:textId="15E1B46E" w:rsidR="00752CAA" w:rsidDel="00E37FA3" w:rsidRDefault="00752CAA">
            <w:pPr>
              <w:pStyle w:val="TAC"/>
              <w:rPr>
                <w:del w:id="298" w:author="Flores Fernandez" w:date="2021-05-06T19:48:00Z"/>
                <w:lang w:eastAsia="zh-CN"/>
              </w:rPr>
            </w:pPr>
            <w:del w:id="299" w:author="Flores Fernandez" w:date="2021-05-06T19:48:00Z">
              <w:r w:rsidDel="00E37FA3">
                <w:delText>32.125GHz &lt; f &lt;= 40.8GHz</w:delText>
              </w:r>
            </w:del>
          </w:p>
        </w:tc>
        <w:tc>
          <w:tcPr>
            <w:tcW w:w="1002" w:type="pct"/>
            <w:tcBorders>
              <w:top w:val="nil"/>
              <w:left w:val="single" w:sz="4" w:space="0" w:color="auto"/>
              <w:bottom w:val="nil"/>
              <w:right w:val="single" w:sz="4" w:space="0" w:color="auto"/>
            </w:tcBorders>
          </w:tcPr>
          <w:p w14:paraId="6BB5F57A" w14:textId="0ED39709" w:rsidR="00752CAA" w:rsidDel="00E37FA3" w:rsidRDefault="00752CAA">
            <w:pPr>
              <w:pStyle w:val="TAC"/>
              <w:rPr>
                <w:del w:id="300" w:author="Flores Fernandez" w:date="2021-05-06T19:48:00Z"/>
                <w:lang w:eastAsia="en-GB"/>
              </w:rPr>
            </w:pPr>
          </w:p>
        </w:tc>
        <w:tc>
          <w:tcPr>
            <w:tcW w:w="999" w:type="pct"/>
            <w:tcBorders>
              <w:top w:val="nil"/>
              <w:left w:val="single" w:sz="4" w:space="0" w:color="auto"/>
              <w:bottom w:val="nil"/>
              <w:right w:val="single" w:sz="4" w:space="0" w:color="auto"/>
            </w:tcBorders>
          </w:tcPr>
          <w:p w14:paraId="3E972A81" w14:textId="6655FB26" w:rsidR="00752CAA" w:rsidDel="00E37FA3" w:rsidRDefault="00752CAA">
            <w:pPr>
              <w:pStyle w:val="TAC"/>
              <w:rPr>
                <w:del w:id="301" w:author="Flores Fernandez" w:date="2021-05-06T19:48: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484660F8" w14:textId="4F1DA685" w:rsidR="00752CAA" w:rsidDel="00E37FA3" w:rsidRDefault="00752CAA">
            <w:pPr>
              <w:pStyle w:val="TAC"/>
              <w:rPr>
                <w:del w:id="302" w:author="Flores Fernandez" w:date="2021-05-06T19:48:00Z"/>
                <w:lang w:eastAsia="zh-CN"/>
              </w:rPr>
            </w:pPr>
            <w:del w:id="303" w:author="Flores Fernandez" w:date="2021-05-06T19:48:00Z">
              <w:r w:rsidDel="00E37FA3">
                <w:rPr>
                  <w:szCs w:val="18"/>
                </w:rPr>
                <w:delText>FFS</w:delText>
              </w:r>
            </w:del>
          </w:p>
        </w:tc>
      </w:tr>
      <w:tr w:rsidR="00752CAA" w:rsidDel="00E37FA3" w14:paraId="1FA31E66" w14:textId="3A7EC412" w:rsidTr="00752CAA">
        <w:trPr>
          <w:jc w:val="center"/>
          <w:del w:id="304" w:author="Flores Fernandez" w:date="2021-05-06T1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1112A" w14:textId="30CE3F34" w:rsidR="00752CAA" w:rsidDel="00E37FA3" w:rsidRDefault="00752CAA">
            <w:pPr>
              <w:spacing w:after="0"/>
              <w:rPr>
                <w:del w:id="305" w:author="Flores Fernandez" w:date="2021-05-06T19:48: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675C4488" w14:textId="735B7598" w:rsidR="00752CAA" w:rsidDel="00E37FA3" w:rsidRDefault="00752CAA">
            <w:pPr>
              <w:pStyle w:val="TAC"/>
              <w:rPr>
                <w:del w:id="306" w:author="Flores Fernandez" w:date="2021-05-06T19:48:00Z"/>
                <w:lang w:eastAsia="en-GB"/>
              </w:rPr>
            </w:pPr>
          </w:p>
        </w:tc>
        <w:tc>
          <w:tcPr>
            <w:tcW w:w="1002" w:type="pct"/>
            <w:tcBorders>
              <w:top w:val="nil"/>
              <w:left w:val="single" w:sz="4" w:space="0" w:color="auto"/>
              <w:bottom w:val="single" w:sz="4" w:space="0" w:color="auto"/>
              <w:right w:val="single" w:sz="4" w:space="0" w:color="auto"/>
            </w:tcBorders>
          </w:tcPr>
          <w:p w14:paraId="59BE1229" w14:textId="16BB41E8" w:rsidR="00752CAA" w:rsidDel="00E37FA3" w:rsidRDefault="00752CAA">
            <w:pPr>
              <w:pStyle w:val="TAC"/>
              <w:rPr>
                <w:del w:id="307" w:author="Flores Fernandez" w:date="2021-05-06T19:48:00Z"/>
              </w:rPr>
            </w:pPr>
          </w:p>
        </w:tc>
        <w:tc>
          <w:tcPr>
            <w:tcW w:w="999" w:type="pct"/>
            <w:tcBorders>
              <w:top w:val="nil"/>
              <w:left w:val="single" w:sz="4" w:space="0" w:color="auto"/>
              <w:bottom w:val="single" w:sz="4" w:space="0" w:color="auto"/>
              <w:right w:val="single" w:sz="4" w:space="0" w:color="auto"/>
            </w:tcBorders>
          </w:tcPr>
          <w:p w14:paraId="6BCB994A" w14:textId="28DC1429" w:rsidR="00752CAA" w:rsidDel="00E37FA3" w:rsidRDefault="00752CAA">
            <w:pPr>
              <w:pStyle w:val="TAC"/>
              <w:rPr>
                <w:del w:id="308" w:author="Flores Fernandez" w:date="2021-05-06T1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A962" w14:textId="1DFE292F" w:rsidR="00752CAA" w:rsidDel="00E37FA3" w:rsidRDefault="00752CAA">
            <w:pPr>
              <w:spacing w:after="0"/>
              <w:rPr>
                <w:del w:id="309" w:author="Flores Fernandez" w:date="2021-05-06T19:48:00Z"/>
                <w:rFonts w:ascii="Arial" w:hAnsi="Arial"/>
                <w:sz w:val="18"/>
                <w:lang w:eastAsia="zh-CN"/>
              </w:rPr>
            </w:pPr>
          </w:p>
        </w:tc>
      </w:tr>
      <w:tr w:rsidR="00752CAA" w:rsidDel="00E37FA3" w14:paraId="3ED61778" w14:textId="78953B8C" w:rsidTr="00752CAA">
        <w:trPr>
          <w:jc w:val="center"/>
          <w:del w:id="310" w:author="Flores Fernandez" w:date="2021-05-06T19:48:00Z"/>
        </w:trPr>
        <w:tc>
          <w:tcPr>
            <w:tcW w:w="5000" w:type="pct"/>
            <w:gridSpan w:val="5"/>
            <w:tcBorders>
              <w:top w:val="nil"/>
              <w:left w:val="single" w:sz="4" w:space="0" w:color="auto"/>
              <w:bottom w:val="single" w:sz="4" w:space="0" w:color="auto"/>
              <w:right w:val="single" w:sz="4" w:space="0" w:color="auto"/>
            </w:tcBorders>
            <w:hideMark/>
          </w:tcPr>
          <w:p w14:paraId="4FD1E407" w14:textId="4973D9B5" w:rsidR="00752CAA" w:rsidDel="00E37FA3" w:rsidRDefault="00752CAA">
            <w:pPr>
              <w:pStyle w:val="TAN"/>
              <w:tabs>
                <w:tab w:val="left" w:pos="4607"/>
              </w:tabs>
              <w:rPr>
                <w:del w:id="311" w:author="Flores Fernandez" w:date="2021-05-06T19:48:00Z"/>
              </w:rPr>
            </w:pPr>
            <w:del w:id="312" w:author="Flores Fernandez" w:date="2021-05-06T19:48:00Z">
              <w:r w:rsidDel="00E37FA3">
                <w:delText>NOTE 1:</w:delText>
              </w:r>
              <w:r w:rsidDel="00E37FA3">
                <w:tab/>
                <w:delText xml:space="preserve">Total EIRP Expanded MU for IFF for Quiet Zone size </w:delText>
              </w:r>
              <w:r w:rsidDel="00E37FA3">
                <w:rPr>
                  <w:rFonts w:cs="Arial"/>
                </w:rPr>
                <w:delText>≤</w:delText>
              </w:r>
              <w:r w:rsidDel="00E37FA3">
                <w:delText>30cm in Table B.</w:delText>
              </w:r>
              <w:r w:rsidDel="00E37FA3">
                <w:rPr>
                  <w:lang w:eastAsia="ja-JP"/>
                </w:rPr>
                <w:delText>4</w:delText>
              </w:r>
              <w:r w:rsidDel="00E37FA3">
                <w:delText>.2-2 for PC2 UEs and B.</w:delText>
              </w:r>
              <w:r w:rsidDel="00E37FA3">
                <w:rPr>
                  <w:lang w:eastAsia="ja-JP"/>
                </w:rPr>
                <w:delText>4</w:delText>
              </w:r>
              <w:r w:rsidDel="00E37FA3">
                <w:delText>.2-</w:delText>
              </w:r>
              <w:r w:rsidDel="00E37FA3">
                <w:rPr>
                  <w:lang w:eastAsia="ja-JP"/>
                </w:rPr>
                <w:delText>x</w:delText>
              </w:r>
              <w:r w:rsidDel="00E37FA3">
                <w:delText xml:space="preserve"> for PC1 UEs.</w:delText>
              </w:r>
            </w:del>
          </w:p>
          <w:p w14:paraId="4225CA7E" w14:textId="00D7F9C2" w:rsidR="00752CAA" w:rsidDel="00E37FA3" w:rsidRDefault="00752CAA">
            <w:pPr>
              <w:pStyle w:val="TAN"/>
              <w:tabs>
                <w:tab w:val="left" w:pos="4607"/>
              </w:tabs>
              <w:rPr>
                <w:del w:id="313" w:author="Flores Fernandez" w:date="2021-05-06T19:48:00Z"/>
                <w:lang w:eastAsia="zh-CN"/>
              </w:rPr>
            </w:pPr>
            <w:del w:id="314" w:author="Flores Fernandez" w:date="2021-05-06T19:48:00Z">
              <w:r w:rsidDel="00E37FA3">
                <w:delText>NOTE 2:</w:delText>
              </w:r>
              <w:r w:rsidDel="00E37FA3">
                <w:tab/>
                <w:delText>Max output power level for device with corresponding power class.</w:delText>
              </w:r>
            </w:del>
          </w:p>
        </w:tc>
      </w:tr>
    </w:tbl>
    <w:p w14:paraId="364F2C50" w14:textId="21EE0EC4" w:rsidR="00752CAA" w:rsidRDefault="00752CAA" w:rsidP="00752CAA">
      <w:pPr>
        <w:rPr>
          <w:ins w:id="315" w:author="Flores Fernandez" w:date="2021-05-06T19:47:00Z"/>
          <w:lang w:eastAsia="en-GB"/>
        </w:rPr>
      </w:pP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6" w:author="Flores Fernandez" w:date="2021-05-06T19:48:00Z">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202"/>
        <w:gridCol w:w="1207"/>
        <w:gridCol w:w="1203"/>
        <w:gridCol w:w="1203"/>
        <w:gridCol w:w="1201"/>
        <w:tblGridChange w:id="317">
          <w:tblGrid>
            <w:gridCol w:w="1202"/>
            <w:gridCol w:w="2"/>
            <w:gridCol w:w="1200"/>
            <w:gridCol w:w="3"/>
            <w:gridCol w:w="1204"/>
            <w:gridCol w:w="2"/>
            <w:gridCol w:w="1201"/>
            <w:gridCol w:w="1"/>
            <w:gridCol w:w="1201"/>
            <w:gridCol w:w="1"/>
            <w:gridCol w:w="1200"/>
            <w:gridCol w:w="1"/>
          </w:tblGrid>
        </w:tblGridChange>
      </w:tblGrid>
      <w:tr w:rsidR="00E37FA3" w14:paraId="325570C2" w14:textId="5BC10F5F" w:rsidTr="00E37FA3">
        <w:trPr>
          <w:jc w:val="center"/>
          <w:ins w:id="318" w:author="Flores Fernandez" w:date="2021-05-06T19:47:00Z"/>
          <w:trPrChange w:id="319" w:author="Flores Fernandez" w:date="2021-05-06T19:48:00Z">
            <w:trPr>
              <w:gridAfter w:val="0"/>
              <w:jc w:val="center"/>
            </w:trPr>
          </w:trPrChange>
        </w:trPr>
        <w:tc>
          <w:tcPr>
            <w:tcW w:w="833" w:type="pct"/>
            <w:tcBorders>
              <w:top w:val="single" w:sz="4" w:space="0" w:color="auto"/>
              <w:left w:val="single" w:sz="4" w:space="0" w:color="auto"/>
              <w:bottom w:val="single" w:sz="4" w:space="0" w:color="auto"/>
              <w:right w:val="single" w:sz="4" w:space="0" w:color="auto"/>
            </w:tcBorders>
            <w:hideMark/>
            <w:tcPrChange w:id="320" w:author="Flores Fernandez" w:date="2021-05-06T19:48: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11CFC50E" w14:textId="77777777" w:rsidR="00E37FA3" w:rsidRDefault="00E37FA3" w:rsidP="0088630C">
            <w:pPr>
              <w:pStyle w:val="TAH"/>
              <w:rPr>
                <w:ins w:id="321" w:author="Flores Fernandez" w:date="2021-05-06T19:47:00Z"/>
              </w:rPr>
            </w:pPr>
            <w:ins w:id="322" w:author="Flores Fernandez" w:date="2021-05-06T19:47:00Z">
              <w:r>
                <w:t>Power Class</w:t>
              </w:r>
            </w:ins>
          </w:p>
        </w:tc>
        <w:tc>
          <w:tcPr>
            <w:tcW w:w="833" w:type="pct"/>
            <w:tcBorders>
              <w:top w:val="single" w:sz="4" w:space="0" w:color="auto"/>
              <w:left w:val="single" w:sz="4" w:space="0" w:color="auto"/>
              <w:bottom w:val="single" w:sz="4" w:space="0" w:color="auto"/>
              <w:right w:val="single" w:sz="4" w:space="0" w:color="auto"/>
            </w:tcBorders>
            <w:hideMark/>
            <w:tcPrChange w:id="323" w:author="Flores Fernandez" w:date="2021-05-06T19:48: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6AC759D0" w14:textId="77777777" w:rsidR="00E37FA3" w:rsidRDefault="00E37FA3" w:rsidP="0088630C">
            <w:pPr>
              <w:pStyle w:val="TAH"/>
              <w:rPr>
                <w:ins w:id="324" w:author="Flores Fernandez" w:date="2021-05-06T19:47:00Z"/>
              </w:rPr>
            </w:pPr>
            <w:ins w:id="325" w:author="Flores Fernandez" w:date="2021-05-06T19:47:00Z">
              <w:r>
                <w:t>Frequency</w:t>
              </w:r>
            </w:ins>
          </w:p>
        </w:tc>
        <w:tc>
          <w:tcPr>
            <w:tcW w:w="836" w:type="pct"/>
            <w:tcBorders>
              <w:top w:val="single" w:sz="4" w:space="0" w:color="auto"/>
              <w:left w:val="single" w:sz="4" w:space="0" w:color="auto"/>
              <w:bottom w:val="single" w:sz="4" w:space="0" w:color="auto"/>
              <w:right w:val="single" w:sz="4" w:space="0" w:color="auto"/>
            </w:tcBorders>
            <w:hideMark/>
            <w:tcPrChange w:id="326" w:author="Flores Fernandez" w:date="2021-05-06T19:48:00Z">
              <w:tcPr>
                <w:tcW w:w="1002" w:type="pct"/>
                <w:gridSpan w:val="2"/>
                <w:tcBorders>
                  <w:top w:val="single" w:sz="4" w:space="0" w:color="auto"/>
                  <w:left w:val="single" w:sz="4" w:space="0" w:color="auto"/>
                  <w:bottom w:val="single" w:sz="4" w:space="0" w:color="auto"/>
                  <w:right w:val="single" w:sz="4" w:space="0" w:color="auto"/>
                </w:tcBorders>
                <w:hideMark/>
              </w:tcPr>
            </w:tcPrChange>
          </w:tcPr>
          <w:p w14:paraId="7CCD7572" w14:textId="77777777" w:rsidR="00E37FA3" w:rsidRDefault="00E37FA3" w:rsidP="0088630C">
            <w:pPr>
              <w:pStyle w:val="TAH"/>
              <w:rPr>
                <w:ins w:id="327" w:author="Flores Fernandez" w:date="2021-05-06T19:47:00Z"/>
              </w:rPr>
            </w:pPr>
            <w:ins w:id="328" w:author="Flores Fernandez" w:date="2021-05-06T19:47:00Z">
              <w:r>
                <w:t>MBW</w:t>
              </w:r>
            </w:ins>
          </w:p>
        </w:tc>
        <w:tc>
          <w:tcPr>
            <w:tcW w:w="833" w:type="pct"/>
            <w:tcBorders>
              <w:top w:val="single" w:sz="4" w:space="0" w:color="auto"/>
              <w:left w:val="single" w:sz="4" w:space="0" w:color="auto"/>
              <w:bottom w:val="single" w:sz="4" w:space="0" w:color="auto"/>
              <w:right w:val="single" w:sz="4" w:space="0" w:color="auto"/>
            </w:tcBorders>
            <w:hideMark/>
            <w:tcPrChange w:id="329" w:author="Flores Fernandez" w:date="2021-05-06T19:48:00Z">
              <w:tcPr>
                <w:tcW w:w="999" w:type="pct"/>
                <w:gridSpan w:val="2"/>
                <w:tcBorders>
                  <w:top w:val="single" w:sz="4" w:space="0" w:color="auto"/>
                  <w:left w:val="single" w:sz="4" w:space="0" w:color="auto"/>
                  <w:bottom w:val="single" w:sz="4" w:space="0" w:color="auto"/>
                  <w:right w:val="single" w:sz="4" w:space="0" w:color="auto"/>
                </w:tcBorders>
                <w:hideMark/>
              </w:tcPr>
            </w:tcPrChange>
          </w:tcPr>
          <w:p w14:paraId="711FA467" w14:textId="77777777" w:rsidR="00E37FA3" w:rsidRDefault="00E37FA3" w:rsidP="0088630C">
            <w:pPr>
              <w:pStyle w:val="TAH"/>
              <w:rPr>
                <w:ins w:id="330" w:author="Flores Fernandez" w:date="2021-05-06T19:47:00Z"/>
              </w:rPr>
            </w:pPr>
            <w:ins w:id="331" w:author="Flores Fernandez" w:date="2021-05-06T19:47:00Z">
              <w:r>
                <w:t>Power (NOTE2)</w:t>
              </w:r>
            </w:ins>
          </w:p>
        </w:tc>
        <w:tc>
          <w:tcPr>
            <w:tcW w:w="833" w:type="pct"/>
            <w:tcBorders>
              <w:top w:val="single" w:sz="4" w:space="0" w:color="auto"/>
              <w:left w:val="single" w:sz="4" w:space="0" w:color="auto"/>
              <w:bottom w:val="single" w:sz="4" w:space="0" w:color="auto"/>
              <w:right w:val="single" w:sz="4" w:space="0" w:color="auto"/>
            </w:tcBorders>
            <w:hideMark/>
            <w:tcPrChange w:id="332" w:author="Flores Fernandez" w:date="2021-05-06T19:48:00Z">
              <w:tcPr>
                <w:tcW w:w="998" w:type="pct"/>
                <w:tcBorders>
                  <w:top w:val="single" w:sz="4" w:space="0" w:color="auto"/>
                  <w:left w:val="single" w:sz="4" w:space="0" w:color="auto"/>
                  <w:bottom w:val="single" w:sz="4" w:space="0" w:color="auto"/>
                  <w:right w:val="single" w:sz="4" w:space="0" w:color="auto"/>
                </w:tcBorders>
                <w:hideMark/>
              </w:tcPr>
            </w:tcPrChange>
          </w:tcPr>
          <w:p w14:paraId="65F2E559" w14:textId="0A0F4495" w:rsidR="00E37FA3" w:rsidRDefault="00E37FA3" w:rsidP="0088630C">
            <w:pPr>
              <w:pStyle w:val="TAH"/>
              <w:rPr>
                <w:ins w:id="333" w:author="Flores Fernandez" w:date="2021-05-06T19:47:00Z"/>
              </w:rPr>
            </w:pPr>
            <w:ins w:id="334" w:author="Flores Fernandez" w:date="2021-05-06T19:47:00Z">
              <w:r>
                <w:t xml:space="preserve">Threshold MU value </w:t>
              </w:r>
            </w:ins>
            <w:ins w:id="335" w:author="Flores Fernandez" w:date="2021-05-06T19:48:00Z">
              <w:r>
                <w:t xml:space="preserve">for NTC </w:t>
              </w:r>
            </w:ins>
            <w:ins w:id="336" w:author="Flores Fernandez" w:date="2021-05-06T19:47:00Z">
              <w:r>
                <w:t>[dB] (NOTE1)</w:t>
              </w:r>
            </w:ins>
          </w:p>
        </w:tc>
        <w:tc>
          <w:tcPr>
            <w:tcW w:w="832" w:type="pct"/>
            <w:tcBorders>
              <w:top w:val="single" w:sz="4" w:space="0" w:color="auto"/>
              <w:left w:val="single" w:sz="4" w:space="0" w:color="auto"/>
              <w:bottom w:val="single" w:sz="4" w:space="0" w:color="auto"/>
              <w:right w:val="single" w:sz="4" w:space="0" w:color="auto"/>
            </w:tcBorders>
            <w:tcPrChange w:id="337" w:author="Flores Fernandez" w:date="2021-05-06T19:48:00Z">
              <w:tcPr>
                <w:tcW w:w="1" w:type="pct"/>
                <w:gridSpan w:val="2"/>
                <w:tcBorders>
                  <w:top w:val="single" w:sz="4" w:space="0" w:color="auto"/>
                  <w:left w:val="single" w:sz="4" w:space="0" w:color="auto"/>
                  <w:bottom w:val="single" w:sz="4" w:space="0" w:color="auto"/>
                  <w:right w:val="single" w:sz="4" w:space="0" w:color="auto"/>
                </w:tcBorders>
              </w:tcPr>
            </w:tcPrChange>
          </w:tcPr>
          <w:p w14:paraId="18779A23" w14:textId="5CA26632" w:rsidR="00E37FA3" w:rsidRDefault="00E37FA3" w:rsidP="0088630C">
            <w:pPr>
              <w:pStyle w:val="TAH"/>
              <w:rPr>
                <w:ins w:id="338" w:author="Flores Fernandez" w:date="2021-05-06T19:48:00Z"/>
              </w:rPr>
            </w:pPr>
            <w:ins w:id="339" w:author="Flores Fernandez" w:date="2021-05-06T19:48:00Z">
              <w:r>
                <w:t>Threshold MU value for ETC [dB] (NOTE1)</w:t>
              </w:r>
            </w:ins>
          </w:p>
        </w:tc>
      </w:tr>
      <w:tr w:rsidR="00E37FA3" w14:paraId="01D565AC" w14:textId="03C567C8" w:rsidTr="00E37FA3">
        <w:trPr>
          <w:jc w:val="center"/>
          <w:ins w:id="340" w:author="Flores Fernandez" w:date="2021-05-06T19:47:00Z"/>
        </w:trPr>
        <w:tc>
          <w:tcPr>
            <w:tcW w:w="833" w:type="pct"/>
            <w:vMerge w:val="restart"/>
            <w:tcBorders>
              <w:top w:val="single" w:sz="4" w:space="0" w:color="auto"/>
              <w:left w:val="single" w:sz="4" w:space="0" w:color="auto"/>
              <w:bottom w:val="single" w:sz="4" w:space="0" w:color="auto"/>
              <w:right w:val="single" w:sz="4" w:space="0" w:color="auto"/>
            </w:tcBorders>
            <w:hideMark/>
          </w:tcPr>
          <w:p w14:paraId="12D38BC2" w14:textId="77777777" w:rsidR="00E37FA3" w:rsidRDefault="00E37FA3" w:rsidP="0088630C">
            <w:pPr>
              <w:pStyle w:val="TAC"/>
              <w:rPr>
                <w:ins w:id="341" w:author="Flores Fernandez" w:date="2021-05-06T19:47:00Z"/>
                <w:lang w:eastAsia="zh-CN"/>
              </w:rPr>
            </w:pPr>
            <w:ins w:id="342" w:author="Flores Fernandez" w:date="2021-05-06T19:47:00Z">
              <w:r>
                <w:rPr>
                  <w:lang w:eastAsia="zh-CN"/>
                </w:rPr>
                <w:t>PC3</w:t>
              </w:r>
            </w:ins>
          </w:p>
        </w:tc>
        <w:tc>
          <w:tcPr>
            <w:tcW w:w="833" w:type="pct"/>
            <w:tcBorders>
              <w:top w:val="single" w:sz="4" w:space="0" w:color="auto"/>
              <w:left w:val="single" w:sz="4" w:space="0" w:color="auto"/>
              <w:bottom w:val="nil"/>
              <w:right w:val="single" w:sz="4" w:space="0" w:color="auto"/>
            </w:tcBorders>
            <w:hideMark/>
          </w:tcPr>
          <w:p w14:paraId="58A55DAD" w14:textId="77777777" w:rsidR="00E37FA3" w:rsidRDefault="00E37FA3" w:rsidP="0088630C">
            <w:pPr>
              <w:pStyle w:val="TAC"/>
              <w:rPr>
                <w:ins w:id="343" w:author="Flores Fernandez" w:date="2021-05-06T19:47:00Z"/>
                <w:lang w:eastAsia="en-GB"/>
              </w:rPr>
            </w:pPr>
            <w:ins w:id="344" w:author="Flores Fernandez" w:date="2021-05-06T19:47:00Z">
              <w:r>
                <w:rPr>
                  <w:lang w:eastAsia="zh-CN"/>
                </w:rPr>
                <w:t>23.45GHz &lt;= f &lt;=</w:t>
              </w:r>
              <w:r>
                <w:t xml:space="preserve"> 32.125GHz</w:t>
              </w:r>
            </w:ins>
          </w:p>
        </w:tc>
        <w:tc>
          <w:tcPr>
            <w:tcW w:w="836" w:type="pct"/>
            <w:tcBorders>
              <w:top w:val="single" w:sz="4" w:space="0" w:color="auto"/>
              <w:left w:val="single" w:sz="4" w:space="0" w:color="auto"/>
              <w:bottom w:val="nil"/>
              <w:right w:val="single" w:sz="4" w:space="0" w:color="auto"/>
            </w:tcBorders>
            <w:hideMark/>
          </w:tcPr>
          <w:p w14:paraId="5B07ABA2" w14:textId="77777777" w:rsidR="00E37FA3" w:rsidRDefault="00E37FA3" w:rsidP="0088630C">
            <w:pPr>
              <w:pStyle w:val="TAC"/>
              <w:rPr>
                <w:ins w:id="345" w:author="Flores Fernandez" w:date="2021-05-06T19:47:00Z"/>
              </w:rPr>
            </w:pPr>
            <w:ins w:id="346" w:author="Flores Fernandez" w:date="2021-05-06T19:47:00Z">
              <w:r>
                <w:t>BW &lt;= 400MHz</w:t>
              </w:r>
            </w:ins>
          </w:p>
        </w:tc>
        <w:tc>
          <w:tcPr>
            <w:tcW w:w="833" w:type="pct"/>
            <w:tcBorders>
              <w:top w:val="single" w:sz="4" w:space="0" w:color="auto"/>
              <w:left w:val="single" w:sz="4" w:space="0" w:color="auto"/>
              <w:bottom w:val="nil"/>
              <w:right w:val="single" w:sz="4" w:space="0" w:color="auto"/>
            </w:tcBorders>
            <w:hideMark/>
          </w:tcPr>
          <w:p w14:paraId="5050545F" w14:textId="77777777" w:rsidR="00E37FA3" w:rsidRDefault="00E37FA3" w:rsidP="0088630C">
            <w:pPr>
              <w:pStyle w:val="TAC"/>
              <w:rPr>
                <w:ins w:id="347" w:author="Flores Fernandez" w:date="2021-05-06T19:47:00Z"/>
                <w:lang w:eastAsia="ja-JP"/>
              </w:rPr>
            </w:pPr>
            <w:ins w:id="348" w:author="Flores Fernandez" w:date="2021-05-06T19:47:00Z">
              <w: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34C19748" w14:textId="77777777" w:rsidR="00E37FA3" w:rsidRDefault="00E37FA3" w:rsidP="0088630C">
            <w:pPr>
              <w:pStyle w:val="TAC"/>
              <w:rPr>
                <w:ins w:id="349" w:author="Flores Fernandez" w:date="2021-05-06T19:47:00Z"/>
                <w:lang w:eastAsia="ja-JP"/>
              </w:rPr>
            </w:pPr>
            <w:ins w:id="350" w:author="Flores Fernandez" w:date="2021-05-06T19:47:00Z">
              <w:r>
                <w:rPr>
                  <w:szCs w:val="18"/>
                </w:rPr>
                <w:t>4.</w:t>
              </w:r>
              <w:r>
                <w:rPr>
                  <w:szCs w:val="18"/>
                  <w:lang w:eastAsia="ja-JP"/>
                </w:rPr>
                <w:t>92</w:t>
              </w:r>
            </w:ins>
          </w:p>
        </w:tc>
        <w:tc>
          <w:tcPr>
            <w:tcW w:w="832" w:type="pct"/>
            <w:vMerge w:val="restart"/>
            <w:tcBorders>
              <w:top w:val="single" w:sz="4" w:space="0" w:color="auto"/>
              <w:left w:val="single" w:sz="4" w:space="0" w:color="auto"/>
              <w:right w:val="single" w:sz="4" w:space="0" w:color="auto"/>
            </w:tcBorders>
          </w:tcPr>
          <w:p w14:paraId="472B19D4" w14:textId="43D1F6A9" w:rsidR="00E37FA3" w:rsidRDefault="00FD520F" w:rsidP="0088630C">
            <w:pPr>
              <w:pStyle w:val="TAC"/>
              <w:rPr>
                <w:ins w:id="351" w:author="Flores Fernandez" w:date="2021-05-06T19:48:00Z"/>
                <w:szCs w:val="18"/>
              </w:rPr>
            </w:pPr>
            <w:ins w:id="352" w:author="Flores Fernandez" w:date="2021-05-06T19:54:00Z">
              <w:r>
                <w:rPr>
                  <w:szCs w:val="18"/>
                </w:rPr>
                <w:t>5.20</w:t>
              </w:r>
            </w:ins>
          </w:p>
        </w:tc>
      </w:tr>
      <w:tr w:rsidR="00E37FA3" w14:paraId="72751930" w14:textId="03D88691" w:rsidTr="008D08CD">
        <w:trPr>
          <w:jc w:val="center"/>
          <w:ins w:id="353"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3A05" w14:textId="77777777" w:rsidR="00E37FA3" w:rsidRDefault="00E37FA3" w:rsidP="0088630C">
            <w:pPr>
              <w:spacing w:after="0"/>
              <w:rPr>
                <w:ins w:id="354"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0780B70D" w14:textId="77777777" w:rsidR="00E37FA3" w:rsidRDefault="00E37FA3" w:rsidP="0088630C">
            <w:pPr>
              <w:pStyle w:val="TAC"/>
              <w:rPr>
                <w:ins w:id="355" w:author="Flores Fernandez" w:date="2021-05-06T19:47:00Z"/>
                <w:lang w:eastAsia="zh-CN"/>
              </w:rPr>
            </w:pPr>
          </w:p>
        </w:tc>
        <w:tc>
          <w:tcPr>
            <w:tcW w:w="836" w:type="pct"/>
            <w:tcBorders>
              <w:top w:val="nil"/>
              <w:left w:val="single" w:sz="4" w:space="0" w:color="auto"/>
              <w:bottom w:val="nil"/>
              <w:right w:val="single" w:sz="4" w:space="0" w:color="auto"/>
            </w:tcBorders>
          </w:tcPr>
          <w:p w14:paraId="6FFB210C" w14:textId="77777777" w:rsidR="00E37FA3" w:rsidRDefault="00E37FA3" w:rsidP="0088630C">
            <w:pPr>
              <w:pStyle w:val="TAC"/>
              <w:rPr>
                <w:ins w:id="356" w:author="Flores Fernandez" w:date="2021-05-06T19:47:00Z"/>
                <w:lang w:eastAsia="en-GB"/>
              </w:rPr>
            </w:pPr>
          </w:p>
        </w:tc>
        <w:tc>
          <w:tcPr>
            <w:tcW w:w="833" w:type="pct"/>
            <w:tcBorders>
              <w:top w:val="nil"/>
              <w:left w:val="single" w:sz="4" w:space="0" w:color="auto"/>
              <w:bottom w:val="nil"/>
              <w:right w:val="single" w:sz="4" w:space="0" w:color="auto"/>
            </w:tcBorders>
          </w:tcPr>
          <w:p w14:paraId="102FB376" w14:textId="77777777" w:rsidR="00E37FA3" w:rsidRDefault="00E37FA3" w:rsidP="0088630C">
            <w:pPr>
              <w:pStyle w:val="TAC"/>
              <w:rPr>
                <w:ins w:id="357"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7123" w14:textId="77777777" w:rsidR="00E37FA3" w:rsidRDefault="00E37FA3" w:rsidP="0088630C">
            <w:pPr>
              <w:spacing w:after="0"/>
              <w:rPr>
                <w:ins w:id="358" w:author="Flores Fernandez" w:date="2021-05-06T19:47:00Z"/>
                <w:rFonts w:ascii="Arial" w:hAnsi="Arial"/>
                <w:sz w:val="18"/>
                <w:lang w:eastAsia="ja-JP"/>
              </w:rPr>
            </w:pPr>
          </w:p>
        </w:tc>
        <w:tc>
          <w:tcPr>
            <w:tcW w:w="0" w:type="auto"/>
            <w:vMerge/>
            <w:tcBorders>
              <w:left w:val="single" w:sz="4" w:space="0" w:color="auto"/>
              <w:bottom w:val="single" w:sz="4" w:space="0" w:color="auto"/>
              <w:right w:val="single" w:sz="4" w:space="0" w:color="auto"/>
            </w:tcBorders>
          </w:tcPr>
          <w:p w14:paraId="24AF28BE" w14:textId="77777777" w:rsidR="00E37FA3" w:rsidRDefault="00E37FA3" w:rsidP="0088630C">
            <w:pPr>
              <w:spacing w:after="0"/>
              <w:rPr>
                <w:ins w:id="359" w:author="Flores Fernandez" w:date="2021-05-06T19:48:00Z"/>
                <w:rFonts w:ascii="Arial" w:hAnsi="Arial"/>
                <w:sz w:val="18"/>
                <w:lang w:eastAsia="ja-JP"/>
              </w:rPr>
            </w:pPr>
          </w:p>
        </w:tc>
      </w:tr>
      <w:tr w:rsidR="00E37FA3" w14:paraId="64CE10FF" w14:textId="0DD0E281" w:rsidTr="00E37FA3">
        <w:trPr>
          <w:jc w:val="center"/>
          <w:ins w:id="360"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43F9A" w14:textId="77777777" w:rsidR="00E37FA3" w:rsidRDefault="00E37FA3" w:rsidP="0088630C">
            <w:pPr>
              <w:spacing w:after="0"/>
              <w:rPr>
                <w:ins w:id="361" w:author="Flores Fernandez" w:date="2021-05-06T19:47: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68189F7B" w14:textId="77777777" w:rsidR="00E37FA3" w:rsidRDefault="00E37FA3" w:rsidP="0088630C">
            <w:pPr>
              <w:pStyle w:val="TAC"/>
              <w:rPr>
                <w:ins w:id="362" w:author="Flores Fernandez" w:date="2021-05-06T19:47:00Z"/>
                <w:lang w:eastAsia="zh-CN"/>
              </w:rPr>
            </w:pPr>
            <w:ins w:id="363" w:author="Flores Fernandez" w:date="2021-05-06T19:47:00Z">
              <w:r>
                <w:t>32.125GHz &lt; f &lt;= 40.8GHz</w:t>
              </w:r>
            </w:ins>
          </w:p>
        </w:tc>
        <w:tc>
          <w:tcPr>
            <w:tcW w:w="836" w:type="pct"/>
            <w:tcBorders>
              <w:top w:val="nil"/>
              <w:left w:val="single" w:sz="4" w:space="0" w:color="auto"/>
              <w:bottom w:val="nil"/>
              <w:right w:val="single" w:sz="4" w:space="0" w:color="auto"/>
            </w:tcBorders>
          </w:tcPr>
          <w:p w14:paraId="13AB15CA" w14:textId="77777777" w:rsidR="00E37FA3" w:rsidRDefault="00E37FA3" w:rsidP="0088630C">
            <w:pPr>
              <w:pStyle w:val="TAC"/>
              <w:rPr>
                <w:ins w:id="364" w:author="Flores Fernandez" w:date="2021-05-06T19:47:00Z"/>
                <w:lang w:eastAsia="en-GB"/>
              </w:rPr>
            </w:pPr>
          </w:p>
        </w:tc>
        <w:tc>
          <w:tcPr>
            <w:tcW w:w="833" w:type="pct"/>
            <w:tcBorders>
              <w:top w:val="nil"/>
              <w:left w:val="single" w:sz="4" w:space="0" w:color="auto"/>
              <w:bottom w:val="nil"/>
              <w:right w:val="single" w:sz="4" w:space="0" w:color="auto"/>
            </w:tcBorders>
          </w:tcPr>
          <w:p w14:paraId="256FB3A3" w14:textId="77777777" w:rsidR="00E37FA3" w:rsidRDefault="00E37FA3" w:rsidP="0088630C">
            <w:pPr>
              <w:pStyle w:val="TAC"/>
              <w:rPr>
                <w:ins w:id="365" w:author="Flores Fernandez" w:date="2021-05-06T19:47: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94B321B" w14:textId="77777777" w:rsidR="00E37FA3" w:rsidRDefault="00E37FA3" w:rsidP="0088630C">
            <w:pPr>
              <w:pStyle w:val="TAC"/>
              <w:rPr>
                <w:ins w:id="366" w:author="Flores Fernandez" w:date="2021-05-06T19:47:00Z"/>
                <w:lang w:eastAsia="ja-JP"/>
              </w:rPr>
            </w:pPr>
            <w:ins w:id="367" w:author="Flores Fernandez" w:date="2021-05-06T19:47:00Z">
              <w:r>
                <w:rPr>
                  <w:szCs w:val="18"/>
                </w:rPr>
                <w:t>5.</w:t>
              </w:r>
              <w:r>
                <w:rPr>
                  <w:szCs w:val="18"/>
                  <w:lang w:eastAsia="ja-JP"/>
                </w:rPr>
                <w:t>10</w:t>
              </w:r>
            </w:ins>
          </w:p>
        </w:tc>
        <w:tc>
          <w:tcPr>
            <w:tcW w:w="832" w:type="pct"/>
            <w:vMerge w:val="restart"/>
            <w:tcBorders>
              <w:top w:val="single" w:sz="4" w:space="0" w:color="auto"/>
              <w:left w:val="single" w:sz="4" w:space="0" w:color="auto"/>
              <w:right w:val="single" w:sz="4" w:space="0" w:color="auto"/>
            </w:tcBorders>
          </w:tcPr>
          <w:p w14:paraId="218E3167" w14:textId="27FDA004" w:rsidR="00E37FA3" w:rsidRDefault="00FD520F" w:rsidP="0088630C">
            <w:pPr>
              <w:pStyle w:val="TAC"/>
              <w:rPr>
                <w:ins w:id="368" w:author="Flores Fernandez" w:date="2021-05-06T19:48:00Z"/>
                <w:szCs w:val="18"/>
              </w:rPr>
            </w:pPr>
            <w:ins w:id="369" w:author="Flores Fernandez" w:date="2021-05-06T19:54:00Z">
              <w:r>
                <w:rPr>
                  <w:szCs w:val="18"/>
                </w:rPr>
                <w:t>5.38</w:t>
              </w:r>
            </w:ins>
          </w:p>
        </w:tc>
      </w:tr>
      <w:tr w:rsidR="00E37FA3" w14:paraId="015CF23E" w14:textId="0167D80F" w:rsidTr="00472875">
        <w:trPr>
          <w:jc w:val="center"/>
          <w:ins w:id="370"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EE2A6" w14:textId="77777777" w:rsidR="00E37FA3" w:rsidRDefault="00E37FA3" w:rsidP="0088630C">
            <w:pPr>
              <w:spacing w:after="0"/>
              <w:rPr>
                <w:ins w:id="371"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48F9D63E" w14:textId="77777777" w:rsidR="00E37FA3" w:rsidRDefault="00E37FA3" w:rsidP="0088630C">
            <w:pPr>
              <w:pStyle w:val="TAC"/>
              <w:rPr>
                <w:ins w:id="372" w:author="Flores Fernandez" w:date="2021-05-06T19:47:00Z"/>
                <w:lang w:eastAsia="en-GB"/>
              </w:rPr>
            </w:pPr>
          </w:p>
        </w:tc>
        <w:tc>
          <w:tcPr>
            <w:tcW w:w="836" w:type="pct"/>
            <w:tcBorders>
              <w:top w:val="nil"/>
              <w:left w:val="single" w:sz="4" w:space="0" w:color="auto"/>
              <w:bottom w:val="single" w:sz="4" w:space="0" w:color="auto"/>
              <w:right w:val="single" w:sz="4" w:space="0" w:color="auto"/>
            </w:tcBorders>
          </w:tcPr>
          <w:p w14:paraId="339CDD7E" w14:textId="77777777" w:rsidR="00E37FA3" w:rsidRDefault="00E37FA3" w:rsidP="0088630C">
            <w:pPr>
              <w:pStyle w:val="TAC"/>
              <w:rPr>
                <w:ins w:id="373" w:author="Flores Fernandez" w:date="2021-05-06T19:47:00Z"/>
              </w:rPr>
            </w:pPr>
          </w:p>
        </w:tc>
        <w:tc>
          <w:tcPr>
            <w:tcW w:w="833" w:type="pct"/>
            <w:tcBorders>
              <w:top w:val="nil"/>
              <w:left w:val="single" w:sz="4" w:space="0" w:color="auto"/>
              <w:bottom w:val="single" w:sz="4" w:space="0" w:color="auto"/>
              <w:right w:val="single" w:sz="4" w:space="0" w:color="auto"/>
            </w:tcBorders>
          </w:tcPr>
          <w:p w14:paraId="23EA03DD" w14:textId="77777777" w:rsidR="00E37FA3" w:rsidRDefault="00E37FA3" w:rsidP="0088630C">
            <w:pPr>
              <w:pStyle w:val="TAC"/>
              <w:rPr>
                <w:ins w:id="374"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0E00" w14:textId="77777777" w:rsidR="00E37FA3" w:rsidRDefault="00E37FA3" w:rsidP="0088630C">
            <w:pPr>
              <w:spacing w:after="0"/>
              <w:rPr>
                <w:ins w:id="375" w:author="Flores Fernandez" w:date="2021-05-06T19:47:00Z"/>
                <w:rFonts w:ascii="Arial" w:hAnsi="Arial"/>
                <w:sz w:val="18"/>
                <w:lang w:eastAsia="ja-JP"/>
              </w:rPr>
            </w:pPr>
          </w:p>
        </w:tc>
        <w:tc>
          <w:tcPr>
            <w:tcW w:w="0" w:type="auto"/>
            <w:vMerge/>
            <w:tcBorders>
              <w:left w:val="single" w:sz="4" w:space="0" w:color="auto"/>
              <w:bottom w:val="single" w:sz="4" w:space="0" w:color="auto"/>
              <w:right w:val="single" w:sz="4" w:space="0" w:color="auto"/>
            </w:tcBorders>
          </w:tcPr>
          <w:p w14:paraId="07D871E6" w14:textId="77777777" w:rsidR="00E37FA3" w:rsidRDefault="00E37FA3" w:rsidP="0088630C">
            <w:pPr>
              <w:spacing w:after="0"/>
              <w:rPr>
                <w:ins w:id="376" w:author="Flores Fernandez" w:date="2021-05-06T19:48:00Z"/>
                <w:rFonts w:ascii="Arial" w:hAnsi="Arial"/>
                <w:sz w:val="18"/>
                <w:lang w:eastAsia="ja-JP"/>
              </w:rPr>
            </w:pPr>
          </w:p>
        </w:tc>
      </w:tr>
      <w:tr w:rsidR="00E37FA3" w14:paraId="08F2821A" w14:textId="02B9D93D" w:rsidTr="00960FE4">
        <w:trPr>
          <w:jc w:val="center"/>
          <w:ins w:id="377" w:author="Flores Fernandez" w:date="2021-05-06T19:47:00Z"/>
        </w:trPr>
        <w:tc>
          <w:tcPr>
            <w:tcW w:w="833" w:type="pct"/>
            <w:vMerge w:val="restart"/>
            <w:tcBorders>
              <w:top w:val="single" w:sz="4" w:space="0" w:color="auto"/>
              <w:left w:val="single" w:sz="4" w:space="0" w:color="auto"/>
              <w:bottom w:val="single" w:sz="4" w:space="0" w:color="auto"/>
              <w:right w:val="single" w:sz="4" w:space="0" w:color="auto"/>
            </w:tcBorders>
            <w:hideMark/>
          </w:tcPr>
          <w:p w14:paraId="65C5D8A3" w14:textId="77777777" w:rsidR="00E37FA3" w:rsidRDefault="00E37FA3" w:rsidP="0088630C">
            <w:pPr>
              <w:pStyle w:val="TAC"/>
              <w:rPr>
                <w:ins w:id="378" w:author="Flores Fernandez" w:date="2021-05-06T19:47:00Z"/>
                <w:lang w:eastAsia="zh-CN"/>
              </w:rPr>
            </w:pPr>
            <w:ins w:id="379" w:author="Flores Fernandez" w:date="2021-05-06T19:47:00Z">
              <w:r>
                <w:rPr>
                  <w:lang w:eastAsia="zh-CN"/>
                </w:rPr>
                <w:t>PC1</w:t>
              </w:r>
            </w:ins>
          </w:p>
        </w:tc>
        <w:tc>
          <w:tcPr>
            <w:tcW w:w="833" w:type="pct"/>
            <w:tcBorders>
              <w:top w:val="single" w:sz="4" w:space="0" w:color="auto"/>
              <w:left w:val="single" w:sz="4" w:space="0" w:color="auto"/>
              <w:bottom w:val="nil"/>
              <w:right w:val="single" w:sz="4" w:space="0" w:color="auto"/>
            </w:tcBorders>
            <w:hideMark/>
          </w:tcPr>
          <w:p w14:paraId="7214D42F" w14:textId="77777777" w:rsidR="00E37FA3" w:rsidRDefault="00E37FA3" w:rsidP="0088630C">
            <w:pPr>
              <w:pStyle w:val="TAC"/>
              <w:rPr>
                <w:ins w:id="380" w:author="Flores Fernandez" w:date="2021-05-06T19:47:00Z"/>
                <w:lang w:eastAsia="en-GB"/>
              </w:rPr>
            </w:pPr>
            <w:ins w:id="381" w:author="Flores Fernandez" w:date="2021-05-06T19:47:00Z">
              <w:r>
                <w:rPr>
                  <w:lang w:eastAsia="zh-CN"/>
                </w:rPr>
                <w:t>23.45GHz &lt;= f &lt;=</w:t>
              </w:r>
              <w:r>
                <w:t xml:space="preserve"> 32.125GHz</w:t>
              </w:r>
            </w:ins>
          </w:p>
        </w:tc>
        <w:tc>
          <w:tcPr>
            <w:tcW w:w="836" w:type="pct"/>
            <w:tcBorders>
              <w:top w:val="single" w:sz="4" w:space="0" w:color="auto"/>
              <w:left w:val="single" w:sz="4" w:space="0" w:color="auto"/>
              <w:bottom w:val="nil"/>
              <w:right w:val="single" w:sz="4" w:space="0" w:color="auto"/>
            </w:tcBorders>
            <w:hideMark/>
          </w:tcPr>
          <w:p w14:paraId="241CF4C1" w14:textId="77777777" w:rsidR="00E37FA3" w:rsidRDefault="00E37FA3" w:rsidP="0088630C">
            <w:pPr>
              <w:pStyle w:val="TAC"/>
              <w:rPr>
                <w:ins w:id="382" w:author="Flores Fernandez" w:date="2021-05-06T19:47:00Z"/>
              </w:rPr>
            </w:pPr>
            <w:ins w:id="383" w:author="Flores Fernandez" w:date="2021-05-06T19:47:00Z">
              <w:r>
                <w:t>BW &lt;= 400MHz</w:t>
              </w:r>
            </w:ins>
          </w:p>
        </w:tc>
        <w:tc>
          <w:tcPr>
            <w:tcW w:w="833" w:type="pct"/>
            <w:tcBorders>
              <w:top w:val="single" w:sz="4" w:space="0" w:color="auto"/>
              <w:left w:val="single" w:sz="4" w:space="0" w:color="auto"/>
              <w:bottom w:val="nil"/>
              <w:right w:val="single" w:sz="4" w:space="0" w:color="auto"/>
            </w:tcBorders>
            <w:hideMark/>
          </w:tcPr>
          <w:p w14:paraId="05E65653" w14:textId="77777777" w:rsidR="00E37FA3" w:rsidRDefault="00E37FA3" w:rsidP="0088630C">
            <w:pPr>
              <w:pStyle w:val="TAC"/>
              <w:rPr>
                <w:ins w:id="384" w:author="Flores Fernandez" w:date="2021-05-06T19:47:00Z"/>
                <w:lang w:eastAsia="ja-JP"/>
              </w:rPr>
            </w:pPr>
            <w:ins w:id="385" w:author="Flores Fernandez" w:date="2021-05-06T19:47:00Z">
              <w: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
          <w:p w14:paraId="708A6931" w14:textId="77777777" w:rsidR="00E37FA3" w:rsidRDefault="00E37FA3" w:rsidP="0088630C">
            <w:pPr>
              <w:pStyle w:val="TAC"/>
              <w:rPr>
                <w:ins w:id="386" w:author="Flores Fernandez" w:date="2021-05-06T19:47:00Z"/>
                <w:lang w:eastAsia="zh-CN"/>
              </w:rPr>
            </w:pPr>
            <w:ins w:id="387" w:author="Flores Fernandez" w:date="2021-05-06T19:47:00Z">
              <w:r>
                <w:rPr>
                  <w:szCs w:val="18"/>
                </w:rPr>
                <w:t>FFS</w:t>
              </w:r>
            </w:ins>
          </w:p>
        </w:tc>
        <w:tc>
          <w:tcPr>
            <w:tcW w:w="832" w:type="pct"/>
            <w:vMerge w:val="restart"/>
            <w:tcBorders>
              <w:top w:val="single" w:sz="4" w:space="0" w:color="auto"/>
              <w:left w:val="single" w:sz="4" w:space="0" w:color="auto"/>
              <w:right w:val="single" w:sz="4" w:space="0" w:color="auto"/>
            </w:tcBorders>
          </w:tcPr>
          <w:p w14:paraId="2ECFB0C2" w14:textId="38962229" w:rsidR="00E37FA3" w:rsidRDefault="000B7B00" w:rsidP="0088630C">
            <w:pPr>
              <w:pStyle w:val="TAC"/>
              <w:rPr>
                <w:ins w:id="388" w:author="Flores Fernandez" w:date="2021-05-06T19:48:00Z"/>
                <w:szCs w:val="18"/>
              </w:rPr>
            </w:pPr>
            <w:ins w:id="389" w:author="Flores Fernandez" w:date="2021-05-06T19:49:00Z">
              <w:r>
                <w:rPr>
                  <w:szCs w:val="18"/>
                </w:rPr>
                <w:t>FFS</w:t>
              </w:r>
            </w:ins>
          </w:p>
        </w:tc>
      </w:tr>
      <w:tr w:rsidR="00E37FA3" w14:paraId="36C6C4A5" w14:textId="264BA64F" w:rsidTr="00960FE4">
        <w:trPr>
          <w:jc w:val="center"/>
          <w:ins w:id="390"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5D851" w14:textId="77777777" w:rsidR="00E37FA3" w:rsidRDefault="00E37FA3" w:rsidP="0088630C">
            <w:pPr>
              <w:spacing w:after="0"/>
              <w:rPr>
                <w:ins w:id="391"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75F87017" w14:textId="77777777" w:rsidR="00E37FA3" w:rsidRDefault="00E37FA3" w:rsidP="0088630C">
            <w:pPr>
              <w:pStyle w:val="TAC"/>
              <w:rPr>
                <w:ins w:id="392" w:author="Flores Fernandez" w:date="2021-05-06T19:47:00Z"/>
                <w:lang w:eastAsia="zh-CN"/>
              </w:rPr>
            </w:pPr>
          </w:p>
        </w:tc>
        <w:tc>
          <w:tcPr>
            <w:tcW w:w="836" w:type="pct"/>
            <w:tcBorders>
              <w:top w:val="nil"/>
              <w:left w:val="single" w:sz="4" w:space="0" w:color="auto"/>
              <w:bottom w:val="nil"/>
              <w:right w:val="single" w:sz="4" w:space="0" w:color="auto"/>
            </w:tcBorders>
          </w:tcPr>
          <w:p w14:paraId="56F12C4C" w14:textId="77777777" w:rsidR="00E37FA3" w:rsidRDefault="00E37FA3" w:rsidP="0088630C">
            <w:pPr>
              <w:pStyle w:val="TAC"/>
              <w:rPr>
                <w:ins w:id="393" w:author="Flores Fernandez" w:date="2021-05-06T19:47:00Z"/>
                <w:lang w:eastAsia="en-GB"/>
              </w:rPr>
            </w:pPr>
          </w:p>
        </w:tc>
        <w:tc>
          <w:tcPr>
            <w:tcW w:w="833" w:type="pct"/>
            <w:tcBorders>
              <w:top w:val="nil"/>
              <w:left w:val="single" w:sz="4" w:space="0" w:color="auto"/>
              <w:bottom w:val="nil"/>
              <w:right w:val="single" w:sz="4" w:space="0" w:color="auto"/>
            </w:tcBorders>
          </w:tcPr>
          <w:p w14:paraId="7D3D48E1" w14:textId="77777777" w:rsidR="00E37FA3" w:rsidRDefault="00E37FA3" w:rsidP="0088630C">
            <w:pPr>
              <w:pStyle w:val="TAC"/>
              <w:rPr>
                <w:ins w:id="394"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E7CF" w14:textId="77777777" w:rsidR="00E37FA3" w:rsidRDefault="00E37FA3" w:rsidP="0088630C">
            <w:pPr>
              <w:spacing w:after="0"/>
              <w:rPr>
                <w:ins w:id="395" w:author="Flores Fernandez" w:date="2021-05-06T19:47:00Z"/>
                <w:rFonts w:ascii="Arial" w:hAnsi="Arial"/>
                <w:sz w:val="18"/>
                <w:lang w:eastAsia="zh-CN"/>
              </w:rPr>
            </w:pPr>
          </w:p>
        </w:tc>
        <w:tc>
          <w:tcPr>
            <w:tcW w:w="0" w:type="auto"/>
            <w:vMerge/>
            <w:tcBorders>
              <w:left w:val="single" w:sz="4" w:space="0" w:color="auto"/>
              <w:bottom w:val="single" w:sz="4" w:space="0" w:color="auto"/>
              <w:right w:val="single" w:sz="4" w:space="0" w:color="auto"/>
            </w:tcBorders>
          </w:tcPr>
          <w:p w14:paraId="3F37F65F" w14:textId="77777777" w:rsidR="00E37FA3" w:rsidRDefault="00E37FA3" w:rsidP="0088630C">
            <w:pPr>
              <w:spacing w:after="0"/>
              <w:rPr>
                <w:ins w:id="396" w:author="Flores Fernandez" w:date="2021-05-06T19:48:00Z"/>
                <w:rFonts w:ascii="Arial" w:hAnsi="Arial"/>
                <w:sz w:val="18"/>
                <w:lang w:eastAsia="zh-CN"/>
              </w:rPr>
            </w:pPr>
          </w:p>
        </w:tc>
      </w:tr>
      <w:tr w:rsidR="00E37FA3" w14:paraId="0B67F35A" w14:textId="2D60DE32" w:rsidTr="00A87C1A">
        <w:trPr>
          <w:jc w:val="center"/>
          <w:ins w:id="397"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2BC9F" w14:textId="77777777" w:rsidR="00E37FA3" w:rsidRDefault="00E37FA3" w:rsidP="0088630C">
            <w:pPr>
              <w:spacing w:after="0"/>
              <w:rPr>
                <w:ins w:id="398" w:author="Flores Fernandez" w:date="2021-05-06T19:47: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06BAC89A" w14:textId="77777777" w:rsidR="00E37FA3" w:rsidRDefault="00E37FA3" w:rsidP="0088630C">
            <w:pPr>
              <w:pStyle w:val="TAC"/>
              <w:rPr>
                <w:ins w:id="399" w:author="Flores Fernandez" w:date="2021-05-06T19:47:00Z"/>
                <w:lang w:eastAsia="zh-CN"/>
              </w:rPr>
            </w:pPr>
            <w:ins w:id="400" w:author="Flores Fernandez" w:date="2021-05-06T19:47:00Z">
              <w:r>
                <w:t>32.125GHz &lt; f &lt;= 40.8GHz</w:t>
              </w:r>
            </w:ins>
          </w:p>
        </w:tc>
        <w:tc>
          <w:tcPr>
            <w:tcW w:w="836" w:type="pct"/>
            <w:tcBorders>
              <w:top w:val="nil"/>
              <w:left w:val="single" w:sz="4" w:space="0" w:color="auto"/>
              <w:bottom w:val="nil"/>
              <w:right w:val="single" w:sz="4" w:space="0" w:color="auto"/>
            </w:tcBorders>
          </w:tcPr>
          <w:p w14:paraId="46AE6F33" w14:textId="77777777" w:rsidR="00E37FA3" w:rsidRDefault="00E37FA3" w:rsidP="0088630C">
            <w:pPr>
              <w:pStyle w:val="TAC"/>
              <w:rPr>
                <w:ins w:id="401" w:author="Flores Fernandez" w:date="2021-05-06T19:47:00Z"/>
                <w:lang w:eastAsia="en-GB"/>
              </w:rPr>
            </w:pPr>
          </w:p>
        </w:tc>
        <w:tc>
          <w:tcPr>
            <w:tcW w:w="833" w:type="pct"/>
            <w:tcBorders>
              <w:top w:val="nil"/>
              <w:left w:val="single" w:sz="4" w:space="0" w:color="auto"/>
              <w:bottom w:val="nil"/>
              <w:right w:val="single" w:sz="4" w:space="0" w:color="auto"/>
            </w:tcBorders>
          </w:tcPr>
          <w:p w14:paraId="2CECCB4A" w14:textId="77777777" w:rsidR="00E37FA3" w:rsidRDefault="00E37FA3" w:rsidP="0088630C">
            <w:pPr>
              <w:pStyle w:val="TAC"/>
              <w:rPr>
                <w:ins w:id="402" w:author="Flores Fernandez" w:date="2021-05-06T19:47:00Z"/>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33FA349" w14:textId="77777777" w:rsidR="00E37FA3" w:rsidRDefault="00E37FA3" w:rsidP="0088630C">
            <w:pPr>
              <w:pStyle w:val="TAC"/>
              <w:rPr>
                <w:ins w:id="403" w:author="Flores Fernandez" w:date="2021-05-06T19:47:00Z"/>
                <w:lang w:eastAsia="zh-CN"/>
              </w:rPr>
            </w:pPr>
            <w:ins w:id="404" w:author="Flores Fernandez" w:date="2021-05-06T19:47:00Z">
              <w:r>
                <w:rPr>
                  <w:szCs w:val="18"/>
                </w:rPr>
                <w:t>FFS</w:t>
              </w:r>
            </w:ins>
          </w:p>
        </w:tc>
        <w:tc>
          <w:tcPr>
            <w:tcW w:w="832" w:type="pct"/>
            <w:vMerge w:val="restart"/>
            <w:tcBorders>
              <w:top w:val="single" w:sz="4" w:space="0" w:color="auto"/>
              <w:left w:val="single" w:sz="4" w:space="0" w:color="auto"/>
              <w:right w:val="single" w:sz="4" w:space="0" w:color="auto"/>
            </w:tcBorders>
          </w:tcPr>
          <w:p w14:paraId="7838F037" w14:textId="68EC14C3" w:rsidR="00E37FA3" w:rsidRDefault="000B7B00" w:rsidP="0088630C">
            <w:pPr>
              <w:pStyle w:val="TAC"/>
              <w:rPr>
                <w:ins w:id="405" w:author="Flores Fernandez" w:date="2021-05-06T19:48:00Z"/>
                <w:szCs w:val="18"/>
              </w:rPr>
            </w:pPr>
            <w:ins w:id="406" w:author="Flores Fernandez" w:date="2021-05-06T19:49:00Z">
              <w:r>
                <w:rPr>
                  <w:szCs w:val="18"/>
                </w:rPr>
                <w:t>FFS</w:t>
              </w:r>
            </w:ins>
          </w:p>
        </w:tc>
      </w:tr>
      <w:tr w:rsidR="00E37FA3" w14:paraId="66B98D6B" w14:textId="3DBA140D" w:rsidTr="00A87C1A">
        <w:trPr>
          <w:jc w:val="center"/>
          <w:ins w:id="407" w:author="Flores Fernandez" w:date="2021-05-06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7047" w14:textId="77777777" w:rsidR="00E37FA3" w:rsidRDefault="00E37FA3" w:rsidP="0088630C">
            <w:pPr>
              <w:spacing w:after="0"/>
              <w:rPr>
                <w:ins w:id="408" w:author="Flores Fernandez" w:date="2021-05-06T19:47: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55B3308E" w14:textId="77777777" w:rsidR="00E37FA3" w:rsidRDefault="00E37FA3" w:rsidP="0088630C">
            <w:pPr>
              <w:pStyle w:val="TAC"/>
              <w:rPr>
                <w:ins w:id="409" w:author="Flores Fernandez" w:date="2021-05-06T19:47:00Z"/>
                <w:lang w:eastAsia="en-GB"/>
              </w:rPr>
            </w:pPr>
          </w:p>
        </w:tc>
        <w:tc>
          <w:tcPr>
            <w:tcW w:w="836" w:type="pct"/>
            <w:tcBorders>
              <w:top w:val="nil"/>
              <w:left w:val="single" w:sz="4" w:space="0" w:color="auto"/>
              <w:bottom w:val="single" w:sz="4" w:space="0" w:color="auto"/>
              <w:right w:val="single" w:sz="4" w:space="0" w:color="auto"/>
            </w:tcBorders>
          </w:tcPr>
          <w:p w14:paraId="565A8C7B" w14:textId="77777777" w:rsidR="00E37FA3" w:rsidRDefault="00E37FA3" w:rsidP="0088630C">
            <w:pPr>
              <w:pStyle w:val="TAC"/>
              <w:rPr>
                <w:ins w:id="410" w:author="Flores Fernandez" w:date="2021-05-06T19:47:00Z"/>
              </w:rPr>
            </w:pPr>
          </w:p>
        </w:tc>
        <w:tc>
          <w:tcPr>
            <w:tcW w:w="833" w:type="pct"/>
            <w:tcBorders>
              <w:top w:val="nil"/>
              <w:left w:val="single" w:sz="4" w:space="0" w:color="auto"/>
              <w:bottom w:val="single" w:sz="4" w:space="0" w:color="auto"/>
              <w:right w:val="single" w:sz="4" w:space="0" w:color="auto"/>
            </w:tcBorders>
          </w:tcPr>
          <w:p w14:paraId="6ACC1CCD" w14:textId="77777777" w:rsidR="00E37FA3" w:rsidRDefault="00E37FA3" w:rsidP="0088630C">
            <w:pPr>
              <w:pStyle w:val="TAC"/>
              <w:rPr>
                <w:ins w:id="411" w:author="Flores Fernandez" w:date="2021-05-06T19: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E7AC" w14:textId="77777777" w:rsidR="00E37FA3" w:rsidRDefault="00E37FA3" w:rsidP="0088630C">
            <w:pPr>
              <w:spacing w:after="0"/>
              <w:rPr>
                <w:ins w:id="412" w:author="Flores Fernandez" w:date="2021-05-06T19:47:00Z"/>
                <w:rFonts w:ascii="Arial" w:hAnsi="Arial"/>
                <w:sz w:val="18"/>
                <w:lang w:eastAsia="zh-CN"/>
              </w:rPr>
            </w:pPr>
          </w:p>
        </w:tc>
        <w:tc>
          <w:tcPr>
            <w:tcW w:w="0" w:type="auto"/>
            <w:vMerge/>
            <w:tcBorders>
              <w:left w:val="single" w:sz="4" w:space="0" w:color="auto"/>
              <w:bottom w:val="single" w:sz="4" w:space="0" w:color="auto"/>
              <w:right w:val="single" w:sz="4" w:space="0" w:color="auto"/>
            </w:tcBorders>
          </w:tcPr>
          <w:p w14:paraId="26A01C67" w14:textId="77777777" w:rsidR="00E37FA3" w:rsidRDefault="00E37FA3" w:rsidP="0088630C">
            <w:pPr>
              <w:spacing w:after="0"/>
              <w:rPr>
                <w:ins w:id="413" w:author="Flores Fernandez" w:date="2021-05-06T19:48:00Z"/>
                <w:rFonts w:ascii="Arial" w:hAnsi="Arial"/>
                <w:sz w:val="18"/>
                <w:lang w:eastAsia="zh-CN"/>
              </w:rPr>
            </w:pPr>
          </w:p>
        </w:tc>
      </w:tr>
      <w:tr w:rsidR="00E37FA3" w14:paraId="626791F9" w14:textId="14078E74" w:rsidTr="00E37FA3">
        <w:trPr>
          <w:jc w:val="center"/>
          <w:ins w:id="414" w:author="Flores Fernandez" w:date="2021-05-06T19:47:00Z"/>
          <w:trPrChange w:id="415" w:author="Flores Fernandez" w:date="2021-05-06T19:48:00Z">
            <w:trPr>
              <w:gridAfter w:val="0"/>
              <w:jc w:val="center"/>
            </w:trPr>
          </w:trPrChange>
        </w:trPr>
        <w:tc>
          <w:tcPr>
            <w:tcW w:w="4168" w:type="pct"/>
            <w:gridSpan w:val="5"/>
            <w:tcBorders>
              <w:top w:val="nil"/>
              <w:left w:val="single" w:sz="4" w:space="0" w:color="auto"/>
              <w:bottom w:val="single" w:sz="4" w:space="0" w:color="auto"/>
              <w:right w:val="single" w:sz="4" w:space="0" w:color="auto"/>
            </w:tcBorders>
            <w:hideMark/>
            <w:tcPrChange w:id="416" w:author="Flores Fernandez" w:date="2021-05-06T19:48:00Z">
              <w:tcPr>
                <w:tcW w:w="5000" w:type="pct"/>
                <w:gridSpan w:val="9"/>
                <w:tcBorders>
                  <w:top w:val="nil"/>
                  <w:left w:val="single" w:sz="4" w:space="0" w:color="auto"/>
                  <w:bottom w:val="single" w:sz="4" w:space="0" w:color="auto"/>
                  <w:right w:val="single" w:sz="4" w:space="0" w:color="auto"/>
                </w:tcBorders>
                <w:hideMark/>
              </w:tcPr>
            </w:tcPrChange>
          </w:tcPr>
          <w:p w14:paraId="77733D33" w14:textId="77777777" w:rsidR="00E37FA3" w:rsidRDefault="00E37FA3" w:rsidP="0088630C">
            <w:pPr>
              <w:pStyle w:val="TAN"/>
              <w:tabs>
                <w:tab w:val="left" w:pos="4607"/>
              </w:tabs>
              <w:rPr>
                <w:ins w:id="417" w:author="Flores Fernandez" w:date="2021-05-06T19:47:00Z"/>
              </w:rPr>
            </w:pPr>
            <w:ins w:id="418" w:author="Flores Fernandez" w:date="2021-05-06T19:47:00Z">
              <w:r>
                <w:t>NOTE 1:</w:t>
              </w:r>
              <w:r>
                <w:tab/>
                <w:t xml:space="preserve">Total EIRP Expanded MU for IFF for Quiet Zone size </w:t>
              </w:r>
              <w:r>
                <w:rPr>
                  <w:rFonts w:cs="Arial"/>
                </w:rPr>
                <w:t>≤</w:t>
              </w:r>
              <w:r>
                <w:t>30cm in Table B.</w:t>
              </w:r>
              <w:r>
                <w:rPr>
                  <w:lang w:eastAsia="ja-JP"/>
                </w:rPr>
                <w:t>4</w:t>
              </w:r>
              <w:r>
                <w:t>.2-2 for PC2 UEs and B.</w:t>
              </w:r>
              <w:r>
                <w:rPr>
                  <w:lang w:eastAsia="ja-JP"/>
                </w:rPr>
                <w:t>4</w:t>
              </w:r>
              <w:r>
                <w:t>.2-</w:t>
              </w:r>
              <w:r>
                <w:rPr>
                  <w:lang w:eastAsia="ja-JP"/>
                </w:rPr>
                <w:t>x</w:t>
              </w:r>
              <w:r>
                <w:t xml:space="preserve"> for PC1 UEs.</w:t>
              </w:r>
            </w:ins>
          </w:p>
          <w:p w14:paraId="1AFFCCFC" w14:textId="77777777" w:rsidR="00E37FA3" w:rsidRDefault="00E37FA3" w:rsidP="0088630C">
            <w:pPr>
              <w:pStyle w:val="TAN"/>
              <w:tabs>
                <w:tab w:val="left" w:pos="4607"/>
              </w:tabs>
              <w:rPr>
                <w:ins w:id="419" w:author="Flores Fernandez" w:date="2021-05-06T19:47:00Z"/>
                <w:lang w:eastAsia="zh-CN"/>
              </w:rPr>
            </w:pPr>
            <w:ins w:id="420" w:author="Flores Fernandez" w:date="2021-05-06T19:47:00Z">
              <w:r>
                <w:t>NOTE 2:</w:t>
              </w:r>
              <w: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Change w:id="421" w:author="Flores Fernandez" w:date="2021-05-06T19:48:00Z">
              <w:tcPr>
                <w:tcW w:w="1" w:type="pct"/>
                <w:gridSpan w:val="2"/>
                <w:tcBorders>
                  <w:top w:val="nil"/>
                  <w:left w:val="single" w:sz="4" w:space="0" w:color="auto"/>
                  <w:bottom w:val="single" w:sz="4" w:space="0" w:color="auto"/>
                  <w:right w:val="single" w:sz="4" w:space="0" w:color="auto"/>
                </w:tcBorders>
              </w:tcPr>
            </w:tcPrChange>
          </w:tcPr>
          <w:p w14:paraId="00F0B091" w14:textId="77777777" w:rsidR="00E37FA3" w:rsidRDefault="00E37FA3" w:rsidP="0088630C">
            <w:pPr>
              <w:pStyle w:val="TAN"/>
              <w:tabs>
                <w:tab w:val="left" w:pos="4607"/>
              </w:tabs>
              <w:rPr>
                <w:ins w:id="422" w:author="Flores Fernandez" w:date="2021-05-06T19:48:00Z"/>
              </w:rPr>
            </w:pPr>
          </w:p>
        </w:tc>
      </w:tr>
    </w:tbl>
    <w:p w14:paraId="44B93FC2" w14:textId="77777777" w:rsidR="00E37FA3" w:rsidRPr="00E37FA3" w:rsidRDefault="00E37FA3" w:rsidP="00752CAA">
      <w:pPr>
        <w:rPr>
          <w:lang w:val="en-US" w:eastAsia="en-GB"/>
          <w:rPrChange w:id="423" w:author="Flores Fernandez" w:date="2021-05-06T19:47:00Z">
            <w:rPr>
              <w:lang w:eastAsia="en-GB"/>
            </w:rPr>
          </w:rPrChange>
        </w:rPr>
      </w:pPr>
    </w:p>
    <w:p w14:paraId="1663CB1D" w14:textId="77777777" w:rsidR="00752CAA" w:rsidRDefault="00752CAA" w:rsidP="00752CAA">
      <w:pPr>
        <w:pStyle w:val="Heading2"/>
      </w:pPr>
      <w:bookmarkStart w:id="424" w:name="_Toc52372060"/>
      <w:bookmarkStart w:id="425" w:name="_Toc58253519"/>
      <w:r>
        <w:t>B.</w:t>
      </w:r>
      <w:r>
        <w:rPr>
          <w:lang w:eastAsia="ja-JP"/>
        </w:rPr>
        <w:t>4</w:t>
      </w:r>
      <w:r>
        <w:t>.1</w:t>
      </w:r>
      <w:r>
        <w:tab/>
        <w:t>Uncertainty budget format and assessment for DFF</w:t>
      </w:r>
      <w:bookmarkEnd w:id="424"/>
      <w:bookmarkEnd w:id="425"/>
    </w:p>
    <w:p w14:paraId="0D73C70B" w14:textId="77777777" w:rsidR="00752CAA" w:rsidRDefault="00752CAA" w:rsidP="00752CAA">
      <w:pPr>
        <w:rPr>
          <w:lang w:eastAsia="zh-CN"/>
        </w:rPr>
      </w:pPr>
      <w:r>
        <w:rPr>
          <w:lang w:eastAsia="zh-CN"/>
        </w:rPr>
        <w:t>The uncertainty contributions that may impact the overall MU value are listed in Table B.</w:t>
      </w:r>
      <w:r>
        <w:rPr>
          <w:lang w:eastAsia="ja-JP"/>
        </w:rPr>
        <w:t>4</w:t>
      </w:r>
      <w:r>
        <w:rPr>
          <w:lang w:eastAsia="zh-CN"/>
        </w:rPr>
        <w:t>.1-1.</w:t>
      </w:r>
    </w:p>
    <w:p w14:paraId="2DA7AA9E" w14:textId="77777777" w:rsidR="00752CAA" w:rsidRDefault="00752CAA" w:rsidP="00752CAA">
      <w:pPr>
        <w:pStyle w:val="TH"/>
        <w:rPr>
          <w:lang w:eastAsia="en-GB"/>
        </w:rPr>
      </w:pPr>
      <w:r>
        <w:t xml:space="preserve">Table </w:t>
      </w:r>
      <w:r>
        <w:rPr>
          <w:lang w:eastAsia="ja-JP"/>
        </w:rPr>
        <w:t>B.4.1-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52CAA" w14:paraId="1C8340BE" w14:textId="77777777" w:rsidTr="00752CA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493D07" w14:textId="77777777" w:rsidR="00752CAA" w:rsidRDefault="00752CA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B6EFE9" w14:textId="77777777" w:rsidR="00752CAA" w:rsidRDefault="00752CA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D1EAA96" w14:textId="77777777" w:rsidR="00752CAA" w:rsidRDefault="00752CAA">
            <w:pPr>
              <w:pStyle w:val="TAH"/>
            </w:pPr>
            <w:r>
              <w:t>Details in annex</w:t>
            </w:r>
          </w:p>
        </w:tc>
      </w:tr>
      <w:tr w:rsidR="00752CAA" w14:paraId="2259D49A" w14:textId="77777777" w:rsidTr="00752CA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257836D" w14:textId="77777777" w:rsidR="00752CAA" w:rsidRDefault="00752CAA">
            <w:pPr>
              <w:pStyle w:val="TAH"/>
            </w:pPr>
            <w:r>
              <w:rPr>
                <w:b w:val="0"/>
                <w:lang w:eastAsia="ja-JP"/>
              </w:rPr>
              <w:t>Same as Table 3.1-1 for EIRP</w:t>
            </w:r>
          </w:p>
        </w:tc>
      </w:tr>
    </w:tbl>
    <w:p w14:paraId="6B3DCFEA" w14:textId="77777777" w:rsidR="00752CAA" w:rsidRDefault="00752CAA" w:rsidP="00752CAA">
      <w:pPr>
        <w:rPr>
          <w:lang w:eastAsia="zh-CN"/>
        </w:rPr>
      </w:pPr>
    </w:p>
    <w:p w14:paraId="3D5E3826" w14:textId="77777777" w:rsidR="00752CAA" w:rsidRDefault="00752CAA" w:rsidP="00752CAA">
      <w:pPr>
        <w:rPr>
          <w:lang w:eastAsia="en-GB"/>
        </w:rPr>
      </w:pPr>
      <w:r>
        <w:t>The uncertainty assessment tables are organized as follows:</w:t>
      </w:r>
    </w:p>
    <w:p w14:paraId="629CD242" w14:textId="77777777" w:rsidR="00752CAA" w:rsidRDefault="00752CAA" w:rsidP="00752CAA">
      <w:pPr>
        <w:pStyle w:val="B1"/>
      </w:pPr>
      <w:r>
        <w:t>-</w:t>
      </w:r>
      <w:r>
        <w:tab/>
        <w:t>For the purpose of uncertainty assessment, the radiating antenna aperture of the DUT is denoted as D</w:t>
      </w:r>
    </w:p>
    <w:p w14:paraId="353B209E" w14:textId="77777777" w:rsidR="00752CAA" w:rsidRDefault="00752CAA" w:rsidP="00752CAA">
      <w:pPr>
        <w:pStyle w:val="B1"/>
      </w:pPr>
      <w:r>
        <w:t>-</w:t>
      </w:r>
      <w:r>
        <w:tab/>
        <w:t>The uncertainty assessment has been derived for the case of D = 5 cm, f = {22.65GHz, 31.1GHz, 45.1GHz}, P = maximum output power</w:t>
      </w:r>
      <w:r>
        <w:rPr>
          <w:lang w:eastAsia="ja-JP"/>
        </w:rPr>
        <w:t xml:space="preserve"> – MBR - MPR – T(MPR)</w:t>
      </w:r>
      <w:r>
        <w:t>.</w:t>
      </w:r>
    </w:p>
    <w:p w14:paraId="385F23CB" w14:textId="77777777" w:rsidR="00752CAA" w:rsidRDefault="00752CAA" w:rsidP="00752CAA">
      <w:pPr>
        <w:pStyle w:val="B1"/>
      </w:pPr>
      <w:r>
        <w:t>-</w:t>
      </w:r>
      <w:r>
        <w:tab/>
        <w:t>The uncertainty assessment for EIRP is provided in Table B.</w:t>
      </w:r>
      <w:r>
        <w:rPr>
          <w:lang w:eastAsia="ja-JP"/>
        </w:rPr>
        <w:t>4</w:t>
      </w:r>
      <w:r>
        <w:t>.1-2.</w:t>
      </w:r>
    </w:p>
    <w:p w14:paraId="34ECE6C8" w14:textId="77777777" w:rsidR="00752CAA" w:rsidRDefault="00752CAA" w:rsidP="00752CAA">
      <w:pPr>
        <w:pStyle w:val="TH"/>
      </w:pPr>
      <w:r>
        <w:t xml:space="preserve">Table </w:t>
      </w:r>
      <w:r>
        <w:rPr>
          <w:lang w:eastAsia="ja-JP"/>
        </w:rPr>
        <w:t>B.4.1-2</w:t>
      </w:r>
      <w:r>
        <w:t xml:space="preserve">: </w:t>
      </w:r>
      <w:r>
        <w:rPr>
          <w:lang w:eastAsia="ja-JP"/>
        </w:rPr>
        <w:t>U</w:t>
      </w:r>
      <w:r>
        <w:t>ncertainty assessment for EIRP</w:t>
      </w:r>
      <w:r>
        <w:rPr>
          <w:lang w:eastAsia="ja-JP"/>
        </w:rPr>
        <w:t xml:space="preserve"> </w:t>
      </w:r>
      <w:r>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2CAA" w14:paraId="3B50219B"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E5DCB" w14:textId="77777777" w:rsidR="00752CAA" w:rsidRDefault="00752CA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62413E76" w14:textId="77777777" w:rsidR="00752CAA" w:rsidRDefault="00752CA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C062FAC" w14:textId="77777777" w:rsidR="00752CAA" w:rsidRDefault="00752CAA">
            <w:pPr>
              <w:pStyle w:val="TAH"/>
            </w:pPr>
            <w: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145FCE86" w14:textId="77777777" w:rsidR="00752CAA" w:rsidRDefault="00752CA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A82BA08" w14:textId="77777777" w:rsidR="00752CAA" w:rsidRDefault="00752CA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4278618" w14:textId="77777777" w:rsidR="00752CAA" w:rsidRDefault="00752CAA">
            <w:pPr>
              <w:pStyle w:val="TAH"/>
            </w:pPr>
            <w:r>
              <w:t>Standard uncertainty (σ) [dB]</w:t>
            </w:r>
          </w:p>
        </w:tc>
      </w:tr>
      <w:tr w:rsidR="00752CAA" w14:paraId="2D527A9F" w14:textId="77777777" w:rsidTr="00752CA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0C261DD0" w14:textId="77777777" w:rsidR="00752CAA" w:rsidRDefault="00752CAA">
            <w:pPr>
              <w:pStyle w:val="TAC"/>
              <w:rPr>
                <w:lang w:eastAsia="ja-JP"/>
              </w:rPr>
            </w:pPr>
            <w:r>
              <w:rPr>
                <w:b/>
              </w:rPr>
              <w:t xml:space="preserve">Stage </w:t>
            </w:r>
            <w:r>
              <w:rPr>
                <w:b/>
                <w:lang w:eastAsia="ja-JP"/>
              </w:rPr>
              <w:t>2</w:t>
            </w:r>
            <w:r>
              <w:rPr>
                <w:b/>
              </w:rPr>
              <w:t xml:space="preserve">: </w:t>
            </w:r>
            <w:r>
              <w:rPr>
                <w:b/>
                <w:lang w:eastAsia="ja-JP"/>
              </w:rPr>
              <w:t>DUT</w:t>
            </w:r>
            <w:r>
              <w:rPr>
                <w:b/>
              </w:rPr>
              <w:t xml:space="preserve"> measurement</w:t>
            </w:r>
          </w:p>
        </w:tc>
      </w:tr>
      <w:tr w:rsidR="00752CAA" w14:paraId="043CC616"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6F93B" w14:textId="77777777" w:rsidR="00752CAA" w:rsidRDefault="00752CAA">
            <w:pPr>
              <w:pStyle w:val="TAL"/>
              <w:rPr>
                <w:lang w:eastAsia="ja-JP"/>
              </w:rPr>
            </w:pPr>
            <w:r>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6804339C" w14:textId="77777777" w:rsidR="00752CAA" w:rsidRDefault="00752CAA">
            <w:pPr>
              <w:pStyle w:val="TAC"/>
              <w:rPr>
                <w:lang w:eastAsia="ja-JP"/>
              </w:rPr>
            </w:pPr>
            <w:r>
              <w:rPr>
                <w:lang w:eastAsia="ja-JP"/>
              </w:rPr>
              <w:t>Same as Stage 2 of Table 3.1-2 for EIRP</w:t>
            </w:r>
          </w:p>
        </w:tc>
      </w:tr>
      <w:tr w:rsidR="00752CAA" w14:paraId="3AEA6F0F" w14:textId="77777777" w:rsidTr="00752CA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A87E860" w14:textId="77777777" w:rsidR="00752CAA" w:rsidRDefault="00752CAA">
            <w:pPr>
              <w:pStyle w:val="TAC"/>
              <w:rPr>
                <w:lang w:eastAsia="ja-JP"/>
              </w:rPr>
            </w:pPr>
            <w:r>
              <w:rPr>
                <w:b/>
              </w:rPr>
              <w:t>Stage 1: Calibration measurement</w:t>
            </w:r>
          </w:p>
        </w:tc>
      </w:tr>
      <w:tr w:rsidR="00752CAA" w14:paraId="721F4092"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37787" w14:textId="77777777" w:rsidR="00752CAA" w:rsidRDefault="00752CAA">
            <w:pPr>
              <w:pStyle w:val="TAL"/>
              <w:rPr>
                <w:lang w:eastAsia="ja-JP"/>
              </w:rPr>
            </w:pPr>
            <w:r>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55FD5128" w14:textId="77777777" w:rsidR="00752CAA" w:rsidRDefault="00752CAA">
            <w:pPr>
              <w:pStyle w:val="TAC"/>
              <w:rPr>
                <w:lang w:eastAsia="ja-JP"/>
              </w:rPr>
            </w:pPr>
            <w:r>
              <w:rPr>
                <w:lang w:eastAsia="ja-JP"/>
              </w:rPr>
              <w:t>Same as Stage 1 of Table 3.1-2 for EIRP</w:t>
            </w:r>
          </w:p>
        </w:tc>
      </w:tr>
      <w:tr w:rsidR="00752CAA" w14:paraId="587C266C"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D2776" w14:textId="77777777" w:rsidR="00752CAA" w:rsidRDefault="00752CAA">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11DFAE9D" w14:textId="77777777" w:rsidR="00752CAA" w:rsidRDefault="00752CAA">
            <w:pPr>
              <w:pStyle w:val="TAC"/>
              <w:rPr>
                <w:b/>
              </w:rPr>
            </w:pPr>
            <w:r>
              <w:rPr>
                <w:b/>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D3A8138" w14:textId="77777777" w:rsidR="00752CAA" w:rsidRDefault="00752CAA">
            <w:pPr>
              <w:pStyle w:val="TAC"/>
              <w:rPr>
                <w:b/>
              </w:rPr>
            </w:pPr>
            <w:r>
              <w:rPr>
                <w:b/>
              </w:rPr>
              <w:t>Value</w:t>
            </w:r>
          </w:p>
        </w:tc>
      </w:tr>
      <w:tr w:rsidR="00752CAA" w14:paraId="14349A6C"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DAD859" w14:textId="77777777" w:rsidR="00752CAA" w:rsidRDefault="00752CAA">
            <w:pPr>
              <w:pStyle w:val="TAL"/>
              <w:rPr>
                <w:lang w:eastAsia="ja-JP"/>
              </w:rPr>
            </w:pPr>
            <w:r>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FAAA360" w14:textId="77777777" w:rsidR="00752CAA" w:rsidRDefault="00752CAA">
            <w:pPr>
              <w:pStyle w:val="TAC"/>
              <w:rPr>
                <w:lang w:eastAsia="en-GB"/>
              </w:rPr>
            </w:pPr>
            <w:r>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104A79F0" w14:textId="77777777" w:rsidR="00752CAA" w:rsidRDefault="00752CAA">
            <w:pPr>
              <w:pStyle w:val="TAC"/>
              <w:rPr>
                <w:lang w:eastAsia="ja-JP"/>
              </w:rPr>
            </w:pPr>
            <w:r>
              <w:rPr>
                <w:lang w:eastAsia="ja-JP"/>
              </w:rPr>
              <w:t>N/A</w:t>
            </w:r>
          </w:p>
        </w:tc>
      </w:tr>
      <w:tr w:rsidR="00752CAA" w14:paraId="35CD2AA8"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4D77C" w14:textId="77777777" w:rsidR="00752CAA" w:rsidRDefault="00752CAA">
            <w:pPr>
              <w:pStyle w:val="TAL"/>
              <w:rPr>
                <w:lang w:eastAsia="ja-JP"/>
              </w:rPr>
            </w:pPr>
            <w:r>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579B7701" w14:textId="77777777" w:rsidR="00752CAA" w:rsidRDefault="00752CAA">
            <w:pPr>
              <w:pStyle w:val="TAC"/>
              <w:rPr>
                <w:rFonts w:cs="Arial"/>
                <w:lang w:eastAsia="ja-JP" w:bidi="hi-IN"/>
              </w:rPr>
            </w:pPr>
            <w:r>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2313BBB" w14:textId="77777777" w:rsidR="00752CAA" w:rsidRDefault="00752CAA">
            <w:pPr>
              <w:pStyle w:val="TAC"/>
              <w:rPr>
                <w:lang w:eastAsia="en-GB"/>
              </w:rPr>
            </w:pPr>
          </w:p>
        </w:tc>
      </w:tr>
      <w:tr w:rsidR="00752CAA" w14:paraId="36FEC4ED"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EA51F1" w14:textId="77777777" w:rsidR="00752CAA" w:rsidRDefault="00752CAA">
            <w:pPr>
              <w:pStyle w:val="TAL"/>
              <w:rPr>
                <w:lang w:eastAsia="ja-JP"/>
              </w:rPr>
            </w:pPr>
            <w:r>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A564C0A" w14:textId="77777777" w:rsidR="00752CAA" w:rsidRDefault="00752CAA">
            <w:pPr>
              <w:pStyle w:val="TAC"/>
              <w:rPr>
                <w:rFonts w:cs="Arial"/>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4BAFEC08" w14:textId="77777777" w:rsidR="00752CAA" w:rsidRDefault="00752CAA">
            <w:pPr>
              <w:pStyle w:val="TAC"/>
              <w:rPr>
                <w:lang w:eastAsia="en-GB"/>
              </w:rPr>
            </w:pPr>
            <w:r>
              <w:rPr>
                <w:lang w:eastAsia="ja-JP"/>
              </w:rPr>
              <w:t>Same as Table 3.1-2</w:t>
            </w:r>
          </w:p>
        </w:tc>
      </w:tr>
      <w:tr w:rsidR="00752CAA" w14:paraId="373564FE" w14:textId="77777777" w:rsidTr="00752CA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66D57FA7" w14:textId="77777777" w:rsidR="00752CAA" w:rsidRDefault="00752CAA">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78F156B" w14:textId="77777777" w:rsidR="00752CAA" w:rsidRDefault="00752CAA">
            <w:pPr>
              <w:pStyle w:val="TAH"/>
            </w:pPr>
            <w:r>
              <w:t>Value</w:t>
            </w:r>
          </w:p>
        </w:tc>
      </w:tr>
      <w:tr w:rsidR="00752CAA" w14:paraId="07E88B06" w14:textId="77777777" w:rsidTr="00752CA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67023D1" w14:textId="77777777" w:rsidR="00752CAA" w:rsidRDefault="00752CAA">
            <w:pPr>
              <w:pStyle w:val="TAC"/>
            </w:pPr>
            <w:r>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71ABD99" w14:textId="77777777" w:rsidR="00752CAA" w:rsidRDefault="00752CAA">
            <w:pPr>
              <w:pStyle w:val="TAC"/>
            </w:pPr>
            <w:r>
              <w:t>TBD</w:t>
            </w:r>
          </w:p>
        </w:tc>
      </w:tr>
      <w:tr w:rsidR="00752CAA" w14:paraId="616305B1" w14:textId="77777777" w:rsidTr="00752CA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7F2A22FE" w14:textId="77777777" w:rsidR="00752CAA" w:rsidRDefault="00752CAA">
            <w:pPr>
              <w:pStyle w:val="TAC"/>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8D64DC" w14:textId="77777777" w:rsidR="00752CAA" w:rsidRDefault="00752CAA">
            <w:pPr>
              <w:pStyle w:val="TAC"/>
            </w:pPr>
            <w:r>
              <w:t>TBD</w:t>
            </w:r>
          </w:p>
        </w:tc>
      </w:tr>
      <w:tr w:rsidR="00752CAA" w14:paraId="1D5220C7" w14:textId="77777777" w:rsidTr="00752CA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EDE32DD" w14:textId="77777777" w:rsidR="00752CAA" w:rsidRDefault="00752CAA">
            <w:pPr>
              <w:pStyle w:val="TAN"/>
            </w:pPr>
            <w:r>
              <w:rPr>
                <w:lang w:eastAsia="ja-JP"/>
              </w:rPr>
              <w:t>NOTE 1:</w:t>
            </w:r>
            <w:r>
              <w:rPr>
                <w:lang w:eastAsia="ja-JP"/>
              </w:rPr>
              <w:tab/>
              <w:t>The assessment assumes maximum DUT output power – MBR - MPR – T(MPR)</w:t>
            </w:r>
          </w:p>
        </w:tc>
      </w:tr>
    </w:tbl>
    <w:p w14:paraId="72C0399F" w14:textId="77777777" w:rsidR="00752CAA" w:rsidRDefault="00752CAA" w:rsidP="00752CAA">
      <w:pPr>
        <w:rPr>
          <w:lang w:eastAsia="en-GB"/>
        </w:rPr>
      </w:pPr>
    </w:p>
    <w:p w14:paraId="536F85F7" w14:textId="77777777" w:rsidR="00752CAA" w:rsidRDefault="00752CAA" w:rsidP="00752CAA">
      <w:pPr>
        <w:pStyle w:val="Heading2"/>
      </w:pPr>
      <w:bookmarkStart w:id="426" w:name="_Toc52372061"/>
      <w:bookmarkStart w:id="427" w:name="_Toc58253520"/>
      <w:r>
        <w:t>B.</w:t>
      </w:r>
      <w:r>
        <w:rPr>
          <w:lang w:eastAsia="ja-JP"/>
        </w:rPr>
        <w:t>4</w:t>
      </w:r>
      <w:r>
        <w:t>.2</w:t>
      </w:r>
      <w:r>
        <w:tab/>
        <w:t>Uncertainty budget format and assessment for IFF</w:t>
      </w:r>
      <w:bookmarkEnd w:id="426"/>
      <w:bookmarkEnd w:id="427"/>
    </w:p>
    <w:p w14:paraId="787342A6" w14:textId="77777777" w:rsidR="00752CAA" w:rsidRDefault="00752CAA" w:rsidP="00752CAA">
      <w:r>
        <w:rPr>
          <w:lang w:eastAsia="zh-CN"/>
        </w:rPr>
        <w:t>The uncertainty contributions that may impact the overall MU value are listed in Table B.</w:t>
      </w:r>
      <w:r>
        <w:rPr>
          <w:lang w:eastAsia="ja-JP"/>
        </w:rPr>
        <w:t>4</w:t>
      </w:r>
      <w:r>
        <w:rPr>
          <w:lang w:eastAsia="zh-CN"/>
        </w:rPr>
        <w:t>.2-1.</w:t>
      </w:r>
    </w:p>
    <w:p w14:paraId="78D0C60C" w14:textId="77777777" w:rsidR="00752CAA" w:rsidRDefault="00752CAA" w:rsidP="00752CAA">
      <w:pPr>
        <w:pStyle w:val="TH"/>
      </w:pPr>
      <w:r>
        <w:t xml:space="preserve">Table </w:t>
      </w:r>
      <w:r>
        <w:rPr>
          <w:lang w:eastAsia="ja-JP"/>
        </w:rPr>
        <w:t>B.4.2-</w:t>
      </w:r>
      <w:r>
        <w:rPr>
          <w:lang w:eastAsia="sv-SE"/>
        </w:rPr>
        <w:t>1</w:t>
      </w:r>
      <w:r>
        <w:t>: Uncertainty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52CAA" w14:paraId="6F5D3F42" w14:textId="77777777" w:rsidTr="00752CA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4AC25A" w14:textId="77777777" w:rsidR="00752CAA" w:rsidRDefault="00752CA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0EEA9C" w14:textId="77777777" w:rsidR="00752CAA" w:rsidRDefault="00752CA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64B3C82" w14:textId="77777777" w:rsidR="00752CAA" w:rsidRDefault="00752CAA">
            <w:pPr>
              <w:pStyle w:val="TAH"/>
            </w:pPr>
            <w:r>
              <w:t>Details in annex</w:t>
            </w:r>
          </w:p>
        </w:tc>
      </w:tr>
      <w:tr w:rsidR="00752CAA" w14:paraId="20E4C23C" w14:textId="77777777" w:rsidTr="00752CA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750C6BA" w14:textId="77777777" w:rsidR="00752CAA" w:rsidRDefault="00752CAA">
            <w:pPr>
              <w:pStyle w:val="TAH"/>
              <w:rPr>
                <w:b w:val="0"/>
              </w:rPr>
            </w:pPr>
            <w:r>
              <w:rPr>
                <w:b w:val="0"/>
                <w:lang w:eastAsia="ja-JP"/>
              </w:rPr>
              <w:t>Same as Stage 2 of Table 3.2-1 for EIRP</w:t>
            </w:r>
          </w:p>
        </w:tc>
      </w:tr>
    </w:tbl>
    <w:p w14:paraId="02FC4A86" w14:textId="77777777" w:rsidR="00752CAA" w:rsidRDefault="00752CAA" w:rsidP="00752CAA">
      <w:pPr>
        <w:rPr>
          <w:lang w:eastAsia="zh-CN"/>
        </w:rPr>
      </w:pPr>
    </w:p>
    <w:p w14:paraId="23C3982D" w14:textId="77777777" w:rsidR="00752CAA" w:rsidRDefault="00752CAA" w:rsidP="00752CAA">
      <w:pPr>
        <w:rPr>
          <w:lang w:eastAsia="en-GB"/>
        </w:rPr>
      </w:pPr>
      <w:r>
        <w:t>The uncertainty assessment tables are organized as follows:</w:t>
      </w:r>
    </w:p>
    <w:p w14:paraId="21B1B13F" w14:textId="77777777" w:rsidR="00752CAA" w:rsidRDefault="00752CAA" w:rsidP="00752CAA">
      <w:pPr>
        <w:pStyle w:val="B1"/>
      </w:pPr>
      <w:r>
        <w:t>-</w:t>
      </w:r>
      <w:r>
        <w:tab/>
        <w:t>For the purpose of uncertainty assessment, the radiating antenna aperture of the DUT is denoted as D</w:t>
      </w:r>
    </w:p>
    <w:p w14:paraId="38E97F86" w14:textId="77777777" w:rsidR="00752CAA" w:rsidRDefault="00752CAA" w:rsidP="00752CAA">
      <w:pPr>
        <w:pStyle w:val="B1"/>
      </w:pPr>
      <w:r>
        <w:t>-</w:t>
      </w:r>
      <w:r>
        <w:tab/>
        <w:t>The uncertainty assessment has been derived for the case of Quiet Zone size ≤ 30 cm, f = {23.45GHz, 32.125GHz, 40.8GHz}, P = maximum output power</w:t>
      </w:r>
      <w:r>
        <w:rPr>
          <w:lang w:eastAsia="ja-JP"/>
        </w:rPr>
        <w:t xml:space="preserve"> – MPR – T(MPR)</w:t>
      </w:r>
      <w:r>
        <w:t>.</w:t>
      </w:r>
    </w:p>
    <w:p w14:paraId="70CE1603" w14:textId="77777777" w:rsidR="00752CAA" w:rsidRDefault="00752CAA" w:rsidP="00752CAA">
      <w:pPr>
        <w:pStyle w:val="B1"/>
      </w:pPr>
      <w:r>
        <w:t>-</w:t>
      </w:r>
      <w:r>
        <w:tab/>
        <w:t>The uncertainty assessment for EIRP and TRP is provided in Table B.3.2-2 for PC3 UEs and in Table B.</w:t>
      </w:r>
      <w:r>
        <w:rPr>
          <w:lang w:eastAsia="ja-JP"/>
        </w:rPr>
        <w:t>4</w:t>
      </w:r>
      <w:r>
        <w:t>.2-</w:t>
      </w:r>
      <w:r>
        <w:rPr>
          <w:lang w:eastAsia="ja-JP"/>
        </w:rPr>
        <w:t>x</w:t>
      </w:r>
      <w:r>
        <w:t xml:space="preserve"> for PC1 UEs.</w:t>
      </w:r>
    </w:p>
    <w:p w14:paraId="2D2F653B" w14:textId="01540C2B" w:rsidR="00752CAA" w:rsidRDefault="00752CAA" w:rsidP="00752CAA">
      <w:pPr>
        <w:pStyle w:val="TH"/>
      </w:pPr>
      <w:r>
        <w:t xml:space="preserve">Table </w:t>
      </w:r>
      <w:r>
        <w:rPr>
          <w:lang w:eastAsia="ja-JP"/>
        </w:rPr>
        <w:t>B.4.2-2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428" w:author="Flores Fernandez" w:date="2021-05-06T19:50:00Z">
        <w:r w:rsidR="00197D8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2CAA" w14:paraId="0E2B1758"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B50E5" w14:textId="77777777" w:rsidR="00752CAA" w:rsidRDefault="00752CA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A6B071A" w14:textId="77777777" w:rsidR="00752CAA" w:rsidRDefault="00752CA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FC6D33" w14:textId="77777777" w:rsidR="00752CAA" w:rsidRDefault="00752CA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F62800" w14:textId="77777777" w:rsidR="00752CAA" w:rsidRDefault="00752CA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696630" w14:textId="77777777" w:rsidR="00752CAA" w:rsidRDefault="00752CA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881FF46" w14:textId="77777777" w:rsidR="00752CAA" w:rsidRDefault="00752CAA">
            <w:pPr>
              <w:pStyle w:val="TAH"/>
            </w:pPr>
            <w:r>
              <w:t>Standard uncertainty (σ) [dB]</w:t>
            </w:r>
          </w:p>
        </w:tc>
      </w:tr>
      <w:tr w:rsidR="00752CAA" w14:paraId="658B7BA0" w14:textId="77777777" w:rsidTr="00752CA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62B4890" w14:textId="77777777" w:rsidR="00752CAA" w:rsidRDefault="00752CAA">
            <w:pPr>
              <w:pStyle w:val="TAH"/>
            </w:pPr>
            <w:r>
              <w:t>Stage 2: DUT measurement</w:t>
            </w:r>
          </w:p>
        </w:tc>
      </w:tr>
      <w:tr w:rsidR="00752CAA" w14:paraId="65D3BA95"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12959F" w14:textId="77777777" w:rsidR="00752CAA" w:rsidRDefault="00752CAA">
            <w:pPr>
              <w:pStyle w:val="TAL"/>
              <w:rPr>
                <w:lang w:eastAsia="ja-JP"/>
              </w:rPr>
            </w:pPr>
            <w:r>
              <w:t>1</w:t>
            </w:r>
            <w:r>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B02CF33" w14:textId="77777777" w:rsidR="00752CAA" w:rsidRDefault="00752CAA">
            <w:pPr>
              <w:pStyle w:val="TAC"/>
              <w:rPr>
                <w:lang w:eastAsia="ja-JP"/>
              </w:rPr>
            </w:pPr>
            <w:r>
              <w:rPr>
                <w:lang w:eastAsia="ja-JP"/>
              </w:rPr>
              <w:t>Same as Stage 2 of Table 3.2-2 for EIRP</w:t>
            </w:r>
          </w:p>
        </w:tc>
      </w:tr>
      <w:tr w:rsidR="00752CAA" w14:paraId="39F9D5F9" w14:textId="77777777" w:rsidTr="00752CA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6A9C511" w14:textId="77777777" w:rsidR="00752CAA" w:rsidRDefault="00752CAA">
            <w:pPr>
              <w:pStyle w:val="TAH"/>
              <w:rPr>
                <w:lang w:eastAsia="en-GB"/>
              </w:rPr>
            </w:pPr>
            <w:r>
              <w:t>Stage 1: Calibration measurement</w:t>
            </w:r>
          </w:p>
        </w:tc>
      </w:tr>
      <w:tr w:rsidR="00752CAA" w14:paraId="5AE00542"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927F28" w14:textId="77777777" w:rsidR="00752CAA" w:rsidRDefault="00752CAA">
            <w:pPr>
              <w:pStyle w:val="TAL"/>
              <w:rPr>
                <w:lang w:eastAsia="ja-JP"/>
              </w:rPr>
            </w:pPr>
            <w:r>
              <w:t>1</w:t>
            </w:r>
            <w:r>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4F25093B" w14:textId="77777777" w:rsidR="00752CAA" w:rsidRDefault="00752CAA">
            <w:pPr>
              <w:pStyle w:val="TAC"/>
              <w:rPr>
                <w:lang w:eastAsia="en-GB"/>
              </w:rPr>
            </w:pPr>
            <w:r>
              <w:rPr>
                <w:lang w:eastAsia="ja-JP"/>
              </w:rPr>
              <w:t>Same as Stage 1 of Table 3.2-2 for EIRP</w:t>
            </w:r>
          </w:p>
        </w:tc>
      </w:tr>
      <w:tr w:rsidR="00752CAA" w14:paraId="16AAC9A6"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36933C" w14:textId="77777777" w:rsidR="00752CAA" w:rsidRDefault="00752CA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BBB51F8" w14:textId="77777777" w:rsidR="00752CAA" w:rsidRDefault="00752CAA">
            <w:pPr>
              <w:pStyle w:val="TAH"/>
              <w:rPr>
                <w:lang w:eastAsia="ja-JP"/>
              </w:rPr>
            </w:pPr>
            <w: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6C446385" w14:textId="77777777" w:rsidR="00752CAA" w:rsidRDefault="00752CAA">
            <w:pPr>
              <w:pStyle w:val="TAH"/>
              <w:rPr>
                <w:lang w:eastAsia="en-GB"/>
              </w:rPr>
            </w:pPr>
            <w:r>
              <w:t>Value</w:t>
            </w:r>
          </w:p>
        </w:tc>
      </w:tr>
      <w:tr w:rsidR="00752CAA" w14:paraId="30E58E38"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06A12C" w14:textId="77777777" w:rsidR="00752CAA" w:rsidRDefault="00752CA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61F3D7" w14:textId="77777777" w:rsidR="00752CAA" w:rsidRDefault="00752CAA">
            <w:pPr>
              <w:pStyle w:val="TAC"/>
            </w:pPr>
            <w:r>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6D47DA9" w14:textId="77777777" w:rsidR="00752CAA" w:rsidRDefault="00752CAA">
            <w:pPr>
              <w:pStyle w:val="TAC"/>
            </w:pPr>
            <w:r>
              <w:rPr>
                <w:lang w:eastAsia="ja-JP"/>
              </w:rPr>
              <w:t>N/A</w:t>
            </w:r>
          </w:p>
        </w:tc>
      </w:tr>
      <w:tr w:rsidR="00752CAA" w14:paraId="2B81D4F1"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8DBB4E" w14:textId="77777777" w:rsidR="00752CAA" w:rsidRDefault="00752CA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578BAE" w14:textId="77777777" w:rsidR="00752CAA" w:rsidRDefault="00752CAA">
            <w:pPr>
              <w:pStyle w:val="TAC"/>
              <w:rPr>
                <w:lang w:eastAsia="ja-JP" w:bidi="hi-IN"/>
              </w:rPr>
            </w:pPr>
            <w:r>
              <w:t>Influence of noise (</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6A968539" w14:textId="77777777" w:rsidR="00752CAA" w:rsidRDefault="00752CAA">
            <w:pPr>
              <w:pStyle w:val="TAC"/>
              <w:rPr>
                <w:lang w:eastAsia="ja-JP"/>
              </w:rPr>
            </w:pPr>
            <w:r>
              <w:t>0.</w:t>
            </w:r>
            <w:r>
              <w:rPr>
                <w:lang w:eastAsia="ja-JP"/>
              </w:rPr>
              <w:t>13</w:t>
            </w:r>
          </w:p>
        </w:tc>
      </w:tr>
      <w:tr w:rsidR="00752CAA" w14:paraId="460559AE"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2F758" w14:textId="77777777" w:rsidR="00752CAA" w:rsidRDefault="00752CA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67C3FB" w14:textId="77777777" w:rsidR="00752CAA" w:rsidRDefault="00752CAA">
            <w:pPr>
              <w:pStyle w:val="TAC"/>
              <w:rPr>
                <w:lang w:eastAsia="ja-JP" w:bidi="hi-IN"/>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1DD66C4C" w14:textId="77777777" w:rsidR="00752CAA" w:rsidRDefault="00752CAA">
            <w:pPr>
              <w:pStyle w:val="TAC"/>
              <w:rPr>
                <w:lang w:eastAsia="ja-JP"/>
              </w:rPr>
            </w:pPr>
            <w:r>
              <w:t>0.</w:t>
            </w:r>
            <w:r>
              <w:rPr>
                <w:lang w:eastAsia="ja-JP"/>
              </w:rPr>
              <w:t>31</w:t>
            </w:r>
          </w:p>
        </w:tc>
      </w:tr>
      <w:tr w:rsidR="00752CAA" w14:paraId="34250622" w14:textId="77777777" w:rsidTr="00752CA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4E3948" w14:textId="77777777" w:rsidR="00752CAA" w:rsidRDefault="00752CA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F86D87" w14:textId="77777777" w:rsidR="00752CAA" w:rsidRDefault="00752CAA">
            <w:pPr>
              <w:pStyle w:val="TAC"/>
              <w:rPr>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028E9CE1" w14:textId="77777777" w:rsidR="00752CAA" w:rsidRDefault="00752CAA">
            <w:pPr>
              <w:pStyle w:val="TAC"/>
              <w:rPr>
                <w:lang w:eastAsia="ja-JP"/>
              </w:rPr>
            </w:pPr>
            <w:r>
              <w:rPr>
                <w:lang w:eastAsia="ja-JP"/>
              </w:rPr>
              <w:t>Same as Table 3.2-2</w:t>
            </w:r>
          </w:p>
        </w:tc>
      </w:tr>
      <w:tr w:rsidR="00752CAA" w14:paraId="1ED9B1BE" w14:textId="77777777" w:rsidTr="00752CA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690825" w14:textId="77777777" w:rsidR="00752CAA" w:rsidRDefault="00752CAA">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76A29FD" w14:textId="77777777" w:rsidR="00752CAA" w:rsidRDefault="00752CAA">
            <w:pPr>
              <w:pStyle w:val="TAC"/>
            </w:pPr>
            <w:r>
              <w:t>Value</w:t>
            </w:r>
          </w:p>
        </w:tc>
      </w:tr>
      <w:tr w:rsidR="00752CAA" w14:paraId="1E491FAF" w14:textId="77777777" w:rsidTr="00752CA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848FE8" w14:textId="77777777" w:rsidR="00752CAA" w:rsidRDefault="00752CA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8916E82" w14:textId="77777777" w:rsidR="00752CAA" w:rsidRDefault="00752CAA">
            <w:pPr>
              <w:pStyle w:val="TAC"/>
              <w:rPr>
                <w:lang w:eastAsia="ja-JP"/>
              </w:rPr>
            </w:pPr>
            <w:r>
              <w:t>4.</w:t>
            </w:r>
            <w:r>
              <w:rPr>
                <w:lang w:eastAsia="ja-JP"/>
              </w:rPr>
              <w:t>92</w:t>
            </w:r>
          </w:p>
        </w:tc>
      </w:tr>
      <w:tr w:rsidR="00752CAA" w14:paraId="65AA95AE" w14:textId="77777777" w:rsidTr="00752CA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5147B9" w14:textId="77777777" w:rsidR="00752CAA" w:rsidRDefault="00752CAA">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7398B88" w14:textId="77777777" w:rsidR="00752CAA" w:rsidRDefault="00752CAA">
            <w:pPr>
              <w:pStyle w:val="TAC"/>
              <w:rPr>
                <w:lang w:eastAsia="ja-JP"/>
              </w:rPr>
            </w:pPr>
            <w:r>
              <w:t>5.</w:t>
            </w:r>
            <w:r>
              <w:rPr>
                <w:lang w:eastAsia="ja-JP"/>
              </w:rPr>
              <w:t>10</w:t>
            </w:r>
          </w:p>
        </w:tc>
      </w:tr>
      <w:tr w:rsidR="00752CAA" w14:paraId="2E2870B2" w14:textId="77777777" w:rsidTr="00752CA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C3D13AB" w14:textId="77777777" w:rsidR="00752CAA" w:rsidRDefault="00752CAA">
            <w:pPr>
              <w:pStyle w:val="TAN"/>
              <w:rPr>
                <w:lang w:eastAsia="ja-JP"/>
              </w:rPr>
            </w:pPr>
            <w:r>
              <w:t xml:space="preserve">NOTE </w:t>
            </w:r>
            <w:r>
              <w:rPr>
                <w:lang w:eastAsia="ja-JP"/>
              </w:rPr>
              <w:t>1</w:t>
            </w:r>
            <w:r>
              <w:t>:</w:t>
            </w:r>
            <w:r>
              <w:tab/>
              <w:t xml:space="preserve">The assessment assumes maximum </w:t>
            </w:r>
            <w:r>
              <w:rPr>
                <w:lang w:eastAsia="ja-JP"/>
              </w:rPr>
              <w:t>DUT output power – MBR - MPR – T(MPR)</w:t>
            </w:r>
          </w:p>
        </w:tc>
      </w:tr>
    </w:tbl>
    <w:p w14:paraId="607833E1" w14:textId="513CDD28" w:rsidR="00752CAA" w:rsidRDefault="00752CAA" w:rsidP="00752CAA">
      <w:pPr>
        <w:rPr>
          <w:ins w:id="429" w:author="Flores Fernandez" w:date="2021-05-06T19:50:00Z"/>
          <w:lang w:eastAsia="en-GB"/>
        </w:rPr>
      </w:pPr>
    </w:p>
    <w:p w14:paraId="59C4D65C" w14:textId="3DE7D4AF" w:rsidR="0082123D" w:rsidRDefault="0082123D" w:rsidP="0082123D">
      <w:pPr>
        <w:pStyle w:val="TH"/>
        <w:rPr>
          <w:ins w:id="430" w:author="Flores Fernandez" w:date="2021-05-06T19:50:00Z"/>
        </w:rPr>
      </w:pPr>
      <w:ins w:id="431" w:author="Flores Fernandez" w:date="2021-05-06T19:50:00Z">
        <w:r>
          <w:t xml:space="preserve">Table </w:t>
        </w:r>
        <w:r>
          <w:rPr>
            <w:lang w:eastAsia="ja-JP"/>
          </w:rPr>
          <w:t>B.4.2-3</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2123D" w14:paraId="7B7945FD" w14:textId="77777777" w:rsidTr="0088630C">
        <w:trPr>
          <w:cantSplit/>
          <w:tblHeader/>
          <w:jc w:val="center"/>
          <w:ins w:id="432"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6F607BDC" w14:textId="77777777" w:rsidR="0082123D" w:rsidRDefault="0082123D" w:rsidP="0088630C">
            <w:pPr>
              <w:pStyle w:val="TAH"/>
              <w:rPr>
                <w:ins w:id="433" w:author="Flores Fernandez" w:date="2021-05-06T19:50:00Z"/>
              </w:rPr>
            </w:pPr>
            <w:ins w:id="434" w:author="Flores Fernandez" w:date="2021-05-06T19:50:00Z">
              <w:r>
                <w:t>UID</w:t>
              </w:r>
            </w:ins>
          </w:p>
        </w:tc>
        <w:tc>
          <w:tcPr>
            <w:tcW w:w="2949" w:type="dxa"/>
            <w:tcBorders>
              <w:top w:val="single" w:sz="4" w:space="0" w:color="auto"/>
              <w:left w:val="single" w:sz="4" w:space="0" w:color="auto"/>
              <w:bottom w:val="single" w:sz="4" w:space="0" w:color="auto"/>
              <w:right w:val="single" w:sz="4" w:space="0" w:color="auto"/>
            </w:tcBorders>
            <w:hideMark/>
          </w:tcPr>
          <w:p w14:paraId="637C8B19" w14:textId="77777777" w:rsidR="0082123D" w:rsidRDefault="0082123D" w:rsidP="0088630C">
            <w:pPr>
              <w:pStyle w:val="TAH"/>
              <w:rPr>
                <w:ins w:id="435" w:author="Flores Fernandez" w:date="2021-05-06T19:50:00Z"/>
              </w:rPr>
            </w:pPr>
            <w:ins w:id="436" w:author="Flores Fernandez" w:date="2021-05-06T19:50: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3BF138BD" w14:textId="77777777" w:rsidR="0082123D" w:rsidRDefault="0082123D" w:rsidP="0088630C">
            <w:pPr>
              <w:pStyle w:val="TAH"/>
              <w:rPr>
                <w:ins w:id="437" w:author="Flores Fernandez" w:date="2021-05-06T19:50:00Z"/>
              </w:rPr>
            </w:pPr>
            <w:ins w:id="438" w:author="Flores Fernandez" w:date="2021-05-06T19:50:00Z">
              <w: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01A91C3" w14:textId="77777777" w:rsidR="0082123D" w:rsidRDefault="0082123D" w:rsidP="0088630C">
            <w:pPr>
              <w:pStyle w:val="TAH"/>
              <w:rPr>
                <w:ins w:id="439" w:author="Flores Fernandez" w:date="2021-05-06T19:50:00Z"/>
              </w:rPr>
            </w:pPr>
            <w:ins w:id="440" w:author="Flores Fernandez" w:date="2021-05-06T19:50: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656BD49" w14:textId="77777777" w:rsidR="0082123D" w:rsidRDefault="0082123D" w:rsidP="0088630C">
            <w:pPr>
              <w:pStyle w:val="TAH"/>
              <w:rPr>
                <w:ins w:id="441" w:author="Flores Fernandez" w:date="2021-05-06T19:50:00Z"/>
              </w:rPr>
            </w:pPr>
            <w:ins w:id="442" w:author="Flores Fernandez" w:date="2021-05-06T19:50:00Z">
              <w: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48A84C05" w14:textId="77777777" w:rsidR="0082123D" w:rsidRDefault="0082123D" w:rsidP="0088630C">
            <w:pPr>
              <w:pStyle w:val="TAH"/>
              <w:rPr>
                <w:ins w:id="443" w:author="Flores Fernandez" w:date="2021-05-06T19:50:00Z"/>
              </w:rPr>
            </w:pPr>
            <w:ins w:id="444" w:author="Flores Fernandez" w:date="2021-05-06T19:50:00Z">
              <w:r>
                <w:t>Standard uncertainty (σ) [dB]</w:t>
              </w:r>
            </w:ins>
          </w:p>
        </w:tc>
      </w:tr>
      <w:tr w:rsidR="0082123D" w14:paraId="7CEAE1F1" w14:textId="77777777" w:rsidTr="0088630C">
        <w:trPr>
          <w:cantSplit/>
          <w:tblHeader/>
          <w:jc w:val="center"/>
          <w:ins w:id="445" w:author="Flores Fernandez" w:date="2021-05-06T19:50:00Z"/>
        </w:trPr>
        <w:tc>
          <w:tcPr>
            <w:tcW w:w="8507" w:type="dxa"/>
            <w:gridSpan w:val="6"/>
            <w:tcBorders>
              <w:top w:val="single" w:sz="4" w:space="0" w:color="auto"/>
              <w:left w:val="single" w:sz="4" w:space="0" w:color="auto"/>
              <w:bottom w:val="single" w:sz="4" w:space="0" w:color="auto"/>
              <w:right w:val="single" w:sz="4" w:space="0" w:color="auto"/>
            </w:tcBorders>
            <w:hideMark/>
          </w:tcPr>
          <w:p w14:paraId="767EE382" w14:textId="77777777" w:rsidR="0082123D" w:rsidRDefault="0082123D" w:rsidP="0088630C">
            <w:pPr>
              <w:pStyle w:val="TAH"/>
              <w:rPr>
                <w:ins w:id="446" w:author="Flores Fernandez" w:date="2021-05-06T19:50:00Z"/>
              </w:rPr>
            </w:pPr>
            <w:ins w:id="447" w:author="Flores Fernandez" w:date="2021-05-06T19:50:00Z">
              <w:r>
                <w:t>Stage 2: DUT measurement</w:t>
              </w:r>
            </w:ins>
          </w:p>
        </w:tc>
      </w:tr>
      <w:tr w:rsidR="0082123D" w14:paraId="658844E6" w14:textId="77777777" w:rsidTr="0088630C">
        <w:trPr>
          <w:cantSplit/>
          <w:tblHeader/>
          <w:jc w:val="center"/>
          <w:ins w:id="448"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59EAD428" w14:textId="77777777" w:rsidR="0082123D" w:rsidRDefault="0082123D" w:rsidP="0088630C">
            <w:pPr>
              <w:pStyle w:val="TAL"/>
              <w:rPr>
                <w:ins w:id="449" w:author="Flores Fernandez" w:date="2021-05-06T19:50:00Z"/>
                <w:lang w:eastAsia="ja-JP"/>
              </w:rPr>
            </w:pPr>
            <w:ins w:id="450" w:author="Flores Fernandez" w:date="2021-05-06T19:50:00Z">
              <w:r>
                <w:t>1</w:t>
              </w:r>
              <w:r>
                <w:rPr>
                  <w:lang w:eastAsia="ja-JP"/>
                </w:rPr>
                <w:t xml:space="preserve"> to 16</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0D9FB3E" w14:textId="1A1B2228" w:rsidR="0082123D" w:rsidRDefault="0082123D" w:rsidP="0088630C">
            <w:pPr>
              <w:pStyle w:val="TAC"/>
              <w:rPr>
                <w:ins w:id="451" w:author="Flores Fernandez" w:date="2021-05-06T19:50:00Z"/>
                <w:lang w:eastAsia="ja-JP"/>
              </w:rPr>
            </w:pPr>
            <w:ins w:id="452" w:author="Flores Fernandez" w:date="2021-05-06T19:50:00Z">
              <w:r>
                <w:rPr>
                  <w:lang w:eastAsia="ja-JP"/>
                </w:rPr>
                <w:t>Same as Stage 2 of Table 3.2-</w:t>
              </w:r>
            </w:ins>
            <w:ins w:id="453" w:author="Flores Fernandez" w:date="2021-05-06T19:51:00Z">
              <w:r w:rsidR="001E1A2C">
                <w:rPr>
                  <w:lang w:eastAsia="ja-JP"/>
                </w:rPr>
                <w:t>8</w:t>
              </w:r>
            </w:ins>
            <w:ins w:id="454" w:author="Flores Fernandez" w:date="2021-05-06T19:50:00Z">
              <w:r>
                <w:rPr>
                  <w:lang w:eastAsia="ja-JP"/>
                </w:rPr>
                <w:t xml:space="preserve"> for EIRP</w:t>
              </w:r>
            </w:ins>
          </w:p>
        </w:tc>
      </w:tr>
      <w:tr w:rsidR="0082123D" w14:paraId="13B6D500" w14:textId="77777777" w:rsidTr="0088630C">
        <w:trPr>
          <w:cantSplit/>
          <w:tblHeader/>
          <w:jc w:val="center"/>
          <w:ins w:id="455" w:author="Flores Fernandez" w:date="2021-05-06T19:50:00Z"/>
        </w:trPr>
        <w:tc>
          <w:tcPr>
            <w:tcW w:w="8507" w:type="dxa"/>
            <w:gridSpan w:val="6"/>
            <w:tcBorders>
              <w:top w:val="single" w:sz="4" w:space="0" w:color="auto"/>
              <w:left w:val="single" w:sz="4" w:space="0" w:color="auto"/>
              <w:bottom w:val="single" w:sz="4" w:space="0" w:color="auto"/>
              <w:right w:val="single" w:sz="4" w:space="0" w:color="auto"/>
            </w:tcBorders>
            <w:hideMark/>
          </w:tcPr>
          <w:p w14:paraId="37C8216B" w14:textId="77777777" w:rsidR="0082123D" w:rsidRDefault="0082123D" w:rsidP="0088630C">
            <w:pPr>
              <w:pStyle w:val="TAH"/>
              <w:rPr>
                <w:ins w:id="456" w:author="Flores Fernandez" w:date="2021-05-06T19:50:00Z"/>
                <w:lang w:eastAsia="en-GB"/>
              </w:rPr>
            </w:pPr>
            <w:ins w:id="457" w:author="Flores Fernandez" w:date="2021-05-06T19:50:00Z">
              <w:r>
                <w:t>Stage 1: Calibration measurement</w:t>
              </w:r>
            </w:ins>
          </w:p>
        </w:tc>
      </w:tr>
      <w:tr w:rsidR="0082123D" w14:paraId="2AE6FD29" w14:textId="77777777" w:rsidTr="0088630C">
        <w:trPr>
          <w:cantSplit/>
          <w:tblHeader/>
          <w:jc w:val="center"/>
          <w:ins w:id="458"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68160D48" w14:textId="77777777" w:rsidR="0082123D" w:rsidRDefault="0082123D" w:rsidP="0088630C">
            <w:pPr>
              <w:pStyle w:val="TAL"/>
              <w:rPr>
                <w:ins w:id="459" w:author="Flores Fernandez" w:date="2021-05-06T19:50:00Z"/>
                <w:lang w:eastAsia="ja-JP"/>
              </w:rPr>
            </w:pPr>
            <w:ins w:id="460" w:author="Flores Fernandez" w:date="2021-05-06T19:50:00Z">
              <w:r>
                <w:t>1</w:t>
              </w:r>
              <w:r>
                <w:rPr>
                  <w:lang w:eastAsia="ja-JP"/>
                </w:rPr>
                <w:t>7 to 27</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31086A69" w14:textId="20BEEB75" w:rsidR="0082123D" w:rsidRDefault="0082123D" w:rsidP="0088630C">
            <w:pPr>
              <w:pStyle w:val="TAC"/>
              <w:rPr>
                <w:ins w:id="461" w:author="Flores Fernandez" w:date="2021-05-06T19:50:00Z"/>
                <w:lang w:eastAsia="en-GB"/>
              </w:rPr>
            </w:pPr>
            <w:ins w:id="462" w:author="Flores Fernandez" w:date="2021-05-06T19:50:00Z">
              <w:r>
                <w:rPr>
                  <w:lang w:eastAsia="ja-JP"/>
                </w:rPr>
                <w:t>Same as Stage 1 of Table 3.2-</w:t>
              </w:r>
            </w:ins>
            <w:ins w:id="463" w:author="Flores Fernandez" w:date="2021-05-06T19:51:00Z">
              <w:r w:rsidR="001E1A2C">
                <w:rPr>
                  <w:lang w:eastAsia="ja-JP"/>
                </w:rPr>
                <w:t>8</w:t>
              </w:r>
            </w:ins>
            <w:ins w:id="464" w:author="Flores Fernandez" w:date="2021-05-06T19:50:00Z">
              <w:r>
                <w:rPr>
                  <w:lang w:eastAsia="ja-JP"/>
                </w:rPr>
                <w:t xml:space="preserve"> for EIRP</w:t>
              </w:r>
            </w:ins>
          </w:p>
        </w:tc>
      </w:tr>
      <w:tr w:rsidR="0082123D" w14:paraId="7A3AF933" w14:textId="77777777" w:rsidTr="0088630C">
        <w:trPr>
          <w:cantSplit/>
          <w:tblHeader/>
          <w:jc w:val="center"/>
          <w:ins w:id="465" w:author="Flores Fernandez" w:date="2021-05-06T19:50:00Z"/>
        </w:trPr>
        <w:tc>
          <w:tcPr>
            <w:tcW w:w="536" w:type="dxa"/>
            <w:tcBorders>
              <w:top w:val="single" w:sz="4" w:space="0" w:color="auto"/>
              <w:left w:val="single" w:sz="4" w:space="0" w:color="auto"/>
              <w:bottom w:val="single" w:sz="4" w:space="0" w:color="auto"/>
              <w:right w:val="single" w:sz="4" w:space="0" w:color="auto"/>
            </w:tcBorders>
          </w:tcPr>
          <w:p w14:paraId="7A8ADE84" w14:textId="77777777" w:rsidR="0082123D" w:rsidRDefault="0082123D" w:rsidP="0088630C">
            <w:pPr>
              <w:pStyle w:val="TAH"/>
              <w:rPr>
                <w:ins w:id="466" w:author="Flores Fernandez" w:date="2021-05-06T19:50: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C8758E0" w14:textId="77777777" w:rsidR="0082123D" w:rsidRDefault="0082123D" w:rsidP="0088630C">
            <w:pPr>
              <w:pStyle w:val="TAH"/>
              <w:rPr>
                <w:ins w:id="467" w:author="Flores Fernandez" w:date="2021-05-06T19:50:00Z"/>
                <w:lang w:eastAsia="ja-JP"/>
              </w:rPr>
            </w:pPr>
            <w:ins w:id="468" w:author="Flores Fernandez" w:date="2021-05-06T19:50:00Z">
              <w:r>
                <w:t>Systematic uncertainties</w:t>
              </w:r>
            </w:ins>
          </w:p>
        </w:tc>
        <w:tc>
          <w:tcPr>
            <w:tcW w:w="1210" w:type="dxa"/>
            <w:tcBorders>
              <w:top w:val="single" w:sz="4" w:space="0" w:color="auto"/>
              <w:left w:val="single" w:sz="4" w:space="0" w:color="auto"/>
              <w:bottom w:val="single" w:sz="4" w:space="0" w:color="auto"/>
              <w:right w:val="single" w:sz="4" w:space="0" w:color="auto"/>
            </w:tcBorders>
            <w:hideMark/>
          </w:tcPr>
          <w:p w14:paraId="2F696B02" w14:textId="77777777" w:rsidR="0082123D" w:rsidRDefault="0082123D" w:rsidP="0088630C">
            <w:pPr>
              <w:pStyle w:val="TAH"/>
              <w:rPr>
                <w:ins w:id="469" w:author="Flores Fernandez" w:date="2021-05-06T19:50:00Z"/>
                <w:lang w:eastAsia="en-GB"/>
              </w:rPr>
            </w:pPr>
            <w:ins w:id="470" w:author="Flores Fernandez" w:date="2021-05-06T19:50:00Z">
              <w:r>
                <w:t>Value</w:t>
              </w:r>
            </w:ins>
          </w:p>
        </w:tc>
      </w:tr>
      <w:tr w:rsidR="0082123D" w14:paraId="64FCCB15" w14:textId="77777777" w:rsidTr="0088630C">
        <w:trPr>
          <w:cantSplit/>
          <w:tblHeader/>
          <w:jc w:val="center"/>
          <w:ins w:id="471"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437712B0" w14:textId="77777777" w:rsidR="0082123D" w:rsidRDefault="0082123D" w:rsidP="0088630C">
            <w:pPr>
              <w:pStyle w:val="TAL"/>
              <w:rPr>
                <w:ins w:id="472" w:author="Flores Fernandez" w:date="2021-05-06T19:50:00Z"/>
              </w:rPr>
            </w:pPr>
            <w:ins w:id="473" w:author="Flores Fernandez" w:date="2021-05-06T19:50: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14B8D6" w14:textId="77777777" w:rsidR="0082123D" w:rsidRDefault="0082123D" w:rsidP="0088630C">
            <w:pPr>
              <w:pStyle w:val="TAC"/>
              <w:rPr>
                <w:ins w:id="474" w:author="Flores Fernandez" w:date="2021-05-06T19:50:00Z"/>
              </w:rPr>
            </w:pPr>
            <w:ins w:id="475" w:author="Flores Fernandez" w:date="2021-05-06T19:50:00Z">
              <w:r>
                <w:rPr>
                  <w:lang w:eastAsia="ja-JP" w:bidi="hi-IN"/>
                </w:rPr>
                <w:t>Systematic error due to TRP calculation/quadrature</w:t>
              </w:r>
            </w:ins>
          </w:p>
        </w:tc>
        <w:tc>
          <w:tcPr>
            <w:tcW w:w="1210" w:type="dxa"/>
            <w:tcBorders>
              <w:top w:val="single" w:sz="4" w:space="0" w:color="auto"/>
              <w:left w:val="single" w:sz="4" w:space="0" w:color="auto"/>
              <w:bottom w:val="single" w:sz="4" w:space="0" w:color="auto"/>
              <w:right w:val="single" w:sz="4" w:space="0" w:color="auto"/>
            </w:tcBorders>
            <w:hideMark/>
          </w:tcPr>
          <w:p w14:paraId="1803CDD9" w14:textId="77777777" w:rsidR="0082123D" w:rsidRDefault="0082123D" w:rsidP="0088630C">
            <w:pPr>
              <w:pStyle w:val="TAC"/>
              <w:rPr>
                <w:ins w:id="476" w:author="Flores Fernandez" w:date="2021-05-06T19:50:00Z"/>
              </w:rPr>
            </w:pPr>
            <w:ins w:id="477" w:author="Flores Fernandez" w:date="2021-05-06T19:50:00Z">
              <w:r>
                <w:rPr>
                  <w:lang w:eastAsia="ja-JP"/>
                </w:rPr>
                <w:t>N/A</w:t>
              </w:r>
            </w:ins>
          </w:p>
        </w:tc>
      </w:tr>
      <w:tr w:rsidR="0082123D" w14:paraId="5F794020" w14:textId="77777777" w:rsidTr="0088630C">
        <w:trPr>
          <w:cantSplit/>
          <w:tblHeader/>
          <w:jc w:val="center"/>
          <w:ins w:id="478"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5107C8E2" w14:textId="77777777" w:rsidR="0082123D" w:rsidRDefault="0082123D" w:rsidP="0088630C">
            <w:pPr>
              <w:pStyle w:val="TAL"/>
              <w:rPr>
                <w:ins w:id="479" w:author="Flores Fernandez" w:date="2021-05-06T19:50:00Z"/>
                <w:lang w:eastAsia="ja-JP"/>
              </w:rPr>
            </w:pPr>
            <w:ins w:id="480" w:author="Flores Fernandez" w:date="2021-05-06T19:50: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B2614A" w14:textId="77777777" w:rsidR="0082123D" w:rsidRDefault="0082123D" w:rsidP="0088630C">
            <w:pPr>
              <w:pStyle w:val="TAC"/>
              <w:rPr>
                <w:ins w:id="481" w:author="Flores Fernandez" w:date="2021-05-06T19:50:00Z"/>
                <w:lang w:eastAsia="ja-JP" w:bidi="hi-IN"/>
              </w:rPr>
            </w:pPr>
            <w:ins w:id="482" w:author="Flores Fernandez" w:date="2021-05-06T19:50:00Z">
              <w:r>
                <w:t>Influence of noise (</w:t>
              </w:r>
              <w:r>
                <w:rPr>
                  <w:lang w:eastAsia="zh-CN"/>
                </w:rPr>
                <w:t>23.45GHz &lt;= f &lt;=</w:t>
              </w:r>
              <w:r>
                <w:t xml:space="preserve"> 32.125GHz)</w:t>
              </w:r>
            </w:ins>
          </w:p>
        </w:tc>
        <w:tc>
          <w:tcPr>
            <w:tcW w:w="1210" w:type="dxa"/>
            <w:tcBorders>
              <w:top w:val="single" w:sz="4" w:space="0" w:color="auto"/>
              <w:left w:val="single" w:sz="4" w:space="0" w:color="auto"/>
              <w:bottom w:val="single" w:sz="4" w:space="0" w:color="auto"/>
              <w:right w:val="single" w:sz="4" w:space="0" w:color="auto"/>
            </w:tcBorders>
            <w:hideMark/>
          </w:tcPr>
          <w:p w14:paraId="004B2FE6" w14:textId="77777777" w:rsidR="0082123D" w:rsidRDefault="0082123D" w:rsidP="0088630C">
            <w:pPr>
              <w:pStyle w:val="TAC"/>
              <w:rPr>
                <w:ins w:id="483" w:author="Flores Fernandez" w:date="2021-05-06T19:50:00Z"/>
                <w:lang w:eastAsia="ja-JP"/>
              </w:rPr>
            </w:pPr>
            <w:ins w:id="484" w:author="Flores Fernandez" w:date="2021-05-06T19:50:00Z">
              <w:r>
                <w:t>0.</w:t>
              </w:r>
              <w:r>
                <w:rPr>
                  <w:lang w:eastAsia="ja-JP"/>
                </w:rPr>
                <w:t>13</w:t>
              </w:r>
            </w:ins>
          </w:p>
        </w:tc>
      </w:tr>
      <w:tr w:rsidR="0082123D" w14:paraId="4DAC2491" w14:textId="77777777" w:rsidTr="0088630C">
        <w:trPr>
          <w:cantSplit/>
          <w:tblHeader/>
          <w:jc w:val="center"/>
          <w:ins w:id="485"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499E06F5" w14:textId="77777777" w:rsidR="0082123D" w:rsidRDefault="0082123D" w:rsidP="0088630C">
            <w:pPr>
              <w:pStyle w:val="TAL"/>
              <w:rPr>
                <w:ins w:id="486" w:author="Flores Fernandez" w:date="2021-05-06T19:50:00Z"/>
                <w:lang w:eastAsia="ja-JP"/>
              </w:rPr>
            </w:pPr>
            <w:ins w:id="487" w:author="Flores Fernandez" w:date="2021-05-06T19:50: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E7DCC7B" w14:textId="77777777" w:rsidR="0082123D" w:rsidRDefault="0082123D" w:rsidP="0088630C">
            <w:pPr>
              <w:pStyle w:val="TAC"/>
              <w:rPr>
                <w:ins w:id="488" w:author="Flores Fernandez" w:date="2021-05-06T19:50:00Z"/>
                <w:lang w:eastAsia="ja-JP" w:bidi="hi-IN"/>
              </w:rPr>
            </w:pPr>
            <w:ins w:id="489" w:author="Flores Fernandez" w:date="2021-05-06T19:50:00Z">
              <w: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hideMark/>
          </w:tcPr>
          <w:p w14:paraId="4B1A5E9A" w14:textId="77777777" w:rsidR="0082123D" w:rsidRDefault="0082123D" w:rsidP="0088630C">
            <w:pPr>
              <w:pStyle w:val="TAC"/>
              <w:rPr>
                <w:ins w:id="490" w:author="Flores Fernandez" w:date="2021-05-06T19:50:00Z"/>
                <w:lang w:eastAsia="ja-JP"/>
              </w:rPr>
            </w:pPr>
            <w:ins w:id="491" w:author="Flores Fernandez" w:date="2021-05-06T19:50:00Z">
              <w:r>
                <w:t>0.</w:t>
              </w:r>
              <w:r>
                <w:rPr>
                  <w:lang w:eastAsia="ja-JP"/>
                </w:rPr>
                <w:t>31</w:t>
              </w:r>
            </w:ins>
          </w:p>
        </w:tc>
      </w:tr>
      <w:tr w:rsidR="0082123D" w14:paraId="4822C773" w14:textId="77777777" w:rsidTr="0088630C">
        <w:trPr>
          <w:cantSplit/>
          <w:tblHeader/>
          <w:jc w:val="center"/>
          <w:ins w:id="492" w:author="Flores Fernandez" w:date="2021-05-06T19:50:00Z"/>
        </w:trPr>
        <w:tc>
          <w:tcPr>
            <w:tcW w:w="536" w:type="dxa"/>
            <w:tcBorders>
              <w:top w:val="single" w:sz="4" w:space="0" w:color="auto"/>
              <w:left w:val="single" w:sz="4" w:space="0" w:color="auto"/>
              <w:bottom w:val="single" w:sz="4" w:space="0" w:color="auto"/>
              <w:right w:val="single" w:sz="4" w:space="0" w:color="auto"/>
            </w:tcBorders>
            <w:hideMark/>
          </w:tcPr>
          <w:p w14:paraId="6003BAB9" w14:textId="77777777" w:rsidR="0082123D" w:rsidRDefault="0082123D" w:rsidP="0088630C">
            <w:pPr>
              <w:pStyle w:val="TAL"/>
              <w:rPr>
                <w:ins w:id="493" w:author="Flores Fernandez" w:date="2021-05-06T19:50:00Z"/>
                <w:lang w:eastAsia="ja-JP"/>
              </w:rPr>
            </w:pPr>
            <w:ins w:id="494" w:author="Flores Fernandez" w:date="2021-05-06T19:50: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1F2234" w14:textId="77777777" w:rsidR="0082123D" w:rsidRDefault="0082123D" w:rsidP="0088630C">
            <w:pPr>
              <w:pStyle w:val="TAC"/>
              <w:rPr>
                <w:ins w:id="495" w:author="Flores Fernandez" w:date="2021-05-06T19:50:00Z"/>
                <w:lang w:eastAsia="ja-JP" w:bidi="hi-IN"/>
              </w:rPr>
            </w:pPr>
            <w:ins w:id="496" w:author="Flores Fernandez" w:date="2021-05-06T19:50:00Z">
              <w:r>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hideMark/>
          </w:tcPr>
          <w:p w14:paraId="676FD3F2" w14:textId="0CF7F477" w:rsidR="0082123D" w:rsidRDefault="0082123D" w:rsidP="0088630C">
            <w:pPr>
              <w:pStyle w:val="TAC"/>
              <w:rPr>
                <w:ins w:id="497" w:author="Flores Fernandez" w:date="2021-05-06T19:50:00Z"/>
                <w:lang w:eastAsia="ja-JP"/>
              </w:rPr>
            </w:pPr>
            <w:ins w:id="498" w:author="Flores Fernandez" w:date="2021-05-06T19:50:00Z">
              <w:r>
                <w:rPr>
                  <w:lang w:eastAsia="ja-JP"/>
                </w:rPr>
                <w:t>Same as Table 3.2-</w:t>
              </w:r>
            </w:ins>
            <w:ins w:id="499" w:author="Flores Fernandez" w:date="2021-05-06T19:51:00Z">
              <w:r w:rsidR="00CB6D2E">
                <w:rPr>
                  <w:lang w:eastAsia="ja-JP"/>
                </w:rPr>
                <w:t>8</w:t>
              </w:r>
            </w:ins>
          </w:p>
        </w:tc>
      </w:tr>
      <w:tr w:rsidR="0082123D" w14:paraId="166022BF" w14:textId="77777777" w:rsidTr="0088630C">
        <w:trPr>
          <w:cantSplit/>
          <w:tblHeader/>
          <w:jc w:val="center"/>
          <w:ins w:id="500" w:author="Flores Fernandez" w:date="2021-05-06T19:50:00Z"/>
        </w:trPr>
        <w:tc>
          <w:tcPr>
            <w:tcW w:w="7297" w:type="dxa"/>
            <w:gridSpan w:val="5"/>
            <w:tcBorders>
              <w:top w:val="single" w:sz="4" w:space="0" w:color="auto"/>
              <w:left w:val="single" w:sz="4" w:space="0" w:color="auto"/>
              <w:bottom w:val="single" w:sz="4" w:space="0" w:color="auto"/>
              <w:right w:val="single" w:sz="4" w:space="0" w:color="auto"/>
            </w:tcBorders>
            <w:hideMark/>
          </w:tcPr>
          <w:p w14:paraId="794A6D20" w14:textId="77777777" w:rsidR="0082123D" w:rsidRDefault="0082123D" w:rsidP="0088630C">
            <w:pPr>
              <w:pStyle w:val="TAC"/>
              <w:rPr>
                <w:ins w:id="501" w:author="Flores Fernandez" w:date="2021-05-06T19:50:00Z"/>
                <w:lang w:eastAsia="en-GB"/>
              </w:rPr>
            </w:pPr>
            <w:ins w:id="502" w:author="Flores Fernandez" w:date="2021-05-06T19:50:00Z">
              <w: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7496979" w14:textId="77777777" w:rsidR="0082123D" w:rsidRDefault="0082123D" w:rsidP="0088630C">
            <w:pPr>
              <w:pStyle w:val="TAC"/>
              <w:rPr>
                <w:ins w:id="503" w:author="Flores Fernandez" w:date="2021-05-06T19:50:00Z"/>
              </w:rPr>
            </w:pPr>
            <w:ins w:id="504" w:author="Flores Fernandez" w:date="2021-05-06T19:50:00Z">
              <w:r>
                <w:t>Value</w:t>
              </w:r>
            </w:ins>
          </w:p>
        </w:tc>
      </w:tr>
      <w:tr w:rsidR="0082123D" w14:paraId="4D9164DB" w14:textId="77777777" w:rsidTr="0088630C">
        <w:trPr>
          <w:cantSplit/>
          <w:tblHeader/>
          <w:jc w:val="center"/>
          <w:ins w:id="505" w:author="Flores Fernandez" w:date="2021-05-06T19:50:00Z"/>
        </w:trPr>
        <w:tc>
          <w:tcPr>
            <w:tcW w:w="7297" w:type="dxa"/>
            <w:gridSpan w:val="5"/>
            <w:tcBorders>
              <w:top w:val="single" w:sz="4" w:space="0" w:color="auto"/>
              <w:left w:val="single" w:sz="4" w:space="0" w:color="auto"/>
              <w:bottom w:val="single" w:sz="4" w:space="0" w:color="auto"/>
              <w:right w:val="single" w:sz="4" w:space="0" w:color="auto"/>
            </w:tcBorders>
            <w:hideMark/>
          </w:tcPr>
          <w:p w14:paraId="0121C06C" w14:textId="77777777" w:rsidR="0082123D" w:rsidRDefault="0082123D" w:rsidP="0088630C">
            <w:pPr>
              <w:pStyle w:val="TAC"/>
              <w:rPr>
                <w:ins w:id="506" w:author="Flores Fernandez" w:date="2021-05-06T19:50:00Z"/>
              </w:rPr>
            </w:pPr>
            <w:ins w:id="507" w:author="Flores Fernandez" w:date="2021-05-06T19:50: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6DFAA35" w14:textId="54862762" w:rsidR="0082123D" w:rsidRDefault="00D96762" w:rsidP="0088630C">
            <w:pPr>
              <w:pStyle w:val="TAC"/>
              <w:rPr>
                <w:ins w:id="508" w:author="Flores Fernandez" w:date="2021-05-06T19:50:00Z"/>
                <w:lang w:eastAsia="ja-JP"/>
              </w:rPr>
            </w:pPr>
            <w:ins w:id="509" w:author="Flores Fernandez" w:date="2021-05-06T19:54:00Z">
              <w:r>
                <w:t>5.20</w:t>
              </w:r>
            </w:ins>
          </w:p>
        </w:tc>
      </w:tr>
      <w:tr w:rsidR="0082123D" w14:paraId="2F2D6E56" w14:textId="77777777" w:rsidTr="0088630C">
        <w:trPr>
          <w:cantSplit/>
          <w:tblHeader/>
          <w:jc w:val="center"/>
          <w:ins w:id="510" w:author="Flores Fernandez" w:date="2021-05-06T19:50:00Z"/>
        </w:trPr>
        <w:tc>
          <w:tcPr>
            <w:tcW w:w="7297" w:type="dxa"/>
            <w:gridSpan w:val="5"/>
            <w:tcBorders>
              <w:top w:val="single" w:sz="4" w:space="0" w:color="auto"/>
              <w:left w:val="single" w:sz="4" w:space="0" w:color="auto"/>
              <w:bottom w:val="single" w:sz="4" w:space="0" w:color="auto"/>
              <w:right w:val="single" w:sz="4" w:space="0" w:color="auto"/>
            </w:tcBorders>
            <w:hideMark/>
          </w:tcPr>
          <w:p w14:paraId="5DD71457" w14:textId="77777777" w:rsidR="0082123D" w:rsidRDefault="0082123D" w:rsidP="0088630C">
            <w:pPr>
              <w:pStyle w:val="TAC"/>
              <w:rPr>
                <w:ins w:id="511" w:author="Flores Fernandez" w:date="2021-05-06T19:50:00Z"/>
                <w:lang w:eastAsia="en-GB"/>
              </w:rPr>
            </w:pPr>
            <w:ins w:id="512" w:author="Flores Fernandez" w:date="2021-05-06T19:50:00Z">
              <w: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F34299F" w14:textId="791A0364" w:rsidR="0082123D" w:rsidRDefault="0082123D" w:rsidP="0088630C">
            <w:pPr>
              <w:pStyle w:val="TAC"/>
              <w:rPr>
                <w:ins w:id="513" w:author="Flores Fernandez" w:date="2021-05-06T19:50:00Z"/>
                <w:lang w:eastAsia="ja-JP"/>
              </w:rPr>
            </w:pPr>
            <w:ins w:id="514" w:author="Flores Fernandez" w:date="2021-05-06T19:50:00Z">
              <w:r>
                <w:t>5.</w:t>
              </w:r>
            </w:ins>
            <w:ins w:id="515" w:author="Flores Fernandez" w:date="2021-05-06T19:54:00Z">
              <w:r w:rsidR="00D96762">
                <w:t>38</w:t>
              </w:r>
            </w:ins>
          </w:p>
        </w:tc>
      </w:tr>
      <w:tr w:rsidR="0082123D" w14:paraId="6B9E26B4" w14:textId="77777777" w:rsidTr="0088630C">
        <w:trPr>
          <w:cantSplit/>
          <w:tblHeader/>
          <w:jc w:val="center"/>
          <w:ins w:id="516" w:author="Flores Fernandez" w:date="2021-05-06T19:50:00Z"/>
        </w:trPr>
        <w:tc>
          <w:tcPr>
            <w:tcW w:w="8507" w:type="dxa"/>
            <w:gridSpan w:val="6"/>
            <w:tcBorders>
              <w:top w:val="single" w:sz="4" w:space="0" w:color="auto"/>
              <w:left w:val="single" w:sz="4" w:space="0" w:color="auto"/>
              <w:bottom w:val="single" w:sz="4" w:space="0" w:color="auto"/>
              <w:right w:val="single" w:sz="4" w:space="0" w:color="auto"/>
            </w:tcBorders>
            <w:hideMark/>
          </w:tcPr>
          <w:p w14:paraId="7CEEAE35" w14:textId="77777777" w:rsidR="0082123D" w:rsidRDefault="0082123D" w:rsidP="0088630C">
            <w:pPr>
              <w:pStyle w:val="TAN"/>
              <w:rPr>
                <w:ins w:id="517" w:author="Flores Fernandez" w:date="2021-05-06T19:50:00Z"/>
                <w:lang w:eastAsia="ja-JP"/>
              </w:rPr>
            </w:pPr>
            <w:ins w:id="518" w:author="Flores Fernandez" w:date="2021-05-06T19:50:00Z">
              <w:r>
                <w:t xml:space="preserve">NOTE </w:t>
              </w:r>
              <w:r>
                <w:rPr>
                  <w:lang w:eastAsia="ja-JP"/>
                </w:rPr>
                <w:t>1</w:t>
              </w:r>
              <w:r>
                <w:t>:</w:t>
              </w:r>
              <w:r>
                <w:tab/>
                <w:t xml:space="preserve">The assessment assumes maximum </w:t>
              </w:r>
              <w:r>
                <w:rPr>
                  <w:lang w:eastAsia="ja-JP"/>
                </w:rPr>
                <w:t>DUT output power – MBR - MPR – T(MPR)</w:t>
              </w:r>
            </w:ins>
          </w:p>
        </w:tc>
      </w:tr>
    </w:tbl>
    <w:p w14:paraId="26FD2D70" w14:textId="77777777" w:rsidR="0082123D" w:rsidRPr="0082123D" w:rsidRDefault="0082123D" w:rsidP="00752CAA">
      <w:pPr>
        <w:rPr>
          <w:lang w:val="en-US" w:eastAsia="en-GB"/>
          <w:rPrChange w:id="519" w:author="Flores Fernandez" w:date="2021-05-06T19:50:00Z">
            <w:rPr>
              <w:lang w:eastAsia="en-GB"/>
            </w:rPr>
          </w:rPrChange>
        </w:rPr>
      </w:pPr>
    </w:p>
    <w:p w14:paraId="7E6B290F" w14:textId="77777777" w:rsidR="00752CAA" w:rsidRDefault="00752CAA" w:rsidP="00752CAA">
      <w:pPr>
        <w:pStyle w:val="Heading2"/>
      </w:pPr>
      <w:bookmarkStart w:id="520" w:name="_Toc52372062"/>
      <w:bookmarkStart w:id="521" w:name="_Toc58253521"/>
      <w:r>
        <w:t>B.</w:t>
      </w:r>
      <w:r>
        <w:rPr>
          <w:lang w:eastAsia="ja-JP"/>
        </w:rPr>
        <w:t>4</w:t>
      </w:r>
      <w:r>
        <w:t>.3</w:t>
      </w:r>
      <w:r>
        <w:tab/>
        <w:t>Uncertainty budget format and assessment for NFTF</w:t>
      </w:r>
      <w:bookmarkEnd w:id="520"/>
      <w:bookmarkEnd w:id="521"/>
    </w:p>
    <w:p w14:paraId="44015317" w14:textId="5842174C" w:rsidR="0052136B" w:rsidRPr="00E37FA3" w:rsidRDefault="00752CAA" w:rsidP="00494992">
      <w:pPr>
        <w:rPr>
          <w:lang w:eastAsia="ja-JP"/>
        </w:rPr>
      </w:pPr>
      <w:r>
        <w:rPr>
          <w:lang w:eastAsia="ja-JP"/>
        </w:rPr>
        <w:t>FFS</w:t>
      </w:r>
    </w:p>
    <w:p w14:paraId="675EF1CD" w14:textId="4567CB5F" w:rsidR="00494992" w:rsidRDefault="00494992" w:rsidP="00494992">
      <w:pPr>
        <w:rPr>
          <w:rFonts w:ascii="Arial" w:eastAsia="??" w:hAnsi="Arial"/>
          <w:color w:val="FF0000"/>
          <w:sz w:val="32"/>
        </w:rPr>
      </w:pPr>
      <w:r>
        <w:rPr>
          <w:rFonts w:ascii="Arial" w:eastAsia="??" w:hAnsi="Arial"/>
          <w:color w:val="FF0000"/>
          <w:sz w:val="32"/>
        </w:rPr>
        <w:t>&lt;&lt; End of change 2&gt;&gt;</w:t>
      </w:r>
    </w:p>
    <w:p w14:paraId="406F3916" w14:textId="39F1E1B7" w:rsidR="00494992" w:rsidRDefault="00494992" w:rsidP="00494992">
      <w:pPr>
        <w:rPr>
          <w:rFonts w:ascii="Arial" w:eastAsia="??" w:hAnsi="Arial"/>
          <w:color w:val="FF0000"/>
          <w:sz w:val="32"/>
        </w:rPr>
      </w:pPr>
      <w:r>
        <w:rPr>
          <w:rFonts w:ascii="Arial" w:eastAsia="??" w:hAnsi="Arial"/>
          <w:color w:val="FF0000"/>
          <w:sz w:val="32"/>
        </w:rPr>
        <w:t>&lt;&lt; Start of change 3&gt;&gt;</w:t>
      </w:r>
    </w:p>
    <w:p w14:paraId="34391676" w14:textId="77777777" w:rsidR="00962708" w:rsidRDefault="00962708" w:rsidP="00962708">
      <w:pPr>
        <w:pStyle w:val="Heading1"/>
      </w:pPr>
      <w:bookmarkStart w:id="522" w:name="_Toc52372064"/>
      <w:bookmarkStart w:id="523" w:name="_Toc58253523"/>
      <w:r>
        <w:t>B.7</w:t>
      </w:r>
      <w:r>
        <w:tab/>
        <w:t>Minimum Output power</w:t>
      </w:r>
      <w:bookmarkEnd w:id="522"/>
      <w:bookmarkEnd w:id="523"/>
    </w:p>
    <w:p w14:paraId="0D1F81B0" w14:textId="77777777" w:rsidR="00962708" w:rsidRDefault="00962708" w:rsidP="00962708">
      <w:pPr>
        <w:rPr>
          <w:lang w:eastAsia="zh-CN"/>
        </w:rPr>
      </w:pPr>
      <w:r>
        <w:rPr>
          <w:lang w:eastAsia="zh-CN"/>
        </w:rPr>
        <w:t>Following tables summarize the MU threshold for EIRP measurements for Minimum Output Power. The origin MU values for different test setups can be found in following clauses.</w:t>
      </w:r>
    </w:p>
    <w:p w14:paraId="0CBF0818" w14:textId="77777777" w:rsidR="00962708" w:rsidRDefault="00962708" w:rsidP="00962708">
      <w:pPr>
        <w:pStyle w:val="TH"/>
        <w:rPr>
          <w:lang w:eastAsia="en-GB"/>
        </w:rPr>
      </w:pPr>
      <w:r>
        <w:t xml:space="preserve">Table B.7-1: MU threshold for </w:t>
      </w:r>
      <w:r>
        <w:rPr>
          <w:lang w:eastAsia="ja-JP"/>
        </w:rPr>
        <w:t>EIRP</w:t>
      </w:r>
      <w:r>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962708" w:rsidDel="004C4B2A" w14:paraId="166A79B2" w14:textId="7F4018C8" w:rsidTr="00962708">
        <w:trPr>
          <w:jc w:val="center"/>
          <w:del w:id="524" w:author="Flores Fernandez" w:date="2021-05-06T19:57:00Z"/>
        </w:trPr>
        <w:tc>
          <w:tcPr>
            <w:tcW w:w="1252" w:type="pct"/>
            <w:tcBorders>
              <w:top w:val="single" w:sz="4" w:space="0" w:color="auto"/>
              <w:left w:val="single" w:sz="4" w:space="0" w:color="auto"/>
              <w:bottom w:val="single" w:sz="4" w:space="0" w:color="auto"/>
              <w:right w:val="single" w:sz="4" w:space="0" w:color="auto"/>
            </w:tcBorders>
            <w:hideMark/>
          </w:tcPr>
          <w:p w14:paraId="17A63B51" w14:textId="334C3682" w:rsidR="00962708" w:rsidDel="004C4B2A" w:rsidRDefault="00962708">
            <w:pPr>
              <w:pStyle w:val="TAH"/>
              <w:rPr>
                <w:del w:id="525" w:author="Flores Fernandez" w:date="2021-05-06T19:57:00Z"/>
              </w:rPr>
            </w:pPr>
            <w:del w:id="526" w:author="Flores Fernandez" w:date="2021-05-06T19:57:00Z">
              <w:r w:rsidDel="004C4B2A">
                <w:delText>Frequency</w:delText>
              </w:r>
            </w:del>
          </w:p>
        </w:tc>
        <w:tc>
          <w:tcPr>
            <w:tcW w:w="1252" w:type="pct"/>
            <w:tcBorders>
              <w:top w:val="single" w:sz="4" w:space="0" w:color="auto"/>
              <w:left w:val="single" w:sz="4" w:space="0" w:color="auto"/>
              <w:bottom w:val="single" w:sz="4" w:space="0" w:color="auto"/>
              <w:right w:val="single" w:sz="4" w:space="0" w:color="auto"/>
            </w:tcBorders>
            <w:hideMark/>
          </w:tcPr>
          <w:p w14:paraId="5F3E478C" w14:textId="180DCA2E" w:rsidR="00962708" w:rsidDel="004C4B2A" w:rsidRDefault="00962708">
            <w:pPr>
              <w:pStyle w:val="TAH"/>
              <w:rPr>
                <w:del w:id="527" w:author="Flores Fernandez" w:date="2021-05-06T19:57:00Z"/>
              </w:rPr>
            </w:pPr>
            <w:del w:id="528" w:author="Flores Fernandez" w:date="2021-05-06T19:57:00Z">
              <w:r w:rsidDel="004C4B2A">
                <w:delText>MBW</w:delText>
              </w:r>
            </w:del>
          </w:p>
        </w:tc>
        <w:tc>
          <w:tcPr>
            <w:tcW w:w="1248" w:type="pct"/>
            <w:tcBorders>
              <w:top w:val="single" w:sz="4" w:space="0" w:color="auto"/>
              <w:left w:val="single" w:sz="4" w:space="0" w:color="auto"/>
              <w:bottom w:val="single" w:sz="4" w:space="0" w:color="auto"/>
              <w:right w:val="single" w:sz="4" w:space="0" w:color="auto"/>
            </w:tcBorders>
            <w:hideMark/>
          </w:tcPr>
          <w:p w14:paraId="734BBDBE" w14:textId="24511BAA" w:rsidR="00962708" w:rsidDel="004C4B2A" w:rsidRDefault="00962708">
            <w:pPr>
              <w:pStyle w:val="TAH"/>
              <w:rPr>
                <w:del w:id="529" w:author="Flores Fernandez" w:date="2021-05-06T19:57:00Z"/>
              </w:rPr>
            </w:pPr>
            <w:del w:id="530" w:author="Flores Fernandez" w:date="2021-05-06T19:57:00Z">
              <w:r w:rsidDel="004C4B2A">
                <w:delText>Power</w:delText>
              </w:r>
            </w:del>
          </w:p>
        </w:tc>
        <w:tc>
          <w:tcPr>
            <w:tcW w:w="1247" w:type="pct"/>
            <w:tcBorders>
              <w:top w:val="single" w:sz="4" w:space="0" w:color="auto"/>
              <w:left w:val="single" w:sz="4" w:space="0" w:color="auto"/>
              <w:bottom w:val="single" w:sz="4" w:space="0" w:color="auto"/>
              <w:right w:val="single" w:sz="4" w:space="0" w:color="auto"/>
            </w:tcBorders>
            <w:hideMark/>
          </w:tcPr>
          <w:p w14:paraId="3BBB13D7" w14:textId="2C987776" w:rsidR="00962708" w:rsidDel="004C4B2A" w:rsidRDefault="00962708">
            <w:pPr>
              <w:pStyle w:val="TAH"/>
              <w:rPr>
                <w:del w:id="531" w:author="Flores Fernandez" w:date="2021-05-06T19:57:00Z"/>
              </w:rPr>
            </w:pPr>
            <w:del w:id="532" w:author="Flores Fernandez" w:date="2021-05-06T19:57:00Z">
              <w:r w:rsidDel="004C4B2A">
                <w:delText>Threshold MU value</w:delText>
              </w:r>
            </w:del>
          </w:p>
          <w:p w14:paraId="12F4F5A7" w14:textId="5808BF0E" w:rsidR="00962708" w:rsidDel="004C4B2A" w:rsidRDefault="00962708">
            <w:pPr>
              <w:pStyle w:val="TAH"/>
              <w:rPr>
                <w:del w:id="533" w:author="Flores Fernandez" w:date="2021-05-06T19:57:00Z"/>
              </w:rPr>
            </w:pPr>
            <w:del w:id="534" w:author="Flores Fernandez" w:date="2021-05-06T19:57:00Z">
              <w:r w:rsidDel="004C4B2A">
                <w:delText>[dB]</w:delText>
              </w:r>
            </w:del>
          </w:p>
          <w:p w14:paraId="5A80B346" w14:textId="40F48286" w:rsidR="00962708" w:rsidDel="004C4B2A" w:rsidRDefault="00962708">
            <w:pPr>
              <w:pStyle w:val="TAH"/>
              <w:rPr>
                <w:del w:id="535" w:author="Flores Fernandez" w:date="2021-05-06T19:57:00Z"/>
              </w:rPr>
            </w:pPr>
            <w:del w:id="536" w:author="Flores Fernandez" w:date="2021-05-06T19:57:00Z">
              <w:r w:rsidDel="004C4B2A">
                <w:delText>(NOTE1)</w:delText>
              </w:r>
            </w:del>
          </w:p>
        </w:tc>
      </w:tr>
      <w:tr w:rsidR="00962708" w:rsidDel="004C4B2A" w14:paraId="5B14E53B" w14:textId="1D79BF0D" w:rsidTr="00962708">
        <w:trPr>
          <w:jc w:val="center"/>
          <w:del w:id="537" w:author="Flores Fernandez" w:date="2021-05-06T19:57:00Z"/>
        </w:trPr>
        <w:tc>
          <w:tcPr>
            <w:tcW w:w="1252" w:type="pct"/>
            <w:tcBorders>
              <w:top w:val="single" w:sz="4" w:space="0" w:color="auto"/>
              <w:left w:val="single" w:sz="4" w:space="0" w:color="auto"/>
              <w:bottom w:val="nil"/>
              <w:right w:val="single" w:sz="4" w:space="0" w:color="auto"/>
            </w:tcBorders>
            <w:hideMark/>
          </w:tcPr>
          <w:p w14:paraId="0DCB5F69" w14:textId="5F1B239E" w:rsidR="00962708" w:rsidDel="004C4B2A" w:rsidRDefault="00962708">
            <w:pPr>
              <w:pStyle w:val="TAC"/>
              <w:rPr>
                <w:del w:id="538" w:author="Flores Fernandez" w:date="2021-05-06T19:57:00Z"/>
              </w:rPr>
            </w:pPr>
            <w:del w:id="539" w:author="Flores Fernandez" w:date="2021-05-06T19:57:00Z">
              <w:r w:rsidDel="004C4B2A">
                <w:rPr>
                  <w:lang w:eastAsia="zh-CN"/>
                </w:rPr>
                <w:delText>23.45GHz &lt;= f &lt;=</w:delText>
              </w:r>
              <w:r w:rsidDel="004C4B2A">
                <w:delText xml:space="preserve"> 32.125GHz</w:delText>
              </w:r>
            </w:del>
          </w:p>
        </w:tc>
        <w:tc>
          <w:tcPr>
            <w:tcW w:w="1252" w:type="pct"/>
            <w:tcBorders>
              <w:top w:val="single" w:sz="4" w:space="0" w:color="auto"/>
              <w:left w:val="single" w:sz="4" w:space="0" w:color="auto"/>
              <w:bottom w:val="nil"/>
              <w:right w:val="single" w:sz="4" w:space="0" w:color="auto"/>
            </w:tcBorders>
            <w:hideMark/>
          </w:tcPr>
          <w:p w14:paraId="4E17E608" w14:textId="350C0186" w:rsidR="00962708" w:rsidDel="004C4B2A" w:rsidRDefault="00962708">
            <w:pPr>
              <w:pStyle w:val="TAC"/>
              <w:rPr>
                <w:del w:id="540" w:author="Flores Fernandez" w:date="2021-05-06T19:57:00Z"/>
              </w:rPr>
            </w:pPr>
            <w:del w:id="541" w:author="Flores Fernandez" w:date="2021-05-06T19:57:00Z">
              <w:r w:rsidDel="004C4B2A">
                <w:delText>BW &lt;= 400MHz</w:delText>
              </w:r>
            </w:del>
          </w:p>
        </w:tc>
        <w:tc>
          <w:tcPr>
            <w:tcW w:w="1248" w:type="pct"/>
            <w:tcBorders>
              <w:top w:val="single" w:sz="4" w:space="0" w:color="auto"/>
              <w:left w:val="single" w:sz="4" w:space="0" w:color="auto"/>
              <w:bottom w:val="nil"/>
              <w:right w:val="single" w:sz="4" w:space="0" w:color="auto"/>
            </w:tcBorders>
            <w:hideMark/>
          </w:tcPr>
          <w:p w14:paraId="05E0A52A" w14:textId="19F151DF" w:rsidR="00962708" w:rsidDel="004C4B2A" w:rsidRDefault="00962708">
            <w:pPr>
              <w:pStyle w:val="TAC"/>
              <w:rPr>
                <w:del w:id="542" w:author="Flores Fernandez" w:date="2021-05-06T19:57:00Z"/>
              </w:rPr>
            </w:pPr>
            <w:del w:id="543" w:author="Flores Fernandez" w:date="2021-05-06T19:57:00Z">
              <w:r w:rsidDel="004C4B2A">
                <w:delText>P = Minimum Output Power</w:delText>
              </w:r>
            </w:del>
          </w:p>
        </w:tc>
        <w:tc>
          <w:tcPr>
            <w:tcW w:w="1247" w:type="pct"/>
            <w:vMerge w:val="restart"/>
            <w:tcBorders>
              <w:top w:val="single" w:sz="4" w:space="0" w:color="auto"/>
              <w:left w:val="single" w:sz="4" w:space="0" w:color="auto"/>
              <w:bottom w:val="single" w:sz="4" w:space="0" w:color="auto"/>
              <w:right w:val="single" w:sz="4" w:space="0" w:color="auto"/>
            </w:tcBorders>
          </w:tcPr>
          <w:p w14:paraId="162CF116" w14:textId="4D76DF98" w:rsidR="00962708" w:rsidDel="004C4B2A" w:rsidRDefault="00962708">
            <w:pPr>
              <w:pStyle w:val="TAC"/>
              <w:jc w:val="left"/>
              <w:rPr>
                <w:del w:id="544" w:author="Flores Fernandez" w:date="2021-05-06T19:57:00Z"/>
                <w:szCs w:val="18"/>
                <w:u w:val="single"/>
                <w:lang w:eastAsia="ja-JP"/>
              </w:rPr>
            </w:pPr>
            <w:del w:id="545" w:author="Flores Fernandez" w:date="2021-05-06T19:57:00Z">
              <w:r w:rsidDel="004C4B2A">
                <w:rPr>
                  <w:szCs w:val="18"/>
                  <w:u w:val="single"/>
                  <w:lang w:eastAsia="ja-JP"/>
                </w:rPr>
                <w:delText>PC1:</w:delText>
              </w:r>
            </w:del>
          </w:p>
          <w:p w14:paraId="55298EA4" w14:textId="371262CB" w:rsidR="00962708" w:rsidDel="004C4B2A" w:rsidRDefault="00962708">
            <w:pPr>
              <w:pStyle w:val="TAC"/>
              <w:jc w:val="left"/>
              <w:rPr>
                <w:del w:id="546" w:author="Flores Fernandez" w:date="2021-05-06T19:57:00Z"/>
                <w:szCs w:val="18"/>
                <w:lang w:eastAsia="ja-JP"/>
              </w:rPr>
            </w:pPr>
            <w:del w:id="547" w:author="Flores Fernandez" w:date="2021-05-06T19:57:00Z">
              <w:r w:rsidDel="004C4B2A">
                <w:rPr>
                  <w:szCs w:val="18"/>
                  <w:lang w:eastAsia="ja-JP"/>
                </w:rPr>
                <w:delText xml:space="preserve">   FFS</w:delText>
              </w:r>
            </w:del>
          </w:p>
          <w:p w14:paraId="36520584" w14:textId="5764E1AF" w:rsidR="00962708" w:rsidDel="004C4B2A" w:rsidRDefault="00962708">
            <w:pPr>
              <w:pStyle w:val="TAC"/>
              <w:jc w:val="left"/>
              <w:rPr>
                <w:del w:id="548" w:author="Flores Fernandez" w:date="2021-05-06T19:57:00Z"/>
                <w:szCs w:val="18"/>
                <w:lang w:eastAsia="ja-JP"/>
              </w:rPr>
            </w:pPr>
          </w:p>
          <w:p w14:paraId="03AA6DED" w14:textId="3BB76C96" w:rsidR="00962708" w:rsidDel="004C4B2A" w:rsidRDefault="00962708">
            <w:pPr>
              <w:pStyle w:val="TAC"/>
              <w:jc w:val="both"/>
              <w:rPr>
                <w:del w:id="549" w:author="Flores Fernandez" w:date="2021-05-06T19:57:00Z"/>
                <w:szCs w:val="18"/>
                <w:u w:val="single"/>
                <w:lang w:eastAsia="ja-JP"/>
              </w:rPr>
            </w:pPr>
            <w:del w:id="550" w:author="Flores Fernandez" w:date="2021-05-06T19:57:00Z">
              <w:r w:rsidDel="004C4B2A">
                <w:rPr>
                  <w:szCs w:val="18"/>
                  <w:u w:val="single"/>
                  <w:lang w:eastAsia="ja-JP"/>
                </w:rPr>
                <w:delText>PC2:</w:delText>
              </w:r>
            </w:del>
          </w:p>
          <w:p w14:paraId="3C47CFD3" w14:textId="16FBC07E" w:rsidR="00962708" w:rsidDel="004C4B2A" w:rsidRDefault="00962708">
            <w:pPr>
              <w:pStyle w:val="TAC"/>
              <w:jc w:val="both"/>
              <w:rPr>
                <w:del w:id="551" w:author="Flores Fernandez" w:date="2021-05-06T19:57:00Z"/>
                <w:szCs w:val="18"/>
                <w:lang w:eastAsia="ja-JP"/>
              </w:rPr>
            </w:pPr>
            <w:del w:id="552" w:author="Flores Fernandez" w:date="2021-05-06T19:57:00Z">
              <w:r w:rsidDel="004C4B2A">
                <w:rPr>
                  <w:szCs w:val="18"/>
                  <w:lang w:eastAsia="ja-JP"/>
                </w:rPr>
                <w:delText xml:space="preserve">   FFS</w:delText>
              </w:r>
            </w:del>
          </w:p>
          <w:p w14:paraId="29FCAA5E" w14:textId="53146C40" w:rsidR="00962708" w:rsidDel="004C4B2A" w:rsidRDefault="00962708">
            <w:pPr>
              <w:pStyle w:val="TAC"/>
              <w:jc w:val="both"/>
              <w:rPr>
                <w:del w:id="553" w:author="Flores Fernandez" w:date="2021-05-06T19:57:00Z"/>
                <w:szCs w:val="18"/>
                <w:u w:val="single"/>
                <w:lang w:eastAsia="ja-JP"/>
              </w:rPr>
            </w:pPr>
          </w:p>
          <w:p w14:paraId="5D20B462" w14:textId="2CECB88F" w:rsidR="00962708" w:rsidDel="004C4B2A" w:rsidRDefault="00962708">
            <w:pPr>
              <w:pStyle w:val="TAC"/>
              <w:jc w:val="both"/>
              <w:rPr>
                <w:del w:id="554" w:author="Flores Fernandez" w:date="2021-05-06T19:57:00Z"/>
                <w:szCs w:val="18"/>
                <w:u w:val="single"/>
                <w:lang w:eastAsia="ja-JP"/>
              </w:rPr>
            </w:pPr>
            <w:del w:id="555" w:author="Flores Fernandez" w:date="2021-05-06T19:57:00Z">
              <w:r w:rsidDel="004C4B2A">
                <w:rPr>
                  <w:szCs w:val="18"/>
                  <w:u w:val="single"/>
                  <w:lang w:eastAsia="ja-JP"/>
                </w:rPr>
                <w:delText>PC3:</w:delText>
              </w:r>
            </w:del>
          </w:p>
          <w:p w14:paraId="4AB50471" w14:textId="5D1CEE3A" w:rsidR="00962708" w:rsidDel="004C4B2A" w:rsidRDefault="00962708">
            <w:pPr>
              <w:pStyle w:val="TAC"/>
              <w:jc w:val="both"/>
              <w:rPr>
                <w:del w:id="556" w:author="Flores Fernandez" w:date="2021-05-06T19:57:00Z"/>
                <w:szCs w:val="18"/>
                <w:lang w:eastAsia="ja-JP"/>
              </w:rPr>
            </w:pPr>
            <w:del w:id="557" w:author="Flores Fernandez" w:date="2021-05-06T19:57:00Z">
              <w:r w:rsidDel="004C4B2A">
                <w:rPr>
                  <w:szCs w:val="18"/>
                  <w:lang w:eastAsia="ja-JP"/>
                </w:rPr>
                <w:delText xml:space="preserve">  6.15</w:delText>
              </w:r>
            </w:del>
          </w:p>
          <w:p w14:paraId="1D785206" w14:textId="39EC1D88" w:rsidR="00962708" w:rsidDel="004C4B2A" w:rsidRDefault="00962708">
            <w:pPr>
              <w:pStyle w:val="TAC"/>
              <w:jc w:val="both"/>
              <w:rPr>
                <w:del w:id="558" w:author="Flores Fernandez" w:date="2021-05-06T19:57:00Z"/>
                <w:szCs w:val="18"/>
                <w:lang w:eastAsia="ja-JP"/>
              </w:rPr>
            </w:pPr>
          </w:p>
          <w:p w14:paraId="2BEF6408" w14:textId="54B64B0C" w:rsidR="00962708" w:rsidDel="004C4B2A" w:rsidRDefault="00962708">
            <w:pPr>
              <w:pStyle w:val="TAC"/>
              <w:jc w:val="both"/>
              <w:rPr>
                <w:del w:id="559" w:author="Flores Fernandez" w:date="2021-05-06T19:57:00Z"/>
                <w:szCs w:val="18"/>
                <w:u w:val="single"/>
                <w:lang w:eastAsia="ja-JP"/>
              </w:rPr>
            </w:pPr>
            <w:del w:id="560" w:author="Flores Fernandez" w:date="2021-05-06T19:57:00Z">
              <w:r w:rsidDel="004C4B2A">
                <w:rPr>
                  <w:szCs w:val="18"/>
                  <w:u w:val="single"/>
                  <w:lang w:eastAsia="ja-JP"/>
                </w:rPr>
                <w:delText>PC4:</w:delText>
              </w:r>
            </w:del>
          </w:p>
          <w:p w14:paraId="19DD550F" w14:textId="2C002AE1" w:rsidR="00962708" w:rsidDel="004C4B2A" w:rsidRDefault="00962708">
            <w:pPr>
              <w:pStyle w:val="TAC"/>
              <w:jc w:val="both"/>
              <w:rPr>
                <w:del w:id="561" w:author="Flores Fernandez" w:date="2021-05-06T19:57:00Z"/>
                <w:szCs w:val="18"/>
                <w:lang w:eastAsia="ja-JP"/>
              </w:rPr>
            </w:pPr>
            <w:del w:id="562" w:author="Flores Fernandez" w:date="2021-05-06T19:57:00Z">
              <w:r w:rsidDel="004C4B2A">
                <w:rPr>
                  <w:szCs w:val="18"/>
                  <w:lang w:eastAsia="ja-JP"/>
                </w:rPr>
                <w:delText xml:space="preserve">   FFS</w:delText>
              </w:r>
            </w:del>
          </w:p>
        </w:tc>
      </w:tr>
      <w:tr w:rsidR="00962708" w:rsidDel="004C4B2A" w14:paraId="07A572AD" w14:textId="03A9E8A9" w:rsidTr="00962708">
        <w:trPr>
          <w:jc w:val="center"/>
          <w:del w:id="563" w:author="Flores Fernandez" w:date="2021-05-06T19:57:00Z"/>
        </w:trPr>
        <w:tc>
          <w:tcPr>
            <w:tcW w:w="1252" w:type="pct"/>
            <w:tcBorders>
              <w:top w:val="nil"/>
              <w:left w:val="single" w:sz="4" w:space="0" w:color="auto"/>
              <w:bottom w:val="single" w:sz="4" w:space="0" w:color="auto"/>
              <w:right w:val="single" w:sz="4" w:space="0" w:color="auto"/>
            </w:tcBorders>
          </w:tcPr>
          <w:p w14:paraId="4BAAFEE5" w14:textId="62A309DF" w:rsidR="00962708" w:rsidDel="004C4B2A" w:rsidRDefault="00962708">
            <w:pPr>
              <w:pStyle w:val="TAC"/>
              <w:rPr>
                <w:del w:id="564" w:author="Flores Fernandez" w:date="2021-05-06T19:57:00Z"/>
                <w:lang w:eastAsia="zh-CN"/>
              </w:rPr>
            </w:pPr>
          </w:p>
        </w:tc>
        <w:tc>
          <w:tcPr>
            <w:tcW w:w="1252" w:type="pct"/>
            <w:tcBorders>
              <w:top w:val="nil"/>
              <w:left w:val="single" w:sz="4" w:space="0" w:color="auto"/>
              <w:bottom w:val="nil"/>
              <w:right w:val="single" w:sz="4" w:space="0" w:color="auto"/>
            </w:tcBorders>
          </w:tcPr>
          <w:p w14:paraId="7A0177B2" w14:textId="23BE9A0A" w:rsidR="00962708" w:rsidDel="004C4B2A" w:rsidRDefault="00962708">
            <w:pPr>
              <w:pStyle w:val="TAC"/>
              <w:rPr>
                <w:del w:id="565" w:author="Flores Fernandez" w:date="2021-05-06T19:57:00Z"/>
                <w:lang w:eastAsia="en-GB"/>
              </w:rPr>
            </w:pPr>
          </w:p>
        </w:tc>
        <w:tc>
          <w:tcPr>
            <w:tcW w:w="1248" w:type="pct"/>
            <w:tcBorders>
              <w:top w:val="nil"/>
              <w:left w:val="single" w:sz="4" w:space="0" w:color="auto"/>
              <w:bottom w:val="nil"/>
              <w:right w:val="single" w:sz="4" w:space="0" w:color="auto"/>
            </w:tcBorders>
          </w:tcPr>
          <w:p w14:paraId="2559E612" w14:textId="622825EE" w:rsidR="00962708" w:rsidDel="004C4B2A" w:rsidRDefault="00962708">
            <w:pPr>
              <w:pStyle w:val="TAC"/>
              <w:rPr>
                <w:del w:id="566"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0481" w14:textId="3944136C" w:rsidR="00962708" w:rsidDel="004C4B2A" w:rsidRDefault="00962708">
            <w:pPr>
              <w:spacing w:after="0"/>
              <w:rPr>
                <w:del w:id="567" w:author="Flores Fernandez" w:date="2021-05-06T19:57:00Z"/>
                <w:rFonts w:ascii="Arial" w:hAnsi="Arial"/>
                <w:sz w:val="18"/>
                <w:szCs w:val="18"/>
                <w:lang w:eastAsia="ja-JP"/>
              </w:rPr>
            </w:pPr>
          </w:p>
        </w:tc>
      </w:tr>
      <w:tr w:rsidR="00962708" w:rsidDel="004C4B2A" w14:paraId="4BD0AFE3" w14:textId="3ABB035E" w:rsidTr="00962708">
        <w:trPr>
          <w:jc w:val="center"/>
          <w:del w:id="568" w:author="Flores Fernandez" w:date="2021-05-06T19:57:00Z"/>
        </w:trPr>
        <w:tc>
          <w:tcPr>
            <w:tcW w:w="1252" w:type="pct"/>
            <w:tcBorders>
              <w:top w:val="single" w:sz="4" w:space="0" w:color="auto"/>
              <w:left w:val="single" w:sz="4" w:space="0" w:color="auto"/>
              <w:bottom w:val="nil"/>
              <w:right w:val="single" w:sz="4" w:space="0" w:color="auto"/>
            </w:tcBorders>
            <w:hideMark/>
          </w:tcPr>
          <w:p w14:paraId="712D17F5" w14:textId="04721F9F" w:rsidR="00962708" w:rsidDel="004C4B2A" w:rsidRDefault="00962708">
            <w:pPr>
              <w:pStyle w:val="TAC"/>
              <w:rPr>
                <w:del w:id="569" w:author="Flores Fernandez" w:date="2021-05-06T19:57:00Z"/>
                <w:lang w:eastAsia="zh-CN"/>
              </w:rPr>
            </w:pPr>
            <w:del w:id="570" w:author="Flores Fernandez" w:date="2021-05-06T19:57:00Z">
              <w:r w:rsidDel="004C4B2A">
                <w:delText>32.125GHz &lt; f &lt;= 40.8GHz</w:delText>
              </w:r>
            </w:del>
          </w:p>
        </w:tc>
        <w:tc>
          <w:tcPr>
            <w:tcW w:w="1252" w:type="pct"/>
            <w:tcBorders>
              <w:top w:val="nil"/>
              <w:left w:val="single" w:sz="4" w:space="0" w:color="auto"/>
              <w:bottom w:val="nil"/>
              <w:right w:val="single" w:sz="4" w:space="0" w:color="auto"/>
            </w:tcBorders>
          </w:tcPr>
          <w:p w14:paraId="69FD0C49" w14:textId="2933BFE6" w:rsidR="00962708" w:rsidDel="004C4B2A" w:rsidRDefault="00962708">
            <w:pPr>
              <w:pStyle w:val="TAC"/>
              <w:rPr>
                <w:del w:id="571" w:author="Flores Fernandez" w:date="2021-05-06T19:57:00Z"/>
                <w:lang w:eastAsia="en-GB"/>
              </w:rPr>
            </w:pPr>
          </w:p>
        </w:tc>
        <w:tc>
          <w:tcPr>
            <w:tcW w:w="1248" w:type="pct"/>
            <w:tcBorders>
              <w:top w:val="nil"/>
              <w:left w:val="single" w:sz="4" w:space="0" w:color="auto"/>
              <w:bottom w:val="nil"/>
              <w:right w:val="single" w:sz="4" w:space="0" w:color="auto"/>
            </w:tcBorders>
          </w:tcPr>
          <w:p w14:paraId="2BCD3725" w14:textId="4155A9AE" w:rsidR="00962708" w:rsidDel="004C4B2A" w:rsidRDefault="00962708">
            <w:pPr>
              <w:pStyle w:val="TAC"/>
              <w:rPr>
                <w:del w:id="572" w:author="Flores Fernandez" w:date="2021-05-06T19:57:00Z"/>
              </w:rPr>
            </w:pPr>
          </w:p>
        </w:tc>
        <w:tc>
          <w:tcPr>
            <w:tcW w:w="1247" w:type="pct"/>
            <w:vMerge w:val="restart"/>
            <w:tcBorders>
              <w:top w:val="single" w:sz="4" w:space="0" w:color="auto"/>
              <w:left w:val="single" w:sz="4" w:space="0" w:color="auto"/>
              <w:bottom w:val="single" w:sz="4" w:space="0" w:color="auto"/>
              <w:right w:val="single" w:sz="4" w:space="0" w:color="auto"/>
            </w:tcBorders>
          </w:tcPr>
          <w:p w14:paraId="7AC94C1F" w14:textId="5F539ACF" w:rsidR="00962708" w:rsidDel="004C4B2A" w:rsidRDefault="00962708">
            <w:pPr>
              <w:pStyle w:val="TAC"/>
              <w:jc w:val="left"/>
              <w:rPr>
                <w:del w:id="573" w:author="Flores Fernandez" w:date="2021-05-06T19:57:00Z"/>
                <w:szCs w:val="18"/>
                <w:u w:val="single"/>
                <w:lang w:eastAsia="ja-JP"/>
              </w:rPr>
            </w:pPr>
            <w:del w:id="574" w:author="Flores Fernandez" w:date="2021-05-06T19:57:00Z">
              <w:r w:rsidDel="004C4B2A">
                <w:rPr>
                  <w:szCs w:val="18"/>
                  <w:u w:val="single"/>
                  <w:lang w:eastAsia="ja-JP"/>
                </w:rPr>
                <w:delText>PC1:</w:delText>
              </w:r>
            </w:del>
          </w:p>
          <w:p w14:paraId="177A3E9F" w14:textId="7628EA63" w:rsidR="00962708" w:rsidDel="004C4B2A" w:rsidRDefault="00962708">
            <w:pPr>
              <w:pStyle w:val="TAC"/>
              <w:jc w:val="left"/>
              <w:rPr>
                <w:del w:id="575" w:author="Flores Fernandez" w:date="2021-05-06T19:57:00Z"/>
                <w:szCs w:val="18"/>
                <w:lang w:eastAsia="ja-JP"/>
              </w:rPr>
            </w:pPr>
            <w:del w:id="576" w:author="Flores Fernandez" w:date="2021-05-06T19:57:00Z">
              <w:r w:rsidDel="004C4B2A">
                <w:rPr>
                  <w:szCs w:val="18"/>
                  <w:lang w:eastAsia="ja-JP"/>
                </w:rPr>
                <w:delText xml:space="preserve">   FFS</w:delText>
              </w:r>
            </w:del>
          </w:p>
          <w:p w14:paraId="47C108E4" w14:textId="1AB4C2E4" w:rsidR="00962708" w:rsidDel="004C4B2A" w:rsidRDefault="00962708">
            <w:pPr>
              <w:pStyle w:val="TAC"/>
              <w:jc w:val="left"/>
              <w:rPr>
                <w:del w:id="577" w:author="Flores Fernandez" w:date="2021-05-06T19:57:00Z"/>
                <w:szCs w:val="18"/>
                <w:lang w:eastAsia="ja-JP"/>
              </w:rPr>
            </w:pPr>
          </w:p>
          <w:p w14:paraId="537EF655" w14:textId="1A646C8F" w:rsidR="00962708" w:rsidDel="004C4B2A" w:rsidRDefault="00962708">
            <w:pPr>
              <w:pStyle w:val="TAC"/>
              <w:jc w:val="both"/>
              <w:rPr>
                <w:del w:id="578" w:author="Flores Fernandez" w:date="2021-05-06T19:57:00Z"/>
                <w:szCs w:val="18"/>
                <w:u w:val="single"/>
                <w:lang w:eastAsia="ja-JP"/>
              </w:rPr>
            </w:pPr>
            <w:del w:id="579" w:author="Flores Fernandez" w:date="2021-05-06T19:57:00Z">
              <w:r w:rsidDel="004C4B2A">
                <w:rPr>
                  <w:szCs w:val="18"/>
                  <w:u w:val="single"/>
                  <w:lang w:eastAsia="ja-JP"/>
                </w:rPr>
                <w:delText>PC2:</w:delText>
              </w:r>
            </w:del>
          </w:p>
          <w:p w14:paraId="48BCFD1C" w14:textId="7CAF7A35" w:rsidR="00962708" w:rsidDel="004C4B2A" w:rsidRDefault="00962708">
            <w:pPr>
              <w:pStyle w:val="TAC"/>
              <w:jc w:val="both"/>
              <w:rPr>
                <w:del w:id="580" w:author="Flores Fernandez" w:date="2021-05-06T19:57:00Z"/>
                <w:szCs w:val="18"/>
                <w:lang w:eastAsia="ja-JP"/>
              </w:rPr>
            </w:pPr>
            <w:del w:id="581" w:author="Flores Fernandez" w:date="2021-05-06T19:57:00Z">
              <w:r w:rsidDel="004C4B2A">
                <w:rPr>
                  <w:szCs w:val="18"/>
                  <w:lang w:eastAsia="ja-JP"/>
                </w:rPr>
                <w:delText xml:space="preserve">   FFS</w:delText>
              </w:r>
            </w:del>
          </w:p>
          <w:p w14:paraId="1546FA09" w14:textId="72F046C0" w:rsidR="00962708" w:rsidDel="004C4B2A" w:rsidRDefault="00962708">
            <w:pPr>
              <w:pStyle w:val="TAC"/>
              <w:jc w:val="both"/>
              <w:rPr>
                <w:del w:id="582" w:author="Flores Fernandez" w:date="2021-05-06T19:57:00Z"/>
                <w:szCs w:val="18"/>
                <w:u w:val="single"/>
                <w:lang w:eastAsia="ja-JP"/>
              </w:rPr>
            </w:pPr>
          </w:p>
          <w:p w14:paraId="5EF2DD18" w14:textId="07AEF7E0" w:rsidR="00962708" w:rsidDel="004C4B2A" w:rsidRDefault="00962708">
            <w:pPr>
              <w:pStyle w:val="TAC"/>
              <w:jc w:val="both"/>
              <w:rPr>
                <w:del w:id="583" w:author="Flores Fernandez" w:date="2021-05-06T19:57:00Z"/>
                <w:szCs w:val="18"/>
                <w:u w:val="single"/>
                <w:lang w:eastAsia="ja-JP"/>
              </w:rPr>
            </w:pPr>
            <w:del w:id="584" w:author="Flores Fernandez" w:date="2021-05-06T19:57:00Z">
              <w:r w:rsidDel="004C4B2A">
                <w:rPr>
                  <w:szCs w:val="18"/>
                  <w:u w:val="single"/>
                  <w:lang w:eastAsia="ja-JP"/>
                </w:rPr>
                <w:delText>PC3:</w:delText>
              </w:r>
            </w:del>
          </w:p>
          <w:p w14:paraId="2618D9E8" w14:textId="57F7328C" w:rsidR="00962708" w:rsidDel="004C4B2A" w:rsidRDefault="00962708">
            <w:pPr>
              <w:pStyle w:val="TAC"/>
              <w:jc w:val="both"/>
              <w:rPr>
                <w:del w:id="585" w:author="Flores Fernandez" w:date="2021-05-06T19:57:00Z"/>
                <w:szCs w:val="18"/>
                <w:lang w:eastAsia="ja-JP"/>
              </w:rPr>
            </w:pPr>
            <w:del w:id="586" w:author="Flores Fernandez" w:date="2021-05-06T19:57:00Z">
              <w:r w:rsidDel="004C4B2A">
                <w:rPr>
                  <w:szCs w:val="18"/>
                  <w:lang w:eastAsia="ja-JP"/>
                </w:rPr>
                <w:delText xml:space="preserve">  6.15</w:delText>
              </w:r>
            </w:del>
          </w:p>
          <w:p w14:paraId="226C5A3F" w14:textId="415AFBC7" w:rsidR="00962708" w:rsidDel="004C4B2A" w:rsidRDefault="00962708">
            <w:pPr>
              <w:pStyle w:val="TAC"/>
              <w:jc w:val="both"/>
              <w:rPr>
                <w:del w:id="587" w:author="Flores Fernandez" w:date="2021-05-06T19:57:00Z"/>
                <w:szCs w:val="18"/>
                <w:lang w:eastAsia="ja-JP"/>
              </w:rPr>
            </w:pPr>
          </w:p>
          <w:p w14:paraId="31CEE8DF" w14:textId="0E238CAF" w:rsidR="00962708" w:rsidDel="004C4B2A" w:rsidRDefault="00962708">
            <w:pPr>
              <w:pStyle w:val="TAC"/>
              <w:jc w:val="both"/>
              <w:rPr>
                <w:del w:id="588" w:author="Flores Fernandez" w:date="2021-05-06T19:57:00Z"/>
                <w:szCs w:val="18"/>
                <w:u w:val="single"/>
                <w:lang w:eastAsia="ja-JP"/>
              </w:rPr>
            </w:pPr>
            <w:del w:id="589" w:author="Flores Fernandez" w:date="2021-05-06T19:57:00Z">
              <w:r w:rsidDel="004C4B2A">
                <w:rPr>
                  <w:szCs w:val="18"/>
                  <w:u w:val="single"/>
                  <w:lang w:eastAsia="ja-JP"/>
                </w:rPr>
                <w:delText>PC4:</w:delText>
              </w:r>
            </w:del>
          </w:p>
          <w:p w14:paraId="69C87F83" w14:textId="0D777472" w:rsidR="00962708" w:rsidDel="004C4B2A" w:rsidRDefault="00962708">
            <w:pPr>
              <w:pStyle w:val="TAC"/>
              <w:jc w:val="both"/>
              <w:rPr>
                <w:del w:id="590" w:author="Flores Fernandez" w:date="2021-05-06T19:57:00Z"/>
                <w:szCs w:val="18"/>
                <w:lang w:eastAsia="ja-JP"/>
              </w:rPr>
            </w:pPr>
            <w:del w:id="591" w:author="Flores Fernandez" w:date="2021-05-06T19:57:00Z">
              <w:r w:rsidDel="004C4B2A">
                <w:rPr>
                  <w:szCs w:val="18"/>
                  <w:lang w:eastAsia="ja-JP"/>
                </w:rPr>
                <w:delText xml:space="preserve">   FFS</w:delText>
              </w:r>
            </w:del>
          </w:p>
        </w:tc>
      </w:tr>
      <w:tr w:rsidR="00962708" w:rsidDel="004C4B2A" w14:paraId="43AE4E0B" w14:textId="412F1C04" w:rsidTr="00962708">
        <w:trPr>
          <w:jc w:val="center"/>
          <w:del w:id="592" w:author="Flores Fernandez" w:date="2021-05-06T19:57:00Z"/>
        </w:trPr>
        <w:tc>
          <w:tcPr>
            <w:tcW w:w="1252" w:type="pct"/>
            <w:tcBorders>
              <w:top w:val="nil"/>
              <w:left w:val="single" w:sz="4" w:space="0" w:color="auto"/>
              <w:bottom w:val="single" w:sz="4" w:space="0" w:color="auto"/>
              <w:right w:val="single" w:sz="4" w:space="0" w:color="auto"/>
            </w:tcBorders>
          </w:tcPr>
          <w:p w14:paraId="1FF87581" w14:textId="337D11B4" w:rsidR="00962708" w:rsidDel="004C4B2A" w:rsidRDefault="00962708">
            <w:pPr>
              <w:pStyle w:val="TAC"/>
              <w:rPr>
                <w:del w:id="593" w:author="Flores Fernandez" w:date="2021-05-06T19:57:00Z"/>
                <w:lang w:eastAsia="en-GB"/>
              </w:rPr>
            </w:pPr>
          </w:p>
        </w:tc>
        <w:tc>
          <w:tcPr>
            <w:tcW w:w="1252" w:type="pct"/>
            <w:tcBorders>
              <w:top w:val="nil"/>
              <w:left w:val="single" w:sz="4" w:space="0" w:color="auto"/>
              <w:bottom w:val="single" w:sz="4" w:space="0" w:color="auto"/>
              <w:right w:val="single" w:sz="4" w:space="0" w:color="auto"/>
            </w:tcBorders>
          </w:tcPr>
          <w:p w14:paraId="19C087C5" w14:textId="601CF716" w:rsidR="00962708" w:rsidDel="004C4B2A" w:rsidRDefault="00962708">
            <w:pPr>
              <w:pStyle w:val="TAC"/>
              <w:rPr>
                <w:del w:id="594" w:author="Flores Fernandez" w:date="2021-05-06T19:57:00Z"/>
              </w:rPr>
            </w:pPr>
          </w:p>
        </w:tc>
        <w:tc>
          <w:tcPr>
            <w:tcW w:w="1248" w:type="pct"/>
            <w:tcBorders>
              <w:top w:val="nil"/>
              <w:left w:val="single" w:sz="4" w:space="0" w:color="auto"/>
              <w:bottom w:val="single" w:sz="4" w:space="0" w:color="auto"/>
              <w:right w:val="single" w:sz="4" w:space="0" w:color="auto"/>
            </w:tcBorders>
          </w:tcPr>
          <w:p w14:paraId="0A2542FF" w14:textId="523FF8E2" w:rsidR="00962708" w:rsidDel="004C4B2A" w:rsidRDefault="00962708">
            <w:pPr>
              <w:pStyle w:val="TAC"/>
              <w:rPr>
                <w:del w:id="595"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ED7A" w14:textId="7B3BD389" w:rsidR="00962708" w:rsidDel="004C4B2A" w:rsidRDefault="00962708">
            <w:pPr>
              <w:spacing w:after="0"/>
              <w:rPr>
                <w:del w:id="596" w:author="Flores Fernandez" w:date="2021-05-06T19:57:00Z"/>
                <w:rFonts w:ascii="Arial" w:hAnsi="Arial"/>
                <w:sz w:val="18"/>
                <w:szCs w:val="18"/>
                <w:lang w:eastAsia="ja-JP"/>
              </w:rPr>
            </w:pPr>
          </w:p>
        </w:tc>
      </w:tr>
      <w:tr w:rsidR="00962708" w:rsidDel="004C4B2A" w14:paraId="19358184" w14:textId="20408D4D" w:rsidTr="00962708">
        <w:trPr>
          <w:jc w:val="center"/>
          <w:del w:id="597" w:author="Flores Fernandez" w:date="2021-05-06T19:57:00Z"/>
        </w:trPr>
        <w:tc>
          <w:tcPr>
            <w:tcW w:w="5000" w:type="pct"/>
            <w:gridSpan w:val="4"/>
            <w:tcBorders>
              <w:top w:val="nil"/>
              <w:left w:val="single" w:sz="4" w:space="0" w:color="auto"/>
              <w:bottom w:val="single" w:sz="4" w:space="0" w:color="auto"/>
              <w:right w:val="single" w:sz="4" w:space="0" w:color="auto"/>
            </w:tcBorders>
            <w:hideMark/>
          </w:tcPr>
          <w:p w14:paraId="10F4C4FB" w14:textId="02F8DCF0" w:rsidR="00962708" w:rsidDel="004C4B2A" w:rsidRDefault="00962708">
            <w:pPr>
              <w:pStyle w:val="TAN"/>
              <w:tabs>
                <w:tab w:val="left" w:pos="4607"/>
              </w:tabs>
              <w:rPr>
                <w:del w:id="598" w:author="Flores Fernandez" w:date="2021-05-06T19:57:00Z"/>
                <w:lang w:eastAsia="zh-CN"/>
              </w:rPr>
            </w:pPr>
            <w:del w:id="599" w:author="Flores Fernandez" w:date="2021-05-06T19:57:00Z">
              <w:r w:rsidDel="004C4B2A">
                <w:delText>NOTE 1:</w:delText>
              </w:r>
              <w:r w:rsidDel="004C4B2A">
                <w:tab/>
                <w:delText xml:space="preserve">Total Expanded MU for IFF for Quiet Zone size </w:delText>
              </w:r>
              <w:r w:rsidDel="004C4B2A">
                <w:rPr>
                  <w:rFonts w:cs="Arial"/>
                </w:rPr>
                <w:delText>≤</w:delText>
              </w:r>
              <w:r w:rsidDel="004C4B2A">
                <w:delText xml:space="preserve"> 30cm in Table B.7.2-2</w:delText>
              </w:r>
            </w:del>
          </w:p>
        </w:tc>
      </w:tr>
    </w:tbl>
    <w:p w14:paraId="34B65E80" w14:textId="4D608C0E" w:rsidR="00962708" w:rsidRDefault="00962708" w:rsidP="00962708">
      <w:pPr>
        <w:rPr>
          <w:ins w:id="600" w:author="Flores Fernandez" w:date="2021-05-06T19:57:00Z"/>
          <w:lang w:eastAsia="ja-JP"/>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1" w:author="Flores Fernandez" w:date="2021-05-06T19:57: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8"/>
        <w:gridCol w:w="1603"/>
        <w:gridCol w:w="1603"/>
        <w:gridCol w:w="1602"/>
        <w:tblGridChange w:id="602">
          <w:tblGrid>
            <w:gridCol w:w="1607"/>
            <w:gridCol w:w="2"/>
            <w:gridCol w:w="1606"/>
            <w:gridCol w:w="2"/>
            <w:gridCol w:w="1601"/>
            <w:gridCol w:w="2"/>
            <w:gridCol w:w="1601"/>
            <w:gridCol w:w="2"/>
            <w:gridCol w:w="1601"/>
            <w:gridCol w:w="1"/>
          </w:tblGrid>
        </w:tblGridChange>
      </w:tblGrid>
      <w:tr w:rsidR="004C4B2A" w14:paraId="05FC4765" w14:textId="1B79C6EC" w:rsidTr="004C4B2A">
        <w:trPr>
          <w:jc w:val="center"/>
          <w:ins w:id="603" w:author="Flores Fernandez" w:date="2021-05-06T19:57:00Z"/>
          <w:trPrChange w:id="604" w:author="Flores Fernandez" w:date="2021-05-06T19:57:00Z">
            <w:trPr>
              <w:gridAfter w:val="0"/>
              <w:jc w:val="center"/>
            </w:trPr>
          </w:trPrChange>
        </w:trPr>
        <w:tc>
          <w:tcPr>
            <w:tcW w:w="1002" w:type="pct"/>
            <w:tcBorders>
              <w:top w:val="single" w:sz="4" w:space="0" w:color="auto"/>
              <w:left w:val="single" w:sz="4" w:space="0" w:color="auto"/>
              <w:bottom w:val="single" w:sz="4" w:space="0" w:color="auto"/>
              <w:right w:val="single" w:sz="4" w:space="0" w:color="auto"/>
            </w:tcBorders>
            <w:hideMark/>
            <w:tcPrChange w:id="605" w:author="Flores Fernandez" w:date="2021-05-06T19:57:00Z">
              <w:tcPr>
                <w:tcW w:w="1252" w:type="pct"/>
                <w:tcBorders>
                  <w:top w:val="single" w:sz="4" w:space="0" w:color="auto"/>
                  <w:left w:val="single" w:sz="4" w:space="0" w:color="auto"/>
                  <w:bottom w:val="single" w:sz="4" w:space="0" w:color="auto"/>
                  <w:right w:val="single" w:sz="4" w:space="0" w:color="auto"/>
                </w:tcBorders>
                <w:hideMark/>
              </w:tcPr>
            </w:tcPrChange>
          </w:tcPr>
          <w:p w14:paraId="25D09375" w14:textId="77777777" w:rsidR="004C4B2A" w:rsidRDefault="004C4B2A" w:rsidP="0088630C">
            <w:pPr>
              <w:pStyle w:val="TAH"/>
              <w:rPr>
                <w:ins w:id="606" w:author="Flores Fernandez" w:date="2021-05-06T19:57:00Z"/>
              </w:rPr>
            </w:pPr>
            <w:ins w:id="607" w:author="Flores Fernandez" w:date="2021-05-06T19:57:00Z">
              <w:r>
                <w:t>Frequency</w:t>
              </w:r>
            </w:ins>
          </w:p>
        </w:tc>
        <w:tc>
          <w:tcPr>
            <w:tcW w:w="1002" w:type="pct"/>
            <w:tcBorders>
              <w:top w:val="single" w:sz="4" w:space="0" w:color="auto"/>
              <w:left w:val="single" w:sz="4" w:space="0" w:color="auto"/>
              <w:bottom w:val="single" w:sz="4" w:space="0" w:color="auto"/>
              <w:right w:val="single" w:sz="4" w:space="0" w:color="auto"/>
            </w:tcBorders>
            <w:hideMark/>
            <w:tcPrChange w:id="608" w:author="Flores Fernandez" w:date="2021-05-06T19:57:00Z">
              <w:tcPr>
                <w:tcW w:w="1252" w:type="pct"/>
                <w:gridSpan w:val="2"/>
                <w:tcBorders>
                  <w:top w:val="single" w:sz="4" w:space="0" w:color="auto"/>
                  <w:left w:val="single" w:sz="4" w:space="0" w:color="auto"/>
                  <w:bottom w:val="single" w:sz="4" w:space="0" w:color="auto"/>
                  <w:right w:val="single" w:sz="4" w:space="0" w:color="auto"/>
                </w:tcBorders>
                <w:hideMark/>
              </w:tcPr>
            </w:tcPrChange>
          </w:tcPr>
          <w:p w14:paraId="4DB5C166" w14:textId="77777777" w:rsidR="004C4B2A" w:rsidRDefault="004C4B2A" w:rsidP="0088630C">
            <w:pPr>
              <w:pStyle w:val="TAH"/>
              <w:rPr>
                <w:ins w:id="609" w:author="Flores Fernandez" w:date="2021-05-06T19:57:00Z"/>
              </w:rPr>
            </w:pPr>
            <w:ins w:id="610" w:author="Flores Fernandez" w:date="2021-05-06T19:57:00Z">
              <w:r>
                <w:t>MBW</w:t>
              </w:r>
            </w:ins>
          </w:p>
        </w:tc>
        <w:tc>
          <w:tcPr>
            <w:tcW w:w="999" w:type="pct"/>
            <w:tcBorders>
              <w:top w:val="single" w:sz="4" w:space="0" w:color="auto"/>
              <w:left w:val="single" w:sz="4" w:space="0" w:color="auto"/>
              <w:bottom w:val="single" w:sz="4" w:space="0" w:color="auto"/>
              <w:right w:val="single" w:sz="4" w:space="0" w:color="auto"/>
            </w:tcBorders>
            <w:hideMark/>
            <w:tcPrChange w:id="611" w:author="Flores Fernandez" w:date="2021-05-06T19:57:00Z">
              <w:tcPr>
                <w:tcW w:w="1248" w:type="pct"/>
                <w:gridSpan w:val="2"/>
                <w:tcBorders>
                  <w:top w:val="single" w:sz="4" w:space="0" w:color="auto"/>
                  <w:left w:val="single" w:sz="4" w:space="0" w:color="auto"/>
                  <w:bottom w:val="single" w:sz="4" w:space="0" w:color="auto"/>
                  <w:right w:val="single" w:sz="4" w:space="0" w:color="auto"/>
                </w:tcBorders>
                <w:hideMark/>
              </w:tcPr>
            </w:tcPrChange>
          </w:tcPr>
          <w:p w14:paraId="50C95459" w14:textId="77777777" w:rsidR="004C4B2A" w:rsidRDefault="004C4B2A" w:rsidP="0088630C">
            <w:pPr>
              <w:pStyle w:val="TAH"/>
              <w:rPr>
                <w:ins w:id="612" w:author="Flores Fernandez" w:date="2021-05-06T19:57:00Z"/>
              </w:rPr>
            </w:pPr>
            <w:ins w:id="613" w:author="Flores Fernandez" w:date="2021-05-06T19:57:00Z">
              <w:r>
                <w:t>Power</w:t>
              </w:r>
            </w:ins>
          </w:p>
        </w:tc>
        <w:tc>
          <w:tcPr>
            <w:tcW w:w="999" w:type="pct"/>
            <w:tcBorders>
              <w:top w:val="single" w:sz="4" w:space="0" w:color="auto"/>
              <w:left w:val="single" w:sz="4" w:space="0" w:color="auto"/>
              <w:bottom w:val="single" w:sz="4" w:space="0" w:color="auto"/>
              <w:right w:val="single" w:sz="4" w:space="0" w:color="auto"/>
            </w:tcBorders>
            <w:hideMark/>
            <w:tcPrChange w:id="614" w:author="Flores Fernandez" w:date="2021-05-06T19:57:00Z">
              <w:tcPr>
                <w:tcW w:w="1247" w:type="pct"/>
                <w:gridSpan w:val="2"/>
                <w:tcBorders>
                  <w:top w:val="single" w:sz="4" w:space="0" w:color="auto"/>
                  <w:left w:val="single" w:sz="4" w:space="0" w:color="auto"/>
                  <w:bottom w:val="single" w:sz="4" w:space="0" w:color="auto"/>
                  <w:right w:val="single" w:sz="4" w:space="0" w:color="auto"/>
                </w:tcBorders>
                <w:hideMark/>
              </w:tcPr>
            </w:tcPrChange>
          </w:tcPr>
          <w:p w14:paraId="56B5C28E" w14:textId="77777777" w:rsidR="004C4B2A" w:rsidRDefault="004C4B2A" w:rsidP="0088630C">
            <w:pPr>
              <w:pStyle w:val="TAH"/>
              <w:rPr>
                <w:ins w:id="615" w:author="Flores Fernandez" w:date="2021-05-06T19:57:00Z"/>
              </w:rPr>
            </w:pPr>
            <w:ins w:id="616" w:author="Flores Fernandez" w:date="2021-05-06T19:57:00Z">
              <w:r>
                <w:t>Threshold MU value</w:t>
              </w:r>
            </w:ins>
          </w:p>
          <w:p w14:paraId="15F5B4D4" w14:textId="34CE6425" w:rsidR="004C4B2A" w:rsidRDefault="004C4B2A" w:rsidP="0088630C">
            <w:pPr>
              <w:pStyle w:val="TAH"/>
              <w:rPr>
                <w:ins w:id="617" w:author="Flores Fernandez" w:date="2021-05-06T19:57:00Z"/>
              </w:rPr>
            </w:pPr>
            <w:ins w:id="618" w:author="Flores Fernandez" w:date="2021-05-06T19:57:00Z">
              <w:r>
                <w:t>for NTC [dB]</w:t>
              </w:r>
            </w:ins>
          </w:p>
          <w:p w14:paraId="0E26EA6E" w14:textId="77777777" w:rsidR="004C4B2A" w:rsidRDefault="004C4B2A" w:rsidP="0088630C">
            <w:pPr>
              <w:pStyle w:val="TAH"/>
              <w:rPr>
                <w:ins w:id="619" w:author="Flores Fernandez" w:date="2021-05-06T19:57:00Z"/>
              </w:rPr>
            </w:pPr>
            <w:ins w:id="620" w:author="Flores Fernandez" w:date="2021-05-06T19:57:00Z">
              <w:r>
                <w:t>(NOTE1)</w:t>
              </w:r>
            </w:ins>
          </w:p>
        </w:tc>
        <w:tc>
          <w:tcPr>
            <w:tcW w:w="998" w:type="pct"/>
            <w:tcBorders>
              <w:top w:val="single" w:sz="4" w:space="0" w:color="auto"/>
              <w:left w:val="single" w:sz="4" w:space="0" w:color="auto"/>
              <w:bottom w:val="single" w:sz="4" w:space="0" w:color="auto"/>
              <w:right w:val="single" w:sz="4" w:space="0" w:color="auto"/>
            </w:tcBorders>
            <w:tcPrChange w:id="621" w:author="Flores Fernandez" w:date="2021-05-06T19:57:00Z">
              <w:tcPr>
                <w:tcW w:w="1" w:type="pct"/>
                <w:gridSpan w:val="2"/>
                <w:tcBorders>
                  <w:top w:val="single" w:sz="4" w:space="0" w:color="auto"/>
                  <w:left w:val="single" w:sz="4" w:space="0" w:color="auto"/>
                  <w:bottom w:val="single" w:sz="4" w:space="0" w:color="auto"/>
                  <w:right w:val="single" w:sz="4" w:space="0" w:color="auto"/>
                </w:tcBorders>
              </w:tcPr>
            </w:tcPrChange>
          </w:tcPr>
          <w:p w14:paraId="710382F9" w14:textId="77777777" w:rsidR="004C4B2A" w:rsidRDefault="004C4B2A" w:rsidP="004C4B2A">
            <w:pPr>
              <w:pStyle w:val="TAH"/>
              <w:rPr>
                <w:ins w:id="622" w:author="Flores Fernandez" w:date="2021-05-06T19:57:00Z"/>
              </w:rPr>
            </w:pPr>
            <w:ins w:id="623" w:author="Flores Fernandez" w:date="2021-05-06T19:57:00Z">
              <w:r>
                <w:t>Threshold MU value</w:t>
              </w:r>
            </w:ins>
          </w:p>
          <w:p w14:paraId="2EC4899D" w14:textId="610BE150" w:rsidR="004C4B2A" w:rsidRDefault="004C4B2A" w:rsidP="004C4B2A">
            <w:pPr>
              <w:pStyle w:val="TAH"/>
              <w:rPr>
                <w:ins w:id="624" w:author="Flores Fernandez" w:date="2021-05-06T19:57:00Z"/>
              </w:rPr>
            </w:pPr>
            <w:ins w:id="625" w:author="Flores Fernandez" w:date="2021-05-06T19:57:00Z">
              <w:r>
                <w:t>For ETC [dB]</w:t>
              </w:r>
            </w:ins>
          </w:p>
          <w:p w14:paraId="29D10B80" w14:textId="44E008F4" w:rsidR="004C4B2A" w:rsidRDefault="004C4B2A" w:rsidP="004C4B2A">
            <w:pPr>
              <w:pStyle w:val="TAH"/>
              <w:rPr>
                <w:ins w:id="626" w:author="Flores Fernandez" w:date="2021-05-06T19:57:00Z"/>
              </w:rPr>
            </w:pPr>
            <w:ins w:id="627" w:author="Flores Fernandez" w:date="2021-05-06T19:57:00Z">
              <w:r>
                <w:t>(NOTE1)</w:t>
              </w:r>
            </w:ins>
          </w:p>
        </w:tc>
      </w:tr>
      <w:tr w:rsidR="004C4B2A" w14:paraId="66B993D7" w14:textId="6D09C8E8" w:rsidTr="004C4B2A">
        <w:trPr>
          <w:jc w:val="center"/>
          <w:ins w:id="628" w:author="Flores Fernandez" w:date="2021-05-06T19:57:00Z"/>
        </w:trPr>
        <w:tc>
          <w:tcPr>
            <w:tcW w:w="1002" w:type="pct"/>
            <w:tcBorders>
              <w:top w:val="single" w:sz="4" w:space="0" w:color="auto"/>
              <w:left w:val="single" w:sz="4" w:space="0" w:color="auto"/>
              <w:bottom w:val="nil"/>
              <w:right w:val="single" w:sz="4" w:space="0" w:color="auto"/>
            </w:tcBorders>
            <w:hideMark/>
          </w:tcPr>
          <w:p w14:paraId="3A4BA178" w14:textId="77777777" w:rsidR="004C4B2A" w:rsidRDefault="004C4B2A" w:rsidP="0088630C">
            <w:pPr>
              <w:pStyle w:val="TAC"/>
              <w:rPr>
                <w:ins w:id="629" w:author="Flores Fernandez" w:date="2021-05-06T19:57:00Z"/>
              </w:rPr>
            </w:pPr>
            <w:ins w:id="630" w:author="Flores Fernandez" w:date="2021-05-06T19:57:00Z">
              <w:r>
                <w:rPr>
                  <w:lang w:eastAsia="zh-CN"/>
                </w:rPr>
                <w:t>23.45GHz &lt;= f &lt;=</w:t>
              </w:r>
              <w:r>
                <w:t xml:space="preserve"> 32.125GHz</w:t>
              </w:r>
            </w:ins>
          </w:p>
        </w:tc>
        <w:tc>
          <w:tcPr>
            <w:tcW w:w="1002" w:type="pct"/>
            <w:tcBorders>
              <w:top w:val="single" w:sz="4" w:space="0" w:color="auto"/>
              <w:left w:val="single" w:sz="4" w:space="0" w:color="auto"/>
              <w:bottom w:val="nil"/>
              <w:right w:val="single" w:sz="4" w:space="0" w:color="auto"/>
            </w:tcBorders>
            <w:hideMark/>
          </w:tcPr>
          <w:p w14:paraId="027E3FC8" w14:textId="77777777" w:rsidR="004C4B2A" w:rsidRDefault="004C4B2A" w:rsidP="0088630C">
            <w:pPr>
              <w:pStyle w:val="TAC"/>
              <w:rPr>
                <w:ins w:id="631" w:author="Flores Fernandez" w:date="2021-05-06T19:57:00Z"/>
              </w:rPr>
            </w:pPr>
            <w:ins w:id="632" w:author="Flores Fernandez" w:date="2021-05-06T19:57:00Z">
              <w:r>
                <w:t>BW &lt;= 400MHz</w:t>
              </w:r>
            </w:ins>
          </w:p>
        </w:tc>
        <w:tc>
          <w:tcPr>
            <w:tcW w:w="999" w:type="pct"/>
            <w:tcBorders>
              <w:top w:val="single" w:sz="4" w:space="0" w:color="auto"/>
              <w:left w:val="single" w:sz="4" w:space="0" w:color="auto"/>
              <w:bottom w:val="nil"/>
              <w:right w:val="single" w:sz="4" w:space="0" w:color="auto"/>
            </w:tcBorders>
            <w:hideMark/>
          </w:tcPr>
          <w:p w14:paraId="40617E33" w14:textId="77777777" w:rsidR="004C4B2A" w:rsidRDefault="004C4B2A" w:rsidP="0088630C">
            <w:pPr>
              <w:pStyle w:val="TAC"/>
              <w:rPr>
                <w:ins w:id="633" w:author="Flores Fernandez" w:date="2021-05-06T19:57:00Z"/>
              </w:rPr>
            </w:pPr>
            <w:ins w:id="634" w:author="Flores Fernandez" w:date="2021-05-06T19:57:00Z">
              <w:r>
                <w:t>P = Minimum Output Power</w:t>
              </w:r>
            </w:ins>
          </w:p>
        </w:tc>
        <w:tc>
          <w:tcPr>
            <w:tcW w:w="999" w:type="pct"/>
            <w:vMerge w:val="restart"/>
            <w:tcBorders>
              <w:top w:val="single" w:sz="4" w:space="0" w:color="auto"/>
              <w:left w:val="single" w:sz="4" w:space="0" w:color="auto"/>
              <w:bottom w:val="single" w:sz="4" w:space="0" w:color="auto"/>
              <w:right w:val="single" w:sz="4" w:space="0" w:color="auto"/>
            </w:tcBorders>
          </w:tcPr>
          <w:p w14:paraId="77333A40" w14:textId="77777777" w:rsidR="004C4B2A" w:rsidRDefault="004C4B2A" w:rsidP="0088630C">
            <w:pPr>
              <w:pStyle w:val="TAC"/>
              <w:jc w:val="left"/>
              <w:rPr>
                <w:ins w:id="635" w:author="Flores Fernandez" w:date="2021-05-06T19:57:00Z"/>
                <w:szCs w:val="18"/>
                <w:u w:val="single"/>
                <w:lang w:eastAsia="ja-JP"/>
              </w:rPr>
            </w:pPr>
            <w:ins w:id="636" w:author="Flores Fernandez" w:date="2021-05-06T19:57:00Z">
              <w:r>
                <w:rPr>
                  <w:szCs w:val="18"/>
                  <w:u w:val="single"/>
                  <w:lang w:eastAsia="ja-JP"/>
                </w:rPr>
                <w:t>PC1:</w:t>
              </w:r>
            </w:ins>
          </w:p>
          <w:p w14:paraId="034EA449" w14:textId="77777777" w:rsidR="004C4B2A" w:rsidRDefault="004C4B2A" w:rsidP="0088630C">
            <w:pPr>
              <w:pStyle w:val="TAC"/>
              <w:jc w:val="left"/>
              <w:rPr>
                <w:ins w:id="637" w:author="Flores Fernandez" w:date="2021-05-06T19:57:00Z"/>
                <w:szCs w:val="18"/>
                <w:lang w:eastAsia="ja-JP"/>
              </w:rPr>
            </w:pPr>
            <w:ins w:id="638" w:author="Flores Fernandez" w:date="2021-05-06T19:57:00Z">
              <w:r>
                <w:rPr>
                  <w:szCs w:val="18"/>
                  <w:lang w:eastAsia="ja-JP"/>
                </w:rPr>
                <w:t xml:space="preserve">   FFS</w:t>
              </w:r>
            </w:ins>
          </w:p>
          <w:p w14:paraId="7B0141E2" w14:textId="77777777" w:rsidR="004C4B2A" w:rsidRDefault="004C4B2A" w:rsidP="0088630C">
            <w:pPr>
              <w:pStyle w:val="TAC"/>
              <w:jc w:val="left"/>
              <w:rPr>
                <w:ins w:id="639" w:author="Flores Fernandez" w:date="2021-05-06T19:57:00Z"/>
                <w:szCs w:val="18"/>
                <w:lang w:eastAsia="ja-JP"/>
              </w:rPr>
            </w:pPr>
          </w:p>
          <w:p w14:paraId="7A49723D" w14:textId="77777777" w:rsidR="004C4B2A" w:rsidRDefault="004C4B2A" w:rsidP="0088630C">
            <w:pPr>
              <w:pStyle w:val="TAC"/>
              <w:jc w:val="both"/>
              <w:rPr>
                <w:ins w:id="640" w:author="Flores Fernandez" w:date="2021-05-06T19:57:00Z"/>
                <w:szCs w:val="18"/>
                <w:u w:val="single"/>
                <w:lang w:eastAsia="ja-JP"/>
              </w:rPr>
            </w:pPr>
            <w:ins w:id="641" w:author="Flores Fernandez" w:date="2021-05-06T19:57:00Z">
              <w:r>
                <w:rPr>
                  <w:szCs w:val="18"/>
                  <w:u w:val="single"/>
                  <w:lang w:eastAsia="ja-JP"/>
                </w:rPr>
                <w:t>PC2:</w:t>
              </w:r>
            </w:ins>
          </w:p>
          <w:p w14:paraId="6EB077BB" w14:textId="77777777" w:rsidR="004C4B2A" w:rsidRDefault="004C4B2A" w:rsidP="0088630C">
            <w:pPr>
              <w:pStyle w:val="TAC"/>
              <w:jc w:val="both"/>
              <w:rPr>
                <w:ins w:id="642" w:author="Flores Fernandez" w:date="2021-05-06T19:57:00Z"/>
                <w:szCs w:val="18"/>
                <w:lang w:eastAsia="ja-JP"/>
              </w:rPr>
            </w:pPr>
            <w:ins w:id="643" w:author="Flores Fernandez" w:date="2021-05-06T19:57:00Z">
              <w:r>
                <w:rPr>
                  <w:szCs w:val="18"/>
                  <w:lang w:eastAsia="ja-JP"/>
                </w:rPr>
                <w:t xml:space="preserve">   FFS</w:t>
              </w:r>
            </w:ins>
          </w:p>
          <w:p w14:paraId="02EE3E98" w14:textId="77777777" w:rsidR="004C4B2A" w:rsidRDefault="004C4B2A" w:rsidP="0088630C">
            <w:pPr>
              <w:pStyle w:val="TAC"/>
              <w:jc w:val="both"/>
              <w:rPr>
                <w:ins w:id="644" w:author="Flores Fernandez" w:date="2021-05-06T19:57:00Z"/>
                <w:szCs w:val="18"/>
                <w:u w:val="single"/>
                <w:lang w:eastAsia="ja-JP"/>
              </w:rPr>
            </w:pPr>
          </w:p>
          <w:p w14:paraId="08E3F1DD" w14:textId="77777777" w:rsidR="004C4B2A" w:rsidRDefault="004C4B2A" w:rsidP="0088630C">
            <w:pPr>
              <w:pStyle w:val="TAC"/>
              <w:jc w:val="both"/>
              <w:rPr>
                <w:ins w:id="645" w:author="Flores Fernandez" w:date="2021-05-06T19:57:00Z"/>
                <w:szCs w:val="18"/>
                <w:u w:val="single"/>
                <w:lang w:eastAsia="ja-JP"/>
              </w:rPr>
            </w:pPr>
            <w:ins w:id="646" w:author="Flores Fernandez" w:date="2021-05-06T19:57:00Z">
              <w:r>
                <w:rPr>
                  <w:szCs w:val="18"/>
                  <w:u w:val="single"/>
                  <w:lang w:eastAsia="ja-JP"/>
                </w:rPr>
                <w:t>PC3:</w:t>
              </w:r>
            </w:ins>
          </w:p>
          <w:p w14:paraId="2BC257F2" w14:textId="77777777" w:rsidR="004C4B2A" w:rsidRDefault="004C4B2A" w:rsidP="0088630C">
            <w:pPr>
              <w:pStyle w:val="TAC"/>
              <w:jc w:val="both"/>
              <w:rPr>
                <w:ins w:id="647" w:author="Flores Fernandez" w:date="2021-05-06T19:57:00Z"/>
                <w:szCs w:val="18"/>
                <w:lang w:eastAsia="ja-JP"/>
              </w:rPr>
            </w:pPr>
            <w:ins w:id="648" w:author="Flores Fernandez" w:date="2021-05-06T19:57:00Z">
              <w:r>
                <w:rPr>
                  <w:szCs w:val="18"/>
                  <w:lang w:eastAsia="ja-JP"/>
                </w:rPr>
                <w:t xml:space="preserve">  6.15</w:t>
              </w:r>
            </w:ins>
          </w:p>
          <w:p w14:paraId="59B4B346" w14:textId="77777777" w:rsidR="004C4B2A" w:rsidRDefault="004C4B2A" w:rsidP="0088630C">
            <w:pPr>
              <w:pStyle w:val="TAC"/>
              <w:jc w:val="both"/>
              <w:rPr>
                <w:ins w:id="649" w:author="Flores Fernandez" w:date="2021-05-06T19:57:00Z"/>
                <w:szCs w:val="18"/>
                <w:lang w:eastAsia="ja-JP"/>
              </w:rPr>
            </w:pPr>
          </w:p>
          <w:p w14:paraId="044E6341" w14:textId="77777777" w:rsidR="004C4B2A" w:rsidRDefault="004C4B2A" w:rsidP="0088630C">
            <w:pPr>
              <w:pStyle w:val="TAC"/>
              <w:jc w:val="both"/>
              <w:rPr>
                <w:ins w:id="650" w:author="Flores Fernandez" w:date="2021-05-06T19:57:00Z"/>
                <w:szCs w:val="18"/>
                <w:u w:val="single"/>
                <w:lang w:eastAsia="ja-JP"/>
              </w:rPr>
            </w:pPr>
            <w:ins w:id="651" w:author="Flores Fernandez" w:date="2021-05-06T19:57:00Z">
              <w:r>
                <w:rPr>
                  <w:szCs w:val="18"/>
                  <w:u w:val="single"/>
                  <w:lang w:eastAsia="ja-JP"/>
                </w:rPr>
                <w:t>PC4:</w:t>
              </w:r>
            </w:ins>
          </w:p>
          <w:p w14:paraId="4E42761A" w14:textId="77777777" w:rsidR="004C4B2A" w:rsidRDefault="004C4B2A" w:rsidP="0088630C">
            <w:pPr>
              <w:pStyle w:val="TAC"/>
              <w:jc w:val="both"/>
              <w:rPr>
                <w:ins w:id="652" w:author="Flores Fernandez" w:date="2021-05-06T19:57:00Z"/>
                <w:szCs w:val="18"/>
                <w:lang w:eastAsia="ja-JP"/>
              </w:rPr>
            </w:pPr>
            <w:ins w:id="653" w:author="Flores Fernandez" w:date="2021-05-06T19:57:00Z">
              <w:r>
                <w:rPr>
                  <w:szCs w:val="18"/>
                  <w:lang w:eastAsia="ja-JP"/>
                </w:rPr>
                <w:t xml:space="preserve">   FFS</w:t>
              </w:r>
            </w:ins>
          </w:p>
        </w:tc>
        <w:tc>
          <w:tcPr>
            <w:tcW w:w="998" w:type="pct"/>
            <w:vMerge w:val="restart"/>
            <w:tcBorders>
              <w:top w:val="single" w:sz="4" w:space="0" w:color="auto"/>
              <w:left w:val="single" w:sz="4" w:space="0" w:color="auto"/>
              <w:right w:val="single" w:sz="4" w:space="0" w:color="auto"/>
            </w:tcBorders>
          </w:tcPr>
          <w:p w14:paraId="3C1AB857" w14:textId="77777777" w:rsidR="004C4B2A" w:rsidRDefault="004C4B2A" w:rsidP="004C4B2A">
            <w:pPr>
              <w:pStyle w:val="TAC"/>
              <w:jc w:val="left"/>
              <w:rPr>
                <w:ins w:id="654" w:author="Flores Fernandez" w:date="2021-05-06T19:57:00Z"/>
                <w:szCs w:val="18"/>
                <w:u w:val="single"/>
                <w:lang w:eastAsia="ja-JP"/>
              </w:rPr>
            </w:pPr>
            <w:ins w:id="655" w:author="Flores Fernandez" w:date="2021-05-06T19:57:00Z">
              <w:r>
                <w:rPr>
                  <w:szCs w:val="18"/>
                  <w:u w:val="single"/>
                  <w:lang w:eastAsia="ja-JP"/>
                </w:rPr>
                <w:t>PC1:</w:t>
              </w:r>
            </w:ins>
          </w:p>
          <w:p w14:paraId="681EAF01" w14:textId="77777777" w:rsidR="004C4B2A" w:rsidRDefault="004C4B2A" w:rsidP="004C4B2A">
            <w:pPr>
              <w:pStyle w:val="TAC"/>
              <w:jc w:val="left"/>
              <w:rPr>
                <w:ins w:id="656" w:author="Flores Fernandez" w:date="2021-05-06T19:57:00Z"/>
                <w:szCs w:val="18"/>
                <w:lang w:eastAsia="ja-JP"/>
              </w:rPr>
            </w:pPr>
            <w:ins w:id="657" w:author="Flores Fernandez" w:date="2021-05-06T19:57:00Z">
              <w:r>
                <w:rPr>
                  <w:szCs w:val="18"/>
                  <w:lang w:eastAsia="ja-JP"/>
                </w:rPr>
                <w:t xml:space="preserve">   FFS</w:t>
              </w:r>
            </w:ins>
          </w:p>
          <w:p w14:paraId="7C2CAB8D" w14:textId="77777777" w:rsidR="004C4B2A" w:rsidRDefault="004C4B2A" w:rsidP="004C4B2A">
            <w:pPr>
              <w:pStyle w:val="TAC"/>
              <w:jc w:val="left"/>
              <w:rPr>
                <w:ins w:id="658" w:author="Flores Fernandez" w:date="2021-05-06T19:57:00Z"/>
                <w:szCs w:val="18"/>
                <w:lang w:eastAsia="ja-JP"/>
              </w:rPr>
            </w:pPr>
          </w:p>
          <w:p w14:paraId="58BE3988" w14:textId="77777777" w:rsidR="004C4B2A" w:rsidRDefault="004C4B2A" w:rsidP="004C4B2A">
            <w:pPr>
              <w:pStyle w:val="TAC"/>
              <w:jc w:val="both"/>
              <w:rPr>
                <w:ins w:id="659" w:author="Flores Fernandez" w:date="2021-05-06T19:57:00Z"/>
                <w:szCs w:val="18"/>
                <w:u w:val="single"/>
                <w:lang w:eastAsia="ja-JP"/>
              </w:rPr>
            </w:pPr>
            <w:ins w:id="660" w:author="Flores Fernandez" w:date="2021-05-06T19:57:00Z">
              <w:r>
                <w:rPr>
                  <w:szCs w:val="18"/>
                  <w:u w:val="single"/>
                  <w:lang w:eastAsia="ja-JP"/>
                </w:rPr>
                <w:t>PC2:</w:t>
              </w:r>
            </w:ins>
          </w:p>
          <w:p w14:paraId="14B1F33F" w14:textId="77777777" w:rsidR="004C4B2A" w:rsidRDefault="004C4B2A" w:rsidP="004C4B2A">
            <w:pPr>
              <w:pStyle w:val="TAC"/>
              <w:jc w:val="both"/>
              <w:rPr>
                <w:ins w:id="661" w:author="Flores Fernandez" w:date="2021-05-06T19:57:00Z"/>
                <w:szCs w:val="18"/>
                <w:lang w:eastAsia="ja-JP"/>
              </w:rPr>
            </w:pPr>
            <w:ins w:id="662" w:author="Flores Fernandez" w:date="2021-05-06T19:57:00Z">
              <w:r>
                <w:rPr>
                  <w:szCs w:val="18"/>
                  <w:lang w:eastAsia="ja-JP"/>
                </w:rPr>
                <w:t xml:space="preserve">   FFS</w:t>
              </w:r>
            </w:ins>
          </w:p>
          <w:p w14:paraId="09CD6D64" w14:textId="77777777" w:rsidR="004C4B2A" w:rsidRDefault="004C4B2A" w:rsidP="004C4B2A">
            <w:pPr>
              <w:pStyle w:val="TAC"/>
              <w:jc w:val="both"/>
              <w:rPr>
                <w:ins w:id="663" w:author="Flores Fernandez" w:date="2021-05-06T19:57:00Z"/>
                <w:szCs w:val="18"/>
                <w:u w:val="single"/>
                <w:lang w:eastAsia="ja-JP"/>
              </w:rPr>
            </w:pPr>
          </w:p>
          <w:p w14:paraId="28EA3CF8" w14:textId="77777777" w:rsidR="004C4B2A" w:rsidRDefault="004C4B2A" w:rsidP="004C4B2A">
            <w:pPr>
              <w:pStyle w:val="TAC"/>
              <w:jc w:val="both"/>
              <w:rPr>
                <w:ins w:id="664" w:author="Flores Fernandez" w:date="2021-05-06T19:57:00Z"/>
                <w:szCs w:val="18"/>
                <w:u w:val="single"/>
                <w:lang w:eastAsia="ja-JP"/>
              </w:rPr>
            </w:pPr>
            <w:ins w:id="665" w:author="Flores Fernandez" w:date="2021-05-06T19:57:00Z">
              <w:r>
                <w:rPr>
                  <w:szCs w:val="18"/>
                  <w:u w:val="single"/>
                  <w:lang w:eastAsia="ja-JP"/>
                </w:rPr>
                <w:t>PC3:</w:t>
              </w:r>
            </w:ins>
          </w:p>
          <w:p w14:paraId="3D31ACF1" w14:textId="7E67DE2D" w:rsidR="004C4B2A" w:rsidRDefault="004C4B2A" w:rsidP="004C4B2A">
            <w:pPr>
              <w:pStyle w:val="TAC"/>
              <w:jc w:val="both"/>
              <w:rPr>
                <w:ins w:id="666" w:author="Flores Fernandez" w:date="2021-05-06T19:57:00Z"/>
                <w:szCs w:val="18"/>
                <w:lang w:eastAsia="ja-JP"/>
              </w:rPr>
            </w:pPr>
            <w:ins w:id="667" w:author="Flores Fernandez" w:date="2021-05-06T19:57:00Z">
              <w:r>
                <w:rPr>
                  <w:szCs w:val="18"/>
                  <w:lang w:eastAsia="ja-JP"/>
                </w:rPr>
                <w:t xml:space="preserve">  </w:t>
              </w:r>
            </w:ins>
            <w:ins w:id="668" w:author="Flores Fernandez" w:date="2021-05-06T20:14:00Z">
              <w:r w:rsidR="00D97508">
                <w:rPr>
                  <w:szCs w:val="18"/>
                  <w:lang w:eastAsia="ja-JP"/>
                </w:rPr>
                <w:t>6.41</w:t>
              </w:r>
            </w:ins>
          </w:p>
          <w:p w14:paraId="35C471E4" w14:textId="77777777" w:rsidR="004C4B2A" w:rsidRDefault="004C4B2A" w:rsidP="004C4B2A">
            <w:pPr>
              <w:pStyle w:val="TAC"/>
              <w:jc w:val="both"/>
              <w:rPr>
                <w:ins w:id="669" w:author="Flores Fernandez" w:date="2021-05-06T19:57:00Z"/>
                <w:szCs w:val="18"/>
                <w:lang w:eastAsia="ja-JP"/>
              </w:rPr>
            </w:pPr>
          </w:p>
          <w:p w14:paraId="4C521796" w14:textId="77777777" w:rsidR="004C4B2A" w:rsidRDefault="004C4B2A" w:rsidP="004C4B2A">
            <w:pPr>
              <w:pStyle w:val="TAC"/>
              <w:jc w:val="both"/>
              <w:rPr>
                <w:ins w:id="670" w:author="Flores Fernandez" w:date="2021-05-06T19:57:00Z"/>
                <w:szCs w:val="18"/>
                <w:u w:val="single"/>
                <w:lang w:eastAsia="ja-JP"/>
              </w:rPr>
            </w:pPr>
            <w:ins w:id="671" w:author="Flores Fernandez" w:date="2021-05-06T19:57:00Z">
              <w:r>
                <w:rPr>
                  <w:szCs w:val="18"/>
                  <w:u w:val="single"/>
                  <w:lang w:eastAsia="ja-JP"/>
                </w:rPr>
                <w:t>PC4:</w:t>
              </w:r>
            </w:ins>
          </w:p>
          <w:p w14:paraId="2B6D5C4D" w14:textId="045FB495" w:rsidR="004C4B2A" w:rsidRDefault="004C4B2A" w:rsidP="004C4B2A">
            <w:pPr>
              <w:pStyle w:val="TAC"/>
              <w:jc w:val="left"/>
              <w:rPr>
                <w:ins w:id="672" w:author="Flores Fernandez" w:date="2021-05-06T19:57:00Z"/>
                <w:szCs w:val="18"/>
                <w:u w:val="single"/>
                <w:lang w:eastAsia="ja-JP"/>
              </w:rPr>
            </w:pPr>
            <w:ins w:id="673" w:author="Flores Fernandez" w:date="2021-05-06T19:57:00Z">
              <w:r>
                <w:rPr>
                  <w:szCs w:val="18"/>
                  <w:lang w:eastAsia="ja-JP"/>
                </w:rPr>
                <w:t xml:space="preserve">   FFS</w:t>
              </w:r>
            </w:ins>
          </w:p>
        </w:tc>
      </w:tr>
      <w:tr w:rsidR="004C4B2A" w14:paraId="0343A945" w14:textId="0C27F81E" w:rsidTr="004C4B2A">
        <w:trPr>
          <w:jc w:val="center"/>
          <w:ins w:id="674" w:author="Flores Fernandez" w:date="2021-05-06T19:57:00Z"/>
        </w:trPr>
        <w:tc>
          <w:tcPr>
            <w:tcW w:w="1002" w:type="pct"/>
            <w:tcBorders>
              <w:top w:val="nil"/>
              <w:left w:val="single" w:sz="4" w:space="0" w:color="auto"/>
              <w:bottom w:val="single" w:sz="4" w:space="0" w:color="auto"/>
              <w:right w:val="single" w:sz="4" w:space="0" w:color="auto"/>
            </w:tcBorders>
          </w:tcPr>
          <w:p w14:paraId="78699B7C" w14:textId="77777777" w:rsidR="004C4B2A" w:rsidRDefault="004C4B2A" w:rsidP="0088630C">
            <w:pPr>
              <w:pStyle w:val="TAC"/>
              <w:rPr>
                <w:ins w:id="675" w:author="Flores Fernandez" w:date="2021-05-06T19:57:00Z"/>
                <w:lang w:eastAsia="zh-CN"/>
              </w:rPr>
            </w:pPr>
          </w:p>
        </w:tc>
        <w:tc>
          <w:tcPr>
            <w:tcW w:w="1002" w:type="pct"/>
            <w:tcBorders>
              <w:top w:val="nil"/>
              <w:left w:val="single" w:sz="4" w:space="0" w:color="auto"/>
              <w:bottom w:val="nil"/>
              <w:right w:val="single" w:sz="4" w:space="0" w:color="auto"/>
            </w:tcBorders>
          </w:tcPr>
          <w:p w14:paraId="067ED1F8" w14:textId="77777777" w:rsidR="004C4B2A" w:rsidRDefault="004C4B2A" w:rsidP="0088630C">
            <w:pPr>
              <w:pStyle w:val="TAC"/>
              <w:rPr>
                <w:ins w:id="676" w:author="Flores Fernandez" w:date="2021-05-06T19:57:00Z"/>
                <w:lang w:eastAsia="en-GB"/>
              </w:rPr>
            </w:pPr>
          </w:p>
        </w:tc>
        <w:tc>
          <w:tcPr>
            <w:tcW w:w="999" w:type="pct"/>
            <w:tcBorders>
              <w:top w:val="nil"/>
              <w:left w:val="single" w:sz="4" w:space="0" w:color="auto"/>
              <w:bottom w:val="nil"/>
              <w:right w:val="single" w:sz="4" w:space="0" w:color="auto"/>
            </w:tcBorders>
          </w:tcPr>
          <w:p w14:paraId="4A49DC8D" w14:textId="77777777" w:rsidR="004C4B2A" w:rsidRDefault="004C4B2A" w:rsidP="0088630C">
            <w:pPr>
              <w:pStyle w:val="TAC"/>
              <w:rPr>
                <w:ins w:id="677"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EF5AD" w14:textId="77777777" w:rsidR="004C4B2A" w:rsidRDefault="004C4B2A" w:rsidP="0088630C">
            <w:pPr>
              <w:spacing w:after="0"/>
              <w:rPr>
                <w:ins w:id="678" w:author="Flores Fernandez" w:date="2021-05-06T19:57:00Z"/>
                <w:rFonts w:ascii="Arial" w:hAnsi="Arial"/>
                <w:sz w:val="18"/>
                <w:szCs w:val="18"/>
                <w:lang w:eastAsia="ja-JP"/>
              </w:rPr>
            </w:pPr>
          </w:p>
        </w:tc>
        <w:tc>
          <w:tcPr>
            <w:tcW w:w="0" w:type="auto"/>
            <w:vMerge/>
            <w:tcBorders>
              <w:left w:val="single" w:sz="4" w:space="0" w:color="auto"/>
              <w:bottom w:val="single" w:sz="4" w:space="0" w:color="auto"/>
              <w:right w:val="single" w:sz="4" w:space="0" w:color="auto"/>
            </w:tcBorders>
          </w:tcPr>
          <w:p w14:paraId="74665C6E" w14:textId="77777777" w:rsidR="004C4B2A" w:rsidRDefault="004C4B2A" w:rsidP="0088630C">
            <w:pPr>
              <w:spacing w:after="0"/>
              <w:rPr>
                <w:ins w:id="679" w:author="Flores Fernandez" w:date="2021-05-06T19:57:00Z"/>
                <w:rFonts w:ascii="Arial" w:hAnsi="Arial"/>
                <w:sz w:val="18"/>
                <w:szCs w:val="18"/>
                <w:lang w:eastAsia="ja-JP"/>
              </w:rPr>
            </w:pPr>
          </w:p>
        </w:tc>
      </w:tr>
      <w:tr w:rsidR="004C4B2A" w14:paraId="60D5687E" w14:textId="6E421036" w:rsidTr="004C4B2A">
        <w:trPr>
          <w:jc w:val="center"/>
          <w:ins w:id="680" w:author="Flores Fernandez" w:date="2021-05-06T19:57:00Z"/>
        </w:trPr>
        <w:tc>
          <w:tcPr>
            <w:tcW w:w="1002" w:type="pct"/>
            <w:tcBorders>
              <w:top w:val="single" w:sz="4" w:space="0" w:color="auto"/>
              <w:left w:val="single" w:sz="4" w:space="0" w:color="auto"/>
              <w:bottom w:val="nil"/>
              <w:right w:val="single" w:sz="4" w:space="0" w:color="auto"/>
            </w:tcBorders>
            <w:hideMark/>
          </w:tcPr>
          <w:p w14:paraId="55C1711D" w14:textId="77777777" w:rsidR="004C4B2A" w:rsidRDefault="004C4B2A" w:rsidP="0088630C">
            <w:pPr>
              <w:pStyle w:val="TAC"/>
              <w:rPr>
                <w:ins w:id="681" w:author="Flores Fernandez" w:date="2021-05-06T19:57:00Z"/>
                <w:lang w:eastAsia="zh-CN"/>
              </w:rPr>
            </w:pPr>
            <w:ins w:id="682" w:author="Flores Fernandez" w:date="2021-05-06T19:57:00Z">
              <w:r>
                <w:t>32.125GHz &lt; f &lt;= 40.8GHz</w:t>
              </w:r>
            </w:ins>
          </w:p>
        </w:tc>
        <w:tc>
          <w:tcPr>
            <w:tcW w:w="1002" w:type="pct"/>
            <w:tcBorders>
              <w:top w:val="nil"/>
              <w:left w:val="single" w:sz="4" w:space="0" w:color="auto"/>
              <w:bottom w:val="nil"/>
              <w:right w:val="single" w:sz="4" w:space="0" w:color="auto"/>
            </w:tcBorders>
          </w:tcPr>
          <w:p w14:paraId="791D5674" w14:textId="77777777" w:rsidR="004C4B2A" w:rsidRDefault="004C4B2A" w:rsidP="0088630C">
            <w:pPr>
              <w:pStyle w:val="TAC"/>
              <w:rPr>
                <w:ins w:id="683" w:author="Flores Fernandez" w:date="2021-05-06T19:57:00Z"/>
                <w:lang w:eastAsia="en-GB"/>
              </w:rPr>
            </w:pPr>
          </w:p>
        </w:tc>
        <w:tc>
          <w:tcPr>
            <w:tcW w:w="999" w:type="pct"/>
            <w:tcBorders>
              <w:top w:val="nil"/>
              <w:left w:val="single" w:sz="4" w:space="0" w:color="auto"/>
              <w:bottom w:val="nil"/>
              <w:right w:val="single" w:sz="4" w:space="0" w:color="auto"/>
            </w:tcBorders>
          </w:tcPr>
          <w:p w14:paraId="758A86B7" w14:textId="77777777" w:rsidR="004C4B2A" w:rsidRDefault="004C4B2A" w:rsidP="0088630C">
            <w:pPr>
              <w:pStyle w:val="TAC"/>
              <w:rPr>
                <w:ins w:id="684" w:author="Flores Fernandez" w:date="2021-05-06T19:57:00Z"/>
              </w:rPr>
            </w:pPr>
          </w:p>
        </w:tc>
        <w:tc>
          <w:tcPr>
            <w:tcW w:w="999" w:type="pct"/>
            <w:vMerge w:val="restart"/>
            <w:tcBorders>
              <w:top w:val="single" w:sz="4" w:space="0" w:color="auto"/>
              <w:left w:val="single" w:sz="4" w:space="0" w:color="auto"/>
              <w:bottom w:val="single" w:sz="4" w:space="0" w:color="auto"/>
              <w:right w:val="single" w:sz="4" w:space="0" w:color="auto"/>
            </w:tcBorders>
          </w:tcPr>
          <w:p w14:paraId="5E5F0DF2" w14:textId="77777777" w:rsidR="004C4B2A" w:rsidRDefault="004C4B2A" w:rsidP="0088630C">
            <w:pPr>
              <w:pStyle w:val="TAC"/>
              <w:jc w:val="left"/>
              <w:rPr>
                <w:ins w:id="685" w:author="Flores Fernandez" w:date="2021-05-06T19:57:00Z"/>
                <w:szCs w:val="18"/>
                <w:u w:val="single"/>
                <w:lang w:eastAsia="ja-JP"/>
              </w:rPr>
            </w:pPr>
            <w:ins w:id="686" w:author="Flores Fernandez" w:date="2021-05-06T19:57:00Z">
              <w:r>
                <w:rPr>
                  <w:szCs w:val="18"/>
                  <w:u w:val="single"/>
                  <w:lang w:eastAsia="ja-JP"/>
                </w:rPr>
                <w:t>PC1:</w:t>
              </w:r>
            </w:ins>
          </w:p>
          <w:p w14:paraId="7FA6D34E" w14:textId="77777777" w:rsidR="004C4B2A" w:rsidRDefault="004C4B2A" w:rsidP="0088630C">
            <w:pPr>
              <w:pStyle w:val="TAC"/>
              <w:jc w:val="left"/>
              <w:rPr>
                <w:ins w:id="687" w:author="Flores Fernandez" w:date="2021-05-06T19:57:00Z"/>
                <w:szCs w:val="18"/>
                <w:lang w:eastAsia="ja-JP"/>
              </w:rPr>
            </w:pPr>
            <w:ins w:id="688" w:author="Flores Fernandez" w:date="2021-05-06T19:57:00Z">
              <w:r>
                <w:rPr>
                  <w:szCs w:val="18"/>
                  <w:lang w:eastAsia="ja-JP"/>
                </w:rPr>
                <w:t xml:space="preserve">   FFS</w:t>
              </w:r>
            </w:ins>
          </w:p>
          <w:p w14:paraId="3E0541BC" w14:textId="77777777" w:rsidR="004C4B2A" w:rsidRDefault="004C4B2A" w:rsidP="0088630C">
            <w:pPr>
              <w:pStyle w:val="TAC"/>
              <w:jc w:val="left"/>
              <w:rPr>
                <w:ins w:id="689" w:author="Flores Fernandez" w:date="2021-05-06T19:57:00Z"/>
                <w:szCs w:val="18"/>
                <w:lang w:eastAsia="ja-JP"/>
              </w:rPr>
            </w:pPr>
          </w:p>
          <w:p w14:paraId="6AB7A070" w14:textId="77777777" w:rsidR="004C4B2A" w:rsidRDefault="004C4B2A" w:rsidP="0088630C">
            <w:pPr>
              <w:pStyle w:val="TAC"/>
              <w:jc w:val="both"/>
              <w:rPr>
                <w:ins w:id="690" w:author="Flores Fernandez" w:date="2021-05-06T19:57:00Z"/>
                <w:szCs w:val="18"/>
                <w:u w:val="single"/>
                <w:lang w:eastAsia="ja-JP"/>
              </w:rPr>
            </w:pPr>
            <w:ins w:id="691" w:author="Flores Fernandez" w:date="2021-05-06T19:57:00Z">
              <w:r>
                <w:rPr>
                  <w:szCs w:val="18"/>
                  <w:u w:val="single"/>
                  <w:lang w:eastAsia="ja-JP"/>
                </w:rPr>
                <w:t>PC2:</w:t>
              </w:r>
            </w:ins>
          </w:p>
          <w:p w14:paraId="2192CC0B" w14:textId="77777777" w:rsidR="004C4B2A" w:rsidRDefault="004C4B2A" w:rsidP="0088630C">
            <w:pPr>
              <w:pStyle w:val="TAC"/>
              <w:jc w:val="both"/>
              <w:rPr>
                <w:ins w:id="692" w:author="Flores Fernandez" w:date="2021-05-06T19:57:00Z"/>
                <w:szCs w:val="18"/>
                <w:lang w:eastAsia="ja-JP"/>
              </w:rPr>
            </w:pPr>
            <w:ins w:id="693" w:author="Flores Fernandez" w:date="2021-05-06T19:57:00Z">
              <w:r>
                <w:rPr>
                  <w:szCs w:val="18"/>
                  <w:lang w:eastAsia="ja-JP"/>
                </w:rPr>
                <w:t xml:space="preserve">   FFS</w:t>
              </w:r>
            </w:ins>
          </w:p>
          <w:p w14:paraId="17AA964B" w14:textId="77777777" w:rsidR="004C4B2A" w:rsidRDefault="004C4B2A" w:rsidP="0088630C">
            <w:pPr>
              <w:pStyle w:val="TAC"/>
              <w:jc w:val="both"/>
              <w:rPr>
                <w:ins w:id="694" w:author="Flores Fernandez" w:date="2021-05-06T19:57:00Z"/>
                <w:szCs w:val="18"/>
                <w:u w:val="single"/>
                <w:lang w:eastAsia="ja-JP"/>
              </w:rPr>
            </w:pPr>
          </w:p>
          <w:p w14:paraId="06547BFD" w14:textId="77777777" w:rsidR="004C4B2A" w:rsidRDefault="004C4B2A" w:rsidP="0088630C">
            <w:pPr>
              <w:pStyle w:val="TAC"/>
              <w:jc w:val="both"/>
              <w:rPr>
                <w:ins w:id="695" w:author="Flores Fernandez" w:date="2021-05-06T19:57:00Z"/>
                <w:szCs w:val="18"/>
                <w:u w:val="single"/>
                <w:lang w:eastAsia="ja-JP"/>
              </w:rPr>
            </w:pPr>
            <w:ins w:id="696" w:author="Flores Fernandez" w:date="2021-05-06T19:57:00Z">
              <w:r>
                <w:rPr>
                  <w:szCs w:val="18"/>
                  <w:u w:val="single"/>
                  <w:lang w:eastAsia="ja-JP"/>
                </w:rPr>
                <w:t>PC3:</w:t>
              </w:r>
            </w:ins>
          </w:p>
          <w:p w14:paraId="722549FC" w14:textId="77777777" w:rsidR="004C4B2A" w:rsidRDefault="004C4B2A" w:rsidP="0088630C">
            <w:pPr>
              <w:pStyle w:val="TAC"/>
              <w:jc w:val="both"/>
              <w:rPr>
                <w:ins w:id="697" w:author="Flores Fernandez" w:date="2021-05-06T19:57:00Z"/>
                <w:szCs w:val="18"/>
                <w:lang w:eastAsia="ja-JP"/>
              </w:rPr>
            </w:pPr>
            <w:ins w:id="698" w:author="Flores Fernandez" w:date="2021-05-06T19:57:00Z">
              <w:r>
                <w:rPr>
                  <w:szCs w:val="18"/>
                  <w:lang w:eastAsia="ja-JP"/>
                </w:rPr>
                <w:t xml:space="preserve">  6.15</w:t>
              </w:r>
            </w:ins>
          </w:p>
          <w:p w14:paraId="1B9447C7" w14:textId="77777777" w:rsidR="004C4B2A" w:rsidRDefault="004C4B2A" w:rsidP="0088630C">
            <w:pPr>
              <w:pStyle w:val="TAC"/>
              <w:jc w:val="both"/>
              <w:rPr>
                <w:ins w:id="699" w:author="Flores Fernandez" w:date="2021-05-06T19:57:00Z"/>
                <w:szCs w:val="18"/>
                <w:lang w:eastAsia="ja-JP"/>
              </w:rPr>
            </w:pPr>
          </w:p>
          <w:p w14:paraId="22926141" w14:textId="77777777" w:rsidR="004C4B2A" w:rsidRDefault="004C4B2A" w:rsidP="0088630C">
            <w:pPr>
              <w:pStyle w:val="TAC"/>
              <w:jc w:val="both"/>
              <w:rPr>
                <w:ins w:id="700" w:author="Flores Fernandez" w:date="2021-05-06T19:57:00Z"/>
                <w:szCs w:val="18"/>
                <w:u w:val="single"/>
                <w:lang w:eastAsia="ja-JP"/>
              </w:rPr>
            </w:pPr>
            <w:ins w:id="701" w:author="Flores Fernandez" w:date="2021-05-06T19:57:00Z">
              <w:r>
                <w:rPr>
                  <w:szCs w:val="18"/>
                  <w:u w:val="single"/>
                  <w:lang w:eastAsia="ja-JP"/>
                </w:rPr>
                <w:t>PC4:</w:t>
              </w:r>
            </w:ins>
          </w:p>
          <w:p w14:paraId="64A9CAC9" w14:textId="77777777" w:rsidR="004C4B2A" w:rsidRDefault="004C4B2A" w:rsidP="0088630C">
            <w:pPr>
              <w:pStyle w:val="TAC"/>
              <w:jc w:val="both"/>
              <w:rPr>
                <w:ins w:id="702" w:author="Flores Fernandez" w:date="2021-05-06T19:57:00Z"/>
                <w:szCs w:val="18"/>
                <w:lang w:eastAsia="ja-JP"/>
              </w:rPr>
            </w:pPr>
            <w:ins w:id="703" w:author="Flores Fernandez" w:date="2021-05-06T19:57:00Z">
              <w:r>
                <w:rPr>
                  <w:szCs w:val="18"/>
                  <w:lang w:eastAsia="ja-JP"/>
                </w:rPr>
                <w:t xml:space="preserve">   FFS</w:t>
              </w:r>
            </w:ins>
          </w:p>
        </w:tc>
        <w:tc>
          <w:tcPr>
            <w:tcW w:w="998" w:type="pct"/>
            <w:vMerge w:val="restart"/>
            <w:tcBorders>
              <w:top w:val="single" w:sz="4" w:space="0" w:color="auto"/>
              <w:left w:val="single" w:sz="4" w:space="0" w:color="auto"/>
              <w:right w:val="single" w:sz="4" w:space="0" w:color="auto"/>
            </w:tcBorders>
          </w:tcPr>
          <w:p w14:paraId="14A8D6B6" w14:textId="77777777" w:rsidR="004C4B2A" w:rsidRDefault="004C4B2A" w:rsidP="004C4B2A">
            <w:pPr>
              <w:pStyle w:val="TAC"/>
              <w:jc w:val="left"/>
              <w:rPr>
                <w:ins w:id="704" w:author="Flores Fernandez" w:date="2021-05-06T19:58:00Z"/>
                <w:szCs w:val="18"/>
                <w:u w:val="single"/>
                <w:lang w:eastAsia="ja-JP"/>
              </w:rPr>
            </w:pPr>
            <w:ins w:id="705" w:author="Flores Fernandez" w:date="2021-05-06T19:58:00Z">
              <w:r>
                <w:rPr>
                  <w:szCs w:val="18"/>
                  <w:u w:val="single"/>
                  <w:lang w:eastAsia="ja-JP"/>
                </w:rPr>
                <w:t>PC1:</w:t>
              </w:r>
            </w:ins>
          </w:p>
          <w:p w14:paraId="2C41BA97" w14:textId="77777777" w:rsidR="004C4B2A" w:rsidRDefault="004C4B2A" w:rsidP="004C4B2A">
            <w:pPr>
              <w:pStyle w:val="TAC"/>
              <w:jc w:val="left"/>
              <w:rPr>
                <w:ins w:id="706" w:author="Flores Fernandez" w:date="2021-05-06T19:58:00Z"/>
                <w:szCs w:val="18"/>
                <w:lang w:eastAsia="ja-JP"/>
              </w:rPr>
            </w:pPr>
            <w:ins w:id="707" w:author="Flores Fernandez" w:date="2021-05-06T19:58:00Z">
              <w:r>
                <w:rPr>
                  <w:szCs w:val="18"/>
                  <w:lang w:eastAsia="ja-JP"/>
                </w:rPr>
                <w:t xml:space="preserve">   FFS</w:t>
              </w:r>
            </w:ins>
          </w:p>
          <w:p w14:paraId="70A00EB7" w14:textId="77777777" w:rsidR="004C4B2A" w:rsidRDefault="004C4B2A" w:rsidP="004C4B2A">
            <w:pPr>
              <w:pStyle w:val="TAC"/>
              <w:jc w:val="left"/>
              <w:rPr>
                <w:ins w:id="708" w:author="Flores Fernandez" w:date="2021-05-06T19:58:00Z"/>
                <w:szCs w:val="18"/>
                <w:lang w:eastAsia="ja-JP"/>
              </w:rPr>
            </w:pPr>
          </w:p>
          <w:p w14:paraId="476176D8" w14:textId="77777777" w:rsidR="004C4B2A" w:rsidRDefault="004C4B2A" w:rsidP="004C4B2A">
            <w:pPr>
              <w:pStyle w:val="TAC"/>
              <w:jc w:val="both"/>
              <w:rPr>
                <w:ins w:id="709" w:author="Flores Fernandez" w:date="2021-05-06T19:58:00Z"/>
                <w:szCs w:val="18"/>
                <w:u w:val="single"/>
                <w:lang w:eastAsia="ja-JP"/>
              </w:rPr>
            </w:pPr>
            <w:ins w:id="710" w:author="Flores Fernandez" w:date="2021-05-06T19:58:00Z">
              <w:r>
                <w:rPr>
                  <w:szCs w:val="18"/>
                  <w:u w:val="single"/>
                  <w:lang w:eastAsia="ja-JP"/>
                </w:rPr>
                <w:t>PC2:</w:t>
              </w:r>
            </w:ins>
          </w:p>
          <w:p w14:paraId="011919C2" w14:textId="77777777" w:rsidR="004C4B2A" w:rsidRDefault="004C4B2A" w:rsidP="004C4B2A">
            <w:pPr>
              <w:pStyle w:val="TAC"/>
              <w:jc w:val="both"/>
              <w:rPr>
                <w:ins w:id="711" w:author="Flores Fernandez" w:date="2021-05-06T19:58:00Z"/>
                <w:szCs w:val="18"/>
                <w:lang w:eastAsia="ja-JP"/>
              </w:rPr>
            </w:pPr>
            <w:ins w:id="712" w:author="Flores Fernandez" w:date="2021-05-06T19:58:00Z">
              <w:r>
                <w:rPr>
                  <w:szCs w:val="18"/>
                  <w:lang w:eastAsia="ja-JP"/>
                </w:rPr>
                <w:t xml:space="preserve">   FFS</w:t>
              </w:r>
            </w:ins>
          </w:p>
          <w:p w14:paraId="3AFDE06C" w14:textId="77777777" w:rsidR="004C4B2A" w:rsidRDefault="004C4B2A" w:rsidP="004C4B2A">
            <w:pPr>
              <w:pStyle w:val="TAC"/>
              <w:jc w:val="both"/>
              <w:rPr>
                <w:ins w:id="713" w:author="Flores Fernandez" w:date="2021-05-06T19:58:00Z"/>
                <w:szCs w:val="18"/>
                <w:u w:val="single"/>
                <w:lang w:eastAsia="ja-JP"/>
              </w:rPr>
            </w:pPr>
          </w:p>
          <w:p w14:paraId="38976AE0" w14:textId="77777777" w:rsidR="004C4B2A" w:rsidRDefault="004C4B2A" w:rsidP="004C4B2A">
            <w:pPr>
              <w:pStyle w:val="TAC"/>
              <w:jc w:val="both"/>
              <w:rPr>
                <w:ins w:id="714" w:author="Flores Fernandez" w:date="2021-05-06T19:58:00Z"/>
                <w:szCs w:val="18"/>
                <w:u w:val="single"/>
                <w:lang w:eastAsia="ja-JP"/>
              </w:rPr>
            </w:pPr>
            <w:ins w:id="715" w:author="Flores Fernandez" w:date="2021-05-06T19:58:00Z">
              <w:r>
                <w:rPr>
                  <w:szCs w:val="18"/>
                  <w:u w:val="single"/>
                  <w:lang w:eastAsia="ja-JP"/>
                </w:rPr>
                <w:t>PC3:</w:t>
              </w:r>
            </w:ins>
          </w:p>
          <w:p w14:paraId="29C7CD62" w14:textId="3B7D317D" w:rsidR="004C4B2A" w:rsidRDefault="00D97508" w:rsidP="004C4B2A">
            <w:pPr>
              <w:pStyle w:val="TAC"/>
              <w:jc w:val="both"/>
              <w:rPr>
                <w:ins w:id="716" w:author="Flores Fernandez" w:date="2021-05-06T19:58:00Z"/>
                <w:szCs w:val="18"/>
                <w:lang w:eastAsia="ja-JP"/>
              </w:rPr>
            </w:pPr>
            <w:ins w:id="717" w:author="Flores Fernandez" w:date="2021-05-06T20:14:00Z">
              <w:r>
                <w:rPr>
                  <w:szCs w:val="18"/>
                  <w:lang w:eastAsia="ja-JP"/>
                </w:rPr>
                <w:t xml:space="preserve">  6.41</w:t>
              </w:r>
            </w:ins>
          </w:p>
          <w:p w14:paraId="4237CE1F" w14:textId="77777777" w:rsidR="009A3A17" w:rsidRDefault="009A3A17" w:rsidP="004C4B2A">
            <w:pPr>
              <w:pStyle w:val="TAC"/>
              <w:jc w:val="both"/>
              <w:rPr>
                <w:ins w:id="718" w:author="Flores Fernandez" w:date="2021-05-06T19:58:00Z"/>
                <w:szCs w:val="18"/>
                <w:lang w:eastAsia="ja-JP"/>
              </w:rPr>
            </w:pPr>
          </w:p>
          <w:p w14:paraId="711EEF1B" w14:textId="77777777" w:rsidR="004C4B2A" w:rsidRDefault="004C4B2A" w:rsidP="004C4B2A">
            <w:pPr>
              <w:pStyle w:val="TAC"/>
              <w:jc w:val="both"/>
              <w:rPr>
                <w:ins w:id="719" w:author="Flores Fernandez" w:date="2021-05-06T19:58:00Z"/>
                <w:szCs w:val="18"/>
                <w:u w:val="single"/>
                <w:lang w:eastAsia="ja-JP"/>
              </w:rPr>
            </w:pPr>
            <w:ins w:id="720" w:author="Flores Fernandez" w:date="2021-05-06T19:58:00Z">
              <w:r>
                <w:rPr>
                  <w:szCs w:val="18"/>
                  <w:u w:val="single"/>
                  <w:lang w:eastAsia="ja-JP"/>
                </w:rPr>
                <w:t>PC4:</w:t>
              </w:r>
            </w:ins>
          </w:p>
          <w:p w14:paraId="7774D10A" w14:textId="4AC7DC17" w:rsidR="004C4B2A" w:rsidRDefault="004C4B2A" w:rsidP="004C4B2A">
            <w:pPr>
              <w:pStyle w:val="TAC"/>
              <w:jc w:val="left"/>
              <w:rPr>
                <w:ins w:id="721" w:author="Flores Fernandez" w:date="2021-05-06T19:57:00Z"/>
                <w:szCs w:val="18"/>
                <w:u w:val="single"/>
                <w:lang w:eastAsia="ja-JP"/>
              </w:rPr>
            </w:pPr>
            <w:ins w:id="722" w:author="Flores Fernandez" w:date="2021-05-06T19:58:00Z">
              <w:r>
                <w:rPr>
                  <w:szCs w:val="18"/>
                  <w:lang w:eastAsia="ja-JP"/>
                </w:rPr>
                <w:t xml:space="preserve">   FFS</w:t>
              </w:r>
            </w:ins>
          </w:p>
        </w:tc>
      </w:tr>
      <w:tr w:rsidR="004C4B2A" w14:paraId="361C9DB1" w14:textId="6E51DED2" w:rsidTr="00AD531A">
        <w:trPr>
          <w:jc w:val="center"/>
          <w:ins w:id="723" w:author="Flores Fernandez" w:date="2021-05-06T19:57:00Z"/>
        </w:trPr>
        <w:tc>
          <w:tcPr>
            <w:tcW w:w="1002" w:type="pct"/>
            <w:tcBorders>
              <w:top w:val="nil"/>
              <w:left w:val="single" w:sz="4" w:space="0" w:color="auto"/>
              <w:bottom w:val="single" w:sz="4" w:space="0" w:color="auto"/>
              <w:right w:val="single" w:sz="4" w:space="0" w:color="auto"/>
            </w:tcBorders>
          </w:tcPr>
          <w:p w14:paraId="7616A40E" w14:textId="77777777" w:rsidR="004C4B2A" w:rsidRDefault="004C4B2A" w:rsidP="0088630C">
            <w:pPr>
              <w:pStyle w:val="TAC"/>
              <w:rPr>
                <w:ins w:id="724" w:author="Flores Fernandez" w:date="2021-05-06T19:57:00Z"/>
                <w:lang w:eastAsia="en-GB"/>
              </w:rPr>
            </w:pPr>
          </w:p>
        </w:tc>
        <w:tc>
          <w:tcPr>
            <w:tcW w:w="1002" w:type="pct"/>
            <w:tcBorders>
              <w:top w:val="nil"/>
              <w:left w:val="single" w:sz="4" w:space="0" w:color="auto"/>
              <w:bottom w:val="single" w:sz="4" w:space="0" w:color="auto"/>
              <w:right w:val="single" w:sz="4" w:space="0" w:color="auto"/>
            </w:tcBorders>
          </w:tcPr>
          <w:p w14:paraId="5DA097B5" w14:textId="77777777" w:rsidR="004C4B2A" w:rsidRDefault="004C4B2A" w:rsidP="0088630C">
            <w:pPr>
              <w:pStyle w:val="TAC"/>
              <w:rPr>
                <w:ins w:id="725" w:author="Flores Fernandez" w:date="2021-05-06T19:57:00Z"/>
              </w:rPr>
            </w:pPr>
          </w:p>
        </w:tc>
        <w:tc>
          <w:tcPr>
            <w:tcW w:w="999" w:type="pct"/>
            <w:tcBorders>
              <w:top w:val="nil"/>
              <w:left w:val="single" w:sz="4" w:space="0" w:color="auto"/>
              <w:bottom w:val="single" w:sz="4" w:space="0" w:color="auto"/>
              <w:right w:val="single" w:sz="4" w:space="0" w:color="auto"/>
            </w:tcBorders>
          </w:tcPr>
          <w:p w14:paraId="74E8E6DF" w14:textId="77777777" w:rsidR="004C4B2A" w:rsidRDefault="004C4B2A" w:rsidP="0088630C">
            <w:pPr>
              <w:pStyle w:val="TAC"/>
              <w:rPr>
                <w:ins w:id="726" w:author="Flores Fernandez" w:date="2021-05-06T19:5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FD56" w14:textId="77777777" w:rsidR="004C4B2A" w:rsidRDefault="004C4B2A" w:rsidP="0088630C">
            <w:pPr>
              <w:spacing w:after="0"/>
              <w:rPr>
                <w:ins w:id="727" w:author="Flores Fernandez" w:date="2021-05-06T19:57:00Z"/>
                <w:rFonts w:ascii="Arial" w:hAnsi="Arial"/>
                <w:sz w:val="18"/>
                <w:szCs w:val="18"/>
                <w:lang w:eastAsia="ja-JP"/>
              </w:rPr>
            </w:pPr>
          </w:p>
        </w:tc>
        <w:tc>
          <w:tcPr>
            <w:tcW w:w="0" w:type="auto"/>
            <w:vMerge/>
            <w:tcBorders>
              <w:left w:val="single" w:sz="4" w:space="0" w:color="auto"/>
              <w:bottom w:val="single" w:sz="4" w:space="0" w:color="auto"/>
              <w:right w:val="single" w:sz="4" w:space="0" w:color="auto"/>
            </w:tcBorders>
          </w:tcPr>
          <w:p w14:paraId="55DE0910" w14:textId="77777777" w:rsidR="004C4B2A" w:rsidRDefault="004C4B2A" w:rsidP="0088630C">
            <w:pPr>
              <w:spacing w:after="0"/>
              <w:rPr>
                <w:ins w:id="728" w:author="Flores Fernandez" w:date="2021-05-06T19:57:00Z"/>
                <w:rFonts w:ascii="Arial" w:hAnsi="Arial"/>
                <w:sz w:val="18"/>
                <w:szCs w:val="18"/>
                <w:lang w:eastAsia="ja-JP"/>
              </w:rPr>
            </w:pPr>
          </w:p>
        </w:tc>
      </w:tr>
      <w:tr w:rsidR="004C4B2A" w14:paraId="0CCD209C" w14:textId="543513F6" w:rsidTr="004C4B2A">
        <w:trPr>
          <w:jc w:val="center"/>
          <w:ins w:id="729" w:author="Flores Fernandez" w:date="2021-05-06T19:57:00Z"/>
          <w:trPrChange w:id="730" w:author="Flores Fernandez" w:date="2021-05-06T19:57:00Z">
            <w:trPr>
              <w:gridAfter w:val="0"/>
              <w:jc w:val="center"/>
            </w:trPr>
          </w:trPrChange>
        </w:trPr>
        <w:tc>
          <w:tcPr>
            <w:tcW w:w="4002" w:type="pct"/>
            <w:gridSpan w:val="4"/>
            <w:tcBorders>
              <w:top w:val="nil"/>
              <w:left w:val="single" w:sz="4" w:space="0" w:color="auto"/>
              <w:bottom w:val="single" w:sz="4" w:space="0" w:color="auto"/>
              <w:right w:val="single" w:sz="4" w:space="0" w:color="auto"/>
            </w:tcBorders>
            <w:hideMark/>
            <w:tcPrChange w:id="731" w:author="Flores Fernandez" w:date="2021-05-06T19:57:00Z">
              <w:tcPr>
                <w:tcW w:w="5000" w:type="pct"/>
                <w:gridSpan w:val="7"/>
                <w:tcBorders>
                  <w:top w:val="nil"/>
                  <w:left w:val="single" w:sz="4" w:space="0" w:color="auto"/>
                  <w:bottom w:val="single" w:sz="4" w:space="0" w:color="auto"/>
                  <w:right w:val="single" w:sz="4" w:space="0" w:color="auto"/>
                </w:tcBorders>
                <w:hideMark/>
              </w:tcPr>
            </w:tcPrChange>
          </w:tcPr>
          <w:p w14:paraId="02DA53CA" w14:textId="77777777" w:rsidR="004C4B2A" w:rsidRDefault="004C4B2A" w:rsidP="0088630C">
            <w:pPr>
              <w:pStyle w:val="TAN"/>
              <w:tabs>
                <w:tab w:val="left" w:pos="4607"/>
              </w:tabs>
              <w:rPr>
                <w:ins w:id="732" w:author="Flores Fernandez" w:date="2021-05-06T19:57:00Z"/>
                <w:lang w:eastAsia="zh-CN"/>
              </w:rPr>
            </w:pPr>
            <w:ins w:id="733" w:author="Flores Fernandez" w:date="2021-05-06T19:57:00Z">
              <w:r>
                <w:t>NOTE 1:</w:t>
              </w:r>
              <w:r>
                <w:tab/>
                <w:t xml:space="preserve">Total Expanded MU for IFF for Quiet Zone size </w:t>
              </w:r>
              <w:r>
                <w:rPr>
                  <w:rFonts w:cs="Arial"/>
                </w:rPr>
                <w:t>≤</w:t>
              </w:r>
              <w:r>
                <w:t xml:space="preserve"> 30cm in Table B.7.2-2</w:t>
              </w:r>
            </w:ins>
          </w:p>
        </w:tc>
        <w:tc>
          <w:tcPr>
            <w:tcW w:w="998" w:type="pct"/>
            <w:tcBorders>
              <w:top w:val="nil"/>
              <w:left w:val="single" w:sz="4" w:space="0" w:color="auto"/>
              <w:bottom w:val="single" w:sz="4" w:space="0" w:color="auto"/>
              <w:right w:val="single" w:sz="4" w:space="0" w:color="auto"/>
            </w:tcBorders>
            <w:tcPrChange w:id="734" w:author="Flores Fernandez" w:date="2021-05-06T19:57:00Z">
              <w:tcPr>
                <w:tcW w:w="1" w:type="pct"/>
                <w:gridSpan w:val="2"/>
                <w:tcBorders>
                  <w:top w:val="nil"/>
                  <w:left w:val="single" w:sz="4" w:space="0" w:color="auto"/>
                  <w:bottom w:val="single" w:sz="4" w:space="0" w:color="auto"/>
                  <w:right w:val="single" w:sz="4" w:space="0" w:color="auto"/>
                </w:tcBorders>
              </w:tcPr>
            </w:tcPrChange>
          </w:tcPr>
          <w:p w14:paraId="134B9A3D" w14:textId="77777777" w:rsidR="004C4B2A" w:rsidRDefault="004C4B2A" w:rsidP="0088630C">
            <w:pPr>
              <w:pStyle w:val="TAN"/>
              <w:tabs>
                <w:tab w:val="left" w:pos="4607"/>
              </w:tabs>
              <w:rPr>
                <w:ins w:id="735" w:author="Flores Fernandez" w:date="2021-05-06T19:57:00Z"/>
              </w:rPr>
            </w:pPr>
          </w:p>
        </w:tc>
      </w:tr>
    </w:tbl>
    <w:p w14:paraId="0BE9DD04" w14:textId="77777777" w:rsidR="004C4B2A" w:rsidRPr="004C4B2A" w:rsidRDefault="004C4B2A" w:rsidP="00962708">
      <w:pPr>
        <w:rPr>
          <w:lang w:val="en-US" w:eastAsia="ja-JP"/>
          <w:rPrChange w:id="736" w:author="Flores Fernandez" w:date="2021-05-06T19:57:00Z">
            <w:rPr>
              <w:lang w:eastAsia="ja-JP"/>
            </w:rPr>
          </w:rPrChange>
        </w:rPr>
      </w:pPr>
    </w:p>
    <w:p w14:paraId="53541B28" w14:textId="77777777" w:rsidR="00962708" w:rsidRDefault="00962708" w:rsidP="00962708">
      <w:pPr>
        <w:pStyle w:val="Heading2"/>
        <w:rPr>
          <w:lang w:eastAsia="en-GB"/>
        </w:rPr>
      </w:pPr>
      <w:bookmarkStart w:id="737" w:name="_Toc52372065"/>
      <w:bookmarkStart w:id="738" w:name="_Toc58253524"/>
      <w:r>
        <w:t>B.7.1</w:t>
      </w:r>
      <w:r>
        <w:tab/>
        <w:t>Uncertainty budget format and assessment for DFF</w:t>
      </w:r>
      <w:bookmarkEnd w:id="737"/>
      <w:bookmarkEnd w:id="738"/>
    </w:p>
    <w:p w14:paraId="5CA2B262" w14:textId="77777777" w:rsidR="00962708" w:rsidRDefault="00962708" w:rsidP="00962708">
      <w:pPr>
        <w:rPr>
          <w:lang w:eastAsia="zh-CN"/>
        </w:rPr>
      </w:pPr>
      <w:r>
        <w:rPr>
          <w:lang w:eastAsia="zh-CN"/>
        </w:rPr>
        <w:t>The uncertainty contributions that may impact the overall MU value are listed in Table B.</w:t>
      </w:r>
      <w:r>
        <w:rPr>
          <w:lang w:eastAsia="ja-JP"/>
        </w:rPr>
        <w:t>7</w:t>
      </w:r>
      <w:r>
        <w:rPr>
          <w:lang w:eastAsia="zh-CN"/>
        </w:rPr>
        <w:t>.1-1.</w:t>
      </w:r>
    </w:p>
    <w:p w14:paraId="68A2462C" w14:textId="77777777" w:rsidR="00962708" w:rsidRDefault="00962708" w:rsidP="00962708">
      <w:pPr>
        <w:pStyle w:val="TH"/>
        <w:rPr>
          <w:lang w:eastAsia="en-GB"/>
        </w:rPr>
      </w:pPr>
      <w:r>
        <w:t xml:space="preserve">Table </w:t>
      </w:r>
      <w:r>
        <w:rPr>
          <w:lang w:eastAsia="ja-JP"/>
        </w:rPr>
        <w:t>B.7.1-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62708" w14:paraId="07251734"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6AE764" w14:textId="77777777" w:rsidR="00962708" w:rsidRDefault="00962708">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3BC644" w14:textId="77777777" w:rsidR="00962708" w:rsidRDefault="00962708">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431D781" w14:textId="77777777" w:rsidR="00962708" w:rsidRDefault="00962708">
            <w:pPr>
              <w:keepNext/>
              <w:keepLines/>
              <w:spacing w:after="0"/>
              <w:jc w:val="center"/>
              <w:rPr>
                <w:rFonts w:ascii="Arial" w:hAnsi="Arial"/>
                <w:b/>
                <w:sz w:val="18"/>
              </w:rPr>
            </w:pPr>
            <w:r>
              <w:rPr>
                <w:rFonts w:ascii="Arial" w:hAnsi="Arial"/>
                <w:b/>
                <w:sz w:val="18"/>
              </w:rPr>
              <w:t>Details in annex</w:t>
            </w:r>
          </w:p>
        </w:tc>
      </w:tr>
      <w:tr w:rsidR="00962708" w14:paraId="256E84E6"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4F7E73B" w14:textId="77777777" w:rsidR="00962708" w:rsidRDefault="00962708">
            <w:pPr>
              <w:keepNext/>
              <w:keepLines/>
              <w:spacing w:after="0"/>
              <w:jc w:val="center"/>
              <w:rPr>
                <w:rFonts w:ascii="Arial" w:hAnsi="Arial"/>
                <w:b/>
                <w:sz w:val="18"/>
              </w:rPr>
            </w:pPr>
            <w:r>
              <w:rPr>
                <w:rFonts w:ascii="Arial" w:hAnsi="Arial"/>
                <w:b/>
                <w:sz w:val="18"/>
              </w:rPr>
              <w:t>Stage 2: DUT measurement</w:t>
            </w:r>
          </w:p>
        </w:tc>
      </w:tr>
      <w:tr w:rsidR="00962708" w14:paraId="583B92B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ED2374" w14:textId="77777777" w:rsidR="00962708" w:rsidRDefault="00962708">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75DFF2" w14:textId="77777777" w:rsidR="00962708" w:rsidRDefault="00962708">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C1D39B5" w14:textId="77777777" w:rsidR="00962708" w:rsidRDefault="00962708">
            <w:pPr>
              <w:keepNext/>
              <w:keepLines/>
              <w:spacing w:after="0"/>
              <w:jc w:val="center"/>
              <w:rPr>
                <w:rFonts w:ascii="Arial" w:hAnsi="Arial"/>
                <w:sz w:val="18"/>
                <w:lang w:eastAsia="ja-JP"/>
              </w:rPr>
            </w:pPr>
            <w:r>
              <w:rPr>
                <w:rFonts w:ascii="Arial" w:hAnsi="Arial"/>
                <w:sz w:val="18"/>
              </w:rPr>
              <w:t>B.2.1.1</w:t>
            </w:r>
          </w:p>
        </w:tc>
      </w:tr>
      <w:tr w:rsidR="00962708" w14:paraId="6994170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787F01" w14:textId="77777777" w:rsidR="00962708" w:rsidRDefault="00962708">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ACFAE4" w14:textId="77777777" w:rsidR="00962708" w:rsidRDefault="00962708">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C21D923" w14:textId="77777777" w:rsidR="00962708" w:rsidRDefault="00962708">
            <w:pPr>
              <w:keepNext/>
              <w:keepLines/>
              <w:spacing w:after="0"/>
              <w:jc w:val="center"/>
              <w:rPr>
                <w:rFonts w:ascii="Arial" w:hAnsi="Arial"/>
                <w:sz w:val="18"/>
                <w:lang w:eastAsia="ja-JP"/>
              </w:rPr>
            </w:pPr>
            <w:r>
              <w:rPr>
                <w:rFonts w:ascii="Arial" w:hAnsi="Arial"/>
                <w:sz w:val="18"/>
              </w:rPr>
              <w:t>B.2.1.2</w:t>
            </w:r>
          </w:p>
        </w:tc>
      </w:tr>
      <w:tr w:rsidR="00962708" w14:paraId="3927406A"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443AC9" w14:textId="77777777" w:rsidR="00962708" w:rsidRDefault="00962708">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9029A7" w14:textId="77777777" w:rsidR="00962708" w:rsidRDefault="00962708">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29AD696" w14:textId="77777777" w:rsidR="00962708" w:rsidRDefault="00962708">
            <w:pPr>
              <w:keepNext/>
              <w:keepLines/>
              <w:spacing w:after="0"/>
              <w:jc w:val="center"/>
              <w:rPr>
                <w:rFonts w:ascii="Arial" w:hAnsi="Arial"/>
                <w:sz w:val="18"/>
                <w:lang w:eastAsia="zh-CN"/>
              </w:rPr>
            </w:pPr>
            <w:r>
              <w:rPr>
                <w:rFonts w:ascii="Arial" w:hAnsi="Arial"/>
                <w:sz w:val="18"/>
              </w:rPr>
              <w:t>B.2.1.3</w:t>
            </w:r>
          </w:p>
        </w:tc>
      </w:tr>
      <w:tr w:rsidR="00962708" w14:paraId="61B87D6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DEE92B" w14:textId="77777777" w:rsidR="00962708" w:rsidRDefault="00962708">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A3D51C" w14:textId="77777777" w:rsidR="00962708" w:rsidRDefault="00962708">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B337FBE" w14:textId="77777777" w:rsidR="00962708" w:rsidRDefault="00962708">
            <w:pPr>
              <w:keepNext/>
              <w:keepLines/>
              <w:spacing w:after="0"/>
              <w:jc w:val="center"/>
              <w:rPr>
                <w:rFonts w:ascii="Arial" w:hAnsi="Arial"/>
                <w:sz w:val="18"/>
                <w:lang w:eastAsia="ja-JP"/>
              </w:rPr>
            </w:pPr>
            <w:r>
              <w:rPr>
                <w:rFonts w:ascii="Arial" w:hAnsi="Arial"/>
                <w:sz w:val="18"/>
              </w:rPr>
              <w:t>B.2.1.4</w:t>
            </w:r>
          </w:p>
        </w:tc>
      </w:tr>
      <w:tr w:rsidR="00962708" w14:paraId="1EF32B2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B0C3E4" w14:textId="77777777" w:rsidR="00962708" w:rsidRDefault="00962708">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58075B" w14:textId="77777777" w:rsidR="00962708" w:rsidRDefault="00962708">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91ED58C" w14:textId="77777777" w:rsidR="00962708" w:rsidRDefault="00962708">
            <w:pPr>
              <w:keepNext/>
              <w:keepLines/>
              <w:spacing w:after="0"/>
              <w:jc w:val="center"/>
              <w:rPr>
                <w:rFonts w:ascii="Arial" w:hAnsi="Arial"/>
                <w:sz w:val="18"/>
                <w:lang w:eastAsia="ja-JP"/>
              </w:rPr>
            </w:pPr>
            <w:r>
              <w:rPr>
                <w:rFonts w:ascii="Arial" w:hAnsi="Arial"/>
                <w:sz w:val="18"/>
              </w:rPr>
              <w:t>B.2.1.5</w:t>
            </w:r>
          </w:p>
        </w:tc>
      </w:tr>
      <w:tr w:rsidR="00962708" w14:paraId="2B0B12D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CAA36F" w14:textId="77777777" w:rsidR="00962708" w:rsidRDefault="00962708">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ECC6FC" w14:textId="77777777" w:rsidR="00962708" w:rsidRDefault="00962708">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79A71C2" w14:textId="77777777" w:rsidR="00962708" w:rsidRDefault="00962708">
            <w:pPr>
              <w:keepNext/>
              <w:keepLines/>
              <w:spacing w:after="0"/>
              <w:jc w:val="center"/>
              <w:rPr>
                <w:rFonts w:ascii="Arial" w:hAnsi="Arial"/>
                <w:sz w:val="18"/>
                <w:lang w:eastAsia="ja-JP"/>
              </w:rPr>
            </w:pPr>
            <w:r>
              <w:rPr>
                <w:rFonts w:ascii="Arial" w:hAnsi="Arial"/>
                <w:sz w:val="18"/>
              </w:rPr>
              <w:t>B.2.1.6</w:t>
            </w:r>
          </w:p>
        </w:tc>
      </w:tr>
      <w:tr w:rsidR="00962708" w14:paraId="6D7851A7"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DF9DFF" w14:textId="77777777" w:rsidR="00962708" w:rsidRDefault="00962708">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D2730" w14:textId="77777777" w:rsidR="00962708" w:rsidRDefault="00962708">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6E953753" w14:textId="77777777" w:rsidR="00962708" w:rsidRDefault="00962708">
            <w:pPr>
              <w:keepNext/>
              <w:keepLines/>
              <w:spacing w:after="0"/>
              <w:jc w:val="center"/>
              <w:rPr>
                <w:rFonts w:ascii="Arial" w:hAnsi="Arial"/>
                <w:sz w:val="18"/>
                <w:lang w:eastAsia="ja-JP"/>
              </w:rPr>
            </w:pPr>
            <w:r>
              <w:rPr>
                <w:rFonts w:ascii="Arial" w:hAnsi="Arial"/>
                <w:sz w:val="18"/>
              </w:rPr>
              <w:t>B.2.1.7</w:t>
            </w:r>
          </w:p>
        </w:tc>
      </w:tr>
      <w:tr w:rsidR="00962708" w14:paraId="207B6B5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E16017" w14:textId="77777777" w:rsidR="00962708" w:rsidRDefault="00962708">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3025E6" w14:textId="77777777" w:rsidR="00962708" w:rsidRDefault="00962708">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22AD6B3" w14:textId="77777777" w:rsidR="00962708" w:rsidRDefault="00962708">
            <w:pPr>
              <w:keepNext/>
              <w:keepLines/>
              <w:spacing w:after="0"/>
              <w:jc w:val="center"/>
              <w:rPr>
                <w:rFonts w:ascii="Arial" w:hAnsi="Arial"/>
                <w:sz w:val="18"/>
                <w:lang w:eastAsia="ja-JP"/>
              </w:rPr>
            </w:pPr>
            <w:r>
              <w:rPr>
                <w:rFonts w:ascii="Arial" w:hAnsi="Arial"/>
                <w:sz w:val="18"/>
              </w:rPr>
              <w:t>B.2.1.8</w:t>
            </w:r>
          </w:p>
        </w:tc>
      </w:tr>
      <w:tr w:rsidR="00962708" w14:paraId="0F9AEC2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D0D78C" w14:textId="77777777" w:rsidR="00962708" w:rsidRDefault="00962708">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E9D686" w14:textId="77777777" w:rsidR="00962708" w:rsidRDefault="00962708">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4D7A326" w14:textId="77777777" w:rsidR="00962708" w:rsidRDefault="00962708">
            <w:pPr>
              <w:keepNext/>
              <w:keepLines/>
              <w:spacing w:after="0"/>
              <w:jc w:val="center"/>
              <w:rPr>
                <w:rFonts w:ascii="Arial" w:hAnsi="Arial"/>
                <w:sz w:val="18"/>
                <w:lang w:eastAsia="ja-JP"/>
              </w:rPr>
            </w:pPr>
            <w:r>
              <w:rPr>
                <w:rFonts w:ascii="Arial" w:hAnsi="Arial"/>
                <w:sz w:val="18"/>
              </w:rPr>
              <w:t>B.2.1.9</w:t>
            </w:r>
          </w:p>
        </w:tc>
      </w:tr>
      <w:tr w:rsidR="00962708" w14:paraId="1C7BFD1C"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627E0B" w14:textId="77777777" w:rsidR="00962708" w:rsidRDefault="00962708">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8A38B8" w14:textId="77777777" w:rsidR="00962708" w:rsidRDefault="00962708">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7AEEB0C" w14:textId="77777777" w:rsidR="00962708" w:rsidRDefault="00962708">
            <w:pPr>
              <w:keepNext/>
              <w:keepLines/>
              <w:spacing w:after="0"/>
              <w:jc w:val="center"/>
              <w:rPr>
                <w:rFonts w:ascii="Arial" w:hAnsi="Arial"/>
                <w:sz w:val="18"/>
                <w:lang w:eastAsia="ja-JP"/>
              </w:rPr>
            </w:pPr>
            <w:r>
              <w:rPr>
                <w:rFonts w:ascii="Arial" w:hAnsi="Arial"/>
                <w:sz w:val="18"/>
              </w:rPr>
              <w:t>B.2.1.10</w:t>
            </w:r>
          </w:p>
        </w:tc>
      </w:tr>
      <w:tr w:rsidR="00962708" w14:paraId="03B1367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A9D52A" w14:textId="77777777" w:rsidR="00962708" w:rsidRDefault="00962708">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639CBA" w14:textId="77777777" w:rsidR="00962708" w:rsidRDefault="00962708">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18057B3" w14:textId="77777777" w:rsidR="00962708" w:rsidRDefault="00962708">
            <w:pPr>
              <w:keepNext/>
              <w:keepLines/>
              <w:spacing w:after="0"/>
              <w:jc w:val="center"/>
              <w:rPr>
                <w:rFonts w:ascii="Arial" w:hAnsi="Arial"/>
                <w:sz w:val="18"/>
                <w:lang w:eastAsia="en-GB"/>
              </w:rPr>
            </w:pPr>
            <w:r>
              <w:rPr>
                <w:rFonts w:ascii="Arial" w:hAnsi="Arial"/>
                <w:sz w:val="18"/>
              </w:rPr>
              <w:t>B.2.1.11</w:t>
            </w:r>
          </w:p>
        </w:tc>
      </w:tr>
      <w:tr w:rsidR="00962708" w14:paraId="30F71F5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83FF53" w14:textId="77777777" w:rsidR="00962708" w:rsidRDefault="00962708">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E6E98C" w14:textId="77777777" w:rsidR="00962708" w:rsidRDefault="00962708">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F9A63E6" w14:textId="77777777" w:rsidR="00962708" w:rsidRDefault="00962708">
            <w:pPr>
              <w:keepNext/>
              <w:keepLines/>
              <w:spacing w:after="0"/>
              <w:jc w:val="center"/>
              <w:rPr>
                <w:rFonts w:ascii="Arial" w:hAnsi="Arial"/>
                <w:sz w:val="18"/>
                <w:lang w:eastAsia="en-GB"/>
              </w:rPr>
            </w:pPr>
            <w:r>
              <w:rPr>
                <w:rFonts w:ascii="Arial" w:hAnsi="Arial"/>
                <w:sz w:val="18"/>
              </w:rPr>
              <w:t>B.2.1.12</w:t>
            </w:r>
          </w:p>
        </w:tc>
      </w:tr>
      <w:tr w:rsidR="00962708" w14:paraId="1F2A05F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79E33D" w14:textId="77777777" w:rsidR="00962708" w:rsidRDefault="00962708">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0F4917" w14:textId="77777777" w:rsidR="00962708" w:rsidRDefault="00962708">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373DE75" w14:textId="77777777" w:rsidR="00962708" w:rsidRDefault="00962708">
            <w:pPr>
              <w:keepNext/>
              <w:keepLines/>
              <w:spacing w:after="0"/>
              <w:jc w:val="center"/>
              <w:rPr>
                <w:rFonts w:ascii="Arial" w:hAnsi="Arial"/>
                <w:sz w:val="18"/>
                <w:lang w:eastAsia="en-GB"/>
              </w:rPr>
            </w:pPr>
            <w:r>
              <w:rPr>
                <w:rFonts w:ascii="Arial" w:hAnsi="Arial"/>
                <w:sz w:val="18"/>
              </w:rPr>
              <w:t>B.2.1.23</w:t>
            </w:r>
          </w:p>
        </w:tc>
      </w:tr>
      <w:tr w:rsidR="00962708" w14:paraId="1DE59ABC"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32EDC8" w14:textId="77777777" w:rsidR="00962708" w:rsidRDefault="00962708">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D8D576" w14:textId="77777777" w:rsidR="00962708" w:rsidRDefault="00962708">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F821ED4" w14:textId="77777777" w:rsidR="00962708" w:rsidRDefault="00962708">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962708" w14:paraId="017F8A3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6DF179" w14:textId="77777777" w:rsidR="00962708" w:rsidRDefault="00962708">
            <w:pPr>
              <w:keepNext/>
              <w:keepLines/>
              <w:spacing w:after="0"/>
              <w:rPr>
                <w:rFonts w:ascii="Arial" w:hAnsi="Arial"/>
                <w:sz w:val="18"/>
                <w:lang w:eastAsia="ja-JP"/>
              </w:rPr>
            </w:pPr>
            <w:r>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D553E5" w14:textId="77777777" w:rsidR="00962708" w:rsidRDefault="00962708">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3006716" w14:textId="77777777" w:rsidR="00962708" w:rsidRDefault="00962708">
            <w:pPr>
              <w:keepNext/>
              <w:keepLines/>
              <w:spacing w:after="0"/>
              <w:jc w:val="center"/>
              <w:rPr>
                <w:rFonts w:ascii="Arial" w:hAnsi="Arial"/>
                <w:sz w:val="18"/>
                <w:lang w:eastAsia="ja-JP"/>
              </w:rPr>
            </w:pPr>
            <w:r>
              <w:rPr>
                <w:rFonts w:ascii="Arial" w:hAnsi="Arial"/>
                <w:sz w:val="18"/>
                <w:lang w:eastAsia="ja-JP"/>
              </w:rPr>
              <w:t>B.2.1.26</w:t>
            </w:r>
          </w:p>
        </w:tc>
      </w:tr>
      <w:tr w:rsidR="00962708" w14:paraId="00A11EBD"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E7186F" w14:textId="77777777" w:rsidR="00962708" w:rsidRDefault="00962708">
            <w:pPr>
              <w:keepNext/>
              <w:keepLines/>
              <w:spacing w:after="0"/>
              <w:jc w:val="center"/>
              <w:rPr>
                <w:rFonts w:ascii="Arial" w:hAnsi="Arial"/>
                <w:b/>
                <w:sz w:val="18"/>
                <w:lang w:eastAsia="en-GB"/>
              </w:rPr>
            </w:pPr>
            <w:r>
              <w:rPr>
                <w:rFonts w:ascii="Arial" w:hAnsi="Arial"/>
                <w:b/>
                <w:sz w:val="18"/>
              </w:rPr>
              <w:t>Stage 1: Calibration measurement</w:t>
            </w:r>
          </w:p>
        </w:tc>
      </w:tr>
      <w:tr w:rsidR="00962708" w14:paraId="5E7782BA"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24F16B" w14:textId="77777777" w:rsidR="00962708" w:rsidRDefault="00962708">
            <w:pPr>
              <w:keepNext/>
              <w:keepLines/>
              <w:spacing w:after="0"/>
              <w:rPr>
                <w:rFonts w:ascii="Arial" w:hAnsi="Arial"/>
                <w:sz w:val="18"/>
                <w:lang w:eastAsia="ja-JP"/>
              </w:rPr>
            </w:pPr>
            <w:r>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4E7345" w14:textId="77777777" w:rsidR="00962708" w:rsidRDefault="00962708">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0A90026" w14:textId="77777777" w:rsidR="00962708" w:rsidRDefault="00962708">
            <w:pPr>
              <w:keepNext/>
              <w:keepLines/>
              <w:spacing w:after="0"/>
              <w:jc w:val="center"/>
              <w:rPr>
                <w:rFonts w:ascii="Arial" w:hAnsi="Arial"/>
                <w:sz w:val="18"/>
              </w:rPr>
            </w:pPr>
            <w:r>
              <w:rPr>
                <w:rFonts w:ascii="Arial" w:hAnsi="Arial"/>
                <w:sz w:val="18"/>
              </w:rPr>
              <w:t>B.2.1.4</w:t>
            </w:r>
          </w:p>
        </w:tc>
      </w:tr>
      <w:tr w:rsidR="00962708" w14:paraId="0378968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EFA01" w14:textId="77777777" w:rsidR="00962708" w:rsidRDefault="00962708">
            <w:pPr>
              <w:keepNext/>
              <w:keepLines/>
              <w:spacing w:after="0"/>
              <w:rPr>
                <w:rFonts w:ascii="Arial" w:hAnsi="Arial"/>
                <w:sz w:val="18"/>
                <w:lang w:eastAsia="ja-JP"/>
              </w:rPr>
            </w:pPr>
            <w:r>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29C96F" w14:textId="77777777" w:rsidR="00962708" w:rsidRDefault="00962708">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02195B1" w14:textId="77777777" w:rsidR="00962708" w:rsidRDefault="00962708">
            <w:pPr>
              <w:keepNext/>
              <w:keepLines/>
              <w:spacing w:after="0"/>
              <w:jc w:val="center"/>
              <w:rPr>
                <w:rFonts w:ascii="Arial" w:hAnsi="Arial"/>
                <w:sz w:val="18"/>
                <w:lang w:eastAsia="en-GB"/>
              </w:rPr>
            </w:pPr>
            <w:r>
              <w:rPr>
                <w:rFonts w:ascii="Arial" w:hAnsi="Arial"/>
                <w:sz w:val="18"/>
              </w:rPr>
              <w:t>B.2.1.8</w:t>
            </w:r>
          </w:p>
        </w:tc>
      </w:tr>
      <w:tr w:rsidR="00962708" w14:paraId="693AFD4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324EE4" w14:textId="77777777" w:rsidR="00962708" w:rsidRDefault="00962708">
            <w:pPr>
              <w:keepNext/>
              <w:keepLines/>
              <w:spacing w:after="0"/>
              <w:rPr>
                <w:rFonts w:ascii="Arial" w:hAnsi="Arial"/>
                <w:sz w:val="18"/>
                <w:lang w:eastAsia="ja-JP"/>
              </w:rPr>
            </w:pPr>
            <w:r>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0968FA" w14:textId="77777777" w:rsidR="00962708" w:rsidRDefault="00962708">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90D2B17" w14:textId="77777777" w:rsidR="00962708" w:rsidRDefault="00962708">
            <w:pPr>
              <w:keepNext/>
              <w:keepLines/>
              <w:spacing w:after="0"/>
              <w:jc w:val="center"/>
              <w:rPr>
                <w:rFonts w:ascii="Arial" w:hAnsi="Arial"/>
                <w:sz w:val="18"/>
                <w:lang w:eastAsia="en-GB"/>
              </w:rPr>
            </w:pPr>
            <w:r>
              <w:rPr>
                <w:rFonts w:ascii="Arial" w:hAnsi="Arial"/>
                <w:sz w:val="18"/>
              </w:rPr>
              <w:t>B.2.1.13</w:t>
            </w:r>
          </w:p>
        </w:tc>
      </w:tr>
      <w:tr w:rsidR="00962708" w14:paraId="2ABA307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126FAC" w14:textId="77777777" w:rsidR="00962708" w:rsidRDefault="00962708">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52D0C8" w14:textId="77777777" w:rsidR="00962708" w:rsidRDefault="00962708">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9206472" w14:textId="77777777" w:rsidR="00962708" w:rsidRDefault="00962708">
            <w:pPr>
              <w:keepNext/>
              <w:keepLines/>
              <w:spacing w:after="0"/>
              <w:jc w:val="center"/>
              <w:rPr>
                <w:rFonts w:ascii="Arial" w:hAnsi="Arial"/>
                <w:sz w:val="18"/>
                <w:lang w:eastAsia="en-GB"/>
              </w:rPr>
            </w:pPr>
            <w:r>
              <w:rPr>
                <w:rFonts w:ascii="Arial" w:hAnsi="Arial"/>
                <w:sz w:val="18"/>
              </w:rPr>
              <w:t>B.2.1.14</w:t>
            </w:r>
          </w:p>
        </w:tc>
      </w:tr>
      <w:tr w:rsidR="00962708" w14:paraId="1461342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E166BF" w14:textId="77777777" w:rsidR="00962708" w:rsidRDefault="00962708">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2F855A" w14:textId="77777777" w:rsidR="00962708" w:rsidRDefault="00962708">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F1BB0F9" w14:textId="77777777" w:rsidR="00962708" w:rsidRDefault="00962708">
            <w:pPr>
              <w:keepNext/>
              <w:keepLines/>
              <w:spacing w:after="0"/>
              <w:jc w:val="center"/>
              <w:rPr>
                <w:rFonts w:ascii="Arial" w:hAnsi="Arial"/>
                <w:sz w:val="18"/>
                <w:lang w:eastAsia="en-GB"/>
              </w:rPr>
            </w:pPr>
            <w:r>
              <w:rPr>
                <w:rFonts w:ascii="Arial" w:hAnsi="Arial"/>
                <w:sz w:val="18"/>
              </w:rPr>
              <w:t>B.2.1.15</w:t>
            </w:r>
          </w:p>
        </w:tc>
      </w:tr>
      <w:tr w:rsidR="00962708" w14:paraId="537758CA"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1A5AA9" w14:textId="77777777" w:rsidR="00962708" w:rsidRDefault="00962708">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502D3" w14:textId="77777777" w:rsidR="00962708" w:rsidRDefault="00962708">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71A3530" w14:textId="77777777" w:rsidR="00962708" w:rsidRDefault="00962708">
            <w:pPr>
              <w:keepNext/>
              <w:keepLines/>
              <w:spacing w:after="0"/>
              <w:jc w:val="center"/>
              <w:rPr>
                <w:rFonts w:ascii="Arial" w:hAnsi="Arial"/>
                <w:sz w:val="18"/>
                <w:lang w:eastAsia="en-GB"/>
              </w:rPr>
            </w:pPr>
            <w:r>
              <w:rPr>
                <w:rFonts w:ascii="Arial" w:hAnsi="Arial"/>
                <w:sz w:val="18"/>
              </w:rPr>
              <w:t>B.2.1.16</w:t>
            </w:r>
          </w:p>
        </w:tc>
      </w:tr>
      <w:tr w:rsidR="00962708" w14:paraId="6BB6A44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961BDF" w14:textId="77777777" w:rsidR="00962708" w:rsidRDefault="00962708">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B7EF5D" w14:textId="77777777" w:rsidR="00962708" w:rsidRDefault="00962708">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46682DA" w14:textId="77777777" w:rsidR="00962708" w:rsidRDefault="00962708">
            <w:pPr>
              <w:keepNext/>
              <w:keepLines/>
              <w:spacing w:after="0"/>
              <w:jc w:val="center"/>
              <w:rPr>
                <w:rFonts w:ascii="Arial" w:hAnsi="Arial"/>
                <w:sz w:val="18"/>
              </w:rPr>
            </w:pPr>
            <w:r>
              <w:rPr>
                <w:rFonts w:ascii="Arial" w:hAnsi="Arial"/>
                <w:sz w:val="18"/>
              </w:rPr>
              <w:t>B.2.1.18</w:t>
            </w:r>
          </w:p>
        </w:tc>
      </w:tr>
      <w:tr w:rsidR="00962708" w14:paraId="04FCF735"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95C1C" w14:textId="77777777" w:rsidR="00962708" w:rsidRDefault="00962708">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DF850C" w14:textId="77777777" w:rsidR="00962708" w:rsidRDefault="00962708">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D000641" w14:textId="77777777" w:rsidR="00962708" w:rsidRDefault="00962708">
            <w:pPr>
              <w:keepNext/>
              <w:keepLines/>
              <w:spacing w:after="0"/>
              <w:jc w:val="center"/>
              <w:rPr>
                <w:rFonts w:ascii="Arial" w:hAnsi="Arial"/>
                <w:sz w:val="18"/>
              </w:rPr>
            </w:pPr>
            <w:r>
              <w:rPr>
                <w:rFonts w:ascii="Arial" w:hAnsi="Arial"/>
                <w:sz w:val="18"/>
              </w:rPr>
              <w:t>B.2.1.19</w:t>
            </w:r>
          </w:p>
        </w:tc>
      </w:tr>
      <w:tr w:rsidR="00962708" w14:paraId="6323DB6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A46F03" w14:textId="77777777" w:rsidR="00962708" w:rsidRDefault="00962708">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3C038" w14:textId="77777777" w:rsidR="00962708" w:rsidRDefault="00962708">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432278C" w14:textId="77777777" w:rsidR="00962708" w:rsidRDefault="00962708">
            <w:pPr>
              <w:keepNext/>
              <w:keepLines/>
              <w:spacing w:after="0"/>
              <w:jc w:val="center"/>
              <w:rPr>
                <w:rFonts w:ascii="Arial" w:hAnsi="Arial"/>
                <w:sz w:val="18"/>
              </w:rPr>
            </w:pPr>
            <w:r>
              <w:rPr>
                <w:rFonts w:ascii="Arial" w:hAnsi="Arial"/>
                <w:sz w:val="18"/>
              </w:rPr>
              <w:t>B.2.1.20</w:t>
            </w:r>
          </w:p>
        </w:tc>
      </w:tr>
      <w:tr w:rsidR="00962708" w14:paraId="1C64C61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A6064A" w14:textId="77777777" w:rsidR="00962708" w:rsidRDefault="00962708">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4C4457" w14:textId="77777777" w:rsidR="00962708" w:rsidRDefault="00962708">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DE67008" w14:textId="77777777" w:rsidR="00962708" w:rsidRDefault="00962708">
            <w:pPr>
              <w:keepNext/>
              <w:keepLines/>
              <w:spacing w:after="0"/>
              <w:jc w:val="center"/>
              <w:rPr>
                <w:rFonts w:ascii="Arial" w:hAnsi="Arial"/>
                <w:sz w:val="18"/>
              </w:rPr>
            </w:pPr>
            <w:r>
              <w:rPr>
                <w:rFonts w:ascii="Arial" w:hAnsi="Arial"/>
                <w:sz w:val="18"/>
              </w:rPr>
              <w:t>B.2.1.21</w:t>
            </w:r>
          </w:p>
        </w:tc>
      </w:tr>
      <w:tr w:rsidR="00962708" w14:paraId="726C68C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110CE4" w14:textId="77777777" w:rsidR="00962708" w:rsidRDefault="00962708">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28762B" w14:textId="77777777" w:rsidR="00962708" w:rsidRDefault="00962708">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94A4CAD" w14:textId="77777777" w:rsidR="00962708" w:rsidRDefault="00962708">
            <w:pPr>
              <w:keepNext/>
              <w:keepLines/>
              <w:spacing w:after="0"/>
              <w:jc w:val="center"/>
              <w:rPr>
                <w:rFonts w:ascii="Arial" w:hAnsi="Arial"/>
                <w:sz w:val="18"/>
                <w:lang w:eastAsia="ja-JP"/>
              </w:rPr>
            </w:pPr>
            <w:r>
              <w:rPr>
                <w:rFonts w:ascii="Arial" w:hAnsi="Arial"/>
                <w:sz w:val="18"/>
                <w:lang w:eastAsia="ja-JP"/>
              </w:rPr>
              <w:t>B.2.1.11</w:t>
            </w:r>
          </w:p>
        </w:tc>
      </w:tr>
      <w:tr w:rsidR="00962708" w14:paraId="27617A48"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3FBA122" w14:textId="77777777" w:rsidR="00962708" w:rsidRDefault="00962708">
            <w:pPr>
              <w:keepNext/>
              <w:keepLines/>
              <w:spacing w:after="0"/>
              <w:jc w:val="center"/>
              <w:rPr>
                <w:rFonts w:ascii="Arial" w:hAnsi="Arial"/>
                <w:b/>
                <w:sz w:val="18"/>
                <w:lang w:eastAsia="en-GB"/>
              </w:rPr>
            </w:pPr>
            <w:r>
              <w:rPr>
                <w:rFonts w:ascii="Arial" w:hAnsi="Arial"/>
                <w:b/>
                <w:sz w:val="18"/>
              </w:rPr>
              <w:t>Systematic uncertainties</w:t>
            </w:r>
          </w:p>
        </w:tc>
      </w:tr>
      <w:tr w:rsidR="00962708" w14:paraId="66394F5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9CE955" w14:textId="77777777" w:rsidR="00962708" w:rsidRDefault="00962708">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B03F2A" w14:textId="77777777" w:rsidR="00962708" w:rsidRDefault="00962708">
            <w:pPr>
              <w:keepNext/>
              <w:keepLines/>
              <w:spacing w:after="0"/>
              <w:rPr>
                <w:rFonts w:ascii="Arial" w:hAnsi="Arial"/>
                <w:sz w:val="18"/>
                <w:lang w:eastAsia="en-GB"/>
              </w:rPr>
            </w:pPr>
            <w:r>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3740D92" w14:textId="77777777" w:rsidR="00962708" w:rsidRDefault="00962708">
            <w:pPr>
              <w:keepNext/>
              <w:keepLines/>
              <w:spacing w:after="0"/>
              <w:jc w:val="center"/>
              <w:rPr>
                <w:rFonts w:ascii="Arial" w:hAnsi="Arial"/>
                <w:sz w:val="18"/>
              </w:rPr>
            </w:pPr>
            <w:r>
              <w:rPr>
                <w:rFonts w:ascii="Arial" w:hAnsi="Arial"/>
                <w:sz w:val="18"/>
              </w:rPr>
              <w:t>B.2.1.28</w:t>
            </w:r>
          </w:p>
        </w:tc>
      </w:tr>
      <w:tr w:rsidR="00962708" w14:paraId="14E0E45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A48F86" w14:textId="77777777" w:rsidR="00962708" w:rsidRDefault="00962708">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2CAE4" w14:textId="77777777" w:rsidR="00962708" w:rsidRDefault="00962708">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CCE640B" w14:textId="77777777" w:rsidR="00962708" w:rsidRDefault="00962708">
            <w:pPr>
              <w:keepNext/>
              <w:keepLines/>
              <w:spacing w:after="0"/>
              <w:jc w:val="center"/>
              <w:rPr>
                <w:rFonts w:ascii="Arial" w:hAnsi="Arial"/>
                <w:sz w:val="18"/>
                <w:lang w:eastAsia="ja-JP"/>
              </w:rPr>
            </w:pPr>
            <w:r>
              <w:rPr>
                <w:rFonts w:ascii="Arial" w:hAnsi="Arial"/>
                <w:sz w:val="18"/>
                <w:lang w:eastAsia="ja-JP"/>
              </w:rPr>
              <w:t>B.2.1.27</w:t>
            </w:r>
          </w:p>
        </w:tc>
      </w:tr>
    </w:tbl>
    <w:p w14:paraId="12A3EE0A" w14:textId="77777777" w:rsidR="00962708" w:rsidRDefault="00962708" w:rsidP="00962708">
      <w:pPr>
        <w:rPr>
          <w:lang w:eastAsia="zh-CN"/>
        </w:rPr>
      </w:pPr>
    </w:p>
    <w:p w14:paraId="35EFBDB7" w14:textId="77777777" w:rsidR="00962708" w:rsidRDefault="00962708" w:rsidP="00962708">
      <w:pPr>
        <w:rPr>
          <w:lang w:eastAsia="en-GB"/>
        </w:rPr>
      </w:pPr>
      <w:r>
        <w:t>The uncertainty assessment tables are organized as follows:</w:t>
      </w:r>
    </w:p>
    <w:p w14:paraId="494DE547" w14:textId="77777777" w:rsidR="00962708" w:rsidRDefault="00962708" w:rsidP="00962708">
      <w:pPr>
        <w:pStyle w:val="B1"/>
      </w:pPr>
      <w:r>
        <w:t>-</w:t>
      </w:r>
      <w:r>
        <w:tab/>
        <w:t>For the purpose of uncertainty assessment, the radiating antenna aperture of the DUT is denoted as D</w:t>
      </w:r>
    </w:p>
    <w:p w14:paraId="4C61BFCA" w14:textId="77777777" w:rsidR="00962708" w:rsidRDefault="00962708" w:rsidP="00962708">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Minimum output power]</w:t>
      </w:r>
      <w:r>
        <w:t>.</w:t>
      </w:r>
    </w:p>
    <w:p w14:paraId="5D0790E8" w14:textId="77777777" w:rsidR="00962708" w:rsidRDefault="00962708" w:rsidP="00962708">
      <w:pPr>
        <w:pStyle w:val="B1"/>
      </w:pPr>
      <w:r>
        <w:t>-</w:t>
      </w:r>
      <w:r>
        <w:tab/>
        <w:t>The uncertainty assessment for EIRP is provided in Table B.7.1-2.</w:t>
      </w:r>
    </w:p>
    <w:p w14:paraId="064EFD09" w14:textId="77777777" w:rsidR="00962708" w:rsidRDefault="00962708" w:rsidP="00962708">
      <w:pPr>
        <w:pStyle w:val="TH"/>
      </w:pPr>
      <w:r>
        <w:t xml:space="preserve">Table </w:t>
      </w:r>
      <w:r>
        <w:rPr>
          <w:lang w:eastAsia="ja-JP"/>
        </w:rPr>
        <w:t>B.7.1-2</w:t>
      </w:r>
      <w:r>
        <w:t xml:space="preserve">: </w:t>
      </w:r>
      <w:r>
        <w:rPr>
          <w:lang w:eastAsia="ja-JP"/>
        </w:rPr>
        <w:t>U</w:t>
      </w:r>
      <w: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62708" w14:paraId="1997928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4DF333" w14:textId="77777777" w:rsidR="00962708" w:rsidRDefault="00962708">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0C77B676" w14:textId="77777777" w:rsidR="00962708" w:rsidRDefault="00962708">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79F728E" w14:textId="77777777" w:rsidR="00962708" w:rsidRDefault="00962708">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AFA996F" w14:textId="77777777" w:rsidR="00962708" w:rsidRDefault="00962708">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ADD2E16" w14:textId="77777777" w:rsidR="00962708" w:rsidRDefault="00962708">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23DD817" w14:textId="77777777" w:rsidR="00962708" w:rsidRDefault="00962708">
            <w:pPr>
              <w:keepNext/>
              <w:keepLines/>
              <w:spacing w:after="0"/>
              <w:jc w:val="center"/>
              <w:rPr>
                <w:rFonts w:ascii="Arial" w:hAnsi="Arial"/>
                <w:b/>
                <w:sz w:val="18"/>
              </w:rPr>
            </w:pPr>
            <w:r>
              <w:rPr>
                <w:rFonts w:ascii="Arial" w:hAnsi="Arial"/>
                <w:b/>
                <w:sz w:val="18"/>
              </w:rPr>
              <w:t>Standard uncertainty (σ) [dB]</w:t>
            </w:r>
          </w:p>
        </w:tc>
      </w:tr>
      <w:tr w:rsidR="00962708" w14:paraId="3CC85BA0"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6DCB994" w14:textId="77777777" w:rsidR="00962708" w:rsidRDefault="00962708">
            <w:pPr>
              <w:keepNext/>
              <w:keepLines/>
              <w:spacing w:after="0"/>
              <w:jc w:val="center"/>
              <w:rPr>
                <w:rFonts w:ascii="Arial" w:hAnsi="Arial"/>
                <w:b/>
                <w:sz w:val="18"/>
              </w:rPr>
            </w:pPr>
            <w:r>
              <w:rPr>
                <w:rFonts w:ascii="Arial" w:hAnsi="Arial"/>
                <w:b/>
                <w:sz w:val="18"/>
              </w:rPr>
              <w:t>Stage 2: DUT measurement</w:t>
            </w:r>
          </w:p>
        </w:tc>
      </w:tr>
      <w:tr w:rsidR="00962708" w14:paraId="324D210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FE270" w14:textId="77777777" w:rsidR="00962708" w:rsidRDefault="00962708">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4ED04E" w14:textId="77777777" w:rsidR="00962708" w:rsidRDefault="00962708">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29A36A7"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2F50F3"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F416188"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477480" w14:textId="77777777" w:rsidR="00962708" w:rsidRDefault="00962708">
            <w:pPr>
              <w:keepNext/>
              <w:keepLines/>
              <w:spacing w:after="0"/>
              <w:jc w:val="center"/>
              <w:rPr>
                <w:rFonts w:ascii="Arial" w:hAnsi="Arial"/>
                <w:sz w:val="18"/>
                <w:lang w:eastAsia="ja-JP"/>
              </w:rPr>
            </w:pPr>
          </w:p>
        </w:tc>
      </w:tr>
      <w:tr w:rsidR="00962708" w14:paraId="1F34AA28"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8CACE" w14:textId="77777777" w:rsidR="00962708" w:rsidRDefault="00962708">
            <w:pPr>
              <w:keepNext/>
              <w:keepLines/>
              <w:spacing w:after="0"/>
              <w:rPr>
                <w:rFonts w:ascii="Arial" w:hAnsi="Arial"/>
                <w:sz w:val="18"/>
                <w:lang w:eastAsia="en-GB"/>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922B2" w14:textId="77777777" w:rsidR="00962708" w:rsidRDefault="00962708">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04C2AE"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AD7A02"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12E6EAD"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D58B56C" w14:textId="77777777" w:rsidR="00962708" w:rsidRDefault="00962708">
            <w:pPr>
              <w:keepNext/>
              <w:keepLines/>
              <w:spacing w:after="0"/>
              <w:jc w:val="center"/>
              <w:rPr>
                <w:rFonts w:ascii="Arial" w:hAnsi="Arial"/>
                <w:sz w:val="18"/>
                <w:lang w:eastAsia="ja-JP"/>
              </w:rPr>
            </w:pPr>
          </w:p>
        </w:tc>
      </w:tr>
      <w:tr w:rsidR="00962708" w14:paraId="66A37D2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7083AB" w14:textId="77777777" w:rsidR="00962708" w:rsidRDefault="00962708">
            <w:pPr>
              <w:keepNext/>
              <w:keepLines/>
              <w:spacing w:after="0"/>
              <w:rPr>
                <w:rFonts w:ascii="Arial" w:hAnsi="Arial"/>
                <w:sz w:val="18"/>
                <w:lang w:eastAsia="en-GB"/>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8075E" w14:textId="77777777" w:rsidR="00962708" w:rsidRDefault="00962708">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4BF8F98"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3F48A2A"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656631"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80E4615" w14:textId="77777777" w:rsidR="00962708" w:rsidRDefault="00962708">
            <w:pPr>
              <w:keepNext/>
              <w:keepLines/>
              <w:spacing w:after="0"/>
              <w:jc w:val="center"/>
              <w:rPr>
                <w:rFonts w:ascii="Arial" w:hAnsi="Arial"/>
                <w:sz w:val="18"/>
                <w:lang w:eastAsia="ja-JP"/>
              </w:rPr>
            </w:pPr>
          </w:p>
        </w:tc>
      </w:tr>
      <w:tr w:rsidR="00962708" w14:paraId="6FEC5D2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42B3D" w14:textId="77777777" w:rsidR="00962708" w:rsidRDefault="00962708">
            <w:pPr>
              <w:keepNext/>
              <w:keepLines/>
              <w:spacing w:after="0"/>
              <w:rPr>
                <w:rFonts w:ascii="Arial" w:hAnsi="Arial"/>
                <w:sz w:val="18"/>
                <w:lang w:eastAsia="en-GB"/>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B8B3E" w14:textId="77777777" w:rsidR="00962708" w:rsidRDefault="00962708">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0199953"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11BC9C9"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2190C8B"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603193E" w14:textId="77777777" w:rsidR="00962708" w:rsidRDefault="00962708">
            <w:pPr>
              <w:keepNext/>
              <w:keepLines/>
              <w:spacing w:after="0"/>
              <w:jc w:val="center"/>
              <w:rPr>
                <w:rFonts w:ascii="Arial" w:hAnsi="Arial"/>
                <w:sz w:val="18"/>
                <w:lang w:eastAsia="ja-JP"/>
              </w:rPr>
            </w:pPr>
          </w:p>
        </w:tc>
      </w:tr>
      <w:tr w:rsidR="00962708" w14:paraId="6C4A391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F78B7" w14:textId="77777777" w:rsidR="00962708" w:rsidRDefault="00962708">
            <w:pPr>
              <w:keepNext/>
              <w:keepLines/>
              <w:spacing w:after="0"/>
              <w:rPr>
                <w:rFonts w:ascii="Arial" w:hAnsi="Arial"/>
                <w:sz w:val="18"/>
                <w:lang w:eastAsia="en-GB"/>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86D794" w14:textId="77777777" w:rsidR="00962708" w:rsidRDefault="00962708">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D090D1A"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486B18"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84170F4"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1971696" w14:textId="77777777" w:rsidR="00962708" w:rsidRDefault="00962708">
            <w:pPr>
              <w:keepNext/>
              <w:keepLines/>
              <w:spacing w:after="0"/>
              <w:jc w:val="center"/>
              <w:rPr>
                <w:rFonts w:ascii="Arial" w:hAnsi="Arial"/>
                <w:sz w:val="18"/>
                <w:lang w:eastAsia="ja-JP"/>
              </w:rPr>
            </w:pPr>
          </w:p>
        </w:tc>
      </w:tr>
      <w:tr w:rsidR="00962708" w14:paraId="7255A09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CA421" w14:textId="77777777" w:rsidR="00962708" w:rsidRDefault="00962708">
            <w:pPr>
              <w:keepNext/>
              <w:keepLines/>
              <w:spacing w:after="0"/>
              <w:rPr>
                <w:rFonts w:ascii="Arial" w:hAnsi="Arial"/>
                <w:sz w:val="18"/>
                <w:lang w:eastAsia="en-GB"/>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18D89" w14:textId="77777777" w:rsidR="00962708" w:rsidRDefault="00962708">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48F8AE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CF7F81"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05B4051"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7BF5611" w14:textId="77777777" w:rsidR="00962708" w:rsidRDefault="00962708">
            <w:pPr>
              <w:keepNext/>
              <w:keepLines/>
              <w:spacing w:after="0"/>
              <w:jc w:val="center"/>
              <w:rPr>
                <w:rFonts w:ascii="Arial" w:hAnsi="Arial"/>
                <w:sz w:val="18"/>
                <w:lang w:eastAsia="ja-JP"/>
              </w:rPr>
            </w:pPr>
          </w:p>
        </w:tc>
      </w:tr>
      <w:tr w:rsidR="00962708" w14:paraId="585B6BA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DC513" w14:textId="77777777" w:rsidR="00962708" w:rsidRDefault="00962708">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77E410A" w14:textId="77777777" w:rsidR="00962708" w:rsidRDefault="00962708">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192265A"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D61F24"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177576C1"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0599951" w14:textId="77777777" w:rsidR="00962708" w:rsidRDefault="00962708">
            <w:pPr>
              <w:keepNext/>
              <w:keepLines/>
              <w:spacing w:after="0"/>
              <w:jc w:val="center"/>
              <w:rPr>
                <w:rFonts w:ascii="Arial" w:hAnsi="Arial"/>
                <w:sz w:val="18"/>
                <w:lang w:eastAsia="ja-JP"/>
              </w:rPr>
            </w:pPr>
          </w:p>
        </w:tc>
      </w:tr>
      <w:tr w:rsidR="00962708" w14:paraId="645999D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3EAEFA" w14:textId="77777777" w:rsidR="00962708" w:rsidRDefault="00962708">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DCB9292" w14:textId="77777777" w:rsidR="00962708" w:rsidRDefault="00962708">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5C2DE8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FDED142"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20E9502"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4776B3C" w14:textId="77777777" w:rsidR="00962708" w:rsidRDefault="00962708">
            <w:pPr>
              <w:keepNext/>
              <w:keepLines/>
              <w:spacing w:after="0"/>
              <w:jc w:val="center"/>
              <w:rPr>
                <w:rFonts w:ascii="Arial" w:hAnsi="Arial"/>
                <w:sz w:val="18"/>
                <w:lang w:eastAsia="ja-JP"/>
              </w:rPr>
            </w:pPr>
          </w:p>
        </w:tc>
      </w:tr>
      <w:tr w:rsidR="00962708" w14:paraId="19A5134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08E8C" w14:textId="77777777" w:rsidR="00962708" w:rsidRDefault="00962708">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51973D6" w14:textId="77777777" w:rsidR="00962708" w:rsidRDefault="00962708">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C7DD6ED"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2AAF114"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EF61D6"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8912DB" w14:textId="77777777" w:rsidR="00962708" w:rsidRDefault="00962708">
            <w:pPr>
              <w:keepNext/>
              <w:keepLines/>
              <w:spacing w:after="0"/>
              <w:jc w:val="center"/>
              <w:rPr>
                <w:rFonts w:ascii="Arial" w:hAnsi="Arial"/>
                <w:sz w:val="18"/>
                <w:lang w:eastAsia="ja-JP"/>
              </w:rPr>
            </w:pPr>
          </w:p>
        </w:tc>
      </w:tr>
      <w:tr w:rsidR="00962708" w14:paraId="1D5D5F8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27691" w14:textId="77777777" w:rsidR="00962708" w:rsidRDefault="00962708">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6EB93B5" w14:textId="77777777" w:rsidR="00962708" w:rsidRDefault="00962708">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8E6A7B"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97E7D2"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EA535C9"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30D3956" w14:textId="77777777" w:rsidR="00962708" w:rsidRDefault="00962708">
            <w:pPr>
              <w:keepNext/>
              <w:keepLines/>
              <w:spacing w:after="0"/>
              <w:jc w:val="center"/>
              <w:rPr>
                <w:rFonts w:ascii="Arial" w:hAnsi="Arial"/>
                <w:sz w:val="18"/>
                <w:lang w:eastAsia="ja-JP"/>
              </w:rPr>
            </w:pPr>
          </w:p>
        </w:tc>
      </w:tr>
      <w:tr w:rsidR="00962708" w14:paraId="491F7F3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58160" w14:textId="77777777" w:rsidR="00962708" w:rsidRDefault="00962708">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E10B7B" w14:textId="77777777" w:rsidR="00962708" w:rsidRDefault="00962708">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B822BBA"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BD44156"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8DB2DA6"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7315FE" w14:textId="77777777" w:rsidR="00962708" w:rsidRDefault="00962708">
            <w:pPr>
              <w:keepNext/>
              <w:keepLines/>
              <w:spacing w:after="0"/>
              <w:jc w:val="center"/>
              <w:rPr>
                <w:rFonts w:ascii="Arial" w:hAnsi="Arial"/>
                <w:sz w:val="18"/>
                <w:lang w:eastAsia="ja-JP"/>
              </w:rPr>
            </w:pPr>
          </w:p>
        </w:tc>
      </w:tr>
      <w:tr w:rsidR="00962708" w14:paraId="2A38230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F9DC5" w14:textId="77777777" w:rsidR="00962708" w:rsidRDefault="00962708">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7346B07" w14:textId="77777777" w:rsidR="00962708" w:rsidRDefault="00962708">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0FACAED"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47C8B5"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CEB7CBB"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1CD584" w14:textId="77777777" w:rsidR="00962708" w:rsidRDefault="00962708">
            <w:pPr>
              <w:keepNext/>
              <w:keepLines/>
              <w:spacing w:after="0"/>
              <w:jc w:val="center"/>
              <w:rPr>
                <w:rFonts w:ascii="Arial" w:hAnsi="Arial"/>
                <w:sz w:val="18"/>
                <w:lang w:eastAsia="ja-JP"/>
              </w:rPr>
            </w:pPr>
          </w:p>
        </w:tc>
      </w:tr>
      <w:tr w:rsidR="00962708" w14:paraId="163981F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3FFCF" w14:textId="77777777" w:rsidR="00962708" w:rsidRDefault="00962708">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997A40" w14:textId="77777777" w:rsidR="00962708" w:rsidRDefault="00962708">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6F398C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38041A"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20200B6"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E2007D" w14:textId="77777777" w:rsidR="00962708" w:rsidRDefault="00962708">
            <w:pPr>
              <w:keepNext/>
              <w:keepLines/>
              <w:spacing w:after="0"/>
              <w:jc w:val="center"/>
              <w:rPr>
                <w:rFonts w:ascii="Arial" w:hAnsi="Arial"/>
                <w:sz w:val="18"/>
                <w:lang w:eastAsia="ja-JP"/>
              </w:rPr>
            </w:pPr>
          </w:p>
        </w:tc>
      </w:tr>
      <w:tr w:rsidR="00962708" w14:paraId="5388663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3CCB29" w14:textId="77777777" w:rsidR="00962708" w:rsidRDefault="00962708">
            <w:pPr>
              <w:keepNext/>
              <w:keepLines/>
              <w:spacing w:after="0"/>
              <w:rPr>
                <w:rFonts w:ascii="Arial" w:hAnsi="Arial"/>
                <w:sz w:val="18"/>
                <w:lang w:eastAsia="ja-JP"/>
              </w:rPr>
            </w:pPr>
            <w:r>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AAE39" w14:textId="77777777" w:rsidR="00962708" w:rsidRDefault="00962708">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760AA1BC"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EBB21F" w14:textId="77777777" w:rsidR="00962708" w:rsidRDefault="00962708">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D1CF673"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27738B" w14:textId="77777777" w:rsidR="00962708" w:rsidRDefault="00962708">
            <w:pPr>
              <w:keepNext/>
              <w:keepLines/>
              <w:spacing w:after="0"/>
              <w:jc w:val="center"/>
              <w:rPr>
                <w:rFonts w:ascii="Arial" w:hAnsi="Arial"/>
                <w:sz w:val="18"/>
                <w:lang w:eastAsia="ja-JP"/>
              </w:rPr>
            </w:pPr>
          </w:p>
        </w:tc>
      </w:tr>
      <w:tr w:rsidR="00962708" w14:paraId="06F8E4F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C5900A" w14:textId="77777777" w:rsidR="00962708" w:rsidRDefault="00962708">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339D7B" w14:textId="77777777" w:rsidR="00962708" w:rsidRDefault="00962708">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72D6D52"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4C7C35F" w14:textId="77777777" w:rsidR="00962708" w:rsidRDefault="00962708">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E9EF285" w14:textId="77777777" w:rsidR="00962708" w:rsidRDefault="00962708">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12CABE72" w14:textId="77777777" w:rsidR="00962708" w:rsidRDefault="00962708">
            <w:pPr>
              <w:keepNext/>
              <w:keepLines/>
              <w:spacing w:after="0"/>
              <w:jc w:val="center"/>
              <w:rPr>
                <w:rFonts w:ascii="Arial" w:hAnsi="Arial"/>
                <w:sz w:val="18"/>
                <w:lang w:eastAsia="ja-JP"/>
              </w:rPr>
            </w:pPr>
          </w:p>
        </w:tc>
      </w:tr>
      <w:tr w:rsidR="00962708" w14:paraId="632D57A2"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575CC5A" w14:textId="77777777" w:rsidR="00962708" w:rsidRDefault="00962708">
            <w:pPr>
              <w:keepNext/>
              <w:keepLines/>
              <w:spacing w:after="0"/>
              <w:jc w:val="center"/>
              <w:rPr>
                <w:rFonts w:ascii="Arial" w:hAnsi="Arial"/>
                <w:b/>
                <w:sz w:val="18"/>
                <w:lang w:eastAsia="en-GB"/>
              </w:rPr>
            </w:pPr>
            <w:r>
              <w:rPr>
                <w:rFonts w:ascii="Arial" w:hAnsi="Arial"/>
                <w:b/>
                <w:sz w:val="18"/>
              </w:rPr>
              <w:t>Stage 1: Calibration measurement</w:t>
            </w:r>
          </w:p>
        </w:tc>
      </w:tr>
      <w:tr w:rsidR="00962708" w14:paraId="75875A3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7D1DE" w14:textId="77777777" w:rsidR="00962708" w:rsidRDefault="00962708">
            <w:pPr>
              <w:keepNext/>
              <w:keepLines/>
              <w:spacing w:after="0"/>
              <w:rPr>
                <w:rFonts w:ascii="Arial" w:hAnsi="Arial"/>
                <w:sz w:val="18"/>
                <w:lang w:eastAsia="ja-JP"/>
              </w:rPr>
            </w:pPr>
            <w:r>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8B20B1" w14:textId="77777777" w:rsidR="00962708" w:rsidRDefault="00962708">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A72077B"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95EA14"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41C66D"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66102C" w14:textId="77777777" w:rsidR="00962708" w:rsidRDefault="00962708">
            <w:pPr>
              <w:keepNext/>
              <w:keepLines/>
              <w:spacing w:after="0"/>
              <w:jc w:val="center"/>
              <w:rPr>
                <w:rFonts w:ascii="Arial" w:hAnsi="Arial"/>
                <w:sz w:val="18"/>
                <w:lang w:eastAsia="ja-JP"/>
              </w:rPr>
            </w:pPr>
          </w:p>
        </w:tc>
      </w:tr>
      <w:tr w:rsidR="00962708" w14:paraId="05CEE5A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E2329" w14:textId="77777777" w:rsidR="00962708" w:rsidRDefault="00962708">
            <w:pPr>
              <w:keepNext/>
              <w:keepLines/>
              <w:spacing w:after="0"/>
              <w:rPr>
                <w:rFonts w:ascii="Arial" w:hAnsi="Arial"/>
                <w:sz w:val="18"/>
                <w:lang w:eastAsia="ja-JP"/>
              </w:rPr>
            </w:pPr>
            <w:r>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7DAE6" w14:textId="77777777" w:rsidR="00962708" w:rsidRDefault="00962708">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5557ED3"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EF3340"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28E0CD9"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E8F9835" w14:textId="77777777" w:rsidR="00962708" w:rsidRDefault="00962708">
            <w:pPr>
              <w:keepNext/>
              <w:keepLines/>
              <w:spacing w:after="0"/>
              <w:jc w:val="center"/>
              <w:rPr>
                <w:rFonts w:ascii="Arial" w:hAnsi="Arial"/>
                <w:sz w:val="18"/>
                <w:lang w:eastAsia="ja-JP"/>
              </w:rPr>
            </w:pPr>
          </w:p>
        </w:tc>
      </w:tr>
      <w:tr w:rsidR="00962708" w14:paraId="7F52A66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4CEB37" w14:textId="77777777" w:rsidR="00962708" w:rsidRDefault="00962708">
            <w:pPr>
              <w:keepNext/>
              <w:keepLines/>
              <w:spacing w:after="0"/>
              <w:rPr>
                <w:rFonts w:ascii="Arial" w:hAnsi="Arial"/>
                <w:sz w:val="18"/>
                <w:lang w:eastAsia="ja-JP"/>
              </w:rPr>
            </w:pPr>
            <w:r>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89BFC" w14:textId="77777777" w:rsidR="00962708" w:rsidRDefault="00962708">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B4E7E5"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30EB66"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2C36C2A"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E19655F" w14:textId="77777777" w:rsidR="00962708" w:rsidRDefault="00962708">
            <w:pPr>
              <w:keepNext/>
              <w:keepLines/>
              <w:spacing w:after="0"/>
              <w:jc w:val="center"/>
              <w:rPr>
                <w:rFonts w:ascii="Arial" w:hAnsi="Arial"/>
                <w:sz w:val="18"/>
                <w:lang w:eastAsia="ja-JP"/>
              </w:rPr>
            </w:pPr>
          </w:p>
        </w:tc>
      </w:tr>
      <w:tr w:rsidR="00962708" w14:paraId="7C1A9D8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C5D246" w14:textId="77777777" w:rsidR="00962708" w:rsidRDefault="00962708">
            <w:pPr>
              <w:keepNext/>
              <w:keepLines/>
              <w:spacing w:after="0"/>
              <w:rPr>
                <w:rFonts w:ascii="Arial" w:hAnsi="Arial"/>
                <w:sz w:val="18"/>
                <w:lang w:eastAsia="ja-JP"/>
              </w:rPr>
            </w:pPr>
            <w:r>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2084CB" w14:textId="77777777" w:rsidR="00962708" w:rsidRDefault="00962708">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A9356E1"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178EE99"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663CE5"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83B0AD0" w14:textId="77777777" w:rsidR="00962708" w:rsidRDefault="00962708">
            <w:pPr>
              <w:keepNext/>
              <w:keepLines/>
              <w:spacing w:after="0"/>
              <w:jc w:val="center"/>
              <w:rPr>
                <w:rFonts w:ascii="Arial" w:hAnsi="Arial"/>
                <w:sz w:val="18"/>
                <w:lang w:eastAsia="ja-JP"/>
              </w:rPr>
            </w:pPr>
          </w:p>
        </w:tc>
      </w:tr>
      <w:tr w:rsidR="00962708" w14:paraId="70371C3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197D2A" w14:textId="77777777" w:rsidR="00962708" w:rsidRDefault="00962708">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36E55" w14:textId="77777777" w:rsidR="00962708" w:rsidRDefault="00962708">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00C5D97"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6F31DC"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5D8BF9D"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73BE7C5" w14:textId="77777777" w:rsidR="00962708" w:rsidRDefault="00962708">
            <w:pPr>
              <w:keepNext/>
              <w:keepLines/>
              <w:spacing w:after="0"/>
              <w:jc w:val="center"/>
              <w:rPr>
                <w:rFonts w:ascii="Arial" w:hAnsi="Arial"/>
                <w:sz w:val="18"/>
                <w:lang w:eastAsia="ja-JP"/>
              </w:rPr>
            </w:pPr>
          </w:p>
        </w:tc>
      </w:tr>
      <w:tr w:rsidR="00962708" w14:paraId="6262D76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43991F" w14:textId="77777777" w:rsidR="00962708" w:rsidRDefault="00962708">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55F407" w14:textId="77777777" w:rsidR="00962708" w:rsidRDefault="00962708">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D7FB277"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EE7E3C"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66D9924"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98CFA5" w14:textId="77777777" w:rsidR="00962708" w:rsidRDefault="00962708">
            <w:pPr>
              <w:keepNext/>
              <w:keepLines/>
              <w:spacing w:after="0"/>
              <w:jc w:val="center"/>
              <w:rPr>
                <w:rFonts w:ascii="Arial" w:hAnsi="Arial"/>
                <w:sz w:val="18"/>
                <w:lang w:eastAsia="ja-JP"/>
              </w:rPr>
            </w:pPr>
          </w:p>
        </w:tc>
      </w:tr>
      <w:tr w:rsidR="00962708" w14:paraId="6CB4D4D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EDB9F" w14:textId="77777777" w:rsidR="00962708" w:rsidRDefault="00962708">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6C1BA2" w14:textId="77777777" w:rsidR="00962708" w:rsidRDefault="00962708">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06CEA86"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6DD3E5"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66E165"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E19F9A" w14:textId="77777777" w:rsidR="00962708" w:rsidRDefault="00962708">
            <w:pPr>
              <w:keepNext/>
              <w:keepLines/>
              <w:spacing w:after="0"/>
              <w:jc w:val="center"/>
              <w:rPr>
                <w:rFonts w:ascii="Arial" w:hAnsi="Arial"/>
                <w:sz w:val="18"/>
                <w:lang w:eastAsia="ja-JP"/>
              </w:rPr>
            </w:pPr>
          </w:p>
        </w:tc>
      </w:tr>
      <w:tr w:rsidR="00962708" w14:paraId="50D88AF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5827C" w14:textId="77777777" w:rsidR="00962708" w:rsidRDefault="00962708">
            <w:pPr>
              <w:keepNext/>
              <w:keepLines/>
              <w:spacing w:after="0"/>
              <w:rPr>
                <w:rFonts w:ascii="Arial" w:hAnsi="Arial"/>
                <w:sz w:val="18"/>
                <w:lang w:eastAsia="ja-JP"/>
              </w:rPr>
            </w:pPr>
            <w:r>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7BB52D" w14:textId="77777777" w:rsidR="00962708" w:rsidRDefault="00962708">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3E24900"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17740B"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DCBAB54"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9788D7B" w14:textId="77777777" w:rsidR="00962708" w:rsidRDefault="00962708">
            <w:pPr>
              <w:keepNext/>
              <w:keepLines/>
              <w:spacing w:after="0"/>
              <w:jc w:val="center"/>
              <w:rPr>
                <w:rFonts w:ascii="Arial" w:hAnsi="Arial"/>
                <w:sz w:val="18"/>
                <w:lang w:eastAsia="ja-JP"/>
              </w:rPr>
            </w:pPr>
          </w:p>
        </w:tc>
      </w:tr>
      <w:tr w:rsidR="00962708" w14:paraId="766243B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57F30F" w14:textId="77777777" w:rsidR="00962708" w:rsidRDefault="00962708">
            <w:pPr>
              <w:keepNext/>
              <w:keepLines/>
              <w:spacing w:after="0"/>
              <w:rPr>
                <w:rFonts w:ascii="Arial" w:hAnsi="Arial"/>
                <w:sz w:val="18"/>
                <w:lang w:eastAsia="ja-JP"/>
              </w:rPr>
            </w:pPr>
            <w:r>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144B4F" w14:textId="77777777" w:rsidR="00962708" w:rsidRDefault="00962708">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899ECC4"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1CF798"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6533445"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10921CC" w14:textId="77777777" w:rsidR="00962708" w:rsidRDefault="00962708">
            <w:pPr>
              <w:keepNext/>
              <w:keepLines/>
              <w:spacing w:after="0"/>
              <w:jc w:val="center"/>
              <w:rPr>
                <w:rFonts w:ascii="Arial" w:hAnsi="Arial"/>
                <w:sz w:val="18"/>
                <w:lang w:eastAsia="ja-JP"/>
              </w:rPr>
            </w:pPr>
          </w:p>
        </w:tc>
      </w:tr>
      <w:tr w:rsidR="00962708" w14:paraId="61DD527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CC643A" w14:textId="77777777" w:rsidR="00962708" w:rsidRDefault="00962708">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2DC715" w14:textId="77777777" w:rsidR="00962708" w:rsidRDefault="00962708">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53B4B72" w14:textId="77777777" w:rsidR="00962708" w:rsidRDefault="0096270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CA0D95" w14:textId="77777777" w:rsidR="00962708" w:rsidRDefault="00962708">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877FDAC" w14:textId="77777777" w:rsidR="00962708" w:rsidRDefault="00962708">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4B8294" w14:textId="77777777" w:rsidR="00962708" w:rsidRDefault="00962708">
            <w:pPr>
              <w:keepNext/>
              <w:keepLines/>
              <w:spacing w:after="0"/>
              <w:jc w:val="center"/>
              <w:rPr>
                <w:rFonts w:ascii="Arial" w:hAnsi="Arial"/>
                <w:sz w:val="18"/>
                <w:lang w:eastAsia="ja-JP"/>
              </w:rPr>
            </w:pPr>
          </w:p>
        </w:tc>
      </w:tr>
      <w:tr w:rsidR="00962708" w14:paraId="36208E1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16BE3" w14:textId="77777777" w:rsidR="00962708" w:rsidRDefault="00962708">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848FF8" w14:textId="77777777" w:rsidR="00962708" w:rsidRDefault="00962708">
            <w:pPr>
              <w:keepNext/>
              <w:keepLines/>
              <w:spacing w:after="0"/>
              <w:rPr>
                <w:rFonts w:ascii="Arial" w:hAnsi="Arial"/>
                <w:sz w:val="18"/>
                <w:lang w:eastAsia="en-GB"/>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41940" w14:textId="77777777" w:rsidR="00962708" w:rsidRDefault="0096270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999C44" w14:textId="77777777" w:rsidR="00962708" w:rsidRDefault="0096270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0CCBC0" w14:textId="77777777" w:rsidR="00962708" w:rsidRDefault="0096270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F13F93" w14:textId="77777777" w:rsidR="00962708" w:rsidRDefault="00962708">
            <w:pPr>
              <w:keepNext/>
              <w:keepLines/>
              <w:spacing w:after="0"/>
              <w:jc w:val="center"/>
              <w:rPr>
                <w:rFonts w:ascii="Arial" w:hAnsi="Arial"/>
                <w:sz w:val="18"/>
              </w:rPr>
            </w:pPr>
          </w:p>
        </w:tc>
      </w:tr>
      <w:tr w:rsidR="00962708" w14:paraId="54B4FE36" w14:textId="77777777" w:rsidTr="0096270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9F70DB3" w14:textId="77777777" w:rsidR="00962708" w:rsidRDefault="00962708">
            <w:pPr>
              <w:keepNext/>
              <w:keepLines/>
              <w:spacing w:after="0"/>
              <w:rPr>
                <w:rFonts w:ascii="Arial" w:hAnsi="Arial"/>
                <w:sz w:val="18"/>
              </w:rPr>
            </w:pPr>
            <w:r>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5D5589B" w14:textId="77777777" w:rsidR="00962708" w:rsidRDefault="00962708">
            <w:pPr>
              <w:keepNext/>
              <w:keepLines/>
              <w:spacing w:after="0"/>
              <w:jc w:val="center"/>
              <w:rPr>
                <w:rFonts w:ascii="Arial" w:hAnsi="Arial"/>
                <w:sz w:val="18"/>
                <w:lang w:eastAsia="ja-JP"/>
              </w:rPr>
            </w:pPr>
          </w:p>
        </w:tc>
      </w:tr>
      <w:tr w:rsidR="00962708" w14:paraId="5513E2A0" w14:textId="77777777" w:rsidTr="0096270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E893788" w14:textId="77777777" w:rsidR="00962708" w:rsidRDefault="00962708">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3124350C" w14:textId="77777777" w:rsidR="00962708" w:rsidRDefault="00962708">
            <w:pPr>
              <w:keepNext/>
              <w:keepLines/>
              <w:spacing w:after="0"/>
              <w:jc w:val="center"/>
              <w:rPr>
                <w:rFonts w:ascii="Arial" w:hAnsi="Arial"/>
                <w:b/>
                <w:sz w:val="18"/>
              </w:rPr>
            </w:pPr>
            <w:r>
              <w:rPr>
                <w:rFonts w:ascii="Arial" w:hAnsi="Arial"/>
                <w:b/>
                <w:sz w:val="18"/>
              </w:rPr>
              <w:t>Value</w:t>
            </w:r>
          </w:p>
        </w:tc>
      </w:tr>
      <w:tr w:rsidR="00962708" w14:paraId="4B2642D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A0916" w14:textId="77777777" w:rsidR="00962708" w:rsidRDefault="00962708">
            <w:pPr>
              <w:keepNext/>
              <w:keepLines/>
              <w:spacing w:after="0"/>
              <w:rPr>
                <w:rFonts w:ascii="Arial" w:hAnsi="Arial"/>
                <w:sz w:val="18"/>
                <w:lang w:eastAsia="ja-JP"/>
              </w:rPr>
            </w:pPr>
            <w:r>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B6B7F97" w14:textId="77777777" w:rsidR="00962708" w:rsidRDefault="00962708">
            <w:pPr>
              <w:keepNext/>
              <w:keepLines/>
              <w:spacing w:after="0"/>
              <w:rPr>
                <w:rFonts w:ascii="Arial" w:hAnsi="Arial"/>
                <w:sz w:val="18"/>
                <w:lang w:eastAsia="ja-JP"/>
              </w:rPr>
            </w:pPr>
            <w:r>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60A7B3A" w14:textId="77777777" w:rsidR="00962708" w:rsidRDefault="00962708">
            <w:pPr>
              <w:keepNext/>
              <w:keepLines/>
              <w:spacing w:after="0"/>
              <w:jc w:val="center"/>
              <w:rPr>
                <w:rFonts w:ascii="Arial" w:hAnsi="Arial"/>
                <w:sz w:val="18"/>
                <w:lang w:eastAsia="ja-JP"/>
              </w:rPr>
            </w:pPr>
          </w:p>
        </w:tc>
      </w:tr>
      <w:tr w:rsidR="00962708" w14:paraId="7A3A71D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E81EE" w14:textId="77777777" w:rsidR="00962708" w:rsidRDefault="00962708">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42B42CF" w14:textId="77777777" w:rsidR="00962708" w:rsidRDefault="00962708">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AAEAD47" w14:textId="77777777" w:rsidR="00962708" w:rsidRDefault="00962708">
            <w:pPr>
              <w:keepNext/>
              <w:keepLines/>
              <w:spacing w:after="0"/>
              <w:jc w:val="center"/>
              <w:rPr>
                <w:rFonts w:ascii="Arial" w:hAnsi="Arial"/>
                <w:sz w:val="18"/>
                <w:lang w:eastAsia="ja-JP"/>
              </w:rPr>
            </w:pPr>
          </w:p>
        </w:tc>
      </w:tr>
      <w:tr w:rsidR="00962708" w14:paraId="0A4E5275"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F2DC794" w14:textId="77777777" w:rsidR="00962708" w:rsidRDefault="00962708">
            <w:pPr>
              <w:keepNext/>
              <w:keepLines/>
              <w:spacing w:after="0"/>
              <w:jc w:val="center"/>
              <w:rPr>
                <w:rFonts w:ascii="Arial" w:hAnsi="Arial"/>
                <w:b/>
                <w:sz w:val="18"/>
                <w:lang w:eastAsia="ja-JP"/>
              </w:rPr>
            </w:pPr>
            <w:r>
              <w:rPr>
                <w:rFonts w:ascii="Arial" w:hAnsi="Arial"/>
                <w:b/>
                <w:sz w:val="18"/>
              </w:rPr>
              <w:t xml:space="preserve">Total measurement uncertainty </w:t>
            </w:r>
          </w:p>
        </w:tc>
      </w:tr>
      <w:tr w:rsidR="00962708" w14:paraId="0D66504D" w14:textId="77777777" w:rsidTr="0096270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9BE163C" w14:textId="77777777" w:rsidR="00962708" w:rsidRDefault="00962708">
            <w:pPr>
              <w:keepNext/>
              <w:keepLines/>
              <w:spacing w:after="0"/>
              <w:jc w:val="center"/>
              <w:rPr>
                <w:rFonts w:ascii="Arial" w:hAnsi="Arial"/>
                <w:sz w:val="18"/>
                <w:lang w:eastAsia="en-GB"/>
              </w:rPr>
            </w:pPr>
            <w:r>
              <w:rPr>
                <w:rFonts w:ascii="Arial" w:hAnsi="Arial"/>
                <w:sz w:val="18"/>
              </w:rPr>
              <w:t xml:space="preserve">EIRP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C6803CC" w14:textId="77777777" w:rsidR="00962708" w:rsidRDefault="00962708">
            <w:pPr>
              <w:keepNext/>
              <w:keepLines/>
              <w:spacing w:after="0"/>
              <w:jc w:val="center"/>
              <w:rPr>
                <w:rFonts w:ascii="Arial" w:hAnsi="Arial"/>
                <w:sz w:val="18"/>
                <w:lang w:eastAsia="ja-JP"/>
              </w:rPr>
            </w:pPr>
          </w:p>
        </w:tc>
      </w:tr>
      <w:tr w:rsidR="00962708" w14:paraId="057B23E0" w14:textId="77777777" w:rsidTr="0096270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9234D60" w14:textId="77777777" w:rsidR="00962708" w:rsidRDefault="00962708">
            <w:pPr>
              <w:pStyle w:val="TAN"/>
              <w:rPr>
                <w:lang w:eastAsia="en-GB"/>
              </w:rPr>
            </w:pPr>
            <w:r>
              <w:t>NOTE 1:</w:t>
            </w:r>
            <w:r>
              <w:tab/>
              <w:t>The analysis was done only for the case of operating at Minimum output power, in-band, non-CA.</w:t>
            </w:r>
          </w:p>
          <w:p w14:paraId="4A5C2694" w14:textId="77777777" w:rsidR="00962708" w:rsidRDefault="00962708">
            <w:pPr>
              <w:pStyle w:val="TAN"/>
            </w:pPr>
            <w:r>
              <w:t>NOTE 2:</w:t>
            </w:r>
            <w:r>
              <w:tab/>
              <w:t xml:space="preserve">The assessment assumes DUT </w:t>
            </w:r>
            <w:r>
              <w:rPr>
                <w:lang w:eastAsia="ja-JP"/>
              </w:rPr>
              <w:t xml:space="preserve">Minimum output </w:t>
            </w:r>
            <w:r>
              <w:t>power.</w:t>
            </w:r>
          </w:p>
          <w:p w14:paraId="4C40D947" w14:textId="77777777" w:rsidR="00962708" w:rsidRDefault="00962708">
            <w:pPr>
              <w:pStyle w:val="TAN"/>
            </w:pPr>
            <w:r>
              <w:t>NOTE 3:</w:t>
            </w:r>
            <w:r>
              <w:tab/>
              <w:t xml:space="preserve">This contributor </w:t>
            </w:r>
            <w:r>
              <w:rPr>
                <w:rFonts w:cs="Arial"/>
                <w:lang w:eastAsia="ja-JP" w:bidi="hi-IN"/>
              </w:rPr>
              <w:t>shall only be considered for EIRP measurements.</w:t>
            </w:r>
          </w:p>
          <w:p w14:paraId="6EDC46A4" w14:textId="77777777" w:rsidR="00962708" w:rsidRDefault="00962708">
            <w:pPr>
              <w:pStyle w:val="TAN"/>
            </w:pPr>
            <w:r>
              <w:t>NOTE 4:</w:t>
            </w:r>
            <w:r>
              <w:tab/>
              <w:t>Void</w:t>
            </w:r>
          </w:p>
          <w:p w14:paraId="138EF738" w14:textId="77777777" w:rsidR="00962708" w:rsidRDefault="00962708">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6EAED9B6" w14:textId="77777777" w:rsidR="00962708" w:rsidRDefault="00962708">
            <w:pPr>
              <w:pStyle w:val="TAN"/>
              <w:rPr>
                <w:lang w:eastAsia="en-GB"/>
              </w:rPr>
            </w:pPr>
            <w:r>
              <w:t>NOTE 6:</w:t>
            </w:r>
            <w:r>
              <w:tab/>
              <w:t>Void.</w:t>
            </w:r>
          </w:p>
          <w:p w14:paraId="44E30810" w14:textId="77777777" w:rsidR="00962708" w:rsidRDefault="00962708">
            <w:pPr>
              <w:pStyle w:val="TAN"/>
            </w:pPr>
            <w:r>
              <w:t>NOTE 7:</w:t>
            </w:r>
            <w:r>
              <w:tab/>
              <w:t>Void</w:t>
            </w:r>
          </w:p>
          <w:p w14:paraId="54B92BD9" w14:textId="77777777" w:rsidR="00962708" w:rsidRDefault="00962708">
            <w:pPr>
              <w:pStyle w:val="TAN"/>
              <w:rPr>
                <w:lang w:eastAsia="ja-JP"/>
              </w:rPr>
            </w:pPr>
            <w:r>
              <w:t>NOTE 8:</w:t>
            </w:r>
            <w:r>
              <w:tab/>
              <w:t>Value based on procedure defined in Annex D.2 of TR 38.810 for Quiet Zone size less or equal to 30 cm.</w:t>
            </w:r>
          </w:p>
          <w:p w14:paraId="5ED3FC19" w14:textId="77777777" w:rsidR="00962708" w:rsidRDefault="00962708">
            <w:pPr>
              <w:keepNext/>
              <w:keepLines/>
              <w:spacing w:after="0"/>
              <w:ind w:left="851" w:hanging="851"/>
              <w:rPr>
                <w:rFonts w:ascii="Arial" w:hAnsi="Arial"/>
                <w:sz w:val="18"/>
                <w:lang w:eastAsia="en-GB"/>
              </w:rPr>
            </w:pPr>
            <w:r>
              <w:rPr>
                <w:rFonts w:ascii="Arial" w:hAnsi="Arial"/>
                <w:sz w:val="18"/>
              </w:rPr>
              <w:t>NOTE 9:</w:t>
            </w:r>
            <w:r>
              <w:rPr>
                <w:rFonts w:ascii="Arial" w:hAnsi="Arial"/>
                <w:sz w:val="18"/>
              </w:rPr>
              <w:tab/>
              <w:t>Applies to the system which has a structure of mechanical feed antenna positioning.</w:t>
            </w:r>
          </w:p>
        </w:tc>
      </w:tr>
    </w:tbl>
    <w:p w14:paraId="601C0537" w14:textId="77777777" w:rsidR="00962708" w:rsidRDefault="00962708" w:rsidP="00962708">
      <w:pPr>
        <w:rPr>
          <w:lang w:eastAsia="ja-JP"/>
        </w:rPr>
      </w:pPr>
    </w:p>
    <w:p w14:paraId="2E00FBB4" w14:textId="77777777" w:rsidR="00962708" w:rsidRDefault="00962708" w:rsidP="00962708">
      <w:pPr>
        <w:pStyle w:val="Heading2"/>
        <w:rPr>
          <w:lang w:eastAsia="en-GB"/>
        </w:rPr>
      </w:pPr>
      <w:bookmarkStart w:id="739" w:name="_Toc52372066"/>
      <w:bookmarkStart w:id="740" w:name="_Toc58253525"/>
      <w:r>
        <w:t>B.7.2</w:t>
      </w:r>
      <w:r>
        <w:tab/>
        <w:t>Uncertainty budget format and assessment for IFF</w:t>
      </w:r>
      <w:bookmarkEnd w:id="739"/>
      <w:bookmarkEnd w:id="740"/>
    </w:p>
    <w:p w14:paraId="76C4F15E" w14:textId="77777777" w:rsidR="00962708" w:rsidRDefault="00962708" w:rsidP="00962708">
      <w:r>
        <w:rPr>
          <w:lang w:eastAsia="zh-CN"/>
        </w:rPr>
        <w:t>The uncertainty contributions that may impact the overall MU value are listed in Table B.7.2-1.</w:t>
      </w:r>
    </w:p>
    <w:p w14:paraId="7C6CA033" w14:textId="77777777" w:rsidR="00962708" w:rsidRDefault="00962708" w:rsidP="00962708">
      <w:pPr>
        <w:pStyle w:val="TH"/>
      </w:pPr>
      <w:r>
        <w:t xml:space="preserve">Table </w:t>
      </w:r>
      <w:r>
        <w:rPr>
          <w:lang w:eastAsia="ja-JP"/>
        </w:rPr>
        <w:t>B.7.2-</w:t>
      </w:r>
      <w:r>
        <w:rPr>
          <w:lang w:eastAsia="sv-SE"/>
        </w:rPr>
        <w:t>1</w:t>
      </w:r>
      <w: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62708" w14:paraId="4E3125A4"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4ACADF" w14:textId="77777777" w:rsidR="00962708" w:rsidRDefault="00962708">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55C113" w14:textId="77777777" w:rsidR="00962708" w:rsidRDefault="00962708">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2DCDDAD" w14:textId="77777777" w:rsidR="00962708" w:rsidRDefault="00962708">
            <w:pPr>
              <w:pStyle w:val="TAH"/>
            </w:pPr>
            <w:r>
              <w:t>Details in annex</w:t>
            </w:r>
          </w:p>
        </w:tc>
      </w:tr>
      <w:tr w:rsidR="00962708" w14:paraId="4DD60006"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E7DDEB7" w14:textId="77777777" w:rsidR="00962708" w:rsidRDefault="00962708">
            <w:pPr>
              <w:pStyle w:val="TAH"/>
            </w:pPr>
            <w:r>
              <w:t>Stage 2: DUT measurement</w:t>
            </w:r>
          </w:p>
        </w:tc>
      </w:tr>
      <w:tr w:rsidR="00962708" w14:paraId="708C7DB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CBD573" w14:textId="77777777" w:rsidR="00962708" w:rsidRDefault="00962708">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C86C81" w14:textId="77777777" w:rsidR="00962708" w:rsidRDefault="00962708">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EF74E87" w14:textId="77777777" w:rsidR="00962708" w:rsidRDefault="00962708">
            <w:pPr>
              <w:pStyle w:val="TAC"/>
              <w:outlineLvl w:val="0"/>
              <w:rPr>
                <w:lang w:eastAsia="ja-JP"/>
              </w:rPr>
            </w:pPr>
            <w:r>
              <w:t>B.2.2.1</w:t>
            </w:r>
          </w:p>
        </w:tc>
      </w:tr>
      <w:tr w:rsidR="00962708" w14:paraId="73CAB31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BEB176" w14:textId="77777777" w:rsidR="00962708" w:rsidRDefault="00962708">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AE4B2" w14:textId="77777777" w:rsidR="00962708" w:rsidRDefault="00962708">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5143891" w14:textId="77777777" w:rsidR="00962708" w:rsidRDefault="00962708">
            <w:pPr>
              <w:pStyle w:val="TAC"/>
              <w:rPr>
                <w:lang w:eastAsia="zh-CN"/>
              </w:rPr>
            </w:pPr>
            <w:r>
              <w:t>B.2.2.2</w:t>
            </w:r>
          </w:p>
        </w:tc>
      </w:tr>
      <w:tr w:rsidR="00962708" w14:paraId="2B6415D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24678B0" w14:textId="77777777" w:rsidR="00962708" w:rsidRDefault="00962708">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90DC45" w14:textId="77777777" w:rsidR="00962708" w:rsidRDefault="00962708">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45EFEDB" w14:textId="77777777" w:rsidR="00962708" w:rsidRDefault="00962708">
            <w:pPr>
              <w:pStyle w:val="TAC"/>
            </w:pPr>
            <w:r>
              <w:t>B.2.2.3</w:t>
            </w:r>
          </w:p>
        </w:tc>
      </w:tr>
      <w:tr w:rsidR="00962708" w14:paraId="48254A4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A5A8E0" w14:textId="77777777" w:rsidR="00962708" w:rsidRDefault="00962708">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4C6AD3" w14:textId="77777777" w:rsidR="00962708" w:rsidRDefault="00962708">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45AAE523" w14:textId="77777777" w:rsidR="00962708" w:rsidRDefault="00962708">
            <w:pPr>
              <w:pStyle w:val="TAC"/>
              <w:rPr>
                <w:lang w:eastAsia="ja-JP"/>
              </w:rPr>
            </w:pPr>
            <w:r>
              <w:t>B.2.2.4</w:t>
            </w:r>
          </w:p>
        </w:tc>
      </w:tr>
      <w:tr w:rsidR="00962708" w14:paraId="1265E77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05CF7" w14:textId="77777777" w:rsidR="00962708" w:rsidRDefault="00962708">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1B4645" w14:textId="77777777" w:rsidR="00962708" w:rsidRDefault="00962708">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963BD67" w14:textId="77777777" w:rsidR="00962708" w:rsidRDefault="00962708">
            <w:pPr>
              <w:pStyle w:val="TAC"/>
            </w:pPr>
            <w:r>
              <w:t>B.2.2.5</w:t>
            </w:r>
          </w:p>
        </w:tc>
      </w:tr>
      <w:tr w:rsidR="00962708" w14:paraId="08CE7F7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6DB245" w14:textId="77777777" w:rsidR="00962708" w:rsidRDefault="00962708">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5CEC71" w14:textId="77777777" w:rsidR="00962708" w:rsidRDefault="00962708">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0E769B1" w14:textId="77777777" w:rsidR="00962708" w:rsidRDefault="00962708">
            <w:pPr>
              <w:pStyle w:val="TAC"/>
              <w:rPr>
                <w:lang w:eastAsia="ja-JP"/>
              </w:rPr>
            </w:pPr>
            <w:r>
              <w:t>B.2.2.6</w:t>
            </w:r>
          </w:p>
        </w:tc>
      </w:tr>
      <w:tr w:rsidR="00962708" w14:paraId="07436CEB"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FC1193" w14:textId="77777777" w:rsidR="00962708" w:rsidRDefault="00962708">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3B3A74" w14:textId="77777777" w:rsidR="00962708" w:rsidRDefault="00962708">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4C3E25F8" w14:textId="77777777" w:rsidR="00962708" w:rsidRDefault="00962708">
            <w:pPr>
              <w:pStyle w:val="TAC"/>
              <w:rPr>
                <w:lang w:eastAsia="ja-JP"/>
              </w:rPr>
            </w:pPr>
            <w:r>
              <w:t>B.2.2.7</w:t>
            </w:r>
          </w:p>
        </w:tc>
      </w:tr>
      <w:tr w:rsidR="00962708" w14:paraId="6A98EA56"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B63456" w14:textId="77777777" w:rsidR="00962708" w:rsidRDefault="00962708">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028D3A" w14:textId="77777777" w:rsidR="00962708" w:rsidRDefault="00962708">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1F0B692" w14:textId="77777777" w:rsidR="00962708" w:rsidRDefault="00962708">
            <w:pPr>
              <w:pStyle w:val="TAC"/>
              <w:rPr>
                <w:lang w:eastAsia="ja-JP"/>
              </w:rPr>
            </w:pPr>
            <w:r>
              <w:t>B.2.2.8</w:t>
            </w:r>
          </w:p>
        </w:tc>
      </w:tr>
      <w:tr w:rsidR="00962708" w14:paraId="5363EA7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62C348" w14:textId="77777777" w:rsidR="00962708" w:rsidRDefault="00962708">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A530E" w14:textId="77777777" w:rsidR="00962708" w:rsidRDefault="00962708">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2813F3E" w14:textId="77777777" w:rsidR="00962708" w:rsidRDefault="00962708">
            <w:pPr>
              <w:pStyle w:val="TAC"/>
              <w:rPr>
                <w:lang w:eastAsia="ja-JP"/>
              </w:rPr>
            </w:pPr>
            <w:r>
              <w:t>B.2.2.9</w:t>
            </w:r>
          </w:p>
        </w:tc>
      </w:tr>
      <w:tr w:rsidR="00962708" w14:paraId="4790003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25BE61" w14:textId="77777777" w:rsidR="00962708" w:rsidRDefault="00962708">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055419" w14:textId="77777777" w:rsidR="00962708" w:rsidRDefault="00962708">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1781A27" w14:textId="77777777" w:rsidR="00962708" w:rsidRDefault="00962708">
            <w:pPr>
              <w:pStyle w:val="TAC"/>
              <w:rPr>
                <w:lang w:eastAsia="ja-JP"/>
              </w:rPr>
            </w:pPr>
            <w:r>
              <w:t>B.2.2.10</w:t>
            </w:r>
          </w:p>
        </w:tc>
      </w:tr>
      <w:tr w:rsidR="00962708" w14:paraId="5C6F3FE5"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643037" w14:textId="77777777" w:rsidR="00962708" w:rsidRDefault="00962708">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9A94B4" w14:textId="77777777" w:rsidR="00962708" w:rsidRDefault="00962708">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547BECA" w14:textId="77777777" w:rsidR="00962708" w:rsidRDefault="00962708">
            <w:pPr>
              <w:pStyle w:val="TAC"/>
            </w:pPr>
            <w:r>
              <w:t>B.2.2.11</w:t>
            </w:r>
          </w:p>
        </w:tc>
      </w:tr>
      <w:tr w:rsidR="00962708" w14:paraId="25A370C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F31F6A" w14:textId="77777777" w:rsidR="00962708" w:rsidRDefault="00962708">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08FC93" w14:textId="77777777" w:rsidR="00962708" w:rsidRDefault="00962708">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7CE6FCA" w14:textId="77777777" w:rsidR="00962708" w:rsidRDefault="00962708">
            <w:pPr>
              <w:pStyle w:val="TAC"/>
            </w:pPr>
            <w:r>
              <w:t>B.2.2.12</w:t>
            </w:r>
          </w:p>
        </w:tc>
      </w:tr>
      <w:tr w:rsidR="00962708" w14:paraId="5B698239"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2B28D7" w14:textId="77777777" w:rsidR="00962708" w:rsidRDefault="00962708">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CA74B5" w14:textId="77777777" w:rsidR="00962708" w:rsidRDefault="00962708">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5EC0ADC" w14:textId="77777777" w:rsidR="00962708" w:rsidRDefault="00962708">
            <w:pPr>
              <w:pStyle w:val="TAC"/>
              <w:rPr>
                <w:lang w:eastAsia="en-GB"/>
              </w:rPr>
            </w:pPr>
            <w:r>
              <w:t>B.2.2.23</w:t>
            </w:r>
          </w:p>
        </w:tc>
      </w:tr>
      <w:tr w:rsidR="00962708" w14:paraId="502763DB"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B5988C" w14:textId="77777777" w:rsidR="00962708" w:rsidRDefault="00962708">
            <w:pPr>
              <w:pStyle w:val="TAL"/>
              <w:rPr>
                <w:lang w:eastAsia="ja-JP"/>
              </w:rPr>
            </w:pPr>
            <w:r>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AA3CE1" w14:textId="77777777" w:rsidR="00962708" w:rsidRDefault="00962708">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BEE4DB2" w14:textId="77777777" w:rsidR="00962708" w:rsidRDefault="00962708">
            <w:pPr>
              <w:pStyle w:val="TAC"/>
              <w:rPr>
                <w:lang w:eastAsia="ja-JP"/>
              </w:rPr>
            </w:pPr>
            <w:r>
              <w:rPr>
                <w:lang w:eastAsia="ja-JP"/>
              </w:rPr>
              <w:t>B.2.2.25</w:t>
            </w:r>
          </w:p>
        </w:tc>
      </w:tr>
      <w:tr w:rsidR="00962708" w14:paraId="2FA9DEDB"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2E9942" w14:textId="77777777" w:rsidR="00962708" w:rsidRDefault="00962708">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A4482" w14:textId="77777777" w:rsidR="00962708" w:rsidRDefault="00962708">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4E2E64D" w14:textId="77777777" w:rsidR="00962708" w:rsidRDefault="00962708">
            <w:pPr>
              <w:pStyle w:val="TAC"/>
              <w:rPr>
                <w:lang w:eastAsia="ja-JP"/>
              </w:rPr>
            </w:pPr>
            <w:r>
              <w:rPr>
                <w:lang w:eastAsia="ja-JP"/>
              </w:rPr>
              <w:t>B.2.2.26</w:t>
            </w:r>
          </w:p>
        </w:tc>
      </w:tr>
      <w:tr w:rsidR="00962708" w14:paraId="386352D9"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2D74AF5" w14:textId="77777777" w:rsidR="00962708" w:rsidRDefault="00962708">
            <w:pPr>
              <w:pStyle w:val="TAH"/>
              <w:rPr>
                <w:lang w:eastAsia="en-GB"/>
              </w:rPr>
            </w:pPr>
            <w:r>
              <w:t>Stage 1: Calibration measurement</w:t>
            </w:r>
          </w:p>
        </w:tc>
      </w:tr>
      <w:tr w:rsidR="00962708" w14:paraId="2572BE8F"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6E315D" w14:textId="77777777" w:rsidR="00962708" w:rsidRDefault="00962708">
            <w:pPr>
              <w:pStyle w:val="TAL"/>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689127" w14:textId="77777777" w:rsidR="00962708" w:rsidRDefault="00962708">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6995733C" w14:textId="77777777" w:rsidR="00962708" w:rsidRDefault="00962708">
            <w:pPr>
              <w:pStyle w:val="TAC"/>
              <w:rPr>
                <w:lang w:eastAsia="en-GB"/>
              </w:rPr>
            </w:pPr>
            <w:r>
              <w:t>B.2.2.4</w:t>
            </w:r>
          </w:p>
        </w:tc>
      </w:tr>
      <w:tr w:rsidR="00962708" w14:paraId="4641C9F7"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052DCB" w14:textId="77777777" w:rsidR="00962708" w:rsidRDefault="00962708">
            <w:pPr>
              <w:pStyle w:val="TAL"/>
              <w:rPr>
                <w:lang w:eastAsia="ja-JP"/>
              </w:rPr>
            </w:pPr>
            <w: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BAA746" w14:textId="77777777" w:rsidR="00962708" w:rsidRDefault="00962708">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EB02329" w14:textId="77777777" w:rsidR="00962708" w:rsidRDefault="00962708">
            <w:pPr>
              <w:pStyle w:val="TAC"/>
              <w:rPr>
                <w:lang w:eastAsia="en-GB"/>
              </w:rPr>
            </w:pPr>
            <w:r>
              <w:t>B.2.2.8</w:t>
            </w:r>
          </w:p>
        </w:tc>
      </w:tr>
      <w:tr w:rsidR="00962708" w14:paraId="2287C704"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EDDC20" w14:textId="77777777" w:rsidR="00962708" w:rsidRDefault="00962708">
            <w:pPr>
              <w:pStyle w:val="TAL"/>
              <w:rPr>
                <w:lang w:eastAsia="ja-JP"/>
              </w:rPr>
            </w:pPr>
            <w: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2297D6" w14:textId="77777777" w:rsidR="00962708" w:rsidRDefault="00962708">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E27A8EA" w14:textId="77777777" w:rsidR="00962708" w:rsidRDefault="00962708">
            <w:pPr>
              <w:pStyle w:val="TAC"/>
              <w:rPr>
                <w:lang w:eastAsia="en-GB"/>
              </w:rPr>
            </w:pPr>
            <w:r>
              <w:t>B.2.2.13</w:t>
            </w:r>
          </w:p>
        </w:tc>
      </w:tr>
      <w:tr w:rsidR="00962708" w14:paraId="7E1AB9F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EAAC29" w14:textId="77777777" w:rsidR="00962708" w:rsidRDefault="00962708">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DB7437" w14:textId="77777777" w:rsidR="00962708" w:rsidRDefault="00962708">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4063B39" w14:textId="77777777" w:rsidR="00962708" w:rsidRDefault="00962708">
            <w:pPr>
              <w:pStyle w:val="TAC"/>
              <w:rPr>
                <w:lang w:eastAsia="en-GB"/>
              </w:rPr>
            </w:pPr>
            <w:r>
              <w:t>B.2.2.14</w:t>
            </w:r>
          </w:p>
        </w:tc>
      </w:tr>
      <w:tr w:rsidR="00962708" w14:paraId="50DFE10F"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5E3FA1" w14:textId="77777777" w:rsidR="00962708" w:rsidRDefault="00962708">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BBF527" w14:textId="77777777" w:rsidR="00962708" w:rsidRDefault="00962708">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9B8C810" w14:textId="77777777" w:rsidR="00962708" w:rsidRDefault="00962708">
            <w:pPr>
              <w:pStyle w:val="TAC"/>
              <w:rPr>
                <w:lang w:eastAsia="en-GB"/>
              </w:rPr>
            </w:pPr>
            <w:r>
              <w:t>B.2.2.15</w:t>
            </w:r>
          </w:p>
        </w:tc>
      </w:tr>
      <w:tr w:rsidR="00962708" w14:paraId="666A9690"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C9CEB9" w14:textId="77777777" w:rsidR="00962708" w:rsidRDefault="00962708">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0C539E" w14:textId="77777777" w:rsidR="00962708" w:rsidRDefault="00962708">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7F0A804" w14:textId="77777777" w:rsidR="00962708" w:rsidRDefault="00962708">
            <w:pPr>
              <w:pStyle w:val="TAC"/>
              <w:rPr>
                <w:lang w:eastAsia="en-GB"/>
              </w:rPr>
            </w:pPr>
            <w:r>
              <w:t>B.2.2.16</w:t>
            </w:r>
          </w:p>
        </w:tc>
      </w:tr>
      <w:tr w:rsidR="00962708" w14:paraId="1BBCAE73"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1F0EEC" w14:textId="77777777" w:rsidR="00962708" w:rsidRDefault="00962708">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8C29D6" w14:textId="77777777" w:rsidR="00962708" w:rsidRDefault="00962708">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82DAFC3" w14:textId="77777777" w:rsidR="00962708" w:rsidRDefault="00962708">
            <w:pPr>
              <w:pStyle w:val="TAC"/>
            </w:pPr>
            <w:r>
              <w:t>B.2.2.18</w:t>
            </w:r>
          </w:p>
        </w:tc>
      </w:tr>
      <w:tr w:rsidR="00962708" w14:paraId="104301EE"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7D26C1" w14:textId="77777777" w:rsidR="00962708" w:rsidRDefault="00962708">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47DB3" w14:textId="77777777" w:rsidR="00962708" w:rsidRDefault="00962708">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A970FB8" w14:textId="77777777" w:rsidR="00962708" w:rsidRDefault="00962708">
            <w:pPr>
              <w:pStyle w:val="TAC"/>
            </w:pPr>
            <w:r>
              <w:t>B.2.2.19</w:t>
            </w:r>
          </w:p>
        </w:tc>
      </w:tr>
      <w:tr w:rsidR="00962708" w14:paraId="59728CF1"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ADB324" w14:textId="77777777" w:rsidR="00962708" w:rsidRDefault="00962708">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BE6850" w14:textId="77777777" w:rsidR="00962708" w:rsidRDefault="00962708">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AB47ED5" w14:textId="77777777" w:rsidR="00962708" w:rsidRDefault="00962708">
            <w:pPr>
              <w:pStyle w:val="TAC"/>
            </w:pPr>
            <w:r>
              <w:t>B.2.2.20</w:t>
            </w:r>
          </w:p>
        </w:tc>
      </w:tr>
      <w:tr w:rsidR="00962708" w14:paraId="184ED8E8"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95D20B" w14:textId="77777777" w:rsidR="00962708" w:rsidRDefault="00962708">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A7B755" w14:textId="77777777" w:rsidR="00962708" w:rsidRDefault="00962708">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3D30E85C" w14:textId="77777777" w:rsidR="00962708" w:rsidRDefault="00962708">
            <w:pPr>
              <w:pStyle w:val="TAC"/>
            </w:pPr>
            <w:r>
              <w:t>B.2.2.21</w:t>
            </w:r>
          </w:p>
        </w:tc>
      </w:tr>
      <w:tr w:rsidR="00962708" w14:paraId="2BF82705"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E4062A" w14:textId="77777777" w:rsidR="00962708" w:rsidRDefault="00962708">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CD307A" w14:textId="77777777" w:rsidR="00962708" w:rsidRDefault="00962708">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3C9B381" w14:textId="77777777" w:rsidR="00962708" w:rsidRDefault="00962708">
            <w:pPr>
              <w:pStyle w:val="TAC"/>
            </w:pPr>
            <w:r>
              <w:rPr>
                <w:lang w:eastAsia="ja-JP"/>
              </w:rPr>
              <w:t>B.2.2.11</w:t>
            </w:r>
          </w:p>
        </w:tc>
      </w:tr>
      <w:tr w:rsidR="00962708" w14:paraId="42BF88A2" w14:textId="77777777" w:rsidTr="0096270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FDA568" w14:textId="77777777" w:rsidR="00962708" w:rsidRDefault="00962708">
            <w:pPr>
              <w:pStyle w:val="TAH"/>
            </w:pPr>
            <w:r>
              <w:t>Systematic uncertainties</w:t>
            </w:r>
          </w:p>
        </w:tc>
      </w:tr>
      <w:tr w:rsidR="00962708" w14:paraId="3D53688D"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E98060" w14:textId="77777777" w:rsidR="00962708" w:rsidRDefault="00962708">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EEAE54" w14:textId="77777777" w:rsidR="00962708" w:rsidRDefault="00962708">
            <w:pPr>
              <w:pStyle w:val="TAL"/>
              <w:rPr>
                <w:lang w:eastAsia="en-GB"/>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FA2A2FC" w14:textId="77777777" w:rsidR="00962708" w:rsidRDefault="00962708">
            <w:pPr>
              <w:pStyle w:val="TAC"/>
            </w:pPr>
            <w:r>
              <w:t>B.2.2.28</w:t>
            </w:r>
          </w:p>
        </w:tc>
      </w:tr>
      <w:tr w:rsidR="00962708" w14:paraId="0BFB0877" w14:textId="77777777" w:rsidTr="00962708">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DEBC3E" w14:textId="77777777" w:rsidR="00962708" w:rsidRDefault="00962708">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E87A41" w14:textId="77777777" w:rsidR="00962708" w:rsidRDefault="00962708">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BA6E063" w14:textId="77777777" w:rsidR="00962708" w:rsidRDefault="00962708">
            <w:pPr>
              <w:pStyle w:val="TAC"/>
              <w:rPr>
                <w:lang w:eastAsia="ja-JP"/>
              </w:rPr>
            </w:pPr>
            <w:r>
              <w:rPr>
                <w:lang w:eastAsia="ja-JP"/>
              </w:rPr>
              <w:t>B.2.2.27</w:t>
            </w:r>
          </w:p>
        </w:tc>
      </w:tr>
    </w:tbl>
    <w:p w14:paraId="3880702F" w14:textId="77777777" w:rsidR="00962708" w:rsidRDefault="00962708" w:rsidP="00962708">
      <w:pPr>
        <w:rPr>
          <w:lang w:eastAsia="zh-CN"/>
        </w:rPr>
      </w:pPr>
    </w:p>
    <w:p w14:paraId="325C8255" w14:textId="77777777" w:rsidR="00962708" w:rsidRDefault="00962708" w:rsidP="00962708">
      <w:pPr>
        <w:rPr>
          <w:lang w:eastAsia="en-GB"/>
        </w:rPr>
      </w:pPr>
      <w:r>
        <w:t>The uncertainty assessment tables are organized as follows:</w:t>
      </w:r>
    </w:p>
    <w:p w14:paraId="2200C6C1" w14:textId="77777777" w:rsidR="00962708" w:rsidRDefault="00962708" w:rsidP="00962708">
      <w:pPr>
        <w:pStyle w:val="B1"/>
      </w:pPr>
      <w:r>
        <w:t>-</w:t>
      </w:r>
      <w:r>
        <w:tab/>
        <w:t>For the purpose of uncertainty assessment, the radiating antenna aperture of the DUT is denoted as D</w:t>
      </w:r>
    </w:p>
    <w:p w14:paraId="12D5A5B8" w14:textId="77777777" w:rsidR="00962708" w:rsidRDefault="00962708" w:rsidP="00962708">
      <w:pPr>
        <w:pStyle w:val="B1"/>
      </w:pPr>
      <w:r>
        <w:t>-</w:t>
      </w:r>
      <w:r>
        <w:tab/>
        <w:t>The uncertainty assessment has been derived for the case of Quiet Zone size ≤ 30 cm, f = {23.45GHz, 32.125GHz, 40.8GHz}, P = Minimum output</w:t>
      </w:r>
      <w:r>
        <w:rPr>
          <w:lang w:eastAsia="ja-JP"/>
        </w:rPr>
        <w:t xml:space="preserve"> </w:t>
      </w:r>
      <w:r>
        <w:t>power.</w:t>
      </w:r>
    </w:p>
    <w:p w14:paraId="294341E3" w14:textId="77777777" w:rsidR="00962708" w:rsidRDefault="00962708" w:rsidP="00962708">
      <w:pPr>
        <w:pStyle w:val="B1"/>
      </w:pPr>
      <w:r>
        <w:t>-</w:t>
      </w:r>
      <w:r>
        <w:tab/>
        <w:t>The uncertainty assessment for EIRP is provided in Table B.7.2-2 for PC3 UEs and in Table B.7.2-3 for PC1 UEs.</w:t>
      </w:r>
    </w:p>
    <w:p w14:paraId="1443643B" w14:textId="04BFB0DF" w:rsidR="00962708" w:rsidRDefault="00962708" w:rsidP="00962708">
      <w:pPr>
        <w:pStyle w:val="TH"/>
      </w:pPr>
      <w:r>
        <w:t xml:space="preserve">Table </w:t>
      </w:r>
      <w:r>
        <w:rPr>
          <w:lang w:eastAsia="ja-JP"/>
        </w:rPr>
        <w:t>B.7.2-2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741" w:author="Flores Fernandez" w:date="2021-05-06T19:59:00Z">
        <w:r w:rsidR="009A3A17">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708" w14:paraId="334B27D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8D8D6" w14:textId="77777777" w:rsidR="00962708" w:rsidRDefault="00962708">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69538CCA" w14:textId="77777777" w:rsidR="00962708" w:rsidRDefault="00962708">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54D15BF" w14:textId="77777777" w:rsidR="00962708" w:rsidRDefault="00962708">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9481D99" w14:textId="77777777" w:rsidR="00962708" w:rsidRDefault="00962708">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EA44EED" w14:textId="77777777" w:rsidR="00962708" w:rsidRDefault="00962708">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74937F" w14:textId="77777777" w:rsidR="00962708" w:rsidRDefault="00962708">
            <w:pPr>
              <w:pStyle w:val="TAH"/>
            </w:pPr>
            <w:r>
              <w:t>Standard uncertainty (σ) [dB]</w:t>
            </w:r>
          </w:p>
        </w:tc>
      </w:tr>
      <w:tr w:rsidR="00962708" w14:paraId="1FC4977E"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544E9A7" w14:textId="77777777" w:rsidR="00962708" w:rsidRDefault="00962708">
            <w:pPr>
              <w:pStyle w:val="TAH"/>
            </w:pPr>
            <w:r>
              <w:t>Stage 2: DUT measurement</w:t>
            </w:r>
          </w:p>
        </w:tc>
      </w:tr>
      <w:tr w:rsidR="00962708" w14:paraId="0BFA1C5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47EDC" w14:textId="77777777" w:rsidR="00962708" w:rsidRDefault="00962708">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39FB4" w14:textId="77777777" w:rsidR="00962708" w:rsidRDefault="00962708">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70297CE"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986846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891BFE7"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A7BD729" w14:textId="77777777" w:rsidR="00962708" w:rsidRDefault="00962708">
            <w:pPr>
              <w:pStyle w:val="TAC"/>
            </w:pPr>
            <w:r>
              <w:t>0.00</w:t>
            </w:r>
          </w:p>
        </w:tc>
      </w:tr>
      <w:tr w:rsidR="00962708" w14:paraId="1D16C5E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EAE72" w14:textId="77777777" w:rsidR="00962708" w:rsidRDefault="00962708">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1707A8" w14:textId="77777777" w:rsidR="00962708" w:rsidRDefault="00962708">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F8D935E"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55B6719"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E8EFDED"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EB050C1" w14:textId="77777777" w:rsidR="00962708" w:rsidRDefault="00962708">
            <w:pPr>
              <w:pStyle w:val="TAC"/>
            </w:pPr>
            <w:r>
              <w:t>0.00</w:t>
            </w:r>
          </w:p>
        </w:tc>
      </w:tr>
      <w:tr w:rsidR="00962708" w14:paraId="17BB78F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B39EFE" w14:textId="77777777" w:rsidR="00962708" w:rsidRDefault="00962708">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728DA" w14:textId="77777777" w:rsidR="00962708" w:rsidRDefault="00962708">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516FDF9" w14:textId="77777777" w:rsidR="00962708" w:rsidRDefault="00962708">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E1A1DF0"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AFB49EA"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54F8C05" w14:textId="77777777" w:rsidR="00962708" w:rsidRDefault="00962708">
            <w:pPr>
              <w:pStyle w:val="TAC"/>
            </w:pPr>
            <w:r>
              <w:t>0.</w:t>
            </w:r>
            <w:r>
              <w:rPr>
                <w:lang w:eastAsia="ja-JP"/>
              </w:rPr>
              <w:t>6</w:t>
            </w:r>
          </w:p>
        </w:tc>
      </w:tr>
      <w:tr w:rsidR="00962708" w14:paraId="485164C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BFA04" w14:textId="77777777" w:rsidR="00962708" w:rsidRDefault="00962708">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5328F8" w14:textId="77777777" w:rsidR="00962708" w:rsidRDefault="00962708">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2B5790CE" w14:textId="77777777" w:rsidR="00962708" w:rsidRDefault="00962708">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95AF917"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12C16C"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4930C72" w14:textId="77777777" w:rsidR="00962708" w:rsidRDefault="00962708">
            <w:pPr>
              <w:pStyle w:val="TAC"/>
            </w:pPr>
            <w:r>
              <w:rPr>
                <w:lang w:eastAsia="ja-JP"/>
              </w:rPr>
              <w:t>1.30</w:t>
            </w:r>
          </w:p>
        </w:tc>
      </w:tr>
      <w:tr w:rsidR="00962708" w14:paraId="74C3BE8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5022F" w14:textId="77777777" w:rsidR="00962708" w:rsidRDefault="00962708">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81AC9F" w14:textId="77777777" w:rsidR="00962708" w:rsidRDefault="00962708">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9C8512A"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4DE8668"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7D72EED"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15303090" w14:textId="77777777" w:rsidR="00962708" w:rsidRDefault="00962708">
            <w:pPr>
              <w:pStyle w:val="TAC"/>
            </w:pPr>
            <w:r>
              <w:t>0.00</w:t>
            </w:r>
          </w:p>
        </w:tc>
      </w:tr>
      <w:tr w:rsidR="00962708" w14:paraId="7638620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1466B" w14:textId="77777777" w:rsidR="00962708" w:rsidRDefault="00962708">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736A2" w14:textId="77777777" w:rsidR="00962708" w:rsidRDefault="00962708">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21E7D4CC" w14:textId="77777777" w:rsidR="00962708" w:rsidRDefault="00962708">
            <w:pPr>
              <w:pStyle w:val="TAC"/>
              <w:rPr>
                <w:lang w:eastAsia="ja-JP"/>
              </w:rPr>
            </w:pPr>
            <w:r>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55DB57D2"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5AC4F897"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181A8DF" w14:textId="77777777" w:rsidR="00962708" w:rsidRDefault="00962708">
            <w:pPr>
              <w:pStyle w:val="TAC"/>
            </w:pPr>
            <w:r>
              <w:rPr>
                <w:lang w:eastAsia="ja-JP"/>
              </w:rPr>
              <w:t>1.25</w:t>
            </w:r>
          </w:p>
        </w:tc>
      </w:tr>
      <w:tr w:rsidR="00962708" w14:paraId="0CA104C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69444" w14:textId="77777777" w:rsidR="00962708" w:rsidRDefault="00962708">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942E52C" w14:textId="77777777" w:rsidR="00962708" w:rsidRDefault="00962708">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65E952F"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58E21DE"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8B5E371"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4E33CD2" w14:textId="77777777" w:rsidR="00962708" w:rsidRDefault="00962708">
            <w:pPr>
              <w:pStyle w:val="TAC"/>
            </w:pPr>
            <w:r>
              <w:t>0.00</w:t>
            </w:r>
          </w:p>
        </w:tc>
      </w:tr>
      <w:tr w:rsidR="00962708" w14:paraId="488ACED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421560" w14:textId="77777777" w:rsidR="00962708" w:rsidRDefault="00962708">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A3AC2BE" w14:textId="77777777" w:rsidR="00962708" w:rsidRDefault="00962708">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B4DB5B5" w14:textId="77777777" w:rsidR="00962708" w:rsidRDefault="00962708">
            <w:pPr>
              <w:pStyle w:val="TAC"/>
            </w:pPr>
            <w:r>
              <w:t>2.10</w:t>
            </w:r>
          </w:p>
        </w:tc>
        <w:tc>
          <w:tcPr>
            <w:tcW w:w="1686" w:type="dxa"/>
            <w:tcBorders>
              <w:top w:val="single" w:sz="6" w:space="0" w:color="auto"/>
              <w:left w:val="single" w:sz="6" w:space="0" w:color="auto"/>
              <w:bottom w:val="single" w:sz="6" w:space="0" w:color="auto"/>
              <w:right w:val="single" w:sz="6" w:space="0" w:color="auto"/>
            </w:tcBorders>
            <w:hideMark/>
          </w:tcPr>
          <w:p w14:paraId="6F40D3EB"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50EBF41"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CBF535" w14:textId="77777777" w:rsidR="00962708" w:rsidRDefault="00962708">
            <w:pPr>
              <w:pStyle w:val="TAC"/>
            </w:pPr>
            <w:r>
              <w:t>1.05</w:t>
            </w:r>
          </w:p>
        </w:tc>
      </w:tr>
      <w:tr w:rsidR="00962708" w14:paraId="6653F9E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EE19C" w14:textId="77777777" w:rsidR="00962708" w:rsidRDefault="00962708">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91D1AB" w14:textId="77777777" w:rsidR="00962708" w:rsidRDefault="00962708">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258F93" w14:textId="77777777" w:rsidR="00962708" w:rsidRDefault="00962708">
            <w:pPr>
              <w:pStyle w:val="TAC"/>
              <w:rPr>
                <w:lang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14:paraId="7601B704" w14:textId="77777777" w:rsidR="00962708" w:rsidRDefault="00962708">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AD712A3" w14:textId="77777777" w:rsidR="00962708" w:rsidRDefault="00962708">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67F2BD45" w14:textId="77777777" w:rsidR="00962708" w:rsidRDefault="00962708">
            <w:pPr>
              <w:pStyle w:val="TAC"/>
              <w:rPr>
                <w:lang w:eastAsia="en-GB"/>
              </w:rPr>
            </w:pPr>
            <w:r>
              <w:t>0.25</w:t>
            </w:r>
          </w:p>
        </w:tc>
      </w:tr>
      <w:tr w:rsidR="00962708" w14:paraId="6E35139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6D3BB" w14:textId="77777777" w:rsidR="00962708" w:rsidRDefault="00962708">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158B58" w14:textId="77777777" w:rsidR="00962708" w:rsidRDefault="00962708">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28F83B6" w14:textId="77777777" w:rsidR="00962708" w:rsidRDefault="00962708">
            <w:pPr>
              <w:pStyle w:val="TAC"/>
              <w:rPr>
                <w:lang w:eastAsia="ja-JP"/>
              </w:rPr>
            </w:pPr>
            <w:r>
              <w:t>0.01</w:t>
            </w:r>
          </w:p>
        </w:tc>
        <w:tc>
          <w:tcPr>
            <w:tcW w:w="1686" w:type="dxa"/>
            <w:tcBorders>
              <w:top w:val="single" w:sz="6" w:space="0" w:color="auto"/>
              <w:left w:val="single" w:sz="6" w:space="0" w:color="auto"/>
              <w:bottom w:val="single" w:sz="6" w:space="0" w:color="auto"/>
              <w:right w:val="single" w:sz="6" w:space="0" w:color="auto"/>
            </w:tcBorders>
            <w:hideMark/>
          </w:tcPr>
          <w:p w14:paraId="66BCC7AA" w14:textId="77777777" w:rsidR="00962708" w:rsidRDefault="00962708">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7344A9D5"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C3451DB" w14:textId="77777777" w:rsidR="00962708" w:rsidRDefault="00962708">
            <w:pPr>
              <w:pStyle w:val="TAC"/>
              <w:rPr>
                <w:lang w:eastAsia="ja-JP"/>
              </w:rPr>
            </w:pPr>
            <w:r>
              <w:t>0.00</w:t>
            </w:r>
          </w:p>
        </w:tc>
      </w:tr>
      <w:tr w:rsidR="00962708" w14:paraId="1CB3F28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DDB02" w14:textId="77777777" w:rsidR="00962708" w:rsidRDefault="00962708">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1078A1C"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94A185C"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A954022"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ACA59D4"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FE4EF0F" w14:textId="77777777" w:rsidR="00962708" w:rsidRDefault="00962708">
            <w:pPr>
              <w:pStyle w:val="TAC"/>
            </w:pPr>
            <w:r>
              <w:t>0.00</w:t>
            </w:r>
          </w:p>
        </w:tc>
      </w:tr>
      <w:tr w:rsidR="00962708" w14:paraId="0FB2761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6B39D2" w14:textId="77777777" w:rsidR="00962708" w:rsidRDefault="00962708">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9609E7" w14:textId="77777777" w:rsidR="00962708" w:rsidRDefault="00962708">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106A9E0"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37AFD0BD"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6EE7BEBF"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B8D884B" w14:textId="77777777" w:rsidR="00962708" w:rsidRDefault="00962708">
            <w:pPr>
              <w:pStyle w:val="TAC"/>
              <w:rPr>
                <w:lang w:eastAsia="ja-JP"/>
              </w:rPr>
            </w:pPr>
            <w:r>
              <w:t>0.00</w:t>
            </w:r>
          </w:p>
        </w:tc>
      </w:tr>
      <w:tr w:rsidR="00962708" w14:paraId="1A73557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69502F" w14:textId="77777777" w:rsidR="00962708" w:rsidRDefault="00962708">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35F044" w14:textId="77777777" w:rsidR="00962708" w:rsidRDefault="00962708">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34F4EB2"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48AF562"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01F4679A"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8373EDD" w14:textId="77777777" w:rsidR="00962708" w:rsidRDefault="00962708">
            <w:pPr>
              <w:pStyle w:val="TAC"/>
              <w:rPr>
                <w:lang w:eastAsia="ja-JP"/>
              </w:rPr>
            </w:pPr>
            <w:r>
              <w:t>0.00</w:t>
            </w:r>
          </w:p>
        </w:tc>
      </w:tr>
      <w:tr w:rsidR="00962708" w14:paraId="3CF80C3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A1A086" w14:textId="77777777" w:rsidR="00962708" w:rsidRDefault="00962708">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811AB" w14:textId="77777777" w:rsidR="00962708" w:rsidRDefault="00962708">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8EA908E" w14:textId="77777777" w:rsidR="00962708" w:rsidRDefault="00962708">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69B883B5"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6A194B6"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FD301C7" w14:textId="77777777" w:rsidR="00962708" w:rsidRDefault="00962708">
            <w:pPr>
              <w:pStyle w:val="TAC"/>
            </w:pPr>
            <w:r>
              <w:t>0.15</w:t>
            </w:r>
          </w:p>
        </w:tc>
      </w:tr>
      <w:tr w:rsidR="00962708" w14:paraId="5F2FD72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909B9" w14:textId="77777777" w:rsidR="00962708" w:rsidRDefault="00962708">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6C815" w14:textId="77777777" w:rsidR="00962708" w:rsidRDefault="00962708">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466D193" w14:textId="77777777" w:rsidR="00962708" w:rsidRDefault="00962708">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2782EFA9"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530F897"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2BD9CA9" w14:textId="77777777" w:rsidR="00962708" w:rsidRDefault="00962708">
            <w:pPr>
              <w:pStyle w:val="TAC"/>
              <w:rPr>
                <w:lang w:eastAsia="ja-JP"/>
              </w:rPr>
            </w:pPr>
            <w:r>
              <w:t>0.05</w:t>
            </w:r>
          </w:p>
        </w:tc>
      </w:tr>
      <w:tr w:rsidR="00962708" w14:paraId="15D7D40C"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95D2817" w14:textId="77777777" w:rsidR="00962708" w:rsidRDefault="00962708">
            <w:pPr>
              <w:pStyle w:val="TAH"/>
              <w:rPr>
                <w:lang w:eastAsia="en-GB"/>
              </w:rPr>
            </w:pPr>
            <w:r>
              <w:t>Stage 1: Calibration measurement</w:t>
            </w:r>
          </w:p>
        </w:tc>
      </w:tr>
      <w:tr w:rsidR="00962708" w14:paraId="4400A9B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E9419" w14:textId="77777777" w:rsidR="00962708" w:rsidRDefault="00962708">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43E5A" w14:textId="77777777" w:rsidR="00962708" w:rsidRDefault="00962708">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17C8D02D"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DE6FAC9"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12F997A"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A1FE0D2" w14:textId="77777777" w:rsidR="00962708" w:rsidRDefault="00962708">
            <w:pPr>
              <w:pStyle w:val="TAC"/>
            </w:pPr>
            <w:r>
              <w:t>0.00</w:t>
            </w:r>
          </w:p>
        </w:tc>
      </w:tr>
      <w:tr w:rsidR="00962708" w14:paraId="27A11178"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C7C24" w14:textId="77777777" w:rsidR="00962708" w:rsidRDefault="00962708">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37209" w14:textId="77777777" w:rsidR="00962708" w:rsidRDefault="00962708">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12A6789"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2D2C94F"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B81D409"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EB02C51" w14:textId="77777777" w:rsidR="00962708" w:rsidRDefault="00962708">
            <w:pPr>
              <w:pStyle w:val="TAC"/>
            </w:pPr>
            <w:r>
              <w:t>0.00</w:t>
            </w:r>
          </w:p>
        </w:tc>
      </w:tr>
      <w:tr w:rsidR="00962708" w14:paraId="01D7CA2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27ED9A" w14:textId="77777777" w:rsidR="00962708" w:rsidRDefault="00962708">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311F3" w14:textId="77777777" w:rsidR="00962708" w:rsidRDefault="00962708">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B646B6C" w14:textId="77777777" w:rsidR="00962708" w:rsidRDefault="00962708">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679E766"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DAF13BD"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09511C6" w14:textId="77777777" w:rsidR="00962708" w:rsidRDefault="00962708">
            <w:pPr>
              <w:pStyle w:val="TAC"/>
            </w:pPr>
            <w:r>
              <w:t>0.00</w:t>
            </w:r>
          </w:p>
        </w:tc>
      </w:tr>
      <w:tr w:rsidR="00962708" w14:paraId="4AD67CC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2D8E3" w14:textId="77777777" w:rsidR="00962708" w:rsidRDefault="00962708">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F76871" w14:textId="77777777" w:rsidR="00962708" w:rsidRDefault="00962708">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C6E77B6" w14:textId="77777777" w:rsidR="00962708" w:rsidRDefault="00962708">
            <w:pPr>
              <w:pStyle w:val="TAC"/>
              <w:rPr>
                <w:lang w:eastAsia="ja-JP"/>
              </w:rPr>
            </w:pPr>
            <w:r>
              <w:t>1.50</w:t>
            </w:r>
          </w:p>
        </w:tc>
        <w:tc>
          <w:tcPr>
            <w:tcW w:w="1686" w:type="dxa"/>
            <w:tcBorders>
              <w:top w:val="single" w:sz="6" w:space="0" w:color="auto"/>
              <w:left w:val="single" w:sz="6" w:space="0" w:color="auto"/>
              <w:bottom w:val="single" w:sz="6" w:space="0" w:color="auto"/>
              <w:right w:val="single" w:sz="6" w:space="0" w:color="auto"/>
            </w:tcBorders>
            <w:hideMark/>
          </w:tcPr>
          <w:p w14:paraId="34F377F4"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7B4DA8C6"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D50ABAA" w14:textId="77777777" w:rsidR="00962708" w:rsidRDefault="00962708">
            <w:pPr>
              <w:pStyle w:val="TAC"/>
              <w:rPr>
                <w:lang w:eastAsia="ja-JP"/>
              </w:rPr>
            </w:pPr>
            <w:r>
              <w:t>0.75</w:t>
            </w:r>
          </w:p>
        </w:tc>
      </w:tr>
      <w:tr w:rsidR="00962708" w14:paraId="5719CFD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E17BE" w14:textId="77777777" w:rsidR="00962708" w:rsidRDefault="00962708">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619D00" w14:textId="77777777" w:rsidR="00962708" w:rsidRDefault="00962708">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4D1060F" w14:textId="77777777" w:rsidR="00962708" w:rsidRDefault="00962708">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01E2271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C01AB2A"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7104AFE" w14:textId="77777777" w:rsidR="00962708" w:rsidRDefault="00962708">
            <w:pPr>
              <w:pStyle w:val="TAC"/>
            </w:pPr>
            <w:r>
              <w:t>0.30</w:t>
            </w:r>
          </w:p>
        </w:tc>
      </w:tr>
      <w:tr w:rsidR="00962708" w14:paraId="3FE10ED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7FFBE" w14:textId="77777777" w:rsidR="00962708" w:rsidRDefault="00962708">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2AE72E" w14:textId="77777777" w:rsidR="00962708" w:rsidRDefault="00962708">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F38A4D" w14:textId="77777777" w:rsidR="00962708" w:rsidRDefault="00962708">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330DADD3"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ED24940"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450EEAC" w14:textId="77777777" w:rsidR="00962708" w:rsidRDefault="00962708">
            <w:pPr>
              <w:pStyle w:val="TAC"/>
            </w:pPr>
            <w:r>
              <w:t>0.00</w:t>
            </w:r>
          </w:p>
        </w:tc>
      </w:tr>
      <w:tr w:rsidR="00962708" w14:paraId="1DF45CAB"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2CCC2" w14:textId="77777777" w:rsidR="00962708" w:rsidRDefault="00962708">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75FDF9" w14:textId="77777777" w:rsidR="00962708" w:rsidRDefault="00962708">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9D2EF1"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C1ECC8E"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49A7146"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73F876D9" w14:textId="77777777" w:rsidR="00962708" w:rsidRDefault="00962708">
            <w:pPr>
              <w:pStyle w:val="TAC"/>
            </w:pPr>
            <w:r>
              <w:t>0.00</w:t>
            </w:r>
          </w:p>
        </w:tc>
      </w:tr>
      <w:tr w:rsidR="00962708" w14:paraId="390409D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93CD16" w14:textId="77777777" w:rsidR="00962708" w:rsidRDefault="00962708">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F8AFA" w14:textId="77777777" w:rsidR="00962708" w:rsidRDefault="00962708">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9F36553" w14:textId="77777777" w:rsidR="00962708" w:rsidRDefault="00962708">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7982E615"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DC1B807"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BBDBCE1" w14:textId="77777777" w:rsidR="00962708" w:rsidRDefault="00962708">
            <w:pPr>
              <w:pStyle w:val="TAC"/>
            </w:pPr>
            <w:r>
              <w:t>0.4</w:t>
            </w:r>
          </w:p>
        </w:tc>
      </w:tr>
      <w:tr w:rsidR="00962708" w14:paraId="06AFE37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B1C27" w14:textId="77777777" w:rsidR="00962708" w:rsidRDefault="00962708">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73FF33" w14:textId="77777777" w:rsidR="00962708" w:rsidRDefault="00962708">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3122B43" w14:textId="77777777" w:rsidR="00962708" w:rsidRDefault="00962708">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B1253BF"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923BF40"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B6CC435" w14:textId="77777777" w:rsidR="00962708" w:rsidRDefault="00962708">
            <w:pPr>
              <w:pStyle w:val="TAC"/>
            </w:pPr>
            <w:r>
              <w:t>0.00</w:t>
            </w:r>
          </w:p>
        </w:tc>
      </w:tr>
      <w:tr w:rsidR="00962708" w14:paraId="688041BF"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B55D1D" w14:textId="77777777" w:rsidR="00962708" w:rsidRDefault="00962708">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C1ED10" w14:textId="77777777" w:rsidR="00962708" w:rsidRDefault="00962708">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6B05C40" w14:textId="77777777" w:rsidR="00962708" w:rsidRDefault="00962708">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06CFCA2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C8A4DBF"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0D57899" w14:textId="77777777" w:rsidR="00962708" w:rsidRDefault="00962708">
            <w:pPr>
              <w:pStyle w:val="TAC"/>
            </w:pPr>
            <w:r>
              <w:t>0.07</w:t>
            </w:r>
          </w:p>
        </w:tc>
      </w:tr>
      <w:tr w:rsidR="00962708" w14:paraId="6FAAD7B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7371F" w14:textId="77777777" w:rsidR="00962708" w:rsidRDefault="00962708">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A67F7"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33686A"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A3983C0"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B801D0A"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CE6DCA0" w14:textId="77777777" w:rsidR="00962708" w:rsidRDefault="00962708">
            <w:pPr>
              <w:pStyle w:val="TAC"/>
            </w:pPr>
            <w:r>
              <w:t>0.00</w:t>
            </w:r>
          </w:p>
        </w:tc>
      </w:tr>
      <w:tr w:rsidR="00962708" w14:paraId="43C8823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26F69" w14:textId="77777777" w:rsidR="00962708" w:rsidRDefault="00962708">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C18C039" w14:textId="77777777" w:rsidR="00962708" w:rsidRDefault="00962708">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4C932392" w14:textId="77777777" w:rsidR="00962708" w:rsidRDefault="00962708">
            <w:pPr>
              <w:pStyle w:val="TAH"/>
            </w:pPr>
            <w:r>
              <w:t>Value</w:t>
            </w:r>
          </w:p>
        </w:tc>
      </w:tr>
      <w:tr w:rsidR="00962708" w14:paraId="066514B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383A37" w14:textId="77777777" w:rsidR="00962708" w:rsidRDefault="00962708">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1E3FB3" w14:textId="77777777" w:rsidR="00962708" w:rsidRDefault="00962708">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97E8945" w14:textId="77777777" w:rsidR="00962708" w:rsidRDefault="00962708">
            <w:pPr>
              <w:pStyle w:val="TAL"/>
              <w:jc w:val="center"/>
              <w:rPr>
                <w:lang w:eastAsia="ja-JP"/>
              </w:rPr>
            </w:pPr>
            <w:r>
              <w:rPr>
                <w:lang w:eastAsia="ja-JP"/>
              </w:rPr>
              <w:t>0.5</w:t>
            </w:r>
          </w:p>
        </w:tc>
      </w:tr>
      <w:tr w:rsidR="00962708" w14:paraId="13898DF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801F3" w14:textId="77777777" w:rsidR="00962708" w:rsidRDefault="00962708">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CFA8D5" w14:textId="77777777" w:rsidR="00962708" w:rsidRDefault="00962708">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C8CE067" w14:textId="77777777" w:rsidR="00962708" w:rsidRDefault="00962708">
            <w:pPr>
              <w:pStyle w:val="TAC"/>
              <w:rPr>
                <w:lang w:eastAsia="ja-JP"/>
              </w:rPr>
            </w:pPr>
            <w:r>
              <w:rPr>
                <w:lang w:eastAsia="ja-JP"/>
              </w:rPr>
              <w:t>1.0</w:t>
            </w:r>
          </w:p>
        </w:tc>
      </w:tr>
      <w:tr w:rsidR="00962708" w14:paraId="035ED14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18C9BA" w14:textId="77777777" w:rsidR="00962708" w:rsidRDefault="00962708">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FF9B7F" w14:textId="77777777" w:rsidR="00962708" w:rsidRDefault="00962708">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CFD1015" w14:textId="77777777" w:rsidR="00962708" w:rsidRDefault="00962708">
            <w:pPr>
              <w:pStyle w:val="TAC"/>
              <w:rPr>
                <w:lang w:eastAsia="ja-JP"/>
              </w:rPr>
            </w:pPr>
            <w:r>
              <w:rPr>
                <w:lang w:eastAsia="ja-JP"/>
              </w:rPr>
              <w:t>1.0</w:t>
            </w:r>
          </w:p>
        </w:tc>
      </w:tr>
      <w:tr w:rsidR="00962708" w14:paraId="682C8DCF" w14:textId="77777777" w:rsidTr="0096270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78EFD29" w14:textId="77777777" w:rsidR="00962708" w:rsidRDefault="00962708">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392F777" w14:textId="77777777" w:rsidR="00962708" w:rsidRDefault="00962708">
            <w:pPr>
              <w:pStyle w:val="TAH"/>
            </w:pPr>
            <w:r>
              <w:t>Value</w:t>
            </w:r>
          </w:p>
        </w:tc>
      </w:tr>
      <w:tr w:rsidR="00962708" w14:paraId="7BF0CEAB"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492887" w14:textId="77777777" w:rsidR="00962708" w:rsidRDefault="00962708">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A46CDA" w14:textId="77777777" w:rsidR="00962708" w:rsidRDefault="00962708">
            <w:pPr>
              <w:pStyle w:val="TAC"/>
              <w:rPr>
                <w:lang w:eastAsia="ja-JP"/>
              </w:rPr>
            </w:pPr>
            <w:r>
              <w:rPr>
                <w:lang w:eastAsia="ja-JP"/>
              </w:rPr>
              <w:t>6.15</w:t>
            </w:r>
          </w:p>
        </w:tc>
      </w:tr>
      <w:tr w:rsidR="00962708" w14:paraId="375C0DAE"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357067" w14:textId="77777777" w:rsidR="00962708" w:rsidRDefault="00962708">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D260A0A" w14:textId="77777777" w:rsidR="00962708" w:rsidRDefault="00962708">
            <w:pPr>
              <w:pStyle w:val="TAC"/>
              <w:rPr>
                <w:lang w:eastAsia="ja-JP"/>
              </w:rPr>
            </w:pPr>
            <w:r>
              <w:rPr>
                <w:lang w:eastAsia="ja-JP"/>
              </w:rPr>
              <w:t>6.15</w:t>
            </w:r>
          </w:p>
        </w:tc>
      </w:tr>
      <w:tr w:rsidR="00962708" w14:paraId="2D5E5FE9" w14:textId="77777777" w:rsidTr="00962708">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185A35A" w14:textId="77777777" w:rsidR="00962708" w:rsidRDefault="00962708">
            <w:pPr>
              <w:pStyle w:val="TAN"/>
              <w:rPr>
                <w:lang w:eastAsia="en-GB"/>
              </w:rPr>
            </w:pPr>
            <w:r>
              <w:t>NOTE 1:</w:t>
            </w:r>
            <w:r>
              <w:tab/>
              <w:t>The analysis was done only for the case of operating at Minimum output power, in-band, non-CA.</w:t>
            </w:r>
          </w:p>
          <w:p w14:paraId="5ED8970C" w14:textId="77777777" w:rsidR="00962708" w:rsidRDefault="00962708">
            <w:pPr>
              <w:pStyle w:val="TAN"/>
            </w:pPr>
            <w:r>
              <w:t>NOTE 2:</w:t>
            </w:r>
            <w:r>
              <w:tab/>
              <w:t xml:space="preserve">The assessment assumes DUT </w:t>
            </w:r>
            <w:r>
              <w:rPr>
                <w:lang w:eastAsia="ja-JP"/>
              </w:rPr>
              <w:t xml:space="preserve">Minimum output </w:t>
            </w:r>
            <w:r>
              <w:t>power.</w:t>
            </w:r>
          </w:p>
          <w:p w14:paraId="3627A205" w14:textId="77777777" w:rsidR="00962708" w:rsidRDefault="00962708">
            <w:pPr>
              <w:pStyle w:val="TAN"/>
            </w:pPr>
            <w:r>
              <w:t>NOTE 3:</w:t>
            </w:r>
            <w:r>
              <w:tab/>
              <w:t xml:space="preserve">This contributor </w:t>
            </w:r>
            <w:r>
              <w:rPr>
                <w:rFonts w:cs="Arial"/>
                <w:lang w:eastAsia="ja-JP" w:bidi="hi-IN"/>
              </w:rPr>
              <w:t>shall only be considered for EIRP measurements.</w:t>
            </w:r>
          </w:p>
          <w:p w14:paraId="297F5A8E" w14:textId="77777777" w:rsidR="00962708" w:rsidRDefault="00962708">
            <w:pPr>
              <w:pStyle w:val="TAN"/>
            </w:pPr>
            <w:r>
              <w:t>NOTE 4:</w:t>
            </w:r>
            <w:r>
              <w:tab/>
              <w:t>Void</w:t>
            </w:r>
          </w:p>
          <w:p w14:paraId="15C1D108" w14:textId="77777777" w:rsidR="00962708" w:rsidRDefault="00962708">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477CD268" w14:textId="77777777" w:rsidR="00962708" w:rsidRDefault="00962708">
            <w:pPr>
              <w:pStyle w:val="TAN"/>
              <w:rPr>
                <w:lang w:eastAsia="en-GB"/>
              </w:rPr>
            </w:pPr>
            <w:r>
              <w:t>NOTE 6:</w:t>
            </w:r>
            <w:r>
              <w:tab/>
              <w:t>Void.</w:t>
            </w:r>
          </w:p>
          <w:p w14:paraId="1AA0C9F5" w14:textId="77777777" w:rsidR="00962708" w:rsidRDefault="00962708">
            <w:pPr>
              <w:pStyle w:val="TAN"/>
            </w:pPr>
            <w:r>
              <w:t>NOTE 7:</w:t>
            </w:r>
            <w:r>
              <w:tab/>
              <w:t>Void</w:t>
            </w:r>
          </w:p>
          <w:p w14:paraId="25707E3E" w14:textId="77777777" w:rsidR="00962708" w:rsidRDefault="00962708">
            <w:pPr>
              <w:pStyle w:val="TAN"/>
              <w:rPr>
                <w:lang w:eastAsia="ja-JP"/>
              </w:rPr>
            </w:pPr>
            <w:r>
              <w:t>NOTE 8:</w:t>
            </w:r>
            <w:r>
              <w:tab/>
              <w:t>Value based on procedure defined in Annex D.2 of TR 38.810 for Quiet Zone size less or equal to 30 cm.</w:t>
            </w:r>
          </w:p>
          <w:p w14:paraId="67A7D9E0" w14:textId="77777777" w:rsidR="00962708" w:rsidRDefault="00962708">
            <w:pPr>
              <w:pStyle w:val="TAN"/>
              <w:rPr>
                <w:lang w:eastAsia="ja-JP"/>
              </w:rPr>
            </w:pPr>
            <w:r>
              <w:t>NOTE 9:</w:t>
            </w:r>
            <w:r>
              <w:tab/>
              <w:t>Applies to the system which has a structure of mechanical feed antenna positioning.</w:t>
            </w:r>
          </w:p>
        </w:tc>
      </w:tr>
    </w:tbl>
    <w:p w14:paraId="189238F3" w14:textId="77777777" w:rsidR="00962708" w:rsidRDefault="00962708" w:rsidP="00962708">
      <w:pPr>
        <w:rPr>
          <w:lang w:eastAsia="ja-JP"/>
        </w:rPr>
      </w:pPr>
    </w:p>
    <w:p w14:paraId="3C9F8ACF" w14:textId="2A1F6355" w:rsidR="00962708" w:rsidRDefault="00962708" w:rsidP="00962708">
      <w:pPr>
        <w:pStyle w:val="TH"/>
        <w:rPr>
          <w:lang w:eastAsia="en-GB"/>
        </w:rPr>
      </w:pPr>
      <w:r>
        <w:t xml:space="preserve">Table </w:t>
      </w:r>
      <w:r>
        <w:rPr>
          <w:lang w:eastAsia="ja-JP"/>
        </w:rPr>
        <w:t>B.7.2-3</w:t>
      </w:r>
      <w:r>
        <w:t xml:space="preserve">: </w:t>
      </w:r>
      <w:r>
        <w:rPr>
          <w:lang w:eastAsia="ja-JP"/>
        </w:rPr>
        <w:t>U</w:t>
      </w:r>
      <w:r>
        <w:t xml:space="preserve">ncertainty assessment for EIRP measurement (f=23.45GHz, 32.125GHz, 40.8GHz, Quiet Zone size </w:t>
      </w:r>
      <w:r>
        <w:rPr>
          <w:rFonts w:cs="Arial"/>
        </w:rPr>
        <w:t>≤</w:t>
      </w:r>
      <w:r>
        <w:t xml:space="preserve"> 30 cm) for PC1 UEs</w:t>
      </w:r>
      <w:ins w:id="742" w:author="Flores Fernandez" w:date="2021-05-06T19:59:00Z">
        <w:r w:rsidR="001E2D91">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708" w14:paraId="361034A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CFA72" w14:textId="77777777" w:rsidR="00962708" w:rsidRDefault="00962708">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440B9AF" w14:textId="77777777" w:rsidR="00962708" w:rsidRDefault="00962708">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2205959" w14:textId="77777777" w:rsidR="00962708" w:rsidRDefault="00962708">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E107EF4" w14:textId="77777777" w:rsidR="00962708" w:rsidRDefault="00962708">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9E32565" w14:textId="77777777" w:rsidR="00962708" w:rsidRDefault="00962708">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A1E437F" w14:textId="77777777" w:rsidR="00962708" w:rsidRDefault="00962708">
            <w:pPr>
              <w:pStyle w:val="TAH"/>
            </w:pPr>
            <w:r>
              <w:t>Standard uncertainty (σ) [dB]</w:t>
            </w:r>
          </w:p>
        </w:tc>
      </w:tr>
      <w:tr w:rsidR="00962708" w14:paraId="2B33DD82"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6BFE7FF" w14:textId="77777777" w:rsidR="00962708" w:rsidRDefault="00962708">
            <w:pPr>
              <w:pStyle w:val="TAH"/>
            </w:pPr>
            <w:r>
              <w:t>Stage 2: DUT measurement</w:t>
            </w:r>
          </w:p>
        </w:tc>
      </w:tr>
      <w:tr w:rsidR="00962708" w14:paraId="74F11A8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C57CB8" w14:textId="77777777" w:rsidR="00962708" w:rsidRDefault="00962708">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4E9D66" w14:textId="77777777" w:rsidR="00962708" w:rsidRDefault="00962708">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0F923F4" w14:textId="77777777" w:rsidR="00962708" w:rsidRDefault="00962708">
            <w:pPr>
              <w:pStyle w:val="TAC"/>
              <w:rPr>
                <w:lang w:eastAsia="en-GB"/>
              </w:rPr>
            </w:pPr>
            <w:r>
              <w:t>0.02</w:t>
            </w:r>
          </w:p>
        </w:tc>
        <w:tc>
          <w:tcPr>
            <w:tcW w:w="1686" w:type="dxa"/>
            <w:tcBorders>
              <w:top w:val="single" w:sz="6" w:space="0" w:color="auto"/>
              <w:left w:val="single" w:sz="6" w:space="0" w:color="auto"/>
              <w:bottom w:val="single" w:sz="6" w:space="0" w:color="auto"/>
              <w:right w:val="single" w:sz="6" w:space="0" w:color="auto"/>
            </w:tcBorders>
            <w:hideMark/>
          </w:tcPr>
          <w:p w14:paraId="10E50F93"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E933C44"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17BC995" w14:textId="77777777" w:rsidR="00962708" w:rsidRDefault="00962708">
            <w:pPr>
              <w:pStyle w:val="TAC"/>
            </w:pPr>
            <w:r>
              <w:t>0.01</w:t>
            </w:r>
          </w:p>
        </w:tc>
      </w:tr>
      <w:tr w:rsidR="00962708" w14:paraId="6CC418B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40FED" w14:textId="77777777" w:rsidR="00962708" w:rsidRDefault="00962708">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33D13D" w14:textId="77777777" w:rsidR="00962708" w:rsidRDefault="00962708">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DEED857"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EEE70E0"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C6D112D"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F38AFFB" w14:textId="77777777" w:rsidR="00962708" w:rsidRDefault="00962708">
            <w:pPr>
              <w:pStyle w:val="TAC"/>
            </w:pPr>
            <w:r>
              <w:t>FFS</w:t>
            </w:r>
          </w:p>
        </w:tc>
      </w:tr>
      <w:tr w:rsidR="00962708" w14:paraId="0030E24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4C094" w14:textId="77777777" w:rsidR="00962708" w:rsidRDefault="00962708">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CCC19" w14:textId="77777777" w:rsidR="00962708" w:rsidRDefault="00962708">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D7ECF39"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4E0862A"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487C589"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7B1EF29" w14:textId="77777777" w:rsidR="00962708" w:rsidRDefault="00962708">
            <w:pPr>
              <w:pStyle w:val="TAC"/>
            </w:pPr>
            <w:r>
              <w:t>FFS</w:t>
            </w:r>
          </w:p>
        </w:tc>
      </w:tr>
      <w:tr w:rsidR="00962708" w14:paraId="3146ACFB"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62E63" w14:textId="77777777" w:rsidR="00962708" w:rsidRDefault="00962708">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E6F52" w14:textId="77777777" w:rsidR="00962708" w:rsidRDefault="00962708">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01D17F79"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D1400E6"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3735D62"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5BD263AC" w14:textId="77777777" w:rsidR="00962708" w:rsidRDefault="00962708">
            <w:pPr>
              <w:pStyle w:val="TAC"/>
            </w:pPr>
            <w:r>
              <w:t>FFS</w:t>
            </w:r>
          </w:p>
        </w:tc>
      </w:tr>
      <w:tr w:rsidR="00962708" w14:paraId="6BE119BA"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66D772" w14:textId="77777777" w:rsidR="00962708" w:rsidRDefault="00962708">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642E72" w14:textId="77777777" w:rsidR="00962708" w:rsidRDefault="00962708">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95692F8"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9511FD8"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83F5C96"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11CFCC66" w14:textId="77777777" w:rsidR="00962708" w:rsidRDefault="00962708">
            <w:pPr>
              <w:pStyle w:val="TAC"/>
            </w:pPr>
            <w:r>
              <w:t>FFS</w:t>
            </w:r>
          </w:p>
        </w:tc>
      </w:tr>
      <w:tr w:rsidR="00962708" w14:paraId="77C07D2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4E903" w14:textId="77777777" w:rsidR="00962708" w:rsidRDefault="00962708">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8BD60F" w14:textId="77777777" w:rsidR="00962708" w:rsidRDefault="00962708">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199FB93F"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F92576B"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C3059D2"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5F29EBC" w14:textId="77777777" w:rsidR="00962708" w:rsidRDefault="00962708">
            <w:pPr>
              <w:pStyle w:val="TAC"/>
            </w:pPr>
            <w:r>
              <w:t>FFS</w:t>
            </w:r>
          </w:p>
        </w:tc>
      </w:tr>
      <w:tr w:rsidR="00962708" w14:paraId="080E090B"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DCF2E" w14:textId="77777777" w:rsidR="00962708" w:rsidRDefault="00962708">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151F05B" w14:textId="77777777" w:rsidR="00962708" w:rsidRDefault="00962708">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F7E81F8"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34CAF56"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FEF181C"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27CC7EA" w14:textId="77777777" w:rsidR="00962708" w:rsidRDefault="00962708">
            <w:pPr>
              <w:pStyle w:val="TAC"/>
            </w:pPr>
            <w:r>
              <w:t>FFS</w:t>
            </w:r>
          </w:p>
        </w:tc>
      </w:tr>
      <w:tr w:rsidR="00962708" w14:paraId="76F0C00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7DA4D8" w14:textId="77777777" w:rsidR="00962708" w:rsidRDefault="00962708">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829C5A0" w14:textId="77777777" w:rsidR="00962708" w:rsidRDefault="00962708">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58F93E7"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02A086B"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791C252"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DD88845" w14:textId="77777777" w:rsidR="00962708" w:rsidRDefault="00962708">
            <w:pPr>
              <w:pStyle w:val="TAC"/>
            </w:pPr>
            <w:r>
              <w:t>FFS</w:t>
            </w:r>
          </w:p>
        </w:tc>
      </w:tr>
      <w:tr w:rsidR="00962708" w14:paraId="484DED5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34A86" w14:textId="77777777" w:rsidR="00962708" w:rsidRDefault="00962708">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4EADE7" w14:textId="77777777" w:rsidR="00962708" w:rsidRDefault="00962708">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F724BBD"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ED05CD0" w14:textId="77777777" w:rsidR="00962708" w:rsidRDefault="00962708">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2A857885" w14:textId="77777777" w:rsidR="00962708" w:rsidRDefault="00962708">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5D6D61CD" w14:textId="77777777" w:rsidR="00962708" w:rsidRDefault="00962708">
            <w:pPr>
              <w:pStyle w:val="TAC"/>
              <w:rPr>
                <w:lang w:eastAsia="en-GB"/>
              </w:rPr>
            </w:pPr>
            <w:r>
              <w:t>FFS</w:t>
            </w:r>
          </w:p>
        </w:tc>
      </w:tr>
      <w:tr w:rsidR="00962708" w14:paraId="641B6BD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7ADDF" w14:textId="77777777" w:rsidR="00962708" w:rsidRDefault="00962708">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F640D9" w14:textId="77777777" w:rsidR="00962708" w:rsidRDefault="00962708">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322699F"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A3AD9B7" w14:textId="77777777" w:rsidR="00962708" w:rsidRDefault="00962708">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6EBF4354"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A86E567" w14:textId="77777777" w:rsidR="00962708" w:rsidRDefault="00962708">
            <w:pPr>
              <w:pStyle w:val="TAC"/>
              <w:rPr>
                <w:lang w:eastAsia="ja-JP"/>
              </w:rPr>
            </w:pPr>
            <w:r>
              <w:t>FFS</w:t>
            </w:r>
          </w:p>
        </w:tc>
      </w:tr>
      <w:tr w:rsidR="00962708" w14:paraId="7229E19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06207C" w14:textId="77777777" w:rsidR="00962708" w:rsidRDefault="00962708">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518D9B1"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6407F6"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99225BD"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6BE6E12"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2917B0A" w14:textId="77777777" w:rsidR="00962708" w:rsidRDefault="00962708">
            <w:pPr>
              <w:pStyle w:val="TAC"/>
            </w:pPr>
            <w:r>
              <w:t>FFS</w:t>
            </w:r>
          </w:p>
        </w:tc>
      </w:tr>
      <w:tr w:rsidR="00962708" w14:paraId="691EE625"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BFFEC0" w14:textId="77777777" w:rsidR="00962708" w:rsidRDefault="00962708">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F9CDBB3" w14:textId="77777777" w:rsidR="00962708" w:rsidRDefault="00962708">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A53499"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FDFB1DD"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3B754C9"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B3C7344" w14:textId="77777777" w:rsidR="00962708" w:rsidRDefault="00962708">
            <w:pPr>
              <w:pStyle w:val="TAC"/>
              <w:rPr>
                <w:lang w:eastAsia="ja-JP"/>
              </w:rPr>
            </w:pPr>
            <w:r>
              <w:t>FFS</w:t>
            </w:r>
          </w:p>
        </w:tc>
      </w:tr>
      <w:tr w:rsidR="00962708" w14:paraId="267AE48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00F9A" w14:textId="77777777" w:rsidR="00962708" w:rsidRDefault="00962708">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1371F2" w14:textId="77777777" w:rsidR="00962708" w:rsidRDefault="00962708">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C071314" w14:textId="77777777" w:rsidR="00962708" w:rsidRDefault="00962708">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673A8A6" w14:textId="77777777" w:rsidR="00962708" w:rsidRDefault="00962708">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E19E5F5"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297D95F" w14:textId="77777777" w:rsidR="00962708" w:rsidRDefault="00962708">
            <w:pPr>
              <w:pStyle w:val="TAC"/>
              <w:rPr>
                <w:lang w:eastAsia="ja-JP"/>
              </w:rPr>
            </w:pPr>
            <w:r>
              <w:t>0.00</w:t>
            </w:r>
          </w:p>
        </w:tc>
      </w:tr>
      <w:tr w:rsidR="00962708" w14:paraId="5C6019FD"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9E1923" w14:textId="77777777" w:rsidR="00962708" w:rsidRDefault="00962708">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37247C" w14:textId="77777777" w:rsidR="00962708" w:rsidRDefault="00962708">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57FA1E8"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C731AAC"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6D306B5" w14:textId="77777777" w:rsidR="00962708" w:rsidRDefault="00962708">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78B53FDE" w14:textId="77777777" w:rsidR="00962708" w:rsidRDefault="00962708">
            <w:pPr>
              <w:pStyle w:val="TAC"/>
            </w:pPr>
            <w:r>
              <w:t>FFS</w:t>
            </w:r>
          </w:p>
        </w:tc>
      </w:tr>
      <w:tr w:rsidR="00962708" w14:paraId="3636F09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D1DFF1" w14:textId="77777777" w:rsidR="00962708" w:rsidRDefault="00962708">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90302" w14:textId="77777777" w:rsidR="00962708" w:rsidRDefault="00962708">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E453147" w14:textId="77777777" w:rsidR="00962708" w:rsidRDefault="00962708">
            <w:pPr>
              <w:pStyle w:val="TAC"/>
              <w:rPr>
                <w:lang w:eastAsia="ja-JP"/>
              </w:rPr>
            </w:pPr>
            <w:r>
              <w:t>0.35</w:t>
            </w:r>
          </w:p>
        </w:tc>
        <w:tc>
          <w:tcPr>
            <w:tcW w:w="1686" w:type="dxa"/>
            <w:tcBorders>
              <w:top w:val="single" w:sz="6" w:space="0" w:color="auto"/>
              <w:left w:val="single" w:sz="6" w:space="0" w:color="auto"/>
              <w:bottom w:val="single" w:sz="6" w:space="0" w:color="auto"/>
              <w:right w:val="single" w:sz="6" w:space="0" w:color="auto"/>
            </w:tcBorders>
            <w:hideMark/>
          </w:tcPr>
          <w:p w14:paraId="4F804A8E"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7B91AA8"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340562D" w14:textId="77777777" w:rsidR="00962708" w:rsidRDefault="00962708">
            <w:pPr>
              <w:pStyle w:val="TAC"/>
              <w:rPr>
                <w:lang w:eastAsia="ja-JP"/>
              </w:rPr>
            </w:pPr>
            <w:r>
              <w:t>0.20</w:t>
            </w:r>
          </w:p>
        </w:tc>
      </w:tr>
      <w:tr w:rsidR="00962708" w14:paraId="41A5C213" w14:textId="77777777" w:rsidTr="00962708">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4B79395" w14:textId="77777777" w:rsidR="00962708" w:rsidRDefault="00962708">
            <w:pPr>
              <w:pStyle w:val="TAH"/>
              <w:rPr>
                <w:lang w:eastAsia="en-GB"/>
              </w:rPr>
            </w:pPr>
            <w:r>
              <w:t>Stage 1: Calibration measurement</w:t>
            </w:r>
          </w:p>
        </w:tc>
      </w:tr>
      <w:tr w:rsidR="00962708" w14:paraId="0ABBA1D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331FD" w14:textId="77777777" w:rsidR="00962708" w:rsidRDefault="00962708">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717DA4" w14:textId="77777777" w:rsidR="00962708" w:rsidRDefault="00962708">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12EDE867"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4BF97994"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CBA0B84"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8589E3F" w14:textId="77777777" w:rsidR="00962708" w:rsidRDefault="00962708">
            <w:pPr>
              <w:pStyle w:val="TAC"/>
            </w:pPr>
            <w:r>
              <w:t>FFS</w:t>
            </w:r>
          </w:p>
        </w:tc>
      </w:tr>
      <w:tr w:rsidR="00962708" w14:paraId="74AFA6F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3B9AFA" w14:textId="77777777" w:rsidR="00962708" w:rsidRDefault="00962708">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B550AC" w14:textId="77777777" w:rsidR="00962708" w:rsidRDefault="00962708">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EE4A6E1"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24E3021F"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3D526D2"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33F0BAD" w14:textId="77777777" w:rsidR="00962708" w:rsidRDefault="00962708">
            <w:pPr>
              <w:pStyle w:val="TAC"/>
            </w:pPr>
            <w:r>
              <w:t>FFS</w:t>
            </w:r>
          </w:p>
        </w:tc>
      </w:tr>
      <w:tr w:rsidR="00962708" w14:paraId="7B41C25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537A3" w14:textId="77777777" w:rsidR="00962708" w:rsidRDefault="00962708">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541CE5" w14:textId="77777777" w:rsidR="00962708" w:rsidRDefault="00962708">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7E524E7"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CC5961A"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31C114E"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6D0971B" w14:textId="77777777" w:rsidR="00962708" w:rsidRDefault="00962708">
            <w:pPr>
              <w:pStyle w:val="TAC"/>
            </w:pPr>
            <w:r>
              <w:t>FFS</w:t>
            </w:r>
          </w:p>
        </w:tc>
      </w:tr>
      <w:tr w:rsidR="00962708" w14:paraId="1EDD6B0E"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A8F01" w14:textId="77777777" w:rsidR="00962708" w:rsidRDefault="00962708">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DCE0C6" w14:textId="77777777" w:rsidR="00962708" w:rsidRDefault="00962708">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9A7C360"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3FF239A" w14:textId="77777777" w:rsidR="00962708" w:rsidRDefault="00962708">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5E0589CF"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584B340" w14:textId="77777777" w:rsidR="00962708" w:rsidRDefault="00962708">
            <w:pPr>
              <w:pStyle w:val="TAC"/>
              <w:rPr>
                <w:lang w:eastAsia="ja-JP"/>
              </w:rPr>
            </w:pPr>
            <w:r>
              <w:t>FFS</w:t>
            </w:r>
          </w:p>
        </w:tc>
      </w:tr>
      <w:tr w:rsidR="00962708" w14:paraId="700297AC"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0B288" w14:textId="77777777" w:rsidR="00962708" w:rsidRDefault="00962708">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ADD8F5" w14:textId="77777777" w:rsidR="00962708" w:rsidRDefault="00962708">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76908C5"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23823846"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5B58C93"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0DED79E" w14:textId="77777777" w:rsidR="00962708" w:rsidRDefault="00962708">
            <w:pPr>
              <w:pStyle w:val="TAC"/>
            </w:pPr>
            <w:r>
              <w:t>FFS</w:t>
            </w:r>
          </w:p>
        </w:tc>
      </w:tr>
      <w:tr w:rsidR="00962708" w14:paraId="2E7C5429"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18211" w14:textId="77777777" w:rsidR="00962708" w:rsidRDefault="00962708">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67A543" w14:textId="77777777" w:rsidR="00962708" w:rsidRDefault="00962708">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3BC212" w14:textId="77777777" w:rsidR="00962708" w:rsidRDefault="00962708">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791185D"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46069DF"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1CA71CB" w14:textId="77777777" w:rsidR="00962708" w:rsidRDefault="00962708">
            <w:pPr>
              <w:pStyle w:val="TAC"/>
            </w:pPr>
            <w:r>
              <w:t>FFS</w:t>
            </w:r>
          </w:p>
        </w:tc>
      </w:tr>
      <w:tr w:rsidR="00962708" w14:paraId="0E2A1BD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57372" w14:textId="77777777" w:rsidR="00962708" w:rsidRDefault="00962708">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1AD25A" w14:textId="77777777" w:rsidR="00962708" w:rsidRDefault="00962708">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E049CF0"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2057FA6" w14:textId="77777777" w:rsidR="00962708" w:rsidRDefault="00962708">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7FEE2B0"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84B5C8B" w14:textId="77777777" w:rsidR="00962708" w:rsidRDefault="00962708">
            <w:pPr>
              <w:pStyle w:val="TAC"/>
            </w:pPr>
            <w:r>
              <w:t>FFS</w:t>
            </w:r>
          </w:p>
        </w:tc>
      </w:tr>
      <w:tr w:rsidR="00962708" w14:paraId="4D5FDE56"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AA455" w14:textId="77777777" w:rsidR="00962708" w:rsidRDefault="00962708">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EFE35" w14:textId="77777777" w:rsidR="00962708" w:rsidRDefault="00962708">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06B3357"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B9D47D4" w14:textId="77777777" w:rsidR="00962708" w:rsidRDefault="00962708">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BD964D6" w14:textId="77777777" w:rsidR="00962708" w:rsidRDefault="00962708">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DFE3C65" w14:textId="77777777" w:rsidR="00962708" w:rsidRDefault="00962708">
            <w:pPr>
              <w:pStyle w:val="TAC"/>
            </w:pPr>
            <w:r>
              <w:t>FFS</w:t>
            </w:r>
          </w:p>
        </w:tc>
      </w:tr>
      <w:tr w:rsidR="00962708" w14:paraId="157FF23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15597" w14:textId="77777777" w:rsidR="00962708" w:rsidRDefault="00962708">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D8594" w14:textId="77777777" w:rsidR="00962708" w:rsidRDefault="00962708">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1A6531"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9A8EE53" w14:textId="77777777" w:rsidR="00962708" w:rsidRDefault="00962708">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0CBEB26" w14:textId="77777777" w:rsidR="00962708" w:rsidRDefault="00962708">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A08FA88" w14:textId="77777777" w:rsidR="00962708" w:rsidRDefault="00962708">
            <w:pPr>
              <w:pStyle w:val="TAC"/>
            </w:pPr>
            <w:r>
              <w:t>FFS</w:t>
            </w:r>
          </w:p>
        </w:tc>
      </w:tr>
      <w:tr w:rsidR="00962708" w14:paraId="7EECDB54"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B4A3E" w14:textId="77777777" w:rsidR="00962708" w:rsidRDefault="00962708">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DC23CF" w14:textId="77777777" w:rsidR="00962708" w:rsidRDefault="00962708">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4569CA3" w14:textId="77777777" w:rsidR="00962708" w:rsidRDefault="00962708">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9C3C3ED" w14:textId="77777777" w:rsidR="00962708" w:rsidRDefault="00962708">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640231B" w14:textId="77777777" w:rsidR="00962708" w:rsidRDefault="00962708">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58F8BA3" w14:textId="77777777" w:rsidR="00962708" w:rsidRDefault="00962708">
            <w:pPr>
              <w:pStyle w:val="TAC"/>
            </w:pPr>
            <w:r>
              <w:t>FFS</w:t>
            </w:r>
          </w:p>
        </w:tc>
      </w:tr>
      <w:tr w:rsidR="00962708" w14:paraId="6FAB1A87"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A73407" w14:textId="77777777" w:rsidR="00962708" w:rsidRDefault="00962708">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3DCF7" w14:textId="77777777" w:rsidR="00962708" w:rsidRDefault="00962708">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9C0C333" w14:textId="77777777" w:rsidR="00962708" w:rsidRDefault="00962708">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30D62B4" w14:textId="77777777" w:rsidR="00962708" w:rsidRDefault="00962708">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39071CD" w14:textId="77777777" w:rsidR="00962708" w:rsidRDefault="00962708">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76A9A38" w14:textId="77777777" w:rsidR="00962708" w:rsidRDefault="00962708">
            <w:pPr>
              <w:pStyle w:val="TAC"/>
            </w:pPr>
            <w:r>
              <w:t>FFS</w:t>
            </w:r>
          </w:p>
        </w:tc>
      </w:tr>
      <w:tr w:rsidR="00962708" w14:paraId="238CD652"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259220" w14:textId="77777777" w:rsidR="00962708" w:rsidRDefault="00962708">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6638A73" w14:textId="77777777" w:rsidR="00962708" w:rsidRDefault="00962708">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73C339C9" w14:textId="77777777" w:rsidR="00962708" w:rsidRDefault="00962708">
            <w:pPr>
              <w:pStyle w:val="TAH"/>
            </w:pPr>
            <w:r>
              <w:t>Value</w:t>
            </w:r>
          </w:p>
        </w:tc>
      </w:tr>
      <w:tr w:rsidR="00962708" w14:paraId="083A1E83"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6DCD5" w14:textId="77777777" w:rsidR="00962708" w:rsidRDefault="00962708">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52B770" w14:textId="77777777" w:rsidR="00962708" w:rsidRDefault="00962708">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6F54186E" w14:textId="77777777" w:rsidR="00962708" w:rsidRDefault="00962708">
            <w:pPr>
              <w:pStyle w:val="TAL"/>
              <w:jc w:val="center"/>
              <w:rPr>
                <w:lang w:eastAsia="ja-JP"/>
              </w:rPr>
            </w:pPr>
            <w:r>
              <w:t>0.7</w:t>
            </w:r>
          </w:p>
        </w:tc>
      </w:tr>
      <w:tr w:rsidR="00962708" w14:paraId="581B49C0"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B14675" w14:textId="77777777" w:rsidR="00962708" w:rsidRDefault="00962708">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E8B932" w14:textId="77777777" w:rsidR="00962708" w:rsidRDefault="00962708">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215599B" w14:textId="77777777" w:rsidR="00962708" w:rsidRDefault="00962708">
            <w:pPr>
              <w:pStyle w:val="TAC"/>
              <w:rPr>
                <w:lang w:eastAsia="ja-JP"/>
              </w:rPr>
            </w:pPr>
            <w:r>
              <w:t>FFS</w:t>
            </w:r>
          </w:p>
        </w:tc>
      </w:tr>
      <w:tr w:rsidR="00962708" w14:paraId="0482F131" w14:textId="77777777" w:rsidTr="0096270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93EAA" w14:textId="77777777" w:rsidR="00962708" w:rsidRDefault="00962708">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15D985" w14:textId="77777777" w:rsidR="00962708" w:rsidRDefault="00962708">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0546B463" w14:textId="77777777" w:rsidR="00962708" w:rsidRDefault="00962708">
            <w:pPr>
              <w:pStyle w:val="TAC"/>
              <w:rPr>
                <w:lang w:eastAsia="ja-JP"/>
              </w:rPr>
            </w:pPr>
            <w:r>
              <w:t>FFS</w:t>
            </w:r>
          </w:p>
        </w:tc>
      </w:tr>
      <w:tr w:rsidR="00962708" w14:paraId="5B46D0F2" w14:textId="77777777" w:rsidTr="0096270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E6B9342" w14:textId="77777777" w:rsidR="00962708" w:rsidRDefault="00962708">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FFD1621" w14:textId="77777777" w:rsidR="00962708" w:rsidRDefault="00962708">
            <w:pPr>
              <w:pStyle w:val="TAH"/>
            </w:pPr>
            <w:r>
              <w:t>Value</w:t>
            </w:r>
          </w:p>
        </w:tc>
      </w:tr>
      <w:tr w:rsidR="00962708" w14:paraId="4BD763C9"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CAAF8D" w14:textId="77777777" w:rsidR="00962708" w:rsidRDefault="00962708">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8BD93AE" w14:textId="77777777" w:rsidR="00962708" w:rsidRDefault="00962708">
            <w:pPr>
              <w:pStyle w:val="TAC"/>
              <w:rPr>
                <w:lang w:eastAsia="ja-JP"/>
              </w:rPr>
            </w:pPr>
            <w:r>
              <w:t>FFS</w:t>
            </w:r>
          </w:p>
        </w:tc>
      </w:tr>
      <w:tr w:rsidR="00962708" w14:paraId="225CD270" w14:textId="77777777" w:rsidTr="0096270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1BED3D" w14:textId="77777777" w:rsidR="00962708" w:rsidRDefault="00962708">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769011F" w14:textId="77777777" w:rsidR="00962708" w:rsidRDefault="00962708">
            <w:pPr>
              <w:pStyle w:val="TAC"/>
              <w:rPr>
                <w:lang w:eastAsia="ja-JP"/>
              </w:rPr>
            </w:pPr>
            <w:r>
              <w:t>FFS</w:t>
            </w:r>
          </w:p>
        </w:tc>
      </w:tr>
      <w:tr w:rsidR="00962708" w14:paraId="1E3665B6" w14:textId="77777777" w:rsidTr="00962708">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E01D3CC" w14:textId="77777777" w:rsidR="00962708" w:rsidRDefault="00962708">
            <w:pPr>
              <w:pStyle w:val="TAN"/>
              <w:rPr>
                <w:lang w:eastAsia="en-GB"/>
              </w:rPr>
            </w:pPr>
            <w:r>
              <w:t>NOTE 1:</w:t>
            </w:r>
            <w:r>
              <w:tab/>
              <w:t>The analysis was done only for the case of operating at Minimum output power, in-band, non-CA.</w:t>
            </w:r>
          </w:p>
          <w:p w14:paraId="07273365" w14:textId="77777777" w:rsidR="00962708" w:rsidRDefault="00962708">
            <w:pPr>
              <w:pStyle w:val="TAN"/>
            </w:pPr>
            <w:r>
              <w:t>NOTE 2:</w:t>
            </w:r>
            <w:r>
              <w:tab/>
              <w:t xml:space="preserve">The assessment assumes DUT </w:t>
            </w:r>
            <w:r>
              <w:rPr>
                <w:lang w:eastAsia="ja-JP"/>
              </w:rPr>
              <w:t xml:space="preserve">Minimum output </w:t>
            </w:r>
            <w:r>
              <w:t>power.</w:t>
            </w:r>
          </w:p>
          <w:p w14:paraId="05EB6DF4" w14:textId="77777777" w:rsidR="00962708" w:rsidRDefault="00962708">
            <w:pPr>
              <w:pStyle w:val="TAN"/>
            </w:pPr>
            <w:r>
              <w:t>NOTE 3:</w:t>
            </w:r>
            <w:r>
              <w:tab/>
              <w:t xml:space="preserve">This contributor </w:t>
            </w:r>
            <w:r>
              <w:rPr>
                <w:rFonts w:cs="Arial"/>
                <w:lang w:eastAsia="ja-JP" w:bidi="hi-IN"/>
              </w:rPr>
              <w:t>shall only be considered for EIRP measurements.</w:t>
            </w:r>
          </w:p>
          <w:p w14:paraId="33E5EF53" w14:textId="77777777" w:rsidR="00962708" w:rsidRDefault="00962708">
            <w:pPr>
              <w:pStyle w:val="TAN"/>
            </w:pPr>
            <w:r>
              <w:t>NOTE 4:</w:t>
            </w:r>
            <w:r>
              <w:tab/>
              <w:t>Void</w:t>
            </w:r>
          </w:p>
          <w:p w14:paraId="171B1A26" w14:textId="77777777" w:rsidR="00962708" w:rsidRDefault="00962708">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05C6D2DD" w14:textId="77777777" w:rsidR="00962708" w:rsidRDefault="00962708">
            <w:pPr>
              <w:pStyle w:val="TAN"/>
              <w:rPr>
                <w:lang w:eastAsia="en-GB"/>
              </w:rPr>
            </w:pPr>
            <w:r>
              <w:t>NOTE 6:</w:t>
            </w:r>
            <w:r>
              <w:tab/>
              <w:t>Void.</w:t>
            </w:r>
          </w:p>
          <w:p w14:paraId="37941E76" w14:textId="77777777" w:rsidR="00962708" w:rsidRDefault="00962708">
            <w:pPr>
              <w:pStyle w:val="TAN"/>
            </w:pPr>
            <w:r>
              <w:t>NOTE 7:</w:t>
            </w:r>
            <w:r>
              <w:tab/>
              <w:t>Void</w:t>
            </w:r>
          </w:p>
          <w:p w14:paraId="486154DB" w14:textId="77777777" w:rsidR="00962708" w:rsidRDefault="00962708">
            <w:pPr>
              <w:pStyle w:val="TAN"/>
              <w:rPr>
                <w:lang w:eastAsia="ja-JP"/>
              </w:rPr>
            </w:pPr>
            <w:r>
              <w:t>NOTE 8:</w:t>
            </w:r>
            <w:r>
              <w:tab/>
              <w:t>Value based on procedure defined in Annex D.2 of TR 38.810 for Quiet Zone size less or equal to 30 cm.</w:t>
            </w:r>
          </w:p>
          <w:p w14:paraId="5901340B" w14:textId="77777777" w:rsidR="00962708" w:rsidRDefault="00962708">
            <w:pPr>
              <w:pStyle w:val="TAN"/>
              <w:rPr>
                <w:lang w:eastAsia="ja-JP"/>
              </w:rPr>
            </w:pPr>
            <w:r>
              <w:t>NOTE 9:</w:t>
            </w:r>
            <w:r>
              <w:tab/>
              <w:t>Applies to the system which has a structure of mechanical feed antenna positioning.</w:t>
            </w:r>
          </w:p>
        </w:tc>
      </w:tr>
    </w:tbl>
    <w:p w14:paraId="27E8B72F" w14:textId="77777777" w:rsidR="00962708" w:rsidRDefault="00962708" w:rsidP="00962708">
      <w:pPr>
        <w:rPr>
          <w:lang w:eastAsia="ja-JP"/>
        </w:rPr>
      </w:pPr>
    </w:p>
    <w:p w14:paraId="25C8452A" w14:textId="77777777" w:rsidR="00962708" w:rsidRDefault="00962708" w:rsidP="00962708">
      <w:pPr>
        <w:pStyle w:val="NO"/>
        <w:rPr>
          <w:lang w:eastAsia="ja-JP"/>
        </w:rPr>
      </w:pPr>
      <w:r>
        <w:rPr>
          <w:lang w:eastAsia="ja-JP"/>
        </w:rPr>
        <w:t xml:space="preserve">NOTE: MU assessment in </w:t>
      </w:r>
      <w:r>
        <w:t xml:space="preserve">Table </w:t>
      </w:r>
      <w:r>
        <w:rPr>
          <w:lang w:eastAsia="ja-JP"/>
        </w:rPr>
        <w:t>B.7.2-2 and Table B7.2-3 is based on the following relaxations for 400MHz BW:</w:t>
      </w:r>
    </w:p>
    <w:p w14:paraId="0F1233DA" w14:textId="77777777" w:rsidR="00962708" w:rsidRDefault="00962708" w:rsidP="00962708">
      <w:pPr>
        <w:pStyle w:val="TH"/>
        <w:rPr>
          <w:lang w:eastAsia="en-GB"/>
        </w:rPr>
      </w:pPr>
      <w:r>
        <w:t xml:space="preserve">Table </w:t>
      </w:r>
      <w:r>
        <w:rPr>
          <w:lang w:eastAsia="ja-JP"/>
        </w:rPr>
        <w:t>B.7.2-4</w:t>
      </w:r>
      <w:r>
        <w:t xml:space="preserve">: Minimum output power requirement relaxation considered in MU assessment for 400 MHz EIRP measurement (f=23.45GHz, 32.125GHz, 40.8GHz, Quiet Zone size </w:t>
      </w:r>
      <w:r>
        <w:rPr>
          <w:rFonts w:cs="Arial"/>
        </w:rPr>
        <w:t>≤</w:t>
      </w:r>
      <w:r>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533"/>
        <w:gridCol w:w="1529"/>
        <w:gridCol w:w="222"/>
      </w:tblGrid>
      <w:tr w:rsidR="00962708" w14:paraId="22BD4B0A" w14:textId="77777777" w:rsidTr="00962708">
        <w:trPr>
          <w:gridAfter w:val="1"/>
          <w:jc w:val="center"/>
        </w:trPr>
        <w:tc>
          <w:tcPr>
            <w:tcW w:w="1669" w:type="pct"/>
            <w:tcBorders>
              <w:top w:val="single" w:sz="4" w:space="0" w:color="auto"/>
              <w:left w:val="single" w:sz="4" w:space="0" w:color="auto"/>
              <w:bottom w:val="single" w:sz="4" w:space="0" w:color="auto"/>
              <w:right w:val="single" w:sz="4" w:space="0" w:color="auto"/>
            </w:tcBorders>
            <w:hideMark/>
          </w:tcPr>
          <w:p w14:paraId="485BF2A2" w14:textId="77777777" w:rsidR="00962708" w:rsidRDefault="00962708">
            <w:pPr>
              <w:pStyle w:val="TAH"/>
            </w:pPr>
            <w:r>
              <w:t>Frequency</w:t>
            </w:r>
          </w:p>
        </w:tc>
        <w:tc>
          <w:tcPr>
            <w:tcW w:w="1668" w:type="pct"/>
            <w:tcBorders>
              <w:top w:val="single" w:sz="4" w:space="0" w:color="auto"/>
              <w:left w:val="single" w:sz="4" w:space="0" w:color="auto"/>
              <w:bottom w:val="single" w:sz="4" w:space="0" w:color="auto"/>
              <w:right w:val="single" w:sz="4" w:space="0" w:color="auto"/>
            </w:tcBorders>
            <w:hideMark/>
          </w:tcPr>
          <w:p w14:paraId="0A7812C9" w14:textId="77777777" w:rsidR="00962708" w:rsidRDefault="00962708">
            <w:pPr>
              <w:pStyle w:val="TAH"/>
            </w:pPr>
            <w:r>
              <w:t>Power Class</w:t>
            </w:r>
          </w:p>
        </w:tc>
        <w:tc>
          <w:tcPr>
            <w:tcW w:w="1663" w:type="pct"/>
            <w:tcBorders>
              <w:top w:val="single" w:sz="4" w:space="0" w:color="auto"/>
              <w:left w:val="single" w:sz="4" w:space="0" w:color="auto"/>
              <w:bottom w:val="single" w:sz="4" w:space="0" w:color="auto"/>
              <w:right w:val="single" w:sz="4" w:space="0" w:color="auto"/>
            </w:tcBorders>
            <w:hideMark/>
          </w:tcPr>
          <w:p w14:paraId="3B756C02" w14:textId="77777777" w:rsidR="00962708" w:rsidRDefault="00962708">
            <w:pPr>
              <w:pStyle w:val="TAH"/>
            </w:pPr>
            <w:r>
              <w:t>Relaxation</w:t>
            </w:r>
          </w:p>
        </w:tc>
      </w:tr>
      <w:tr w:rsidR="00962708" w14:paraId="40F1F436" w14:textId="77777777" w:rsidTr="00962708">
        <w:trPr>
          <w:gridAfter w:val="1"/>
          <w:trHeight w:val="255"/>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52F48EF5" w14:textId="77777777" w:rsidR="00962708" w:rsidRDefault="00962708">
            <w:pPr>
              <w:pStyle w:val="TAC"/>
            </w:pPr>
            <w:r>
              <w:rPr>
                <w:lang w:eastAsia="zh-CN"/>
              </w:rPr>
              <w:t>23.45GHz &lt;= f &lt;=</w:t>
            </w:r>
            <w:r>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0B1D1C0F" w14:textId="77777777" w:rsidR="00962708" w:rsidRDefault="00962708">
            <w:pPr>
              <w:pStyle w:val="TAC"/>
            </w:pPr>
            <w:r>
              <w:t>PC1</w:t>
            </w:r>
          </w:p>
        </w:tc>
        <w:tc>
          <w:tcPr>
            <w:tcW w:w="1663" w:type="pct"/>
            <w:tcBorders>
              <w:top w:val="single" w:sz="4" w:space="0" w:color="auto"/>
              <w:left w:val="single" w:sz="4" w:space="0" w:color="auto"/>
              <w:bottom w:val="single" w:sz="4" w:space="0" w:color="auto"/>
              <w:right w:val="single" w:sz="4" w:space="0" w:color="auto"/>
            </w:tcBorders>
            <w:hideMark/>
          </w:tcPr>
          <w:p w14:paraId="76CA10C3" w14:textId="77777777" w:rsidR="00962708" w:rsidRDefault="00962708">
            <w:pPr>
              <w:pStyle w:val="TAC"/>
            </w:pPr>
            <w:r>
              <w:t>FFS</w:t>
            </w:r>
          </w:p>
        </w:tc>
      </w:tr>
      <w:tr w:rsidR="00962708" w14:paraId="07138D4E" w14:textId="77777777" w:rsidTr="00962708">
        <w:trPr>
          <w:gridAfter w:val="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2A0B3" w14:textId="77777777" w:rsidR="00962708" w:rsidRDefault="00962708">
            <w:pPr>
              <w:spacing w:after="0"/>
              <w:rPr>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hideMark/>
          </w:tcPr>
          <w:p w14:paraId="3A4BA7C7" w14:textId="77777777" w:rsidR="00962708" w:rsidRDefault="00962708">
            <w:pPr>
              <w:pStyle w:val="TAC"/>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03705257" w14:textId="77777777" w:rsidR="00962708" w:rsidRDefault="00962708">
            <w:pPr>
              <w:pStyle w:val="TAC"/>
            </w:pPr>
            <w:r>
              <w:t>8.4 dB</w:t>
            </w:r>
          </w:p>
        </w:tc>
      </w:tr>
      <w:tr w:rsidR="00962708" w14:paraId="4DE4DD78" w14:textId="77777777" w:rsidTr="00962708">
        <w:trPr>
          <w:gridAfter w:val="1"/>
          <w:trHeight w:val="230"/>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14209792" w14:textId="77777777" w:rsidR="00962708" w:rsidRDefault="00962708">
            <w:pPr>
              <w:pStyle w:val="TAC"/>
              <w:rPr>
                <w:lang w:eastAsia="zh-CN"/>
              </w:rPr>
            </w:pPr>
            <w:r>
              <w:t>32.125GHz &lt; f &lt;= 40.8GHz</w:t>
            </w:r>
          </w:p>
        </w:tc>
        <w:tc>
          <w:tcPr>
            <w:tcW w:w="1668" w:type="pct"/>
            <w:vMerge w:val="restart"/>
            <w:tcBorders>
              <w:top w:val="single" w:sz="4" w:space="0" w:color="auto"/>
              <w:left w:val="single" w:sz="4" w:space="0" w:color="auto"/>
              <w:bottom w:val="single" w:sz="4" w:space="0" w:color="auto"/>
              <w:right w:val="single" w:sz="4" w:space="0" w:color="auto"/>
            </w:tcBorders>
            <w:hideMark/>
          </w:tcPr>
          <w:p w14:paraId="4163724A" w14:textId="77777777" w:rsidR="00962708" w:rsidRDefault="00962708">
            <w:pPr>
              <w:pStyle w:val="TAC"/>
              <w:rPr>
                <w:lang w:eastAsia="en-GB"/>
              </w:rPr>
            </w:pPr>
            <w:r>
              <w:t>PC1</w:t>
            </w:r>
          </w:p>
        </w:tc>
        <w:tc>
          <w:tcPr>
            <w:tcW w:w="1663" w:type="pct"/>
            <w:vMerge w:val="restart"/>
            <w:tcBorders>
              <w:top w:val="single" w:sz="4" w:space="0" w:color="auto"/>
              <w:left w:val="single" w:sz="4" w:space="0" w:color="auto"/>
              <w:bottom w:val="single" w:sz="4" w:space="0" w:color="auto"/>
              <w:right w:val="single" w:sz="4" w:space="0" w:color="auto"/>
            </w:tcBorders>
            <w:hideMark/>
          </w:tcPr>
          <w:p w14:paraId="1F2447D8" w14:textId="77777777" w:rsidR="00962708" w:rsidRDefault="00962708">
            <w:pPr>
              <w:pStyle w:val="TAC"/>
            </w:pPr>
            <w:r>
              <w:t>FFS</w:t>
            </w:r>
          </w:p>
        </w:tc>
      </w:tr>
      <w:tr w:rsidR="00962708" w14:paraId="25C60D64" w14:textId="77777777" w:rsidTr="00962708">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120AE" w14:textId="77777777" w:rsidR="00962708" w:rsidRDefault="0096270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961F" w14:textId="77777777" w:rsidR="00962708" w:rsidRDefault="00962708">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CDBF" w14:textId="77777777" w:rsidR="00962708" w:rsidRDefault="00962708">
            <w:pPr>
              <w:spacing w:after="0"/>
              <w:rPr>
                <w:rFonts w:ascii="Arial" w:hAnsi="Arial"/>
                <w:sz w:val="18"/>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2B7F1DA" w14:textId="77777777" w:rsidR="00962708" w:rsidRDefault="00962708"/>
        </w:tc>
      </w:tr>
      <w:tr w:rsidR="00962708" w14:paraId="4D530F23" w14:textId="77777777" w:rsidTr="00962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C7CF6" w14:textId="77777777" w:rsidR="00962708" w:rsidRDefault="00962708">
            <w:pPr>
              <w:spacing w:after="0"/>
              <w:rPr>
                <w:rFonts w:ascii="Arial" w:hAnsi="Arial"/>
                <w:sz w:val="18"/>
                <w:lang w:eastAsia="zh-CN"/>
              </w:rPr>
            </w:pPr>
          </w:p>
        </w:tc>
        <w:tc>
          <w:tcPr>
            <w:tcW w:w="1668" w:type="pct"/>
            <w:tcBorders>
              <w:top w:val="single" w:sz="4" w:space="0" w:color="auto"/>
              <w:left w:val="single" w:sz="4" w:space="0" w:color="auto"/>
              <w:bottom w:val="single" w:sz="4" w:space="0" w:color="auto"/>
              <w:right w:val="single" w:sz="4" w:space="0" w:color="auto"/>
            </w:tcBorders>
            <w:hideMark/>
          </w:tcPr>
          <w:p w14:paraId="2652B5B9" w14:textId="77777777" w:rsidR="00962708" w:rsidRDefault="00962708">
            <w:pPr>
              <w:pStyle w:val="TAC"/>
              <w:rPr>
                <w:lang w:eastAsia="en-GB"/>
              </w:rPr>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4E123134" w14:textId="77777777" w:rsidR="00962708" w:rsidRDefault="00962708">
            <w:pPr>
              <w:pStyle w:val="TAC"/>
            </w:pPr>
            <w:r>
              <w:t>13.5 dB</w:t>
            </w:r>
          </w:p>
        </w:tc>
        <w:tc>
          <w:tcPr>
            <w:tcW w:w="0" w:type="auto"/>
            <w:vAlign w:val="center"/>
            <w:hideMark/>
          </w:tcPr>
          <w:p w14:paraId="2AF67E2B" w14:textId="77777777" w:rsidR="00962708" w:rsidRDefault="00962708">
            <w:pPr>
              <w:spacing w:after="0"/>
              <w:rPr>
                <w:rFonts w:eastAsia="SimSun"/>
                <w:lang w:val="en-US"/>
              </w:rPr>
            </w:pPr>
          </w:p>
        </w:tc>
      </w:tr>
    </w:tbl>
    <w:p w14:paraId="0678918D" w14:textId="4C3A6B54" w:rsidR="00962708" w:rsidRDefault="00962708" w:rsidP="00962708">
      <w:pPr>
        <w:rPr>
          <w:ins w:id="743" w:author="Flores Fernandez" w:date="2021-05-06T20:00:00Z"/>
          <w:lang w:eastAsia="ja-JP"/>
        </w:rPr>
      </w:pPr>
    </w:p>
    <w:p w14:paraId="08065C8E" w14:textId="6ED6E919" w:rsidR="007E7F21" w:rsidRDefault="007E7F21" w:rsidP="007E7F21">
      <w:pPr>
        <w:pStyle w:val="TH"/>
        <w:rPr>
          <w:ins w:id="744" w:author="Flores Fernandez" w:date="2021-05-06T20:00:00Z"/>
        </w:rPr>
      </w:pPr>
      <w:ins w:id="745" w:author="Flores Fernandez" w:date="2021-05-06T20:00:00Z">
        <w:r>
          <w:t xml:space="preserve">Table </w:t>
        </w:r>
        <w:r>
          <w:rPr>
            <w:lang w:eastAsia="ja-JP"/>
          </w:rPr>
          <w:t>B.7.2-</w:t>
        </w:r>
      </w:ins>
      <w:ins w:id="746" w:author="Flores Fernandez" w:date="2021-05-06T20:01:00Z">
        <w:r>
          <w:rPr>
            <w:lang w:eastAsia="ja-JP"/>
          </w:rPr>
          <w:t>5</w:t>
        </w:r>
      </w:ins>
      <w:ins w:id="747" w:author="Flores Fernandez" w:date="2021-05-06T20:00:00Z">
        <w:r>
          <w:t xml:space="preserve">: </w:t>
        </w:r>
        <w:r>
          <w:rPr>
            <w:lang w:eastAsia="ja-JP"/>
          </w:rPr>
          <w:t>U</w:t>
        </w:r>
        <w:r>
          <w:t xml:space="preserve">ncertainty assessment for EIRP measurement (f=23.45GHz, 32.125GHz, 40.8GHz, Quiet Zone size </w:t>
        </w:r>
        <w:r>
          <w:rPr>
            <w:rFonts w:cs="Arial"/>
          </w:rPr>
          <w:t>≤</w:t>
        </w:r>
        <w:r>
          <w:t xml:space="preserve"> 30 cm) for PC3 UEs and </w:t>
        </w:r>
      </w:ins>
      <w:ins w:id="748" w:author="Flores Fernandez" w:date="2021-05-06T20:01:00Z">
        <w:r>
          <w:t>extreme</w:t>
        </w:r>
      </w:ins>
      <w:ins w:id="749" w:author="Flores Fernandez" w:date="2021-05-06T20:00:00Z">
        <w:r>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E7F21" w14:paraId="6E30AF5B" w14:textId="77777777" w:rsidTr="0088630C">
        <w:trPr>
          <w:cantSplit/>
          <w:tblHeader/>
          <w:jc w:val="center"/>
          <w:ins w:id="75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77197200" w14:textId="77777777" w:rsidR="007E7F21" w:rsidRDefault="007E7F21" w:rsidP="0088630C">
            <w:pPr>
              <w:pStyle w:val="TAH"/>
              <w:rPr>
                <w:ins w:id="751" w:author="Flores Fernandez" w:date="2021-05-06T20:00:00Z"/>
              </w:rPr>
            </w:pPr>
            <w:ins w:id="752" w:author="Flores Fernandez" w:date="2021-05-06T20:00:00Z">
              <w:r>
                <w:t>UID</w:t>
              </w:r>
            </w:ins>
          </w:p>
        </w:tc>
        <w:tc>
          <w:tcPr>
            <w:tcW w:w="2949" w:type="dxa"/>
            <w:tcBorders>
              <w:top w:val="single" w:sz="6" w:space="0" w:color="auto"/>
              <w:left w:val="single" w:sz="6" w:space="0" w:color="auto"/>
              <w:bottom w:val="single" w:sz="6" w:space="0" w:color="auto"/>
              <w:right w:val="single" w:sz="6" w:space="0" w:color="auto"/>
            </w:tcBorders>
            <w:hideMark/>
          </w:tcPr>
          <w:p w14:paraId="26374F9B" w14:textId="77777777" w:rsidR="007E7F21" w:rsidRDefault="007E7F21" w:rsidP="0088630C">
            <w:pPr>
              <w:pStyle w:val="TAH"/>
              <w:rPr>
                <w:ins w:id="753" w:author="Flores Fernandez" w:date="2021-05-06T20:00:00Z"/>
              </w:rPr>
            </w:pPr>
            <w:ins w:id="754" w:author="Flores Fernandez" w:date="2021-05-06T20:00:00Z">
              <w: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32F5AC79" w14:textId="77777777" w:rsidR="007E7F21" w:rsidRDefault="007E7F21" w:rsidP="0088630C">
            <w:pPr>
              <w:pStyle w:val="TAH"/>
              <w:rPr>
                <w:ins w:id="755" w:author="Flores Fernandez" w:date="2021-05-06T20:00:00Z"/>
              </w:rPr>
            </w:pPr>
            <w:ins w:id="756" w:author="Flores Fernandez" w:date="2021-05-06T20:00:00Z">
              <w: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15E67C85" w14:textId="77777777" w:rsidR="007E7F21" w:rsidRDefault="007E7F21" w:rsidP="0088630C">
            <w:pPr>
              <w:pStyle w:val="TAH"/>
              <w:rPr>
                <w:ins w:id="757" w:author="Flores Fernandez" w:date="2021-05-06T20:00:00Z"/>
              </w:rPr>
            </w:pPr>
            <w:ins w:id="758" w:author="Flores Fernandez" w:date="2021-05-06T20:00:00Z">
              <w: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4643B6A2" w14:textId="77777777" w:rsidR="007E7F21" w:rsidRDefault="007E7F21" w:rsidP="0088630C">
            <w:pPr>
              <w:pStyle w:val="TAH"/>
              <w:rPr>
                <w:ins w:id="759" w:author="Flores Fernandez" w:date="2021-05-06T20:00:00Z"/>
              </w:rPr>
            </w:pPr>
            <w:ins w:id="760" w:author="Flores Fernandez" w:date="2021-05-06T20:00:00Z">
              <w: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2EC24729" w14:textId="77777777" w:rsidR="007E7F21" w:rsidRDefault="007E7F21" w:rsidP="0088630C">
            <w:pPr>
              <w:pStyle w:val="TAH"/>
              <w:rPr>
                <w:ins w:id="761" w:author="Flores Fernandez" w:date="2021-05-06T20:00:00Z"/>
              </w:rPr>
            </w:pPr>
            <w:ins w:id="762" w:author="Flores Fernandez" w:date="2021-05-06T20:00:00Z">
              <w:r>
                <w:t>Standard uncertainty (σ) [dB]</w:t>
              </w:r>
            </w:ins>
          </w:p>
        </w:tc>
      </w:tr>
      <w:tr w:rsidR="007E7F21" w14:paraId="6D85241E" w14:textId="77777777" w:rsidTr="0088630C">
        <w:trPr>
          <w:cantSplit/>
          <w:tblHeader/>
          <w:jc w:val="center"/>
          <w:ins w:id="763" w:author="Flores Fernandez" w:date="2021-05-06T20:00:00Z"/>
        </w:trPr>
        <w:tc>
          <w:tcPr>
            <w:tcW w:w="8507" w:type="dxa"/>
            <w:gridSpan w:val="6"/>
            <w:tcBorders>
              <w:top w:val="single" w:sz="6" w:space="0" w:color="auto"/>
              <w:left w:val="single" w:sz="6" w:space="0" w:color="auto"/>
              <w:bottom w:val="single" w:sz="6" w:space="0" w:color="auto"/>
              <w:right w:val="single" w:sz="6" w:space="0" w:color="auto"/>
            </w:tcBorders>
            <w:hideMark/>
          </w:tcPr>
          <w:p w14:paraId="5CC4307D" w14:textId="77777777" w:rsidR="007E7F21" w:rsidRDefault="007E7F21" w:rsidP="0088630C">
            <w:pPr>
              <w:pStyle w:val="TAH"/>
              <w:rPr>
                <w:ins w:id="764" w:author="Flores Fernandez" w:date="2021-05-06T20:00:00Z"/>
              </w:rPr>
            </w:pPr>
            <w:ins w:id="765" w:author="Flores Fernandez" w:date="2021-05-06T20:00:00Z">
              <w:r>
                <w:t>Stage 2: DUT measurement</w:t>
              </w:r>
            </w:ins>
          </w:p>
        </w:tc>
      </w:tr>
      <w:tr w:rsidR="007E7F21" w14:paraId="207F2DCA" w14:textId="77777777" w:rsidTr="0088630C">
        <w:trPr>
          <w:cantSplit/>
          <w:tblHeader/>
          <w:jc w:val="center"/>
          <w:ins w:id="76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7C784A4" w14:textId="77777777" w:rsidR="007E7F21" w:rsidRDefault="007E7F21" w:rsidP="0088630C">
            <w:pPr>
              <w:pStyle w:val="TAL"/>
              <w:rPr>
                <w:ins w:id="767" w:author="Flores Fernandez" w:date="2021-05-06T20:00:00Z"/>
              </w:rPr>
            </w:pPr>
            <w:ins w:id="768" w:author="Flores Fernandez" w:date="2021-05-06T20:00:00Z">
              <w: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C38573A" w14:textId="77777777" w:rsidR="007E7F21" w:rsidRDefault="007E7F21" w:rsidP="0088630C">
            <w:pPr>
              <w:pStyle w:val="TAL"/>
              <w:rPr>
                <w:ins w:id="769" w:author="Flores Fernandez" w:date="2021-05-06T20:00:00Z"/>
                <w:lang w:eastAsia="ja-JP"/>
              </w:rPr>
            </w:pPr>
            <w:ins w:id="770" w:author="Flores Fernandez" w:date="2021-05-06T20:00: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08772923" w14:textId="77777777" w:rsidR="007E7F21" w:rsidRDefault="007E7F21" w:rsidP="0088630C">
            <w:pPr>
              <w:pStyle w:val="TAC"/>
              <w:rPr>
                <w:ins w:id="771" w:author="Flores Fernandez" w:date="2021-05-06T20:00:00Z"/>
                <w:lang w:eastAsia="en-GB"/>
              </w:rPr>
            </w:pPr>
            <w:ins w:id="772"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E71C7C1" w14:textId="77777777" w:rsidR="007E7F21" w:rsidRDefault="007E7F21" w:rsidP="0088630C">
            <w:pPr>
              <w:pStyle w:val="TAC"/>
              <w:rPr>
                <w:ins w:id="773" w:author="Flores Fernandez" w:date="2021-05-06T20:00:00Z"/>
              </w:rPr>
            </w:pPr>
            <w:ins w:id="774"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4E091F1D" w14:textId="77777777" w:rsidR="007E7F21" w:rsidRDefault="007E7F21" w:rsidP="0088630C">
            <w:pPr>
              <w:pStyle w:val="TAC"/>
              <w:rPr>
                <w:ins w:id="775" w:author="Flores Fernandez" w:date="2021-05-06T20:00:00Z"/>
              </w:rPr>
            </w:pPr>
            <w:ins w:id="776"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4EFB79DF" w14:textId="77777777" w:rsidR="007E7F21" w:rsidRDefault="007E7F21" w:rsidP="0088630C">
            <w:pPr>
              <w:pStyle w:val="TAC"/>
              <w:rPr>
                <w:ins w:id="777" w:author="Flores Fernandez" w:date="2021-05-06T20:00:00Z"/>
              </w:rPr>
            </w:pPr>
            <w:ins w:id="778" w:author="Flores Fernandez" w:date="2021-05-06T20:00:00Z">
              <w:r>
                <w:t>0.00</w:t>
              </w:r>
            </w:ins>
          </w:p>
        </w:tc>
      </w:tr>
      <w:tr w:rsidR="007E7F21" w14:paraId="695E71AB" w14:textId="77777777" w:rsidTr="0088630C">
        <w:trPr>
          <w:cantSplit/>
          <w:tblHeader/>
          <w:jc w:val="center"/>
          <w:ins w:id="77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4A0C66B0" w14:textId="77777777" w:rsidR="007E7F21" w:rsidRDefault="007E7F21" w:rsidP="0088630C">
            <w:pPr>
              <w:pStyle w:val="TAL"/>
              <w:rPr>
                <w:ins w:id="780" w:author="Flores Fernandez" w:date="2021-05-06T20:00:00Z"/>
              </w:rPr>
            </w:pPr>
            <w:ins w:id="781" w:author="Flores Fernandez" w:date="2021-05-06T20:00:00Z">
              <w: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8CC52A4" w14:textId="77777777" w:rsidR="007E7F21" w:rsidRDefault="007E7F21" w:rsidP="0088630C">
            <w:pPr>
              <w:pStyle w:val="TAL"/>
              <w:rPr>
                <w:ins w:id="782" w:author="Flores Fernandez" w:date="2021-05-06T20:00:00Z"/>
                <w:sz w:val="21"/>
                <w:lang w:eastAsia="ja-JP"/>
              </w:rPr>
            </w:pPr>
            <w:ins w:id="783" w:author="Flores Fernandez" w:date="2021-05-06T20:00: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318B3C37" w14:textId="77777777" w:rsidR="007E7F21" w:rsidRDefault="007E7F21" w:rsidP="0088630C">
            <w:pPr>
              <w:pStyle w:val="TAC"/>
              <w:rPr>
                <w:ins w:id="784" w:author="Flores Fernandez" w:date="2021-05-06T20:00:00Z"/>
                <w:lang w:eastAsia="en-GB"/>
              </w:rPr>
            </w:pPr>
            <w:ins w:id="785"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591CD44" w14:textId="77777777" w:rsidR="007E7F21" w:rsidRDefault="007E7F21" w:rsidP="0088630C">
            <w:pPr>
              <w:pStyle w:val="TAC"/>
              <w:rPr>
                <w:ins w:id="786" w:author="Flores Fernandez" w:date="2021-05-06T20:00:00Z"/>
              </w:rPr>
            </w:pPr>
            <w:ins w:id="787"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57C87E4" w14:textId="77777777" w:rsidR="007E7F21" w:rsidRDefault="007E7F21" w:rsidP="0088630C">
            <w:pPr>
              <w:pStyle w:val="TAC"/>
              <w:rPr>
                <w:ins w:id="788" w:author="Flores Fernandez" w:date="2021-05-06T20:00:00Z"/>
              </w:rPr>
            </w:pPr>
            <w:ins w:id="789"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1575F5AC" w14:textId="77777777" w:rsidR="007E7F21" w:rsidRDefault="007E7F21" w:rsidP="0088630C">
            <w:pPr>
              <w:pStyle w:val="TAC"/>
              <w:rPr>
                <w:ins w:id="790" w:author="Flores Fernandez" w:date="2021-05-06T20:00:00Z"/>
              </w:rPr>
            </w:pPr>
            <w:ins w:id="791" w:author="Flores Fernandez" w:date="2021-05-06T20:00:00Z">
              <w:r>
                <w:t>0.00</w:t>
              </w:r>
            </w:ins>
          </w:p>
        </w:tc>
      </w:tr>
      <w:tr w:rsidR="007E7F21" w14:paraId="1A50D504" w14:textId="77777777" w:rsidTr="0088630C">
        <w:trPr>
          <w:cantSplit/>
          <w:tblHeader/>
          <w:jc w:val="center"/>
          <w:ins w:id="792"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673B9113" w14:textId="77777777" w:rsidR="007E7F21" w:rsidRDefault="007E7F21" w:rsidP="0088630C">
            <w:pPr>
              <w:pStyle w:val="TAL"/>
              <w:rPr>
                <w:ins w:id="793" w:author="Flores Fernandez" w:date="2021-05-06T20:00:00Z"/>
              </w:rPr>
            </w:pPr>
            <w:ins w:id="794" w:author="Flores Fernandez" w:date="2021-05-06T20:00:00Z">
              <w: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396B94" w14:textId="77777777" w:rsidR="007E7F21" w:rsidRDefault="007E7F21" w:rsidP="0088630C">
            <w:pPr>
              <w:pStyle w:val="TAL"/>
              <w:rPr>
                <w:ins w:id="795" w:author="Flores Fernandez" w:date="2021-05-06T20:00:00Z"/>
              </w:rPr>
            </w:pPr>
            <w:ins w:id="796" w:author="Flores Fernandez" w:date="2021-05-06T20:00:00Z">
              <w: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7CE0F942" w14:textId="7E4EEC92" w:rsidR="007E7F21" w:rsidRDefault="007E7F21" w:rsidP="0088630C">
            <w:pPr>
              <w:pStyle w:val="TAC"/>
              <w:rPr>
                <w:ins w:id="797" w:author="Flores Fernandez" w:date="2021-05-06T20:00:00Z"/>
              </w:rPr>
            </w:pPr>
            <w:ins w:id="798" w:author="Flores Fernandez" w:date="2021-05-06T20:00:00Z">
              <w:r>
                <w:t>0.</w:t>
              </w:r>
            </w:ins>
            <w:ins w:id="799" w:author="Flores Fernandez" w:date="2021-05-06T20:01:00Z">
              <w:r w:rsidR="007636DA">
                <w:t>9</w:t>
              </w:r>
            </w:ins>
          </w:p>
        </w:tc>
        <w:tc>
          <w:tcPr>
            <w:tcW w:w="1686" w:type="dxa"/>
            <w:tcBorders>
              <w:top w:val="single" w:sz="6" w:space="0" w:color="auto"/>
              <w:left w:val="single" w:sz="6" w:space="0" w:color="auto"/>
              <w:bottom w:val="single" w:sz="6" w:space="0" w:color="auto"/>
              <w:right w:val="single" w:sz="6" w:space="0" w:color="auto"/>
            </w:tcBorders>
            <w:hideMark/>
          </w:tcPr>
          <w:p w14:paraId="5DC759C7" w14:textId="77777777" w:rsidR="007E7F21" w:rsidRDefault="007E7F21" w:rsidP="0088630C">
            <w:pPr>
              <w:pStyle w:val="TAC"/>
              <w:rPr>
                <w:ins w:id="800" w:author="Flores Fernandez" w:date="2021-05-06T20:00:00Z"/>
              </w:rPr>
            </w:pPr>
            <w:ins w:id="801"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43CC0A6C" w14:textId="77777777" w:rsidR="007E7F21" w:rsidRDefault="007E7F21" w:rsidP="0088630C">
            <w:pPr>
              <w:pStyle w:val="TAC"/>
              <w:rPr>
                <w:ins w:id="802" w:author="Flores Fernandez" w:date="2021-05-06T20:00:00Z"/>
              </w:rPr>
            </w:pPr>
            <w:ins w:id="803"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05B8B6FE" w14:textId="77777777" w:rsidR="007E7F21" w:rsidRDefault="007E7F21" w:rsidP="0088630C">
            <w:pPr>
              <w:pStyle w:val="TAC"/>
              <w:rPr>
                <w:ins w:id="804" w:author="Flores Fernandez" w:date="2021-05-06T20:00:00Z"/>
              </w:rPr>
            </w:pPr>
            <w:ins w:id="805" w:author="Flores Fernandez" w:date="2021-05-06T20:00:00Z">
              <w:r>
                <w:t>0.</w:t>
              </w:r>
              <w:r>
                <w:rPr>
                  <w:lang w:eastAsia="ja-JP"/>
                </w:rPr>
                <w:t>6</w:t>
              </w:r>
            </w:ins>
          </w:p>
        </w:tc>
      </w:tr>
      <w:tr w:rsidR="007E7F21" w14:paraId="3FD41D3B" w14:textId="77777777" w:rsidTr="0088630C">
        <w:trPr>
          <w:cantSplit/>
          <w:tblHeader/>
          <w:jc w:val="center"/>
          <w:ins w:id="80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A08AA69" w14:textId="77777777" w:rsidR="007E7F21" w:rsidRDefault="007E7F21" w:rsidP="0088630C">
            <w:pPr>
              <w:pStyle w:val="TAL"/>
              <w:rPr>
                <w:ins w:id="807" w:author="Flores Fernandez" w:date="2021-05-06T20:00:00Z"/>
              </w:rPr>
            </w:pPr>
            <w:ins w:id="808" w:author="Flores Fernandez" w:date="2021-05-06T20:00:00Z">
              <w: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7E3B36" w14:textId="77777777" w:rsidR="007E7F21" w:rsidRDefault="007E7F21" w:rsidP="0088630C">
            <w:pPr>
              <w:pStyle w:val="TAL"/>
              <w:rPr>
                <w:ins w:id="809" w:author="Flores Fernandez" w:date="2021-05-06T20:00:00Z"/>
              </w:rPr>
            </w:pPr>
            <w:ins w:id="810" w:author="Flores Fernandez" w:date="2021-05-06T20:00:00Z">
              <w:r>
                <w:t xml:space="preserve">Mismatch (NOTE </w:t>
              </w:r>
              <w:r>
                <w:rPr>
                  <w:lang w:eastAsia="ja-JP"/>
                </w:rPr>
                <w:t>1</w:t>
              </w:r>
              <w:r>
                <w:t>)</w:t>
              </w:r>
            </w:ins>
          </w:p>
        </w:tc>
        <w:tc>
          <w:tcPr>
            <w:tcW w:w="1134" w:type="dxa"/>
            <w:tcBorders>
              <w:top w:val="single" w:sz="6" w:space="0" w:color="auto"/>
              <w:left w:val="single" w:sz="6" w:space="0" w:color="auto"/>
              <w:bottom w:val="single" w:sz="6" w:space="0" w:color="auto"/>
              <w:right w:val="single" w:sz="6" w:space="0" w:color="auto"/>
            </w:tcBorders>
            <w:hideMark/>
          </w:tcPr>
          <w:p w14:paraId="6AB261E1" w14:textId="77777777" w:rsidR="007E7F21" w:rsidRDefault="007E7F21" w:rsidP="0088630C">
            <w:pPr>
              <w:pStyle w:val="TAC"/>
              <w:rPr>
                <w:ins w:id="811" w:author="Flores Fernandez" w:date="2021-05-06T20:00:00Z"/>
              </w:rPr>
            </w:pPr>
            <w:ins w:id="812" w:author="Flores Fernandez" w:date="2021-05-06T20:00: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5861D7B8" w14:textId="77777777" w:rsidR="007E7F21" w:rsidRDefault="007E7F21" w:rsidP="0088630C">
            <w:pPr>
              <w:pStyle w:val="TAC"/>
              <w:rPr>
                <w:ins w:id="813" w:author="Flores Fernandez" w:date="2021-05-06T20:00:00Z"/>
              </w:rPr>
            </w:pPr>
            <w:ins w:id="814"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3C9D85A9" w14:textId="77777777" w:rsidR="007E7F21" w:rsidRDefault="007E7F21" w:rsidP="0088630C">
            <w:pPr>
              <w:pStyle w:val="TAC"/>
              <w:rPr>
                <w:ins w:id="815" w:author="Flores Fernandez" w:date="2021-05-06T20:00:00Z"/>
              </w:rPr>
            </w:pPr>
            <w:ins w:id="816"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021D79BE" w14:textId="77777777" w:rsidR="007E7F21" w:rsidRDefault="007E7F21" w:rsidP="0088630C">
            <w:pPr>
              <w:pStyle w:val="TAC"/>
              <w:rPr>
                <w:ins w:id="817" w:author="Flores Fernandez" w:date="2021-05-06T20:00:00Z"/>
              </w:rPr>
            </w:pPr>
            <w:ins w:id="818" w:author="Flores Fernandez" w:date="2021-05-06T20:00:00Z">
              <w:r>
                <w:rPr>
                  <w:lang w:eastAsia="ja-JP"/>
                </w:rPr>
                <w:t>1.30</w:t>
              </w:r>
            </w:ins>
          </w:p>
        </w:tc>
      </w:tr>
      <w:tr w:rsidR="007E7F21" w14:paraId="080936DA" w14:textId="77777777" w:rsidTr="0088630C">
        <w:trPr>
          <w:cantSplit/>
          <w:tblHeader/>
          <w:jc w:val="center"/>
          <w:ins w:id="81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4772248C" w14:textId="77777777" w:rsidR="007E7F21" w:rsidRDefault="007E7F21" w:rsidP="0088630C">
            <w:pPr>
              <w:pStyle w:val="TAL"/>
              <w:rPr>
                <w:ins w:id="820" w:author="Flores Fernandez" w:date="2021-05-06T20:00:00Z"/>
              </w:rPr>
            </w:pPr>
            <w:ins w:id="821" w:author="Flores Fernandez" w:date="2021-05-06T20:00:00Z">
              <w: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0F0DD9D" w14:textId="77777777" w:rsidR="007E7F21" w:rsidRDefault="007E7F21" w:rsidP="0088630C">
            <w:pPr>
              <w:pStyle w:val="TAL"/>
              <w:rPr>
                <w:ins w:id="822" w:author="Flores Fernandez" w:date="2021-05-06T20:00:00Z"/>
              </w:rPr>
            </w:pPr>
            <w:ins w:id="823" w:author="Flores Fernandez" w:date="2021-05-06T20:00:00Z">
              <w: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33727FD7" w14:textId="77777777" w:rsidR="007E7F21" w:rsidRDefault="007E7F21" w:rsidP="0088630C">
            <w:pPr>
              <w:pStyle w:val="TAC"/>
              <w:rPr>
                <w:ins w:id="824" w:author="Flores Fernandez" w:date="2021-05-06T20:00:00Z"/>
              </w:rPr>
            </w:pPr>
            <w:ins w:id="825"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A9F3099" w14:textId="77777777" w:rsidR="007E7F21" w:rsidRDefault="007E7F21" w:rsidP="0088630C">
            <w:pPr>
              <w:pStyle w:val="TAC"/>
              <w:rPr>
                <w:ins w:id="826" w:author="Flores Fernandez" w:date="2021-05-06T20:00:00Z"/>
              </w:rPr>
            </w:pPr>
            <w:ins w:id="827"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58184C96" w14:textId="77777777" w:rsidR="007E7F21" w:rsidRDefault="007E7F21" w:rsidP="0088630C">
            <w:pPr>
              <w:pStyle w:val="TAC"/>
              <w:rPr>
                <w:ins w:id="828" w:author="Flores Fernandez" w:date="2021-05-06T20:00:00Z"/>
              </w:rPr>
            </w:pPr>
            <w:ins w:id="829"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373F0756" w14:textId="77777777" w:rsidR="007E7F21" w:rsidRDefault="007E7F21" w:rsidP="0088630C">
            <w:pPr>
              <w:pStyle w:val="TAC"/>
              <w:rPr>
                <w:ins w:id="830" w:author="Flores Fernandez" w:date="2021-05-06T20:00:00Z"/>
              </w:rPr>
            </w:pPr>
            <w:ins w:id="831" w:author="Flores Fernandez" w:date="2021-05-06T20:00:00Z">
              <w:r>
                <w:t>0.00</w:t>
              </w:r>
            </w:ins>
          </w:p>
        </w:tc>
      </w:tr>
      <w:tr w:rsidR="007E7F21" w14:paraId="575C35D0" w14:textId="77777777" w:rsidTr="0088630C">
        <w:trPr>
          <w:cantSplit/>
          <w:tblHeader/>
          <w:jc w:val="center"/>
          <w:ins w:id="832"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6489FD0B" w14:textId="77777777" w:rsidR="007E7F21" w:rsidRDefault="007E7F21" w:rsidP="0088630C">
            <w:pPr>
              <w:pStyle w:val="TAL"/>
              <w:rPr>
                <w:ins w:id="833" w:author="Flores Fernandez" w:date="2021-05-06T20:00:00Z"/>
              </w:rPr>
            </w:pPr>
            <w:ins w:id="834" w:author="Flores Fernandez" w:date="2021-05-06T20:00:00Z">
              <w: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CBD8383" w14:textId="77777777" w:rsidR="007E7F21" w:rsidRDefault="007E7F21" w:rsidP="0088630C">
            <w:pPr>
              <w:pStyle w:val="TAL"/>
              <w:rPr>
                <w:ins w:id="835" w:author="Flores Fernandez" w:date="2021-05-06T20:00:00Z"/>
                <w:lang w:eastAsia="ja-JP"/>
              </w:rPr>
            </w:pPr>
            <w:ins w:id="836" w:author="Flores Fernandez" w:date="2021-05-06T20:00:00Z">
              <w:r>
                <w:t xml:space="preserve">Uncertainty of the RF power measurement equipment (NOTE </w:t>
              </w:r>
              <w:r>
                <w:rPr>
                  <w:lang w:eastAsia="ja-JP"/>
                </w:rPr>
                <w:t>2</w:t>
              </w:r>
              <w:r>
                <w:t>)</w:t>
              </w:r>
            </w:ins>
          </w:p>
        </w:tc>
        <w:tc>
          <w:tcPr>
            <w:tcW w:w="1134" w:type="dxa"/>
            <w:tcBorders>
              <w:top w:val="single" w:sz="6" w:space="0" w:color="auto"/>
              <w:left w:val="single" w:sz="6" w:space="0" w:color="auto"/>
              <w:bottom w:val="single" w:sz="6" w:space="0" w:color="auto"/>
              <w:right w:val="single" w:sz="6" w:space="0" w:color="auto"/>
            </w:tcBorders>
            <w:hideMark/>
          </w:tcPr>
          <w:p w14:paraId="2D6AFD60" w14:textId="77777777" w:rsidR="007E7F21" w:rsidRDefault="007E7F21" w:rsidP="0088630C">
            <w:pPr>
              <w:pStyle w:val="TAC"/>
              <w:rPr>
                <w:ins w:id="837" w:author="Flores Fernandez" w:date="2021-05-06T20:00:00Z"/>
                <w:lang w:eastAsia="ja-JP"/>
              </w:rPr>
            </w:pPr>
            <w:ins w:id="838" w:author="Flores Fernandez" w:date="2021-05-06T20:00:00Z">
              <w:r>
                <w:rPr>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7C871BF8" w14:textId="77777777" w:rsidR="007E7F21" w:rsidRDefault="007E7F21" w:rsidP="0088630C">
            <w:pPr>
              <w:pStyle w:val="TAC"/>
              <w:rPr>
                <w:ins w:id="839" w:author="Flores Fernandez" w:date="2021-05-06T20:00:00Z"/>
                <w:lang w:eastAsia="en-GB"/>
              </w:rPr>
            </w:pPr>
            <w:ins w:id="840"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648FFF6" w14:textId="77777777" w:rsidR="007E7F21" w:rsidRDefault="007E7F21" w:rsidP="0088630C">
            <w:pPr>
              <w:pStyle w:val="TAC"/>
              <w:rPr>
                <w:ins w:id="841" w:author="Flores Fernandez" w:date="2021-05-06T20:00:00Z"/>
              </w:rPr>
            </w:pPr>
            <w:ins w:id="842"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19907EC6" w14:textId="77777777" w:rsidR="007E7F21" w:rsidRDefault="007E7F21" w:rsidP="0088630C">
            <w:pPr>
              <w:pStyle w:val="TAC"/>
              <w:rPr>
                <w:ins w:id="843" w:author="Flores Fernandez" w:date="2021-05-06T20:00:00Z"/>
              </w:rPr>
            </w:pPr>
            <w:ins w:id="844" w:author="Flores Fernandez" w:date="2021-05-06T20:00:00Z">
              <w:r>
                <w:rPr>
                  <w:lang w:eastAsia="ja-JP"/>
                </w:rPr>
                <w:t>1.25</w:t>
              </w:r>
            </w:ins>
          </w:p>
        </w:tc>
      </w:tr>
      <w:tr w:rsidR="007E7F21" w14:paraId="0673451A" w14:textId="77777777" w:rsidTr="0088630C">
        <w:trPr>
          <w:cantSplit/>
          <w:tblHeader/>
          <w:jc w:val="center"/>
          <w:ins w:id="845"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7895C22" w14:textId="77777777" w:rsidR="007E7F21" w:rsidRDefault="007E7F21" w:rsidP="0088630C">
            <w:pPr>
              <w:pStyle w:val="TAL"/>
              <w:rPr>
                <w:ins w:id="846" w:author="Flores Fernandez" w:date="2021-05-06T20:00:00Z"/>
                <w:lang w:eastAsia="ja-JP"/>
              </w:rPr>
            </w:pPr>
            <w:ins w:id="847" w:author="Flores Fernandez" w:date="2021-05-06T20:00:00Z">
              <w:r>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3BA04996" w14:textId="77777777" w:rsidR="007E7F21" w:rsidRDefault="007E7F21" w:rsidP="0088630C">
            <w:pPr>
              <w:pStyle w:val="TAL"/>
              <w:rPr>
                <w:ins w:id="848" w:author="Flores Fernandez" w:date="2021-05-06T20:00:00Z"/>
                <w:lang w:eastAsia="en-GB"/>
              </w:rPr>
            </w:pPr>
            <w:ins w:id="849" w:author="Flores Fernandez" w:date="2021-05-06T20:00:00Z">
              <w: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0F33D30A" w14:textId="77777777" w:rsidR="007E7F21" w:rsidRDefault="007E7F21" w:rsidP="0088630C">
            <w:pPr>
              <w:pStyle w:val="TAC"/>
              <w:rPr>
                <w:ins w:id="850" w:author="Flores Fernandez" w:date="2021-05-06T20:00:00Z"/>
              </w:rPr>
            </w:pPr>
            <w:ins w:id="851"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233EE6A" w14:textId="77777777" w:rsidR="007E7F21" w:rsidRDefault="007E7F21" w:rsidP="0088630C">
            <w:pPr>
              <w:pStyle w:val="TAC"/>
              <w:rPr>
                <w:ins w:id="852" w:author="Flores Fernandez" w:date="2021-05-06T20:00:00Z"/>
              </w:rPr>
            </w:pPr>
            <w:ins w:id="853"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2D4E32CC" w14:textId="77777777" w:rsidR="007E7F21" w:rsidRDefault="007E7F21" w:rsidP="0088630C">
            <w:pPr>
              <w:pStyle w:val="TAC"/>
              <w:rPr>
                <w:ins w:id="854" w:author="Flores Fernandez" w:date="2021-05-06T20:00:00Z"/>
              </w:rPr>
            </w:pPr>
            <w:ins w:id="855"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2BFF913B" w14:textId="77777777" w:rsidR="007E7F21" w:rsidRDefault="007E7F21" w:rsidP="0088630C">
            <w:pPr>
              <w:pStyle w:val="TAC"/>
              <w:rPr>
                <w:ins w:id="856" w:author="Flores Fernandez" w:date="2021-05-06T20:00:00Z"/>
              </w:rPr>
            </w:pPr>
            <w:ins w:id="857" w:author="Flores Fernandez" w:date="2021-05-06T20:00:00Z">
              <w:r>
                <w:t>0.00</w:t>
              </w:r>
            </w:ins>
          </w:p>
        </w:tc>
      </w:tr>
      <w:tr w:rsidR="007E7F21" w14:paraId="4FEB8CFC" w14:textId="77777777" w:rsidTr="0088630C">
        <w:trPr>
          <w:cantSplit/>
          <w:tblHeader/>
          <w:jc w:val="center"/>
          <w:ins w:id="858"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F2EA08F" w14:textId="77777777" w:rsidR="007E7F21" w:rsidRDefault="007E7F21" w:rsidP="0088630C">
            <w:pPr>
              <w:pStyle w:val="TAL"/>
              <w:rPr>
                <w:ins w:id="859" w:author="Flores Fernandez" w:date="2021-05-06T20:00:00Z"/>
                <w:lang w:eastAsia="ja-JP"/>
              </w:rPr>
            </w:pPr>
            <w:ins w:id="860" w:author="Flores Fernandez" w:date="2021-05-06T20:00:00Z">
              <w:r>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0AD24493" w14:textId="77777777" w:rsidR="007E7F21" w:rsidRDefault="007E7F21" w:rsidP="0088630C">
            <w:pPr>
              <w:pStyle w:val="TAL"/>
              <w:rPr>
                <w:ins w:id="861" w:author="Flores Fernandez" w:date="2021-05-06T20:00:00Z"/>
                <w:lang w:eastAsia="en-GB"/>
              </w:rPr>
            </w:pPr>
            <w:ins w:id="862" w:author="Flores Fernandez" w:date="2021-05-06T20:00:00Z">
              <w: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F9D7ED7" w14:textId="77777777" w:rsidR="007E7F21" w:rsidRDefault="007E7F21" w:rsidP="0088630C">
            <w:pPr>
              <w:pStyle w:val="TAC"/>
              <w:rPr>
                <w:ins w:id="863" w:author="Flores Fernandez" w:date="2021-05-06T20:00:00Z"/>
              </w:rPr>
            </w:pPr>
            <w:ins w:id="864" w:author="Flores Fernandez" w:date="2021-05-06T20:00:00Z">
              <w:r>
                <w:t>2.10</w:t>
              </w:r>
            </w:ins>
          </w:p>
        </w:tc>
        <w:tc>
          <w:tcPr>
            <w:tcW w:w="1686" w:type="dxa"/>
            <w:tcBorders>
              <w:top w:val="single" w:sz="6" w:space="0" w:color="auto"/>
              <w:left w:val="single" w:sz="6" w:space="0" w:color="auto"/>
              <w:bottom w:val="single" w:sz="6" w:space="0" w:color="auto"/>
              <w:right w:val="single" w:sz="6" w:space="0" w:color="auto"/>
            </w:tcBorders>
            <w:hideMark/>
          </w:tcPr>
          <w:p w14:paraId="1817C3DE" w14:textId="77777777" w:rsidR="007E7F21" w:rsidRDefault="007E7F21" w:rsidP="0088630C">
            <w:pPr>
              <w:pStyle w:val="TAC"/>
              <w:rPr>
                <w:ins w:id="865" w:author="Flores Fernandez" w:date="2021-05-06T20:00:00Z"/>
              </w:rPr>
            </w:pPr>
            <w:ins w:id="866"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2C1D33E" w14:textId="77777777" w:rsidR="007E7F21" w:rsidRDefault="007E7F21" w:rsidP="0088630C">
            <w:pPr>
              <w:pStyle w:val="TAC"/>
              <w:rPr>
                <w:ins w:id="867" w:author="Flores Fernandez" w:date="2021-05-06T20:00:00Z"/>
              </w:rPr>
            </w:pPr>
            <w:ins w:id="868"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40D1E92F" w14:textId="77777777" w:rsidR="007E7F21" w:rsidRDefault="007E7F21" w:rsidP="0088630C">
            <w:pPr>
              <w:pStyle w:val="TAC"/>
              <w:rPr>
                <w:ins w:id="869" w:author="Flores Fernandez" w:date="2021-05-06T20:00:00Z"/>
              </w:rPr>
            </w:pPr>
            <w:ins w:id="870" w:author="Flores Fernandez" w:date="2021-05-06T20:00:00Z">
              <w:r>
                <w:t>1.05</w:t>
              </w:r>
            </w:ins>
          </w:p>
        </w:tc>
      </w:tr>
      <w:tr w:rsidR="007E7F21" w14:paraId="0C546574" w14:textId="77777777" w:rsidTr="0088630C">
        <w:trPr>
          <w:cantSplit/>
          <w:tblHeader/>
          <w:jc w:val="center"/>
          <w:ins w:id="871"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A8C8261" w14:textId="77777777" w:rsidR="007E7F21" w:rsidRDefault="007E7F21" w:rsidP="0088630C">
            <w:pPr>
              <w:pStyle w:val="TAL"/>
              <w:rPr>
                <w:ins w:id="872" w:author="Flores Fernandez" w:date="2021-05-06T20:00:00Z"/>
                <w:lang w:eastAsia="zh-CN"/>
              </w:rPr>
            </w:pPr>
            <w:ins w:id="873" w:author="Flores Fernandez" w:date="2021-05-06T20:00:00Z">
              <w:r>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1B728D1F" w14:textId="77777777" w:rsidR="007E7F21" w:rsidRDefault="007E7F21" w:rsidP="0088630C">
            <w:pPr>
              <w:pStyle w:val="TAL"/>
              <w:rPr>
                <w:ins w:id="874" w:author="Flores Fernandez" w:date="2021-05-06T20:00:00Z"/>
                <w:lang w:eastAsia="ja-JP"/>
              </w:rPr>
            </w:pPr>
            <w:ins w:id="875" w:author="Flores Fernandez" w:date="2021-05-06T20:00:00Z">
              <w: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149C957D" w14:textId="77777777" w:rsidR="007E7F21" w:rsidRDefault="007E7F21" w:rsidP="0088630C">
            <w:pPr>
              <w:pStyle w:val="TAC"/>
              <w:rPr>
                <w:ins w:id="876" w:author="Flores Fernandez" w:date="2021-05-06T20:00:00Z"/>
                <w:lang w:eastAsia="en-GB"/>
              </w:rPr>
            </w:pPr>
            <w:ins w:id="877" w:author="Flores Fernandez" w:date="2021-05-06T20:00:00Z">
              <w:r>
                <w:t>0.50</w:t>
              </w:r>
            </w:ins>
          </w:p>
        </w:tc>
        <w:tc>
          <w:tcPr>
            <w:tcW w:w="1686" w:type="dxa"/>
            <w:tcBorders>
              <w:top w:val="single" w:sz="6" w:space="0" w:color="auto"/>
              <w:left w:val="single" w:sz="6" w:space="0" w:color="auto"/>
              <w:bottom w:val="single" w:sz="6" w:space="0" w:color="auto"/>
              <w:right w:val="single" w:sz="6" w:space="0" w:color="auto"/>
            </w:tcBorders>
            <w:hideMark/>
          </w:tcPr>
          <w:p w14:paraId="561F8ADD" w14:textId="77777777" w:rsidR="007E7F21" w:rsidRDefault="007E7F21" w:rsidP="0088630C">
            <w:pPr>
              <w:pStyle w:val="TAC"/>
              <w:rPr>
                <w:ins w:id="878" w:author="Flores Fernandez" w:date="2021-05-06T20:00:00Z"/>
                <w:lang w:eastAsia="ja-JP"/>
              </w:rPr>
            </w:pPr>
            <w:ins w:id="879"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131F31CE" w14:textId="77777777" w:rsidR="007E7F21" w:rsidRDefault="007E7F21" w:rsidP="0088630C">
            <w:pPr>
              <w:pStyle w:val="TAC"/>
              <w:rPr>
                <w:ins w:id="880" w:author="Flores Fernandez" w:date="2021-05-06T20:00:00Z"/>
                <w:lang w:eastAsia="ja-JP"/>
              </w:rPr>
            </w:pPr>
            <w:ins w:id="881"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2EC6666E" w14:textId="77777777" w:rsidR="007E7F21" w:rsidRDefault="007E7F21" w:rsidP="0088630C">
            <w:pPr>
              <w:pStyle w:val="TAC"/>
              <w:rPr>
                <w:ins w:id="882" w:author="Flores Fernandez" w:date="2021-05-06T20:00:00Z"/>
                <w:lang w:eastAsia="en-GB"/>
              </w:rPr>
            </w:pPr>
            <w:ins w:id="883" w:author="Flores Fernandez" w:date="2021-05-06T20:00:00Z">
              <w:r>
                <w:t>0.25</w:t>
              </w:r>
            </w:ins>
          </w:p>
        </w:tc>
      </w:tr>
      <w:tr w:rsidR="007E7F21" w14:paraId="16817C89" w14:textId="77777777" w:rsidTr="0088630C">
        <w:trPr>
          <w:cantSplit/>
          <w:tblHeader/>
          <w:jc w:val="center"/>
          <w:ins w:id="884"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CC4BE4D" w14:textId="77777777" w:rsidR="007E7F21" w:rsidRDefault="007E7F21" w:rsidP="0088630C">
            <w:pPr>
              <w:pStyle w:val="TAL"/>
              <w:rPr>
                <w:ins w:id="885" w:author="Flores Fernandez" w:date="2021-05-06T20:00:00Z"/>
                <w:lang w:eastAsia="zh-CN"/>
              </w:rPr>
            </w:pPr>
            <w:ins w:id="886" w:author="Flores Fernandez" w:date="2021-05-06T20:00:00Z">
              <w:r>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42C55B6D" w14:textId="77777777" w:rsidR="007E7F21" w:rsidRDefault="007E7F21" w:rsidP="0088630C">
            <w:pPr>
              <w:pStyle w:val="TAL"/>
              <w:rPr>
                <w:ins w:id="887" w:author="Flores Fernandez" w:date="2021-05-06T20:00:00Z"/>
                <w:lang w:eastAsia="ja-JP"/>
              </w:rPr>
            </w:pPr>
            <w:ins w:id="888" w:author="Flores Fernandez" w:date="2021-05-06T20:00:00Z">
              <w: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28513B11" w14:textId="77777777" w:rsidR="007E7F21" w:rsidRDefault="007E7F21" w:rsidP="0088630C">
            <w:pPr>
              <w:pStyle w:val="TAC"/>
              <w:rPr>
                <w:ins w:id="889" w:author="Flores Fernandez" w:date="2021-05-06T20:00:00Z"/>
                <w:lang w:eastAsia="ja-JP"/>
              </w:rPr>
            </w:pPr>
            <w:ins w:id="890" w:author="Flores Fernandez" w:date="2021-05-06T20:00:00Z">
              <w:r>
                <w:t>0.01</w:t>
              </w:r>
            </w:ins>
          </w:p>
        </w:tc>
        <w:tc>
          <w:tcPr>
            <w:tcW w:w="1686" w:type="dxa"/>
            <w:tcBorders>
              <w:top w:val="single" w:sz="6" w:space="0" w:color="auto"/>
              <w:left w:val="single" w:sz="6" w:space="0" w:color="auto"/>
              <w:bottom w:val="single" w:sz="6" w:space="0" w:color="auto"/>
              <w:right w:val="single" w:sz="6" w:space="0" w:color="auto"/>
            </w:tcBorders>
            <w:hideMark/>
          </w:tcPr>
          <w:p w14:paraId="4F53C62E" w14:textId="77777777" w:rsidR="007E7F21" w:rsidRDefault="007E7F21" w:rsidP="0088630C">
            <w:pPr>
              <w:pStyle w:val="TAC"/>
              <w:rPr>
                <w:ins w:id="891" w:author="Flores Fernandez" w:date="2021-05-06T20:00:00Z"/>
                <w:lang w:eastAsia="en-GB"/>
              </w:rPr>
            </w:pPr>
            <w:ins w:id="892"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5BE6A5BB" w14:textId="77777777" w:rsidR="007E7F21" w:rsidRDefault="007E7F21" w:rsidP="0088630C">
            <w:pPr>
              <w:pStyle w:val="TAC"/>
              <w:rPr>
                <w:ins w:id="893" w:author="Flores Fernandez" w:date="2021-05-06T20:00:00Z"/>
              </w:rPr>
            </w:pPr>
            <w:ins w:id="894"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3A70DAAA" w14:textId="77777777" w:rsidR="007E7F21" w:rsidRDefault="007E7F21" w:rsidP="0088630C">
            <w:pPr>
              <w:pStyle w:val="TAC"/>
              <w:rPr>
                <w:ins w:id="895" w:author="Flores Fernandez" w:date="2021-05-06T20:00:00Z"/>
                <w:lang w:eastAsia="ja-JP"/>
              </w:rPr>
            </w:pPr>
            <w:ins w:id="896" w:author="Flores Fernandez" w:date="2021-05-06T20:00:00Z">
              <w:r>
                <w:t>0.00</w:t>
              </w:r>
            </w:ins>
          </w:p>
        </w:tc>
      </w:tr>
      <w:tr w:rsidR="007E7F21" w14:paraId="38252552" w14:textId="77777777" w:rsidTr="0088630C">
        <w:trPr>
          <w:cantSplit/>
          <w:tblHeader/>
          <w:jc w:val="center"/>
          <w:ins w:id="897"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0933FE8" w14:textId="77777777" w:rsidR="007E7F21" w:rsidRDefault="007E7F21" w:rsidP="0088630C">
            <w:pPr>
              <w:pStyle w:val="TAL"/>
              <w:rPr>
                <w:ins w:id="898" w:author="Flores Fernandez" w:date="2021-05-06T20:00:00Z"/>
                <w:lang w:eastAsia="en-GB"/>
              </w:rPr>
            </w:pPr>
            <w:ins w:id="899" w:author="Flores Fernandez" w:date="2021-05-06T20:00:00Z">
              <w:r>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2C075A3C" w14:textId="77777777" w:rsidR="007E7F21" w:rsidRDefault="007E7F21" w:rsidP="0088630C">
            <w:pPr>
              <w:pStyle w:val="TAL"/>
              <w:rPr>
                <w:ins w:id="900" w:author="Flores Fernandez" w:date="2021-05-06T20:00:00Z"/>
              </w:rPr>
            </w:pPr>
            <w:ins w:id="901" w:author="Flores Fernandez" w:date="2021-05-06T20:00:00Z">
              <w: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311D770E" w14:textId="77777777" w:rsidR="007E7F21" w:rsidRDefault="007E7F21" w:rsidP="0088630C">
            <w:pPr>
              <w:pStyle w:val="TAC"/>
              <w:rPr>
                <w:ins w:id="902" w:author="Flores Fernandez" w:date="2021-05-06T20:00:00Z"/>
                <w:lang w:eastAsia="ja-JP"/>
              </w:rPr>
            </w:pPr>
            <w:ins w:id="903"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26D2F76" w14:textId="77777777" w:rsidR="007E7F21" w:rsidRDefault="007E7F21" w:rsidP="0088630C">
            <w:pPr>
              <w:pStyle w:val="TAC"/>
              <w:rPr>
                <w:ins w:id="904" w:author="Flores Fernandez" w:date="2021-05-06T20:00:00Z"/>
                <w:lang w:eastAsia="en-GB"/>
              </w:rPr>
            </w:pPr>
            <w:ins w:id="905"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1C29C1E" w14:textId="77777777" w:rsidR="007E7F21" w:rsidRDefault="007E7F21" w:rsidP="0088630C">
            <w:pPr>
              <w:pStyle w:val="TAC"/>
              <w:rPr>
                <w:ins w:id="906" w:author="Flores Fernandez" w:date="2021-05-06T20:00:00Z"/>
              </w:rPr>
            </w:pPr>
            <w:ins w:id="907"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61EC0FC0" w14:textId="77777777" w:rsidR="007E7F21" w:rsidRDefault="007E7F21" w:rsidP="0088630C">
            <w:pPr>
              <w:pStyle w:val="TAC"/>
              <w:rPr>
                <w:ins w:id="908" w:author="Flores Fernandez" w:date="2021-05-06T20:00:00Z"/>
              </w:rPr>
            </w:pPr>
            <w:ins w:id="909" w:author="Flores Fernandez" w:date="2021-05-06T20:00:00Z">
              <w:r>
                <w:t>0.00</w:t>
              </w:r>
            </w:ins>
          </w:p>
        </w:tc>
      </w:tr>
      <w:tr w:rsidR="007E7F21" w14:paraId="2D862B92" w14:textId="77777777" w:rsidTr="0088630C">
        <w:trPr>
          <w:cantSplit/>
          <w:tblHeader/>
          <w:jc w:val="center"/>
          <w:ins w:id="91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4159C33" w14:textId="77777777" w:rsidR="007E7F21" w:rsidRDefault="007E7F21" w:rsidP="0088630C">
            <w:pPr>
              <w:pStyle w:val="TAL"/>
              <w:rPr>
                <w:ins w:id="911" w:author="Flores Fernandez" w:date="2021-05-06T20:00:00Z"/>
              </w:rPr>
            </w:pPr>
            <w:ins w:id="912" w:author="Flores Fernandez" w:date="2021-05-06T20:00:00Z">
              <w:r>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4C160919" w14:textId="77777777" w:rsidR="007E7F21" w:rsidRDefault="007E7F21" w:rsidP="0088630C">
            <w:pPr>
              <w:pStyle w:val="TAL"/>
              <w:rPr>
                <w:ins w:id="913" w:author="Flores Fernandez" w:date="2021-05-06T20:00:00Z"/>
                <w:lang w:eastAsia="ja-JP"/>
              </w:rPr>
            </w:pPr>
            <w:ins w:id="914" w:author="Flores Fernandez" w:date="2021-05-06T20:00:00Z">
              <w: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0467E33F" w14:textId="77777777" w:rsidR="007E7F21" w:rsidRDefault="007E7F21" w:rsidP="0088630C">
            <w:pPr>
              <w:pStyle w:val="TAC"/>
              <w:rPr>
                <w:ins w:id="915" w:author="Flores Fernandez" w:date="2021-05-06T20:00:00Z"/>
                <w:lang w:eastAsia="ja-JP"/>
              </w:rPr>
            </w:pPr>
            <w:ins w:id="916"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0858F3A" w14:textId="77777777" w:rsidR="007E7F21" w:rsidRDefault="007E7F21" w:rsidP="0088630C">
            <w:pPr>
              <w:pStyle w:val="TAC"/>
              <w:rPr>
                <w:ins w:id="917" w:author="Flores Fernandez" w:date="2021-05-06T20:00:00Z"/>
                <w:lang w:eastAsia="en-GB"/>
              </w:rPr>
            </w:pPr>
            <w:ins w:id="918"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3ED46568" w14:textId="77777777" w:rsidR="007E7F21" w:rsidRDefault="007E7F21" w:rsidP="0088630C">
            <w:pPr>
              <w:pStyle w:val="TAC"/>
              <w:rPr>
                <w:ins w:id="919" w:author="Flores Fernandez" w:date="2021-05-06T20:00:00Z"/>
              </w:rPr>
            </w:pPr>
            <w:ins w:id="920"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75432F9A" w14:textId="77777777" w:rsidR="007E7F21" w:rsidRDefault="007E7F21" w:rsidP="0088630C">
            <w:pPr>
              <w:pStyle w:val="TAC"/>
              <w:rPr>
                <w:ins w:id="921" w:author="Flores Fernandez" w:date="2021-05-06T20:00:00Z"/>
                <w:lang w:eastAsia="ja-JP"/>
              </w:rPr>
            </w:pPr>
            <w:ins w:id="922" w:author="Flores Fernandez" w:date="2021-05-06T20:00:00Z">
              <w:r>
                <w:t>0.00</w:t>
              </w:r>
            </w:ins>
          </w:p>
        </w:tc>
      </w:tr>
      <w:tr w:rsidR="007E7F21" w14:paraId="6B18C87F" w14:textId="77777777" w:rsidTr="0088630C">
        <w:trPr>
          <w:cantSplit/>
          <w:tblHeader/>
          <w:jc w:val="center"/>
          <w:ins w:id="923"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F424700" w14:textId="77777777" w:rsidR="007E7F21" w:rsidRDefault="007E7F21" w:rsidP="0088630C">
            <w:pPr>
              <w:pStyle w:val="TAL"/>
              <w:rPr>
                <w:ins w:id="924" w:author="Flores Fernandez" w:date="2021-05-06T20:00:00Z"/>
                <w:lang w:eastAsia="zh-CN"/>
              </w:rPr>
            </w:pPr>
            <w:ins w:id="925" w:author="Flores Fernandez" w:date="2021-05-06T20:00: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CAA7EFF" w14:textId="77777777" w:rsidR="007E7F21" w:rsidRDefault="007E7F21" w:rsidP="0088630C">
            <w:pPr>
              <w:pStyle w:val="TAL"/>
              <w:rPr>
                <w:ins w:id="926" w:author="Flores Fernandez" w:date="2021-05-06T20:00:00Z"/>
                <w:lang w:eastAsia="en-GB"/>
              </w:rPr>
            </w:pPr>
            <w:ins w:id="927" w:author="Flores Fernandez" w:date="2021-05-06T20:00:00Z">
              <w: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3D6FF17" w14:textId="77777777" w:rsidR="007E7F21" w:rsidRDefault="007E7F21" w:rsidP="0088630C">
            <w:pPr>
              <w:pStyle w:val="TAC"/>
              <w:rPr>
                <w:ins w:id="928" w:author="Flores Fernandez" w:date="2021-05-06T20:00:00Z"/>
                <w:lang w:eastAsia="ja-JP"/>
              </w:rPr>
            </w:pPr>
            <w:ins w:id="929"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5A04D1F9" w14:textId="77777777" w:rsidR="007E7F21" w:rsidRDefault="007E7F21" w:rsidP="0088630C">
            <w:pPr>
              <w:pStyle w:val="TAC"/>
              <w:rPr>
                <w:ins w:id="930" w:author="Flores Fernandez" w:date="2021-05-06T20:00:00Z"/>
                <w:lang w:eastAsia="en-GB"/>
              </w:rPr>
            </w:pPr>
            <w:ins w:id="931"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05F81547" w14:textId="77777777" w:rsidR="007E7F21" w:rsidRDefault="007E7F21" w:rsidP="0088630C">
            <w:pPr>
              <w:pStyle w:val="TAC"/>
              <w:rPr>
                <w:ins w:id="932" w:author="Flores Fernandez" w:date="2021-05-06T20:00:00Z"/>
              </w:rPr>
            </w:pPr>
            <w:ins w:id="933" w:author="Flores Fernandez" w:date="2021-05-06T20:00:00Z">
              <w:r>
                <w:t>1</w:t>
              </w:r>
            </w:ins>
          </w:p>
        </w:tc>
        <w:tc>
          <w:tcPr>
            <w:tcW w:w="1210" w:type="dxa"/>
            <w:tcBorders>
              <w:top w:val="single" w:sz="6" w:space="0" w:color="auto"/>
              <w:left w:val="single" w:sz="6" w:space="0" w:color="auto"/>
              <w:bottom w:val="single" w:sz="6" w:space="0" w:color="auto"/>
              <w:right w:val="single" w:sz="6" w:space="0" w:color="auto"/>
            </w:tcBorders>
            <w:hideMark/>
          </w:tcPr>
          <w:p w14:paraId="1954F3C7" w14:textId="77777777" w:rsidR="007E7F21" w:rsidRDefault="007E7F21" w:rsidP="0088630C">
            <w:pPr>
              <w:pStyle w:val="TAC"/>
              <w:rPr>
                <w:ins w:id="934" w:author="Flores Fernandez" w:date="2021-05-06T20:00:00Z"/>
                <w:lang w:eastAsia="ja-JP"/>
              </w:rPr>
            </w:pPr>
            <w:ins w:id="935" w:author="Flores Fernandez" w:date="2021-05-06T20:00:00Z">
              <w:r>
                <w:t>0.00</w:t>
              </w:r>
            </w:ins>
          </w:p>
        </w:tc>
      </w:tr>
      <w:tr w:rsidR="007E7F21" w14:paraId="4B984699" w14:textId="77777777" w:rsidTr="0088630C">
        <w:trPr>
          <w:cantSplit/>
          <w:tblHeader/>
          <w:jc w:val="center"/>
          <w:ins w:id="93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0D09A9C" w14:textId="77777777" w:rsidR="007E7F21" w:rsidRDefault="007E7F21" w:rsidP="0088630C">
            <w:pPr>
              <w:pStyle w:val="TAL"/>
              <w:rPr>
                <w:ins w:id="937" w:author="Flores Fernandez" w:date="2021-05-06T20:00:00Z"/>
                <w:lang w:eastAsia="zh-CN"/>
              </w:rPr>
            </w:pPr>
            <w:ins w:id="938" w:author="Flores Fernandez" w:date="2021-05-06T20:00: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C830DB" w14:textId="77777777" w:rsidR="007E7F21" w:rsidRDefault="007E7F21" w:rsidP="0088630C">
            <w:pPr>
              <w:pStyle w:val="TAL"/>
              <w:rPr>
                <w:ins w:id="939" w:author="Flores Fernandez" w:date="2021-05-06T20:00:00Z"/>
                <w:lang w:eastAsia="en-GB"/>
              </w:rPr>
            </w:pPr>
            <w:ins w:id="940" w:author="Flores Fernandez" w:date="2021-05-06T20:00: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140727C4" w14:textId="77777777" w:rsidR="007E7F21" w:rsidRDefault="007E7F21" w:rsidP="0088630C">
            <w:pPr>
              <w:pStyle w:val="TAC"/>
              <w:rPr>
                <w:ins w:id="941" w:author="Flores Fernandez" w:date="2021-05-06T20:00:00Z"/>
              </w:rPr>
            </w:pPr>
            <w:ins w:id="942" w:author="Flores Fernandez" w:date="2021-05-06T20:00:00Z">
              <w:r>
                <w:t>0.15</w:t>
              </w:r>
            </w:ins>
          </w:p>
        </w:tc>
        <w:tc>
          <w:tcPr>
            <w:tcW w:w="1686" w:type="dxa"/>
            <w:tcBorders>
              <w:top w:val="single" w:sz="6" w:space="0" w:color="auto"/>
              <w:left w:val="single" w:sz="6" w:space="0" w:color="auto"/>
              <w:bottom w:val="single" w:sz="6" w:space="0" w:color="auto"/>
              <w:right w:val="single" w:sz="6" w:space="0" w:color="auto"/>
            </w:tcBorders>
            <w:hideMark/>
          </w:tcPr>
          <w:p w14:paraId="718D3463" w14:textId="77777777" w:rsidR="007E7F21" w:rsidRDefault="007E7F21" w:rsidP="0088630C">
            <w:pPr>
              <w:pStyle w:val="TAC"/>
              <w:rPr>
                <w:ins w:id="943" w:author="Flores Fernandez" w:date="2021-05-06T20:00:00Z"/>
              </w:rPr>
            </w:pPr>
            <w:ins w:id="944"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511F9DEB" w14:textId="77777777" w:rsidR="007E7F21" w:rsidRDefault="007E7F21" w:rsidP="0088630C">
            <w:pPr>
              <w:pStyle w:val="TAC"/>
              <w:rPr>
                <w:ins w:id="945" w:author="Flores Fernandez" w:date="2021-05-06T20:00:00Z"/>
              </w:rPr>
            </w:pPr>
            <w:ins w:id="946" w:author="Flores Fernandez" w:date="2021-05-06T20:00:00Z">
              <w:r>
                <w:t>1</w:t>
              </w:r>
            </w:ins>
          </w:p>
        </w:tc>
        <w:tc>
          <w:tcPr>
            <w:tcW w:w="1210" w:type="dxa"/>
            <w:tcBorders>
              <w:top w:val="single" w:sz="6" w:space="0" w:color="auto"/>
              <w:left w:val="single" w:sz="6" w:space="0" w:color="auto"/>
              <w:bottom w:val="single" w:sz="6" w:space="0" w:color="auto"/>
              <w:right w:val="single" w:sz="6" w:space="0" w:color="auto"/>
            </w:tcBorders>
            <w:hideMark/>
          </w:tcPr>
          <w:p w14:paraId="44FA2633" w14:textId="77777777" w:rsidR="007E7F21" w:rsidRDefault="007E7F21" w:rsidP="0088630C">
            <w:pPr>
              <w:pStyle w:val="TAC"/>
              <w:rPr>
                <w:ins w:id="947" w:author="Flores Fernandez" w:date="2021-05-06T20:00:00Z"/>
              </w:rPr>
            </w:pPr>
            <w:ins w:id="948" w:author="Flores Fernandez" w:date="2021-05-06T20:00:00Z">
              <w:r>
                <w:t>0.15</w:t>
              </w:r>
            </w:ins>
          </w:p>
        </w:tc>
      </w:tr>
      <w:tr w:rsidR="007E7F21" w14:paraId="3648700A" w14:textId="77777777" w:rsidTr="0088630C">
        <w:trPr>
          <w:cantSplit/>
          <w:tblHeader/>
          <w:jc w:val="center"/>
          <w:ins w:id="94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BD92DC8" w14:textId="77777777" w:rsidR="007E7F21" w:rsidRDefault="007E7F21" w:rsidP="0088630C">
            <w:pPr>
              <w:pStyle w:val="TAL"/>
              <w:rPr>
                <w:ins w:id="950" w:author="Flores Fernandez" w:date="2021-05-06T20:00:00Z"/>
                <w:lang w:eastAsia="ja-JP"/>
              </w:rPr>
            </w:pPr>
            <w:ins w:id="951" w:author="Flores Fernandez" w:date="2021-05-06T20:00: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5BE0F19" w14:textId="77777777" w:rsidR="007E7F21" w:rsidRDefault="007E7F21" w:rsidP="0088630C">
            <w:pPr>
              <w:pStyle w:val="TAL"/>
              <w:rPr>
                <w:ins w:id="952" w:author="Flores Fernandez" w:date="2021-05-06T20:00:00Z"/>
                <w:lang w:eastAsia="zh-CN"/>
              </w:rPr>
            </w:pPr>
            <w:ins w:id="953" w:author="Flores Fernandez" w:date="2021-05-06T20:00:00Z">
              <w:r>
                <w:rPr>
                  <w:lang w:eastAsia="ja-JP"/>
                </w:rPr>
                <w:t>DUT repositioning</w:t>
              </w:r>
              <w:r>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275609D3" w14:textId="77777777" w:rsidR="007E7F21" w:rsidRDefault="007E7F21" w:rsidP="0088630C">
            <w:pPr>
              <w:pStyle w:val="TAC"/>
              <w:rPr>
                <w:ins w:id="954" w:author="Flores Fernandez" w:date="2021-05-06T20:00:00Z"/>
                <w:lang w:eastAsia="ja-JP"/>
              </w:rPr>
            </w:pPr>
            <w:ins w:id="955" w:author="Flores Fernandez" w:date="2021-05-06T20:00:00Z">
              <w:r>
                <w:t>0.08</w:t>
              </w:r>
            </w:ins>
          </w:p>
        </w:tc>
        <w:tc>
          <w:tcPr>
            <w:tcW w:w="1686" w:type="dxa"/>
            <w:tcBorders>
              <w:top w:val="single" w:sz="6" w:space="0" w:color="auto"/>
              <w:left w:val="single" w:sz="6" w:space="0" w:color="auto"/>
              <w:bottom w:val="single" w:sz="6" w:space="0" w:color="auto"/>
              <w:right w:val="single" w:sz="6" w:space="0" w:color="auto"/>
            </w:tcBorders>
            <w:hideMark/>
          </w:tcPr>
          <w:p w14:paraId="2AC3B207" w14:textId="77777777" w:rsidR="007E7F21" w:rsidRDefault="007E7F21" w:rsidP="0088630C">
            <w:pPr>
              <w:pStyle w:val="TAC"/>
              <w:rPr>
                <w:ins w:id="956" w:author="Flores Fernandez" w:date="2021-05-06T20:00:00Z"/>
                <w:lang w:eastAsia="en-GB"/>
              </w:rPr>
            </w:pPr>
            <w:ins w:id="957"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091903C" w14:textId="77777777" w:rsidR="007E7F21" w:rsidRDefault="007E7F21" w:rsidP="0088630C">
            <w:pPr>
              <w:pStyle w:val="TAC"/>
              <w:rPr>
                <w:ins w:id="958" w:author="Flores Fernandez" w:date="2021-05-06T20:00:00Z"/>
              </w:rPr>
            </w:pPr>
            <w:ins w:id="959"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5B571188" w14:textId="77777777" w:rsidR="007E7F21" w:rsidRDefault="007E7F21" w:rsidP="0088630C">
            <w:pPr>
              <w:pStyle w:val="TAC"/>
              <w:rPr>
                <w:ins w:id="960" w:author="Flores Fernandez" w:date="2021-05-06T20:00:00Z"/>
                <w:lang w:eastAsia="ja-JP"/>
              </w:rPr>
            </w:pPr>
            <w:ins w:id="961" w:author="Flores Fernandez" w:date="2021-05-06T20:00:00Z">
              <w:r>
                <w:t>0.05</w:t>
              </w:r>
            </w:ins>
          </w:p>
        </w:tc>
      </w:tr>
      <w:tr w:rsidR="007E7F21" w14:paraId="3840EDF8" w14:textId="77777777" w:rsidTr="0088630C">
        <w:trPr>
          <w:cantSplit/>
          <w:tblHeader/>
          <w:jc w:val="center"/>
          <w:ins w:id="962" w:author="Flores Fernandez" w:date="2021-05-06T20:00:00Z"/>
        </w:trPr>
        <w:tc>
          <w:tcPr>
            <w:tcW w:w="8507" w:type="dxa"/>
            <w:gridSpan w:val="6"/>
            <w:tcBorders>
              <w:top w:val="single" w:sz="6" w:space="0" w:color="auto"/>
              <w:left w:val="single" w:sz="6" w:space="0" w:color="auto"/>
              <w:bottom w:val="single" w:sz="6" w:space="0" w:color="auto"/>
              <w:right w:val="single" w:sz="6" w:space="0" w:color="auto"/>
            </w:tcBorders>
            <w:hideMark/>
          </w:tcPr>
          <w:p w14:paraId="13FEFD1D" w14:textId="77777777" w:rsidR="007E7F21" w:rsidRDefault="007E7F21" w:rsidP="0088630C">
            <w:pPr>
              <w:pStyle w:val="TAH"/>
              <w:rPr>
                <w:ins w:id="963" w:author="Flores Fernandez" w:date="2021-05-06T20:00:00Z"/>
                <w:lang w:eastAsia="en-GB"/>
              </w:rPr>
            </w:pPr>
            <w:ins w:id="964" w:author="Flores Fernandez" w:date="2021-05-06T20:00:00Z">
              <w:r>
                <w:t>Stage 1: Calibration measurement</w:t>
              </w:r>
            </w:ins>
          </w:p>
        </w:tc>
      </w:tr>
      <w:tr w:rsidR="007E7F21" w14:paraId="6F9EB4E1" w14:textId="77777777" w:rsidTr="0088630C">
        <w:trPr>
          <w:cantSplit/>
          <w:tblHeader/>
          <w:jc w:val="center"/>
          <w:ins w:id="965"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DF611EB" w14:textId="77777777" w:rsidR="007E7F21" w:rsidRDefault="007E7F21" w:rsidP="0088630C">
            <w:pPr>
              <w:pStyle w:val="TAL"/>
              <w:rPr>
                <w:ins w:id="966" w:author="Flores Fernandez" w:date="2021-05-06T20:00:00Z"/>
                <w:lang w:eastAsia="ja-JP"/>
              </w:rPr>
            </w:pPr>
            <w:ins w:id="967" w:author="Flores Fernandez" w:date="2021-05-06T20:00:00Z">
              <w: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41A4182" w14:textId="77777777" w:rsidR="007E7F21" w:rsidRDefault="007E7F21" w:rsidP="0088630C">
            <w:pPr>
              <w:pStyle w:val="TAL"/>
              <w:rPr>
                <w:ins w:id="968" w:author="Flores Fernandez" w:date="2021-05-06T20:00:00Z"/>
                <w:lang w:eastAsia="en-GB"/>
              </w:rPr>
            </w:pPr>
            <w:ins w:id="969" w:author="Flores Fernandez" w:date="2021-05-06T20:00:00Z">
              <w:r>
                <w:t>Mismatch</w:t>
              </w:r>
            </w:ins>
          </w:p>
        </w:tc>
        <w:tc>
          <w:tcPr>
            <w:tcW w:w="1134" w:type="dxa"/>
            <w:tcBorders>
              <w:top w:val="single" w:sz="6" w:space="0" w:color="auto"/>
              <w:left w:val="single" w:sz="6" w:space="0" w:color="auto"/>
              <w:bottom w:val="single" w:sz="6" w:space="0" w:color="auto"/>
              <w:right w:val="single" w:sz="6" w:space="0" w:color="auto"/>
            </w:tcBorders>
            <w:hideMark/>
          </w:tcPr>
          <w:p w14:paraId="0E4FE99A" w14:textId="77777777" w:rsidR="007E7F21" w:rsidRDefault="007E7F21" w:rsidP="0088630C">
            <w:pPr>
              <w:pStyle w:val="TAC"/>
              <w:rPr>
                <w:ins w:id="970" w:author="Flores Fernandez" w:date="2021-05-06T20:00:00Z"/>
              </w:rPr>
            </w:pPr>
            <w:ins w:id="971"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AC17677" w14:textId="77777777" w:rsidR="007E7F21" w:rsidRDefault="007E7F21" w:rsidP="0088630C">
            <w:pPr>
              <w:pStyle w:val="TAC"/>
              <w:rPr>
                <w:ins w:id="972" w:author="Flores Fernandez" w:date="2021-05-06T20:00:00Z"/>
              </w:rPr>
            </w:pPr>
            <w:ins w:id="973"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5AEA6B93" w14:textId="77777777" w:rsidR="007E7F21" w:rsidRDefault="007E7F21" w:rsidP="0088630C">
            <w:pPr>
              <w:pStyle w:val="TAC"/>
              <w:rPr>
                <w:ins w:id="974" w:author="Flores Fernandez" w:date="2021-05-06T20:00:00Z"/>
              </w:rPr>
            </w:pPr>
            <w:ins w:id="975"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6E2DD704" w14:textId="77777777" w:rsidR="007E7F21" w:rsidRDefault="007E7F21" w:rsidP="0088630C">
            <w:pPr>
              <w:pStyle w:val="TAC"/>
              <w:rPr>
                <w:ins w:id="976" w:author="Flores Fernandez" w:date="2021-05-06T20:00:00Z"/>
              </w:rPr>
            </w:pPr>
            <w:ins w:id="977" w:author="Flores Fernandez" w:date="2021-05-06T20:00:00Z">
              <w:r>
                <w:t>0.00</w:t>
              </w:r>
            </w:ins>
          </w:p>
        </w:tc>
      </w:tr>
      <w:tr w:rsidR="007E7F21" w14:paraId="76AAAF73" w14:textId="77777777" w:rsidTr="0088630C">
        <w:trPr>
          <w:cantSplit/>
          <w:tblHeader/>
          <w:jc w:val="center"/>
          <w:ins w:id="978"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68E0277" w14:textId="77777777" w:rsidR="007E7F21" w:rsidRDefault="007E7F21" w:rsidP="0088630C">
            <w:pPr>
              <w:pStyle w:val="TAL"/>
              <w:rPr>
                <w:ins w:id="979" w:author="Flores Fernandez" w:date="2021-05-06T20:00:00Z"/>
                <w:lang w:eastAsia="ja-JP"/>
              </w:rPr>
            </w:pPr>
            <w:ins w:id="980" w:author="Flores Fernandez" w:date="2021-05-06T20:00:00Z">
              <w: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1016A46" w14:textId="77777777" w:rsidR="007E7F21" w:rsidRDefault="007E7F21" w:rsidP="0088630C">
            <w:pPr>
              <w:pStyle w:val="TAL"/>
              <w:rPr>
                <w:ins w:id="981" w:author="Flores Fernandez" w:date="2021-05-06T20:00:00Z"/>
                <w:lang w:eastAsia="ja-JP"/>
              </w:rPr>
            </w:pPr>
            <w:ins w:id="982" w:author="Flores Fernandez" w:date="2021-05-06T20:00:00Z">
              <w: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E56A725" w14:textId="77777777" w:rsidR="007E7F21" w:rsidRDefault="007E7F21" w:rsidP="0088630C">
            <w:pPr>
              <w:pStyle w:val="TAC"/>
              <w:rPr>
                <w:ins w:id="983" w:author="Flores Fernandez" w:date="2021-05-06T20:00:00Z"/>
                <w:lang w:eastAsia="en-GB"/>
              </w:rPr>
            </w:pPr>
            <w:ins w:id="984"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D56F442" w14:textId="77777777" w:rsidR="007E7F21" w:rsidRDefault="007E7F21" w:rsidP="0088630C">
            <w:pPr>
              <w:pStyle w:val="TAC"/>
              <w:rPr>
                <w:ins w:id="985" w:author="Flores Fernandez" w:date="2021-05-06T20:00:00Z"/>
              </w:rPr>
            </w:pPr>
            <w:ins w:id="986"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1BE567B3" w14:textId="77777777" w:rsidR="007E7F21" w:rsidRDefault="007E7F21" w:rsidP="0088630C">
            <w:pPr>
              <w:pStyle w:val="TAC"/>
              <w:rPr>
                <w:ins w:id="987" w:author="Flores Fernandez" w:date="2021-05-06T20:00:00Z"/>
              </w:rPr>
            </w:pPr>
            <w:ins w:id="988"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4AC80668" w14:textId="77777777" w:rsidR="007E7F21" w:rsidRDefault="007E7F21" w:rsidP="0088630C">
            <w:pPr>
              <w:pStyle w:val="TAC"/>
              <w:rPr>
                <w:ins w:id="989" w:author="Flores Fernandez" w:date="2021-05-06T20:00:00Z"/>
              </w:rPr>
            </w:pPr>
            <w:ins w:id="990" w:author="Flores Fernandez" w:date="2021-05-06T20:00:00Z">
              <w:r>
                <w:t>0.00</w:t>
              </w:r>
            </w:ins>
          </w:p>
        </w:tc>
      </w:tr>
      <w:tr w:rsidR="007E7F21" w14:paraId="4BA5F026" w14:textId="77777777" w:rsidTr="0088630C">
        <w:trPr>
          <w:cantSplit/>
          <w:tblHeader/>
          <w:jc w:val="center"/>
          <w:ins w:id="991"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D19CFA8" w14:textId="77777777" w:rsidR="007E7F21" w:rsidRDefault="007E7F21" w:rsidP="0088630C">
            <w:pPr>
              <w:pStyle w:val="TAL"/>
              <w:rPr>
                <w:ins w:id="992" w:author="Flores Fernandez" w:date="2021-05-06T20:00:00Z"/>
                <w:lang w:eastAsia="ja-JP"/>
              </w:rPr>
            </w:pPr>
            <w:ins w:id="993" w:author="Flores Fernandez" w:date="2021-05-06T20:00:00Z">
              <w: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4023B1" w14:textId="77777777" w:rsidR="007E7F21" w:rsidRDefault="007E7F21" w:rsidP="0088630C">
            <w:pPr>
              <w:pStyle w:val="TAL"/>
              <w:rPr>
                <w:ins w:id="994" w:author="Flores Fernandez" w:date="2021-05-06T20:00:00Z"/>
                <w:lang w:eastAsia="ja-JP"/>
              </w:rPr>
            </w:pPr>
            <w:ins w:id="995" w:author="Flores Fernandez" w:date="2021-05-06T20:00:00Z">
              <w: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61A617F6" w14:textId="77777777" w:rsidR="007E7F21" w:rsidRDefault="007E7F21" w:rsidP="0088630C">
            <w:pPr>
              <w:pStyle w:val="TAC"/>
              <w:rPr>
                <w:ins w:id="996" w:author="Flores Fernandez" w:date="2021-05-06T20:00:00Z"/>
                <w:lang w:eastAsia="en-GB"/>
              </w:rPr>
            </w:pPr>
            <w:ins w:id="997"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3BF23054" w14:textId="77777777" w:rsidR="007E7F21" w:rsidRDefault="007E7F21" w:rsidP="0088630C">
            <w:pPr>
              <w:pStyle w:val="TAC"/>
              <w:rPr>
                <w:ins w:id="998" w:author="Flores Fernandez" w:date="2021-05-06T20:00:00Z"/>
              </w:rPr>
            </w:pPr>
            <w:ins w:id="999"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5534D8F0" w14:textId="77777777" w:rsidR="007E7F21" w:rsidRDefault="007E7F21" w:rsidP="0088630C">
            <w:pPr>
              <w:pStyle w:val="TAC"/>
              <w:rPr>
                <w:ins w:id="1000" w:author="Flores Fernandez" w:date="2021-05-06T20:00:00Z"/>
              </w:rPr>
            </w:pPr>
            <w:ins w:id="1001"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67734188" w14:textId="77777777" w:rsidR="007E7F21" w:rsidRDefault="007E7F21" w:rsidP="0088630C">
            <w:pPr>
              <w:pStyle w:val="TAC"/>
              <w:rPr>
                <w:ins w:id="1002" w:author="Flores Fernandez" w:date="2021-05-06T20:00:00Z"/>
              </w:rPr>
            </w:pPr>
            <w:ins w:id="1003" w:author="Flores Fernandez" w:date="2021-05-06T20:00:00Z">
              <w:r>
                <w:t>0.00</w:t>
              </w:r>
            </w:ins>
          </w:p>
        </w:tc>
      </w:tr>
      <w:tr w:rsidR="007E7F21" w14:paraId="7B51B5E9" w14:textId="77777777" w:rsidTr="0088630C">
        <w:trPr>
          <w:cantSplit/>
          <w:tblHeader/>
          <w:jc w:val="center"/>
          <w:ins w:id="1004"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7FAB14E" w14:textId="77777777" w:rsidR="007E7F21" w:rsidRDefault="007E7F21" w:rsidP="0088630C">
            <w:pPr>
              <w:pStyle w:val="TAL"/>
              <w:rPr>
                <w:ins w:id="1005" w:author="Flores Fernandez" w:date="2021-05-06T20:00:00Z"/>
                <w:lang w:eastAsia="ja-JP"/>
              </w:rPr>
            </w:pPr>
            <w:ins w:id="1006" w:author="Flores Fernandez" w:date="2021-05-06T20:00: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70CC76" w14:textId="77777777" w:rsidR="007E7F21" w:rsidRDefault="007E7F21" w:rsidP="0088630C">
            <w:pPr>
              <w:pStyle w:val="TAL"/>
              <w:rPr>
                <w:ins w:id="1007" w:author="Flores Fernandez" w:date="2021-05-06T20:00:00Z"/>
                <w:lang w:eastAsia="ja-JP"/>
              </w:rPr>
            </w:pPr>
            <w:ins w:id="1008" w:author="Flores Fernandez" w:date="2021-05-06T20:00:00Z">
              <w: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2D609D84" w14:textId="77777777" w:rsidR="007E7F21" w:rsidRDefault="007E7F21" w:rsidP="0088630C">
            <w:pPr>
              <w:pStyle w:val="TAC"/>
              <w:rPr>
                <w:ins w:id="1009" w:author="Flores Fernandez" w:date="2021-05-06T20:00:00Z"/>
                <w:lang w:eastAsia="ja-JP"/>
              </w:rPr>
            </w:pPr>
            <w:ins w:id="1010" w:author="Flores Fernandez" w:date="2021-05-06T20:00:00Z">
              <w:r>
                <w:t>1.50</w:t>
              </w:r>
            </w:ins>
          </w:p>
        </w:tc>
        <w:tc>
          <w:tcPr>
            <w:tcW w:w="1686" w:type="dxa"/>
            <w:tcBorders>
              <w:top w:val="single" w:sz="6" w:space="0" w:color="auto"/>
              <w:left w:val="single" w:sz="6" w:space="0" w:color="auto"/>
              <w:bottom w:val="single" w:sz="6" w:space="0" w:color="auto"/>
              <w:right w:val="single" w:sz="6" w:space="0" w:color="auto"/>
            </w:tcBorders>
            <w:hideMark/>
          </w:tcPr>
          <w:p w14:paraId="6E8791D7" w14:textId="77777777" w:rsidR="007E7F21" w:rsidRDefault="007E7F21" w:rsidP="0088630C">
            <w:pPr>
              <w:pStyle w:val="TAC"/>
              <w:rPr>
                <w:ins w:id="1011" w:author="Flores Fernandez" w:date="2021-05-06T20:00:00Z"/>
                <w:lang w:eastAsia="en-GB"/>
              </w:rPr>
            </w:pPr>
            <w:ins w:id="1012"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1F2CA7B" w14:textId="77777777" w:rsidR="007E7F21" w:rsidRDefault="007E7F21" w:rsidP="0088630C">
            <w:pPr>
              <w:pStyle w:val="TAC"/>
              <w:rPr>
                <w:ins w:id="1013" w:author="Flores Fernandez" w:date="2021-05-06T20:00:00Z"/>
              </w:rPr>
            </w:pPr>
            <w:ins w:id="1014"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3A4EC7BF" w14:textId="77777777" w:rsidR="007E7F21" w:rsidRDefault="007E7F21" w:rsidP="0088630C">
            <w:pPr>
              <w:pStyle w:val="TAC"/>
              <w:rPr>
                <w:ins w:id="1015" w:author="Flores Fernandez" w:date="2021-05-06T20:00:00Z"/>
                <w:lang w:eastAsia="ja-JP"/>
              </w:rPr>
            </w:pPr>
            <w:ins w:id="1016" w:author="Flores Fernandez" w:date="2021-05-06T20:00:00Z">
              <w:r>
                <w:t>0.75</w:t>
              </w:r>
            </w:ins>
          </w:p>
        </w:tc>
      </w:tr>
      <w:tr w:rsidR="007E7F21" w14:paraId="61E76AC1" w14:textId="77777777" w:rsidTr="0088630C">
        <w:trPr>
          <w:cantSplit/>
          <w:tblHeader/>
          <w:jc w:val="center"/>
          <w:ins w:id="1017"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8BCAF72" w14:textId="77777777" w:rsidR="007E7F21" w:rsidRDefault="007E7F21" w:rsidP="0088630C">
            <w:pPr>
              <w:pStyle w:val="TAL"/>
              <w:rPr>
                <w:ins w:id="1018" w:author="Flores Fernandez" w:date="2021-05-06T20:00:00Z"/>
                <w:lang w:eastAsia="ja-JP"/>
              </w:rPr>
            </w:pPr>
            <w:ins w:id="1019" w:author="Flores Fernandez" w:date="2021-05-06T20:00: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9A36F5F" w14:textId="77777777" w:rsidR="007E7F21" w:rsidRDefault="007E7F21" w:rsidP="0088630C">
            <w:pPr>
              <w:pStyle w:val="TAL"/>
              <w:rPr>
                <w:ins w:id="1020" w:author="Flores Fernandez" w:date="2021-05-06T20:00:00Z"/>
                <w:lang w:eastAsia="ja-JP"/>
              </w:rPr>
            </w:pPr>
            <w:ins w:id="1021" w:author="Flores Fernandez" w:date="2021-05-06T20:00: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1DF469E1" w14:textId="77777777" w:rsidR="007E7F21" w:rsidRDefault="007E7F21" w:rsidP="0088630C">
            <w:pPr>
              <w:pStyle w:val="TAC"/>
              <w:rPr>
                <w:ins w:id="1022" w:author="Flores Fernandez" w:date="2021-05-06T20:00:00Z"/>
                <w:lang w:eastAsia="en-GB"/>
              </w:rPr>
            </w:pPr>
            <w:ins w:id="1023" w:author="Flores Fernandez" w:date="2021-05-06T20:00:00Z">
              <w:r>
                <w:t>0.60</w:t>
              </w:r>
            </w:ins>
          </w:p>
        </w:tc>
        <w:tc>
          <w:tcPr>
            <w:tcW w:w="1686" w:type="dxa"/>
            <w:tcBorders>
              <w:top w:val="single" w:sz="6" w:space="0" w:color="auto"/>
              <w:left w:val="single" w:sz="6" w:space="0" w:color="auto"/>
              <w:bottom w:val="single" w:sz="6" w:space="0" w:color="auto"/>
              <w:right w:val="single" w:sz="6" w:space="0" w:color="auto"/>
            </w:tcBorders>
            <w:hideMark/>
          </w:tcPr>
          <w:p w14:paraId="448E9276" w14:textId="77777777" w:rsidR="007E7F21" w:rsidRDefault="007E7F21" w:rsidP="0088630C">
            <w:pPr>
              <w:pStyle w:val="TAC"/>
              <w:rPr>
                <w:ins w:id="1024" w:author="Flores Fernandez" w:date="2021-05-06T20:00:00Z"/>
              </w:rPr>
            </w:pPr>
            <w:ins w:id="1025"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2C959BC6" w14:textId="77777777" w:rsidR="007E7F21" w:rsidRDefault="007E7F21" w:rsidP="0088630C">
            <w:pPr>
              <w:pStyle w:val="TAC"/>
              <w:rPr>
                <w:ins w:id="1026" w:author="Flores Fernandez" w:date="2021-05-06T20:00:00Z"/>
              </w:rPr>
            </w:pPr>
            <w:ins w:id="1027"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0285CBC8" w14:textId="77777777" w:rsidR="007E7F21" w:rsidRDefault="007E7F21" w:rsidP="0088630C">
            <w:pPr>
              <w:pStyle w:val="TAC"/>
              <w:rPr>
                <w:ins w:id="1028" w:author="Flores Fernandez" w:date="2021-05-06T20:00:00Z"/>
              </w:rPr>
            </w:pPr>
            <w:ins w:id="1029" w:author="Flores Fernandez" w:date="2021-05-06T20:00:00Z">
              <w:r>
                <w:t>0.30</w:t>
              </w:r>
            </w:ins>
          </w:p>
        </w:tc>
      </w:tr>
      <w:tr w:rsidR="007E7F21" w14:paraId="30EDB114" w14:textId="77777777" w:rsidTr="0088630C">
        <w:trPr>
          <w:cantSplit/>
          <w:tblHeader/>
          <w:jc w:val="center"/>
          <w:ins w:id="103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5F769AD" w14:textId="77777777" w:rsidR="007E7F21" w:rsidRDefault="007E7F21" w:rsidP="0088630C">
            <w:pPr>
              <w:pStyle w:val="TAL"/>
              <w:rPr>
                <w:ins w:id="1031" w:author="Flores Fernandez" w:date="2021-05-06T20:00:00Z"/>
                <w:lang w:eastAsia="ja-JP"/>
              </w:rPr>
            </w:pPr>
            <w:ins w:id="1032" w:author="Flores Fernandez" w:date="2021-05-06T20:00: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F9DCA1E" w14:textId="77777777" w:rsidR="007E7F21" w:rsidRDefault="007E7F21" w:rsidP="0088630C">
            <w:pPr>
              <w:pStyle w:val="TAL"/>
              <w:rPr>
                <w:ins w:id="1033" w:author="Flores Fernandez" w:date="2021-05-06T20:00:00Z"/>
                <w:lang w:eastAsia="ja-JP"/>
              </w:rPr>
            </w:pPr>
            <w:ins w:id="1034" w:author="Flores Fernandez" w:date="2021-05-06T20:00:00Z">
              <w: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35FCA8C" w14:textId="77777777" w:rsidR="007E7F21" w:rsidRDefault="007E7F21" w:rsidP="0088630C">
            <w:pPr>
              <w:pStyle w:val="TAC"/>
              <w:rPr>
                <w:ins w:id="1035" w:author="Flores Fernandez" w:date="2021-05-06T20:00:00Z"/>
                <w:lang w:eastAsia="en-GB"/>
              </w:rPr>
            </w:pPr>
            <w:ins w:id="1036" w:author="Flores Fernandez" w:date="2021-05-06T20:00:00Z">
              <w:r>
                <w:t>0.01</w:t>
              </w:r>
            </w:ins>
          </w:p>
        </w:tc>
        <w:tc>
          <w:tcPr>
            <w:tcW w:w="1686" w:type="dxa"/>
            <w:tcBorders>
              <w:top w:val="single" w:sz="6" w:space="0" w:color="auto"/>
              <w:left w:val="single" w:sz="6" w:space="0" w:color="auto"/>
              <w:bottom w:val="single" w:sz="6" w:space="0" w:color="auto"/>
              <w:right w:val="single" w:sz="6" w:space="0" w:color="auto"/>
            </w:tcBorders>
            <w:hideMark/>
          </w:tcPr>
          <w:p w14:paraId="6CEA3B31" w14:textId="77777777" w:rsidR="007E7F21" w:rsidRDefault="007E7F21" w:rsidP="0088630C">
            <w:pPr>
              <w:pStyle w:val="TAC"/>
              <w:rPr>
                <w:ins w:id="1037" w:author="Flores Fernandez" w:date="2021-05-06T20:00:00Z"/>
              </w:rPr>
            </w:pPr>
            <w:ins w:id="1038"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0EDBAF0" w14:textId="77777777" w:rsidR="007E7F21" w:rsidRDefault="007E7F21" w:rsidP="0088630C">
            <w:pPr>
              <w:pStyle w:val="TAC"/>
              <w:rPr>
                <w:ins w:id="1039" w:author="Flores Fernandez" w:date="2021-05-06T20:00:00Z"/>
              </w:rPr>
            </w:pPr>
            <w:ins w:id="1040"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6B297801" w14:textId="77777777" w:rsidR="007E7F21" w:rsidRDefault="007E7F21" w:rsidP="0088630C">
            <w:pPr>
              <w:pStyle w:val="TAC"/>
              <w:rPr>
                <w:ins w:id="1041" w:author="Flores Fernandez" w:date="2021-05-06T20:00:00Z"/>
              </w:rPr>
            </w:pPr>
            <w:ins w:id="1042" w:author="Flores Fernandez" w:date="2021-05-06T20:00:00Z">
              <w:r>
                <w:t>0.00</w:t>
              </w:r>
            </w:ins>
          </w:p>
        </w:tc>
      </w:tr>
      <w:tr w:rsidR="007E7F21" w14:paraId="74413097" w14:textId="77777777" w:rsidTr="0088630C">
        <w:trPr>
          <w:cantSplit/>
          <w:tblHeader/>
          <w:jc w:val="center"/>
          <w:ins w:id="1043"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29AF29B4" w14:textId="77777777" w:rsidR="007E7F21" w:rsidRDefault="007E7F21" w:rsidP="0088630C">
            <w:pPr>
              <w:pStyle w:val="TAL"/>
              <w:rPr>
                <w:ins w:id="1044" w:author="Flores Fernandez" w:date="2021-05-06T20:00:00Z"/>
                <w:lang w:eastAsia="ja-JP"/>
              </w:rPr>
            </w:pPr>
            <w:ins w:id="1045" w:author="Flores Fernandez" w:date="2021-05-06T20:00: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FDFA546" w14:textId="77777777" w:rsidR="007E7F21" w:rsidRDefault="007E7F21" w:rsidP="0088630C">
            <w:pPr>
              <w:pStyle w:val="TAL"/>
              <w:rPr>
                <w:ins w:id="1046" w:author="Flores Fernandez" w:date="2021-05-06T20:00:00Z"/>
                <w:lang w:eastAsia="en-GB"/>
              </w:rPr>
            </w:pPr>
            <w:ins w:id="1047" w:author="Flores Fernandez" w:date="2021-05-06T20:00:00Z">
              <w: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01D441D4" w14:textId="77777777" w:rsidR="007E7F21" w:rsidRDefault="007E7F21" w:rsidP="0088630C">
            <w:pPr>
              <w:pStyle w:val="TAC"/>
              <w:rPr>
                <w:ins w:id="1048" w:author="Flores Fernandez" w:date="2021-05-06T20:00:00Z"/>
              </w:rPr>
            </w:pPr>
            <w:ins w:id="1049"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46EE1BDC" w14:textId="77777777" w:rsidR="007E7F21" w:rsidRDefault="007E7F21" w:rsidP="0088630C">
            <w:pPr>
              <w:pStyle w:val="TAC"/>
              <w:rPr>
                <w:ins w:id="1050" w:author="Flores Fernandez" w:date="2021-05-06T20:00:00Z"/>
              </w:rPr>
            </w:pPr>
            <w:ins w:id="1051"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7AFA975" w14:textId="77777777" w:rsidR="007E7F21" w:rsidRDefault="007E7F21" w:rsidP="0088630C">
            <w:pPr>
              <w:pStyle w:val="TAC"/>
              <w:rPr>
                <w:ins w:id="1052" w:author="Flores Fernandez" w:date="2021-05-06T20:00:00Z"/>
              </w:rPr>
            </w:pPr>
            <w:ins w:id="1053"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6904B283" w14:textId="77777777" w:rsidR="007E7F21" w:rsidRDefault="007E7F21" w:rsidP="0088630C">
            <w:pPr>
              <w:pStyle w:val="TAC"/>
              <w:rPr>
                <w:ins w:id="1054" w:author="Flores Fernandez" w:date="2021-05-06T20:00:00Z"/>
              </w:rPr>
            </w:pPr>
            <w:ins w:id="1055" w:author="Flores Fernandez" w:date="2021-05-06T20:00:00Z">
              <w:r>
                <w:t>0.00</w:t>
              </w:r>
            </w:ins>
          </w:p>
        </w:tc>
      </w:tr>
      <w:tr w:rsidR="007E7F21" w14:paraId="403A242D" w14:textId="77777777" w:rsidTr="0088630C">
        <w:trPr>
          <w:cantSplit/>
          <w:tblHeader/>
          <w:jc w:val="center"/>
          <w:ins w:id="105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3F20B5E" w14:textId="77777777" w:rsidR="007E7F21" w:rsidRDefault="007E7F21" w:rsidP="0088630C">
            <w:pPr>
              <w:pStyle w:val="TAL"/>
              <w:rPr>
                <w:ins w:id="1057" w:author="Flores Fernandez" w:date="2021-05-06T20:00:00Z"/>
                <w:lang w:eastAsia="ja-JP"/>
              </w:rPr>
            </w:pPr>
            <w:ins w:id="1058" w:author="Flores Fernandez" w:date="2021-05-06T20:00:00Z">
              <w: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7AAC806" w14:textId="77777777" w:rsidR="007E7F21" w:rsidRDefault="007E7F21" w:rsidP="0088630C">
            <w:pPr>
              <w:pStyle w:val="TAL"/>
              <w:rPr>
                <w:ins w:id="1059" w:author="Flores Fernandez" w:date="2021-05-06T20:00:00Z"/>
                <w:lang w:eastAsia="en-GB"/>
              </w:rPr>
            </w:pPr>
            <w:ins w:id="1060" w:author="Flores Fernandez" w:date="2021-05-06T20:00:00Z">
              <w: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6DC874D4" w14:textId="269AB972" w:rsidR="007E7F21" w:rsidRDefault="007E7F21" w:rsidP="0088630C">
            <w:pPr>
              <w:pStyle w:val="TAC"/>
              <w:rPr>
                <w:ins w:id="1061" w:author="Flores Fernandez" w:date="2021-05-06T20:00:00Z"/>
              </w:rPr>
            </w:pPr>
            <w:ins w:id="1062" w:author="Flores Fernandez" w:date="2021-05-06T20:00:00Z">
              <w:r>
                <w:t>0.</w:t>
              </w:r>
            </w:ins>
            <w:ins w:id="1063" w:author="Flores Fernandez" w:date="2021-05-06T20:01:00Z">
              <w:r w:rsidR="007636DA">
                <w:t>6</w:t>
              </w:r>
            </w:ins>
          </w:p>
        </w:tc>
        <w:tc>
          <w:tcPr>
            <w:tcW w:w="1686" w:type="dxa"/>
            <w:tcBorders>
              <w:top w:val="single" w:sz="6" w:space="0" w:color="auto"/>
              <w:left w:val="single" w:sz="6" w:space="0" w:color="auto"/>
              <w:bottom w:val="single" w:sz="6" w:space="0" w:color="auto"/>
              <w:right w:val="single" w:sz="6" w:space="0" w:color="auto"/>
            </w:tcBorders>
            <w:hideMark/>
          </w:tcPr>
          <w:p w14:paraId="3E36E386" w14:textId="77777777" w:rsidR="007E7F21" w:rsidRDefault="007E7F21" w:rsidP="0088630C">
            <w:pPr>
              <w:pStyle w:val="TAC"/>
              <w:rPr>
                <w:ins w:id="1064" w:author="Flores Fernandez" w:date="2021-05-06T20:00:00Z"/>
              </w:rPr>
            </w:pPr>
            <w:ins w:id="1065" w:author="Flores Fernandez" w:date="2021-05-06T20:00:00Z">
              <w:r>
                <w:t>Actual</w:t>
              </w:r>
            </w:ins>
          </w:p>
        </w:tc>
        <w:tc>
          <w:tcPr>
            <w:tcW w:w="992" w:type="dxa"/>
            <w:tcBorders>
              <w:top w:val="single" w:sz="6" w:space="0" w:color="auto"/>
              <w:left w:val="single" w:sz="6" w:space="0" w:color="auto"/>
              <w:bottom w:val="single" w:sz="6" w:space="0" w:color="auto"/>
              <w:right w:val="single" w:sz="6" w:space="0" w:color="auto"/>
            </w:tcBorders>
            <w:hideMark/>
          </w:tcPr>
          <w:p w14:paraId="5AC364EB" w14:textId="77777777" w:rsidR="007E7F21" w:rsidRDefault="007E7F21" w:rsidP="0088630C">
            <w:pPr>
              <w:pStyle w:val="TAC"/>
              <w:rPr>
                <w:ins w:id="1066" w:author="Flores Fernandez" w:date="2021-05-06T20:00:00Z"/>
              </w:rPr>
            </w:pPr>
            <w:ins w:id="1067" w:author="Flores Fernandez" w:date="2021-05-06T20:00:00Z">
              <w:r>
                <w:t>1.00</w:t>
              </w:r>
            </w:ins>
          </w:p>
        </w:tc>
        <w:tc>
          <w:tcPr>
            <w:tcW w:w="1210" w:type="dxa"/>
            <w:tcBorders>
              <w:top w:val="single" w:sz="6" w:space="0" w:color="auto"/>
              <w:left w:val="single" w:sz="6" w:space="0" w:color="auto"/>
              <w:bottom w:val="single" w:sz="6" w:space="0" w:color="auto"/>
              <w:right w:val="single" w:sz="6" w:space="0" w:color="auto"/>
            </w:tcBorders>
            <w:hideMark/>
          </w:tcPr>
          <w:p w14:paraId="15037207" w14:textId="77777777" w:rsidR="007E7F21" w:rsidRDefault="007E7F21" w:rsidP="0088630C">
            <w:pPr>
              <w:pStyle w:val="TAC"/>
              <w:rPr>
                <w:ins w:id="1068" w:author="Flores Fernandez" w:date="2021-05-06T20:00:00Z"/>
              </w:rPr>
            </w:pPr>
            <w:ins w:id="1069" w:author="Flores Fernandez" w:date="2021-05-06T20:00:00Z">
              <w:r>
                <w:t>0.4</w:t>
              </w:r>
            </w:ins>
          </w:p>
        </w:tc>
      </w:tr>
      <w:tr w:rsidR="007E7F21" w14:paraId="02667AD1" w14:textId="77777777" w:rsidTr="0088630C">
        <w:trPr>
          <w:cantSplit/>
          <w:tblHeader/>
          <w:jc w:val="center"/>
          <w:ins w:id="1070"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18A9D94" w14:textId="77777777" w:rsidR="007E7F21" w:rsidRDefault="007E7F21" w:rsidP="0088630C">
            <w:pPr>
              <w:pStyle w:val="TAL"/>
              <w:rPr>
                <w:ins w:id="1071" w:author="Flores Fernandez" w:date="2021-05-06T20:00:00Z"/>
                <w:lang w:eastAsia="ja-JP"/>
              </w:rPr>
            </w:pPr>
            <w:ins w:id="1072" w:author="Flores Fernandez" w:date="2021-05-06T20:00: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CBF855" w14:textId="77777777" w:rsidR="007E7F21" w:rsidRDefault="007E7F21" w:rsidP="0088630C">
            <w:pPr>
              <w:pStyle w:val="TAL"/>
              <w:rPr>
                <w:ins w:id="1073" w:author="Flores Fernandez" w:date="2021-05-06T20:00:00Z"/>
                <w:lang w:eastAsia="en-GB"/>
              </w:rPr>
            </w:pPr>
            <w:ins w:id="1074" w:author="Flores Fernandez" w:date="2021-05-06T20:00:00Z">
              <w: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50285E1" w14:textId="77777777" w:rsidR="007E7F21" w:rsidRDefault="007E7F21" w:rsidP="0088630C">
            <w:pPr>
              <w:pStyle w:val="TAC"/>
              <w:rPr>
                <w:ins w:id="1075" w:author="Flores Fernandez" w:date="2021-05-06T20:00:00Z"/>
              </w:rPr>
            </w:pPr>
            <w:ins w:id="1076"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CD70100" w14:textId="77777777" w:rsidR="007E7F21" w:rsidRDefault="007E7F21" w:rsidP="0088630C">
            <w:pPr>
              <w:pStyle w:val="TAC"/>
              <w:rPr>
                <w:ins w:id="1077" w:author="Flores Fernandez" w:date="2021-05-06T20:00:00Z"/>
              </w:rPr>
            </w:pPr>
            <w:ins w:id="1078" w:author="Flores Fernandez" w:date="2021-05-06T20:00: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F4E24EE" w14:textId="77777777" w:rsidR="007E7F21" w:rsidRDefault="007E7F21" w:rsidP="0088630C">
            <w:pPr>
              <w:pStyle w:val="TAC"/>
              <w:rPr>
                <w:ins w:id="1079" w:author="Flores Fernandez" w:date="2021-05-06T20:00:00Z"/>
              </w:rPr>
            </w:pPr>
            <w:ins w:id="1080" w:author="Flores Fernandez" w:date="2021-05-06T20:00:00Z">
              <w:r>
                <w:t>1.41</w:t>
              </w:r>
            </w:ins>
          </w:p>
        </w:tc>
        <w:tc>
          <w:tcPr>
            <w:tcW w:w="1210" w:type="dxa"/>
            <w:tcBorders>
              <w:top w:val="single" w:sz="6" w:space="0" w:color="auto"/>
              <w:left w:val="single" w:sz="6" w:space="0" w:color="auto"/>
              <w:bottom w:val="single" w:sz="6" w:space="0" w:color="auto"/>
              <w:right w:val="single" w:sz="6" w:space="0" w:color="auto"/>
            </w:tcBorders>
            <w:hideMark/>
          </w:tcPr>
          <w:p w14:paraId="03EBA6B1" w14:textId="77777777" w:rsidR="007E7F21" w:rsidRDefault="007E7F21" w:rsidP="0088630C">
            <w:pPr>
              <w:pStyle w:val="TAC"/>
              <w:rPr>
                <w:ins w:id="1081" w:author="Flores Fernandez" w:date="2021-05-06T20:00:00Z"/>
              </w:rPr>
            </w:pPr>
            <w:ins w:id="1082" w:author="Flores Fernandez" w:date="2021-05-06T20:00:00Z">
              <w:r>
                <w:t>0.00</w:t>
              </w:r>
            </w:ins>
          </w:p>
        </w:tc>
      </w:tr>
      <w:tr w:rsidR="007E7F21" w14:paraId="1A508E35" w14:textId="77777777" w:rsidTr="0088630C">
        <w:trPr>
          <w:cantSplit/>
          <w:tblHeader/>
          <w:jc w:val="center"/>
          <w:ins w:id="1083"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30826557" w14:textId="77777777" w:rsidR="007E7F21" w:rsidRDefault="007E7F21" w:rsidP="0088630C">
            <w:pPr>
              <w:pStyle w:val="TAL"/>
              <w:rPr>
                <w:ins w:id="1084" w:author="Flores Fernandez" w:date="2021-05-06T20:00:00Z"/>
                <w:lang w:eastAsia="ja-JP"/>
              </w:rPr>
            </w:pPr>
            <w:ins w:id="1085" w:author="Flores Fernandez" w:date="2021-05-06T20:00:00Z">
              <w: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76840A" w14:textId="77777777" w:rsidR="007E7F21" w:rsidRDefault="007E7F21" w:rsidP="0088630C">
            <w:pPr>
              <w:pStyle w:val="TAL"/>
              <w:rPr>
                <w:ins w:id="1086" w:author="Flores Fernandez" w:date="2021-05-06T20:00:00Z"/>
                <w:lang w:eastAsia="en-GB"/>
              </w:rPr>
            </w:pPr>
            <w:ins w:id="1087" w:author="Flores Fernandez" w:date="2021-05-06T20:00:00Z">
              <w: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EB43E68" w14:textId="77777777" w:rsidR="007E7F21" w:rsidRDefault="007E7F21" w:rsidP="0088630C">
            <w:pPr>
              <w:pStyle w:val="TAC"/>
              <w:rPr>
                <w:ins w:id="1088" w:author="Flores Fernandez" w:date="2021-05-06T20:00:00Z"/>
              </w:rPr>
            </w:pPr>
            <w:ins w:id="1089" w:author="Flores Fernandez" w:date="2021-05-06T20:00:00Z">
              <w:r>
                <w:t>0.14</w:t>
              </w:r>
            </w:ins>
          </w:p>
        </w:tc>
        <w:tc>
          <w:tcPr>
            <w:tcW w:w="1686" w:type="dxa"/>
            <w:tcBorders>
              <w:top w:val="single" w:sz="6" w:space="0" w:color="auto"/>
              <w:left w:val="single" w:sz="6" w:space="0" w:color="auto"/>
              <w:bottom w:val="single" w:sz="6" w:space="0" w:color="auto"/>
              <w:right w:val="single" w:sz="6" w:space="0" w:color="auto"/>
            </w:tcBorders>
            <w:hideMark/>
          </w:tcPr>
          <w:p w14:paraId="63CB269F" w14:textId="77777777" w:rsidR="007E7F21" w:rsidRDefault="007E7F21" w:rsidP="0088630C">
            <w:pPr>
              <w:pStyle w:val="TAC"/>
              <w:rPr>
                <w:ins w:id="1090" w:author="Flores Fernandez" w:date="2021-05-06T20:00:00Z"/>
              </w:rPr>
            </w:pPr>
            <w:ins w:id="1091" w:author="Flores Fernandez" w:date="2021-05-06T20:00:00Z">
              <w:r>
                <w:t>Normal</w:t>
              </w:r>
            </w:ins>
          </w:p>
        </w:tc>
        <w:tc>
          <w:tcPr>
            <w:tcW w:w="992" w:type="dxa"/>
            <w:tcBorders>
              <w:top w:val="single" w:sz="6" w:space="0" w:color="auto"/>
              <w:left w:val="single" w:sz="6" w:space="0" w:color="auto"/>
              <w:bottom w:val="single" w:sz="6" w:space="0" w:color="auto"/>
              <w:right w:val="single" w:sz="6" w:space="0" w:color="auto"/>
            </w:tcBorders>
            <w:hideMark/>
          </w:tcPr>
          <w:p w14:paraId="039591EF" w14:textId="77777777" w:rsidR="007E7F21" w:rsidRDefault="007E7F21" w:rsidP="0088630C">
            <w:pPr>
              <w:pStyle w:val="TAC"/>
              <w:rPr>
                <w:ins w:id="1092" w:author="Flores Fernandez" w:date="2021-05-06T20:00:00Z"/>
              </w:rPr>
            </w:pPr>
            <w:ins w:id="1093" w:author="Flores Fernandez" w:date="2021-05-06T20:00:00Z">
              <w:r>
                <w:t>2.00</w:t>
              </w:r>
            </w:ins>
          </w:p>
        </w:tc>
        <w:tc>
          <w:tcPr>
            <w:tcW w:w="1210" w:type="dxa"/>
            <w:tcBorders>
              <w:top w:val="single" w:sz="6" w:space="0" w:color="auto"/>
              <w:left w:val="single" w:sz="6" w:space="0" w:color="auto"/>
              <w:bottom w:val="single" w:sz="6" w:space="0" w:color="auto"/>
              <w:right w:val="single" w:sz="6" w:space="0" w:color="auto"/>
            </w:tcBorders>
            <w:hideMark/>
          </w:tcPr>
          <w:p w14:paraId="1C0C2E15" w14:textId="77777777" w:rsidR="007E7F21" w:rsidRDefault="007E7F21" w:rsidP="0088630C">
            <w:pPr>
              <w:pStyle w:val="TAC"/>
              <w:rPr>
                <w:ins w:id="1094" w:author="Flores Fernandez" w:date="2021-05-06T20:00:00Z"/>
              </w:rPr>
            </w:pPr>
            <w:ins w:id="1095" w:author="Flores Fernandez" w:date="2021-05-06T20:00:00Z">
              <w:r>
                <w:t>0.07</w:t>
              </w:r>
            </w:ins>
          </w:p>
        </w:tc>
      </w:tr>
      <w:tr w:rsidR="007E7F21" w14:paraId="3A79248B" w14:textId="77777777" w:rsidTr="0088630C">
        <w:trPr>
          <w:cantSplit/>
          <w:tblHeader/>
          <w:jc w:val="center"/>
          <w:ins w:id="1096"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1F6C5209" w14:textId="77777777" w:rsidR="007E7F21" w:rsidRDefault="007E7F21" w:rsidP="0088630C">
            <w:pPr>
              <w:pStyle w:val="TAL"/>
              <w:rPr>
                <w:ins w:id="1097" w:author="Flores Fernandez" w:date="2021-05-06T20:00:00Z"/>
              </w:rPr>
            </w:pPr>
            <w:ins w:id="1098" w:author="Flores Fernandez" w:date="2021-05-06T20:00: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993E163" w14:textId="77777777" w:rsidR="007E7F21" w:rsidRDefault="007E7F21" w:rsidP="0088630C">
            <w:pPr>
              <w:pStyle w:val="TAL"/>
              <w:rPr>
                <w:ins w:id="1099" w:author="Flores Fernandez" w:date="2021-05-06T20:00:00Z"/>
              </w:rPr>
            </w:pPr>
            <w:ins w:id="1100" w:author="Flores Fernandez" w:date="2021-05-06T20:00:00Z">
              <w: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593A5CB1" w14:textId="77777777" w:rsidR="007E7F21" w:rsidRDefault="007E7F21" w:rsidP="0088630C">
            <w:pPr>
              <w:pStyle w:val="TAC"/>
              <w:rPr>
                <w:ins w:id="1101" w:author="Flores Fernandez" w:date="2021-05-06T20:00:00Z"/>
                <w:lang w:eastAsia="ja-JP"/>
              </w:rPr>
            </w:pPr>
            <w:ins w:id="1102" w:author="Flores Fernandez" w:date="2021-05-06T20:00:00Z">
              <w:r>
                <w:t>0.00</w:t>
              </w:r>
            </w:ins>
          </w:p>
        </w:tc>
        <w:tc>
          <w:tcPr>
            <w:tcW w:w="1686" w:type="dxa"/>
            <w:tcBorders>
              <w:top w:val="single" w:sz="6" w:space="0" w:color="auto"/>
              <w:left w:val="single" w:sz="6" w:space="0" w:color="auto"/>
              <w:bottom w:val="single" w:sz="6" w:space="0" w:color="auto"/>
              <w:right w:val="single" w:sz="6" w:space="0" w:color="auto"/>
            </w:tcBorders>
            <w:hideMark/>
          </w:tcPr>
          <w:p w14:paraId="2F02E850" w14:textId="77777777" w:rsidR="007E7F21" w:rsidRDefault="007E7F21" w:rsidP="0088630C">
            <w:pPr>
              <w:pStyle w:val="TAC"/>
              <w:rPr>
                <w:ins w:id="1103" w:author="Flores Fernandez" w:date="2021-05-06T20:00:00Z"/>
                <w:lang w:eastAsia="en-GB"/>
              </w:rPr>
            </w:pPr>
            <w:ins w:id="1104" w:author="Flores Fernandez" w:date="2021-05-06T20:00: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D972220" w14:textId="77777777" w:rsidR="007E7F21" w:rsidRDefault="007E7F21" w:rsidP="0088630C">
            <w:pPr>
              <w:pStyle w:val="TAC"/>
              <w:rPr>
                <w:ins w:id="1105" w:author="Flores Fernandez" w:date="2021-05-06T20:00:00Z"/>
              </w:rPr>
            </w:pPr>
            <w:ins w:id="1106" w:author="Flores Fernandez" w:date="2021-05-06T20:00:00Z">
              <w:r>
                <w:t>1.73</w:t>
              </w:r>
            </w:ins>
          </w:p>
        </w:tc>
        <w:tc>
          <w:tcPr>
            <w:tcW w:w="1210" w:type="dxa"/>
            <w:tcBorders>
              <w:top w:val="single" w:sz="6" w:space="0" w:color="auto"/>
              <w:left w:val="single" w:sz="6" w:space="0" w:color="auto"/>
              <w:bottom w:val="single" w:sz="6" w:space="0" w:color="auto"/>
              <w:right w:val="single" w:sz="6" w:space="0" w:color="auto"/>
            </w:tcBorders>
            <w:hideMark/>
          </w:tcPr>
          <w:p w14:paraId="4A04F007" w14:textId="77777777" w:rsidR="007E7F21" w:rsidRDefault="007E7F21" w:rsidP="0088630C">
            <w:pPr>
              <w:pStyle w:val="TAC"/>
              <w:rPr>
                <w:ins w:id="1107" w:author="Flores Fernandez" w:date="2021-05-06T20:00:00Z"/>
              </w:rPr>
            </w:pPr>
            <w:ins w:id="1108" w:author="Flores Fernandez" w:date="2021-05-06T20:00:00Z">
              <w:r>
                <w:t>0.00</w:t>
              </w:r>
            </w:ins>
          </w:p>
        </w:tc>
      </w:tr>
      <w:tr w:rsidR="007E7F21" w14:paraId="27300373" w14:textId="77777777" w:rsidTr="0088630C">
        <w:trPr>
          <w:cantSplit/>
          <w:tblHeader/>
          <w:jc w:val="center"/>
          <w:ins w:id="1109" w:author="Flores Fernandez" w:date="2021-05-06T20:00:00Z"/>
        </w:trPr>
        <w:tc>
          <w:tcPr>
            <w:tcW w:w="536" w:type="dxa"/>
            <w:tcBorders>
              <w:top w:val="single" w:sz="6" w:space="0" w:color="auto"/>
              <w:left w:val="single" w:sz="6" w:space="0" w:color="auto"/>
              <w:bottom w:val="single" w:sz="6" w:space="0" w:color="auto"/>
              <w:right w:val="single" w:sz="6" w:space="0" w:color="auto"/>
            </w:tcBorders>
          </w:tcPr>
          <w:p w14:paraId="547BC6D4" w14:textId="77777777" w:rsidR="007E7F21" w:rsidRDefault="007E7F21" w:rsidP="0088630C">
            <w:pPr>
              <w:pStyle w:val="TAH"/>
              <w:rPr>
                <w:ins w:id="1110" w:author="Flores Fernandez" w:date="2021-05-06T20:00:00Z"/>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B87A728" w14:textId="77777777" w:rsidR="007E7F21" w:rsidRDefault="007E7F21" w:rsidP="0088630C">
            <w:pPr>
              <w:pStyle w:val="TAH"/>
              <w:rPr>
                <w:ins w:id="1111" w:author="Flores Fernandez" w:date="2021-05-06T20:00:00Z"/>
              </w:rPr>
            </w:pPr>
            <w:ins w:id="1112" w:author="Flores Fernandez" w:date="2021-05-06T20:00:00Z">
              <w:r>
                <w:t xml:space="preserve">Systematic uncertainties (NOTE </w:t>
              </w:r>
              <w:r>
                <w:rPr>
                  <w:lang w:eastAsia="ja-JP"/>
                </w:rPr>
                <w:t>5</w:t>
              </w:r>
              <w:r>
                <w:t>)</w:t>
              </w:r>
            </w:ins>
          </w:p>
        </w:tc>
        <w:tc>
          <w:tcPr>
            <w:tcW w:w="1210" w:type="dxa"/>
            <w:tcBorders>
              <w:top w:val="single" w:sz="6" w:space="0" w:color="auto"/>
              <w:left w:val="single" w:sz="6" w:space="0" w:color="auto"/>
              <w:bottom w:val="single" w:sz="6" w:space="0" w:color="auto"/>
              <w:right w:val="single" w:sz="6" w:space="0" w:color="auto"/>
            </w:tcBorders>
            <w:hideMark/>
          </w:tcPr>
          <w:p w14:paraId="0E2471D7" w14:textId="77777777" w:rsidR="007E7F21" w:rsidRDefault="007E7F21" w:rsidP="0088630C">
            <w:pPr>
              <w:pStyle w:val="TAH"/>
              <w:rPr>
                <w:ins w:id="1113" w:author="Flores Fernandez" w:date="2021-05-06T20:00:00Z"/>
              </w:rPr>
            </w:pPr>
            <w:ins w:id="1114" w:author="Flores Fernandez" w:date="2021-05-06T20:00:00Z">
              <w:r>
                <w:t>Value</w:t>
              </w:r>
            </w:ins>
          </w:p>
        </w:tc>
      </w:tr>
      <w:tr w:rsidR="007E7F21" w14:paraId="01C1EF98" w14:textId="77777777" w:rsidTr="0088630C">
        <w:trPr>
          <w:cantSplit/>
          <w:tblHeader/>
          <w:jc w:val="center"/>
          <w:ins w:id="1115"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78010B0C" w14:textId="77777777" w:rsidR="007E7F21" w:rsidRDefault="007E7F21" w:rsidP="0088630C">
            <w:pPr>
              <w:pStyle w:val="TAL"/>
              <w:rPr>
                <w:ins w:id="1116" w:author="Flores Fernandez" w:date="2021-05-06T20:00:00Z"/>
                <w:lang w:eastAsia="ja-JP"/>
              </w:rPr>
            </w:pPr>
            <w:ins w:id="1117" w:author="Flores Fernandez" w:date="2021-05-06T20:00: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11B502" w14:textId="77777777" w:rsidR="007E7F21" w:rsidRDefault="007E7F21" w:rsidP="0088630C">
            <w:pPr>
              <w:pStyle w:val="TAL"/>
              <w:jc w:val="center"/>
              <w:rPr>
                <w:ins w:id="1118" w:author="Flores Fernandez" w:date="2021-05-06T20:00:00Z"/>
                <w:lang w:eastAsia="ja-JP"/>
              </w:rPr>
            </w:pPr>
            <w:ins w:id="1119" w:author="Flores Fernandez" w:date="2021-05-06T20:00:00Z">
              <w:r>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5159EC10" w14:textId="77777777" w:rsidR="007E7F21" w:rsidRDefault="007E7F21" w:rsidP="0088630C">
            <w:pPr>
              <w:pStyle w:val="TAL"/>
              <w:jc w:val="center"/>
              <w:rPr>
                <w:ins w:id="1120" w:author="Flores Fernandez" w:date="2021-05-06T20:00:00Z"/>
                <w:lang w:eastAsia="ja-JP"/>
              </w:rPr>
            </w:pPr>
            <w:ins w:id="1121" w:author="Flores Fernandez" w:date="2021-05-06T20:00:00Z">
              <w:r>
                <w:rPr>
                  <w:lang w:eastAsia="ja-JP"/>
                </w:rPr>
                <w:t>0.5</w:t>
              </w:r>
            </w:ins>
          </w:p>
        </w:tc>
      </w:tr>
      <w:tr w:rsidR="007E7F21" w14:paraId="649D9CF3" w14:textId="77777777" w:rsidTr="0088630C">
        <w:trPr>
          <w:cantSplit/>
          <w:tblHeader/>
          <w:jc w:val="center"/>
          <w:ins w:id="1122"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8113C2A" w14:textId="77777777" w:rsidR="007E7F21" w:rsidRDefault="007E7F21" w:rsidP="0088630C">
            <w:pPr>
              <w:pStyle w:val="TAL"/>
              <w:rPr>
                <w:ins w:id="1123" w:author="Flores Fernandez" w:date="2021-05-06T20:00:00Z"/>
                <w:lang w:eastAsia="ja-JP"/>
              </w:rPr>
            </w:pPr>
            <w:ins w:id="1124" w:author="Flores Fernandez" w:date="2021-05-06T20:00: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3DD59A" w14:textId="77777777" w:rsidR="007E7F21" w:rsidRDefault="007E7F21" w:rsidP="0088630C">
            <w:pPr>
              <w:pStyle w:val="TAC"/>
              <w:rPr>
                <w:ins w:id="1125" w:author="Flores Fernandez" w:date="2021-05-06T20:00:00Z"/>
                <w:lang w:eastAsia="ja-JP" w:bidi="hi-IN"/>
              </w:rPr>
            </w:pPr>
            <w:ins w:id="1126" w:author="Flores Fernandez" w:date="2021-05-06T20:00:00Z">
              <w:r>
                <w:t>Influence of noise</w:t>
              </w:r>
              <w:r>
                <w:rPr>
                  <w:lang w:eastAsia="ja-JP"/>
                </w:rPr>
                <w:t xml:space="preserve"> </w:t>
              </w:r>
              <w:r>
                <w:t>(</w:t>
              </w:r>
              <w:r>
                <w:rPr>
                  <w:lang w:eastAsia="zh-CN"/>
                </w:rPr>
                <w:t>23.45GHz &lt;= f &lt;=</w:t>
              </w:r>
              <w: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17384437" w14:textId="77777777" w:rsidR="007E7F21" w:rsidRDefault="007E7F21" w:rsidP="0088630C">
            <w:pPr>
              <w:pStyle w:val="TAC"/>
              <w:rPr>
                <w:ins w:id="1127" w:author="Flores Fernandez" w:date="2021-05-06T20:00:00Z"/>
                <w:lang w:eastAsia="ja-JP"/>
              </w:rPr>
            </w:pPr>
            <w:ins w:id="1128" w:author="Flores Fernandez" w:date="2021-05-06T20:00:00Z">
              <w:r>
                <w:rPr>
                  <w:lang w:eastAsia="ja-JP"/>
                </w:rPr>
                <w:t>1.0</w:t>
              </w:r>
            </w:ins>
          </w:p>
        </w:tc>
      </w:tr>
      <w:tr w:rsidR="007E7F21" w14:paraId="5A8E2EC8" w14:textId="77777777" w:rsidTr="0088630C">
        <w:trPr>
          <w:cantSplit/>
          <w:tblHeader/>
          <w:jc w:val="center"/>
          <w:ins w:id="1129" w:author="Flores Fernandez" w:date="2021-05-06T20:00:00Z"/>
        </w:trPr>
        <w:tc>
          <w:tcPr>
            <w:tcW w:w="536" w:type="dxa"/>
            <w:tcBorders>
              <w:top w:val="single" w:sz="6" w:space="0" w:color="auto"/>
              <w:left w:val="single" w:sz="6" w:space="0" w:color="auto"/>
              <w:bottom w:val="single" w:sz="6" w:space="0" w:color="auto"/>
              <w:right w:val="single" w:sz="6" w:space="0" w:color="auto"/>
            </w:tcBorders>
            <w:hideMark/>
          </w:tcPr>
          <w:p w14:paraId="0D9B09DC" w14:textId="77777777" w:rsidR="007E7F21" w:rsidRDefault="007E7F21" w:rsidP="0088630C">
            <w:pPr>
              <w:pStyle w:val="TAL"/>
              <w:rPr>
                <w:ins w:id="1130" w:author="Flores Fernandez" w:date="2021-05-06T20:00:00Z"/>
                <w:lang w:eastAsia="ja-JP"/>
              </w:rPr>
            </w:pPr>
            <w:ins w:id="1131" w:author="Flores Fernandez" w:date="2021-05-06T20:00: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FD5E430" w14:textId="77777777" w:rsidR="007E7F21" w:rsidRDefault="007E7F21" w:rsidP="0088630C">
            <w:pPr>
              <w:pStyle w:val="TAC"/>
              <w:rPr>
                <w:ins w:id="1132" w:author="Flores Fernandez" w:date="2021-05-06T20:00:00Z"/>
                <w:lang w:eastAsia="en-GB"/>
              </w:rPr>
            </w:pPr>
            <w:ins w:id="1133" w:author="Flores Fernandez" w:date="2021-05-06T20:00:00Z">
              <w: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1B9FBFCF" w14:textId="77777777" w:rsidR="007E7F21" w:rsidRDefault="007E7F21" w:rsidP="0088630C">
            <w:pPr>
              <w:pStyle w:val="TAC"/>
              <w:rPr>
                <w:ins w:id="1134" w:author="Flores Fernandez" w:date="2021-05-06T20:00:00Z"/>
                <w:lang w:eastAsia="ja-JP"/>
              </w:rPr>
            </w:pPr>
            <w:ins w:id="1135" w:author="Flores Fernandez" w:date="2021-05-06T20:00:00Z">
              <w:r>
                <w:rPr>
                  <w:lang w:eastAsia="ja-JP"/>
                </w:rPr>
                <w:t>1.0</w:t>
              </w:r>
            </w:ins>
          </w:p>
        </w:tc>
      </w:tr>
      <w:tr w:rsidR="007E7F21" w14:paraId="552DD1AF" w14:textId="77777777" w:rsidTr="0088630C">
        <w:trPr>
          <w:cantSplit/>
          <w:tblHeader/>
          <w:jc w:val="center"/>
          <w:ins w:id="1136" w:author="Flores Fernandez" w:date="2021-05-06T20:00:00Z"/>
        </w:trPr>
        <w:tc>
          <w:tcPr>
            <w:tcW w:w="7297" w:type="dxa"/>
            <w:gridSpan w:val="5"/>
            <w:tcBorders>
              <w:top w:val="single" w:sz="6" w:space="0" w:color="auto"/>
              <w:left w:val="single" w:sz="6" w:space="0" w:color="auto"/>
              <w:bottom w:val="single" w:sz="6" w:space="0" w:color="auto"/>
              <w:right w:val="single" w:sz="6" w:space="0" w:color="auto"/>
            </w:tcBorders>
            <w:hideMark/>
          </w:tcPr>
          <w:p w14:paraId="1BA58C8B" w14:textId="77777777" w:rsidR="007E7F21" w:rsidRDefault="007E7F21" w:rsidP="0088630C">
            <w:pPr>
              <w:pStyle w:val="TAH"/>
              <w:rPr>
                <w:ins w:id="1137" w:author="Flores Fernandez" w:date="2021-05-06T20:00:00Z"/>
                <w:lang w:eastAsia="en-GB"/>
              </w:rPr>
            </w:pPr>
            <w:ins w:id="1138" w:author="Flores Fernandez" w:date="2021-05-06T20:00:00Z">
              <w: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390D7AD3" w14:textId="77777777" w:rsidR="007E7F21" w:rsidRDefault="007E7F21" w:rsidP="0088630C">
            <w:pPr>
              <w:pStyle w:val="TAH"/>
              <w:rPr>
                <w:ins w:id="1139" w:author="Flores Fernandez" w:date="2021-05-06T20:00:00Z"/>
              </w:rPr>
            </w:pPr>
            <w:ins w:id="1140" w:author="Flores Fernandez" w:date="2021-05-06T20:00:00Z">
              <w:r>
                <w:t>Value</w:t>
              </w:r>
            </w:ins>
          </w:p>
        </w:tc>
      </w:tr>
      <w:tr w:rsidR="007E7F21" w14:paraId="50BCB387" w14:textId="77777777" w:rsidTr="0088630C">
        <w:trPr>
          <w:cantSplit/>
          <w:tblHeader/>
          <w:jc w:val="center"/>
          <w:ins w:id="1141" w:author="Flores Fernandez" w:date="2021-05-06T20:00:00Z"/>
        </w:trPr>
        <w:tc>
          <w:tcPr>
            <w:tcW w:w="7297" w:type="dxa"/>
            <w:gridSpan w:val="5"/>
            <w:tcBorders>
              <w:top w:val="single" w:sz="4" w:space="0" w:color="auto"/>
              <w:left w:val="single" w:sz="4" w:space="0" w:color="auto"/>
              <w:bottom w:val="single" w:sz="4" w:space="0" w:color="auto"/>
              <w:right w:val="single" w:sz="4" w:space="0" w:color="auto"/>
            </w:tcBorders>
            <w:hideMark/>
          </w:tcPr>
          <w:p w14:paraId="59D20907" w14:textId="77777777" w:rsidR="007E7F21" w:rsidRDefault="007E7F21" w:rsidP="0088630C">
            <w:pPr>
              <w:pStyle w:val="TAC"/>
              <w:rPr>
                <w:ins w:id="1142" w:author="Flores Fernandez" w:date="2021-05-06T20:00:00Z"/>
              </w:rPr>
            </w:pPr>
            <w:ins w:id="1143" w:author="Flores Fernandez" w:date="2021-05-06T20:00: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B1454E" w14:textId="68654EFC" w:rsidR="007E7F21" w:rsidRDefault="007E7F21" w:rsidP="0088630C">
            <w:pPr>
              <w:pStyle w:val="TAC"/>
              <w:rPr>
                <w:ins w:id="1144" w:author="Flores Fernandez" w:date="2021-05-06T20:00:00Z"/>
                <w:lang w:eastAsia="ja-JP"/>
              </w:rPr>
            </w:pPr>
            <w:ins w:id="1145" w:author="Flores Fernandez" w:date="2021-05-06T20:00:00Z">
              <w:r>
                <w:rPr>
                  <w:lang w:eastAsia="ja-JP"/>
                </w:rPr>
                <w:t>6.</w:t>
              </w:r>
            </w:ins>
            <w:ins w:id="1146" w:author="Flores Fernandez" w:date="2021-05-06T20:13:00Z">
              <w:r w:rsidR="00C4601B">
                <w:rPr>
                  <w:lang w:eastAsia="ja-JP"/>
                </w:rPr>
                <w:t>41</w:t>
              </w:r>
            </w:ins>
          </w:p>
        </w:tc>
      </w:tr>
      <w:tr w:rsidR="007E7F21" w14:paraId="75103D86" w14:textId="77777777" w:rsidTr="0088630C">
        <w:trPr>
          <w:cantSplit/>
          <w:tblHeader/>
          <w:jc w:val="center"/>
          <w:ins w:id="1147" w:author="Flores Fernandez" w:date="2021-05-06T20:00:00Z"/>
        </w:trPr>
        <w:tc>
          <w:tcPr>
            <w:tcW w:w="7297" w:type="dxa"/>
            <w:gridSpan w:val="5"/>
            <w:tcBorders>
              <w:top w:val="single" w:sz="4" w:space="0" w:color="auto"/>
              <w:left w:val="single" w:sz="4" w:space="0" w:color="auto"/>
              <w:bottom w:val="single" w:sz="4" w:space="0" w:color="auto"/>
              <w:right w:val="single" w:sz="4" w:space="0" w:color="auto"/>
            </w:tcBorders>
            <w:hideMark/>
          </w:tcPr>
          <w:p w14:paraId="724014FC" w14:textId="77777777" w:rsidR="007E7F21" w:rsidRDefault="007E7F21" w:rsidP="0088630C">
            <w:pPr>
              <w:pStyle w:val="TAC"/>
              <w:rPr>
                <w:ins w:id="1148" w:author="Flores Fernandez" w:date="2021-05-06T20:00:00Z"/>
                <w:lang w:eastAsia="en-GB"/>
              </w:rPr>
            </w:pPr>
            <w:ins w:id="1149" w:author="Flores Fernandez" w:date="2021-05-06T20:00:00Z">
              <w: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F720AAC" w14:textId="4CE86F64" w:rsidR="007E7F21" w:rsidRDefault="007E7F21" w:rsidP="0088630C">
            <w:pPr>
              <w:pStyle w:val="TAC"/>
              <w:rPr>
                <w:ins w:id="1150" w:author="Flores Fernandez" w:date="2021-05-06T20:00:00Z"/>
                <w:lang w:eastAsia="ja-JP"/>
              </w:rPr>
            </w:pPr>
            <w:ins w:id="1151" w:author="Flores Fernandez" w:date="2021-05-06T20:00:00Z">
              <w:r>
                <w:rPr>
                  <w:lang w:eastAsia="ja-JP"/>
                </w:rPr>
                <w:t>6.</w:t>
              </w:r>
            </w:ins>
            <w:ins w:id="1152" w:author="Flores Fernandez" w:date="2021-05-06T20:14:00Z">
              <w:r w:rsidR="00C4601B">
                <w:rPr>
                  <w:lang w:eastAsia="ja-JP"/>
                </w:rPr>
                <w:t>41</w:t>
              </w:r>
            </w:ins>
          </w:p>
        </w:tc>
      </w:tr>
      <w:tr w:rsidR="007E7F21" w14:paraId="696ED314" w14:textId="77777777" w:rsidTr="0088630C">
        <w:trPr>
          <w:cantSplit/>
          <w:tblHeader/>
          <w:jc w:val="center"/>
          <w:ins w:id="1153" w:author="Flores Fernandez" w:date="2021-05-06T20:00:00Z"/>
        </w:trPr>
        <w:tc>
          <w:tcPr>
            <w:tcW w:w="8507" w:type="dxa"/>
            <w:gridSpan w:val="6"/>
            <w:tcBorders>
              <w:top w:val="single" w:sz="4" w:space="0" w:color="auto"/>
              <w:left w:val="single" w:sz="6" w:space="0" w:color="auto"/>
              <w:bottom w:val="single" w:sz="6" w:space="0" w:color="auto"/>
              <w:right w:val="single" w:sz="6" w:space="0" w:color="auto"/>
            </w:tcBorders>
            <w:hideMark/>
          </w:tcPr>
          <w:p w14:paraId="0B15441B" w14:textId="77777777" w:rsidR="007E7F21" w:rsidRDefault="007E7F21" w:rsidP="0088630C">
            <w:pPr>
              <w:pStyle w:val="TAN"/>
              <w:rPr>
                <w:ins w:id="1154" w:author="Flores Fernandez" w:date="2021-05-06T20:00:00Z"/>
                <w:lang w:eastAsia="en-GB"/>
              </w:rPr>
            </w:pPr>
            <w:ins w:id="1155" w:author="Flores Fernandez" w:date="2021-05-06T20:00:00Z">
              <w:r>
                <w:t>NOTE 1:</w:t>
              </w:r>
              <w:r>
                <w:tab/>
                <w:t>The analysis was done only for the case of operating at Minimum output power, in-band, non-CA.</w:t>
              </w:r>
            </w:ins>
          </w:p>
          <w:p w14:paraId="49E26E30" w14:textId="77777777" w:rsidR="007E7F21" w:rsidRDefault="007E7F21" w:rsidP="0088630C">
            <w:pPr>
              <w:pStyle w:val="TAN"/>
              <w:rPr>
                <w:ins w:id="1156" w:author="Flores Fernandez" w:date="2021-05-06T20:00:00Z"/>
              </w:rPr>
            </w:pPr>
            <w:ins w:id="1157" w:author="Flores Fernandez" w:date="2021-05-06T20:00:00Z">
              <w:r>
                <w:t>NOTE 2:</w:t>
              </w:r>
              <w:r>
                <w:tab/>
                <w:t xml:space="preserve">The assessment assumes DUT </w:t>
              </w:r>
              <w:r>
                <w:rPr>
                  <w:lang w:eastAsia="ja-JP"/>
                </w:rPr>
                <w:t xml:space="preserve">Minimum output </w:t>
              </w:r>
              <w:r>
                <w:t>power.</w:t>
              </w:r>
            </w:ins>
          </w:p>
          <w:p w14:paraId="0EAA11FD" w14:textId="77777777" w:rsidR="007E7F21" w:rsidRDefault="007E7F21" w:rsidP="0088630C">
            <w:pPr>
              <w:pStyle w:val="TAN"/>
              <w:rPr>
                <w:ins w:id="1158" w:author="Flores Fernandez" w:date="2021-05-06T20:00:00Z"/>
              </w:rPr>
            </w:pPr>
            <w:ins w:id="1159" w:author="Flores Fernandez" w:date="2021-05-06T20:00:00Z">
              <w:r>
                <w:t>NOTE 3:</w:t>
              </w:r>
              <w:r>
                <w:tab/>
                <w:t xml:space="preserve">This contributor </w:t>
              </w:r>
              <w:r>
                <w:rPr>
                  <w:rFonts w:cs="Arial"/>
                  <w:lang w:eastAsia="ja-JP" w:bidi="hi-IN"/>
                </w:rPr>
                <w:t>shall only be considered for EIRP measurements.</w:t>
              </w:r>
            </w:ins>
          </w:p>
          <w:p w14:paraId="2D80D5A0" w14:textId="77777777" w:rsidR="007E7F21" w:rsidRDefault="007E7F21" w:rsidP="0088630C">
            <w:pPr>
              <w:pStyle w:val="TAN"/>
              <w:rPr>
                <w:ins w:id="1160" w:author="Flores Fernandez" w:date="2021-05-06T20:00:00Z"/>
              </w:rPr>
            </w:pPr>
            <w:ins w:id="1161" w:author="Flores Fernandez" w:date="2021-05-06T20:00:00Z">
              <w:r>
                <w:t>NOTE 4:</w:t>
              </w:r>
              <w:r>
                <w:tab/>
                <w:t>Void</w:t>
              </w:r>
            </w:ins>
          </w:p>
          <w:p w14:paraId="4290363D" w14:textId="77777777" w:rsidR="007E7F21" w:rsidRDefault="007E7F21" w:rsidP="0088630C">
            <w:pPr>
              <w:pStyle w:val="TAN"/>
              <w:rPr>
                <w:ins w:id="1162" w:author="Flores Fernandez" w:date="2021-05-06T20:00:00Z"/>
                <w:lang w:eastAsia="ja-JP"/>
              </w:rPr>
            </w:pPr>
            <w:ins w:id="1163" w:author="Flores Fernandez" w:date="2021-05-06T20:00:00Z">
              <w:r>
                <w:t>NOTE 5:</w:t>
              </w:r>
              <w:r>
                <w:tab/>
                <w:t>In order to obtain the total measurement uncertainty, systematic uncertainties have to be added to the expanded root sum square of the standard deviations of the Stage 1 and Stage 2 contributors.</w:t>
              </w:r>
            </w:ins>
          </w:p>
          <w:p w14:paraId="317D9734" w14:textId="77777777" w:rsidR="007E7F21" w:rsidRDefault="007E7F21" w:rsidP="0088630C">
            <w:pPr>
              <w:pStyle w:val="TAN"/>
              <w:rPr>
                <w:ins w:id="1164" w:author="Flores Fernandez" w:date="2021-05-06T20:00:00Z"/>
                <w:lang w:eastAsia="en-GB"/>
              </w:rPr>
            </w:pPr>
            <w:ins w:id="1165" w:author="Flores Fernandez" w:date="2021-05-06T20:00:00Z">
              <w:r>
                <w:t>NOTE 6:</w:t>
              </w:r>
              <w:r>
                <w:tab/>
                <w:t>Void.</w:t>
              </w:r>
            </w:ins>
          </w:p>
          <w:p w14:paraId="3A1E85F3" w14:textId="77777777" w:rsidR="007E7F21" w:rsidRDefault="007E7F21" w:rsidP="0088630C">
            <w:pPr>
              <w:pStyle w:val="TAN"/>
              <w:rPr>
                <w:ins w:id="1166" w:author="Flores Fernandez" w:date="2021-05-06T20:00:00Z"/>
              </w:rPr>
            </w:pPr>
            <w:ins w:id="1167" w:author="Flores Fernandez" w:date="2021-05-06T20:00:00Z">
              <w:r>
                <w:t>NOTE 7:</w:t>
              </w:r>
              <w:r>
                <w:tab/>
                <w:t>Void</w:t>
              </w:r>
            </w:ins>
          </w:p>
          <w:p w14:paraId="40058FDF" w14:textId="77777777" w:rsidR="007E7F21" w:rsidRDefault="007E7F21" w:rsidP="0088630C">
            <w:pPr>
              <w:pStyle w:val="TAN"/>
              <w:rPr>
                <w:ins w:id="1168" w:author="Flores Fernandez" w:date="2021-05-06T20:00:00Z"/>
                <w:lang w:eastAsia="ja-JP"/>
              </w:rPr>
            </w:pPr>
            <w:ins w:id="1169" w:author="Flores Fernandez" w:date="2021-05-06T20:00:00Z">
              <w:r>
                <w:t>NOTE 8:</w:t>
              </w:r>
              <w:r>
                <w:tab/>
                <w:t>Value based on procedure defined in Annex D.2 of TR 38.810 for Quiet Zone size less or equal to 30 cm.</w:t>
              </w:r>
            </w:ins>
          </w:p>
          <w:p w14:paraId="306D3AA0" w14:textId="77777777" w:rsidR="007E7F21" w:rsidRDefault="007E7F21" w:rsidP="0088630C">
            <w:pPr>
              <w:pStyle w:val="TAN"/>
              <w:rPr>
                <w:ins w:id="1170" w:author="Flores Fernandez" w:date="2021-05-06T20:00:00Z"/>
                <w:lang w:eastAsia="ja-JP"/>
              </w:rPr>
            </w:pPr>
            <w:ins w:id="1171" w:author="Flores Fernandez" w:date="2021-05-06T20:00:00Z">
              <w:r>
                <w:t>NOTE 9:</w:t>
              </w:r>
              <w:r>
                <w:tab/>
                <w:t>Applies to the system which has a structure of mechanical feed antenna positioning.</w:t>
              </w:r>
            </w:ins>
          </w:p>
        </w:tc>
      </w:tr>
    </w:tbl>
    <w:p w14:paraId="5BA4A6FE" w14:textId="77777777" w:rsidR="007E7F21" w:rsidRDefault="007E7F21" w:rsidP="007E7F21">
      <w:pPr>
        <w:rPr>
          <w:ins w:id="1172" w:author="Flores Fernandez" w:date="2021-05-06T20:00:00Z"/>
          <w:lang w:eastAsia="ja-JP"/>
        </w:rPr>
      </w:pPr>
    </w:p>
    <w:p w14:paraId="000C880B" w14:textId="4EE8F0E9" w:rsidR="00F47E35" w:rsidRDefault="00F47E35" w:rsidP="00F47E35">
      <w:pPr>
        <w:pStyle w:val="NO"/>
        <w:rPr>
          <w:ins w:id="1173" w:author="Flores Fernandez" w:date="2021-05-06T20:25:00Z"/>
          <w:lang w:eastAsia="ja-JP"/>
        </w:rPr>
      </w:pPr>
      <w:ins w:id="1174" w:author="Flores Fernandez" w:date="2021-05-06T20:25:00Z">
        <w:r>
          <w:rPr>
            <w:lang w:eastAsia="ja-JP"/>
          </w:rPr>
          <w:t xml:space="preserve">NOTE: MU assessment in </w:t>
        </w:r>
        <w:r>
          <w:t xml:space="preserve">Table </w:t>
        </w:r>
        <w:r>
          <w:rPr>
            <w:lang w:eastAsia="ja-JP"/>
          </w:rPr>
          <w:t>B.7.2-5 is based on the relaxations for 400MHz BW</w:t>
        </w:r>
      </w:ins>
      <w:ins w:id="1175" w:author="Flores Fernandez" w:date="2021-05-06T20:26:00Z">
        <w:r>
          <w:rPr>
            <w:lang w:eastAsia="ja-JP"/>
          </w:rPr>
          <w:t xml:space="preserve"> in Table B.7.2</w:t>
        </w:r>
        <w:r w:rsidR="009F5CA1">
          <w:rPr>
            <w:lang w:eastAsia="ja-JP"/>
          </w:rPr>
          <w:t>-4</w:t>
        </w:r>
      </w:ins>
      <w:ins w:id="1176" w:author="Flores Fernandez" w:date="2021-05-06T20:25:00Z">
        <w:r>
          <w:rPr>
            <w:lang w:eastAsia="ja-JP"/>
          </w:rPr>
          <w:t>:</w:t>
        </w:r>
      </w:ins>
    </w:p>
    <w:p w14:paraId="7834434A" w14:textId="77777777" w:rsidR="007E7F21" w:rsidRDefault="007E7F21" w:rsidP="00962708">
      <w:pPr>
        <w:rPr>
          <w:lang w:eastAsia="ja-JP"/>
        </w:rPr>
      </w:pPr>
    </w:p>
    <w:p w14:paraId="05EDE540" w14:textId="0F6CFA08" w:rsidR="00494992" w:rsidRDefault="00494992" w:rsidP="00494992">
      <w:pPr>
        <w:rPr>
          <w:rFonts w:ascii="Arial" w:eastAsia="??" w:hAnsi="Arial"/>
          <w:color w:val="FF0000"/>
          <w:sz w:val="32"/>
        </w:rPr>
      </w:pPr>
      <w:r>
        <w:rPr>
          <w:rFonts w:ascii="Arial" w:eastAsia="??" w:hAnsi="Arial"/>
          <w:color w:val="FF0000"/>
          <w:sz w:val="32"/>
        </w:rPr>
        <w:t>&lt;&lt; End of change 3&gt;&gt;</w:t>
      </w:r>
    </w:p>
    <w:p w14:paraId="12807D14" w14:textId="6326ECD3" w:rsidR="00494992" w:rsidRDefault="00494992" w:rsidP="00494992">
      <w:pPr>
        <w:rPr>
          <w:rFonts w:ascii="Arial" w:eastAsia="??" w:hAnsi="Arial"/>
          <w:color w:val="FF0000"/>
          <w:sz w:val="32"/>
        </w:rPr>
      </w:pPr>
      <w:r>
        <w:rPr>
          <w:rFonts w:ascii="Arial" w:eastAsia="??" w:hAnsi="Arial"/>
          <w:color w:val="FF0000"/>
          <w:sz w:val="32"/>
        </w:rPr>
        <w:t xml:space="preserve">&lt;&lt; Start of change </w:t>
      </w:r>
      <w:r w:rsidR="00816D82">
        <w:rPr>
          <w:rFonts w:ascii="Arial" w:eastAsia="??" w:hAnsi="Arial"/>
          <w:color w:val="FF0000"/>
          <w:sz w:val="32"/>
        </w:rPr>
        <w:t>4</w:t>
      </w:r>
      <w:r>
        <w:rPr>
          <w:rFonts w:ascii="Arial" w:eastAsia="??" w:hAnsi="Arial"/>
          <w:color w:val="FF0000"/>
          <w:sz w:val="32"/>
        </w:rPr>
        <w:t>&gt;&gt;</w:t>
      </w:r>
    </w:p>
    <w:p w14:paraId="75A6A837" w14:textId="77777777" w:rsidR="007E1496" w:rsidRDefault="007E1496" w:rsidP="007E1496">
      <w:pPr>
        <w:pStyle w:val="Heading1"/>
      </w:pPr>
      <w:bookmarkStart w:id="1177" w:name="_Toc52372067"/>
      <w:bookmarkStart w:id="1178" w:name="_Toc58253526"/>
      <w:r>
        <w:t>B.</w:t>
      </w:r>
      <w:r>
        <w:rPr>
          <w:lang w:eastAsia="ja-JP"/>
        </w:rPr>
        <w:t>8</w:t>
      </w:r>
      <w:r>
        <w:tab/>
      </w:r>
      <w:r>
        <w:rPr>
          <w:lang w:eastAsia="ja-JP"/>
        </w:rPr>
        <w:t>Transmit OFF</w:t>
      </w:r>
      <w:r>
        <w:t xml:space="preserve"> power</w:t>
      </w:r>
      <w:bookmarkEnd w:id="1177"/>
      <w:bookmarkEnd w:id="1178"/>
    </w:p>
    <w:p w14:paraId="15903F5E" w14:textId="77777777" w:rsidR="007E1496" w:rsidRDefault="007E1496" w:rsidP="007E1496">
      <w:pPr>
        <w:rPr>
          <w:lang w:eastAsia="zh-CN"/>
        </w:rPr>
      </w:pPr>
      <w:r>
        <w:rPr>
          <w:lang w:eastAsia="zh-CN"/>
        </w:rPr>
        <w:t xml:space="preserve">Following tables summarize the MU threshold for TRP and EIRP measurements for </w:t>
      </w:r>
      <w:r>
        <w:rPr>
          <w:lang w:eastAsia="ja-JP"/>
        </w:rPr>
        <w:t>Transmit OFF</w:t>
      </w:r>
      <w:r>
        <w:rPr>
          <w:lang w:eastAsia="zh-CN"/>
        </w:rPr>
        <w:t xml:space="preserve"> power. The origin MU values for different test setups can be found in following clauses.</w:t>
      </w:r>
    </w:p>
    <w:p w14:paraId="59DBB683" w14:textId="77777777" w:rsidR="007E1496" w:rsidRDefault="007E1496" w:rsidP="007E1496">
      <w:pPr>
        <w:pStyle w:val="TH"/>
        <w:rPr>
          <w:lang w:eastAsia="en-GB"/>
        </w:rPr>
      </w:pPr>
      <w:r>
        <w:t>Table B.</w:t>
      </w:r>
      <w:r>
        <w:rPr>
          <w:lang w:eastAsia="ja-JP"/>
        </w:rPr>
        <w:t>8</w:t>
      </w:r>
      <w:r>
        <w:t xml:space="preserve">-1: MU threshold for </w:t>
      </w:r>
      <w:r>
        <w:rPr>
          <w:lang w:eastAsia="ja-JP"/>
        </w:rPr>
        <w:t>T</w:t>
      </w:r>
      <w:r>
        <w:t xml:space="preserve">RP measurement for </w:t>
      </w:r>
      <w:r>
        <w:rPr>
          <w:lang w:eastAsia="ja-JP"/>
        </w:rPr>
        <w:t>Transmit OFF</w:t>
      </w:r>
      <w:r>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7E1496" w14:paraId="274FE062" w14:textId="77777777" w:rsidTr="007E1496">
        <w:trPr>
          <w:jc w:val="center"/>
        </w:trPr>
        <w:tc>
          <w:tcPr>
            <w:tcW w:w="1002" w:type="pct"/>
            <w:tcBorders>
              <w:top w:val="single" w:sz="4" w:space="0" w:color="auto"/>
              <w:left w:val="single" w:sz="4" w:space="0" w:color="auto"/>
              <w:bottom w:val="single" w:sz="4" w:space="0" w:color="auto"/>
              <w:right w:val="single" w:sz="4" w:space="0" w:color="auto"/>
            </w:tcBorders>
            <w:hideMark/>
          </w:tcPr>
          <w:p w14:paraId="5CF5B6B9" w14:textId="77777777" w:rsidR="007E1496" w:rsidRDefault="007E1496">
            <w:pPr>
              <w:pStyle w:val="TAH"/>
            </w:pPr>
            <w:r>
              <w:t>Power</w:t>
            </w:r>
          </w:p>
          <w:p w14:paraId="596FD011" w14:textId="77777777" w:rsidR="007E1496" w:rsidRDefault="007E1496">
            <w:pPr>
              <w:pStyle w:val="TAH"/>
            </w:pPr>
            <w:r>
              <w:t>Class</w:t>
            </w:r>
          </w:p>
        </w:tc>
        <w:tc>
          <w:tcPr>
            <w:tcW w:w="1002" w:type="pct"/>
            <w:tcBorders>
              <w:top w:val="single" w:sz="4" w:space="0" w:color="auto"/>
              <w:left w:val="single" w:sz="4" w:space="0" w:color="auto"/>
              <w:bottom w:val="single" w:sz="4" w:space="0" w:color="auto"/>
              <w:right w:val="single" w:sz="4" w:space="0" w:color="auto"/>
            </w:tcBorders>
            <w:hideMark/>
          </w:tcPr>
          <w:p w14:paraId="318DF57E" w14:textId="77777777" w:rsidR="007E1496" w:rsidRDefault="007E1496">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2E0FAA08" w14:textId="77777777" w:rsidR="007E1496" w:rsidRDefault="007E1496">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29FAC4C8" w14:textId="77777777" w:rsidR="007E1496" w:rsidRDefault="007E1496">
            <w:pPr>
              <w:pStyle w:val="TAH"/>
            </w:pPr>
            <w:r>
              <w:t>Power</w:t>
            </w:r>
          </w:p>
        </w:tc>
        <w:tc>
          <w:tcPr>
            <w:tcW w:w="997" w:type="pct"/>
            <w:tcBorders>
              <w:top w:val="single" w:sz="4" w:space="0" w:color="auto"/>
              <w:left w:val="single" w:sz="4" w:space="0" w:color="auto"/>
              <w:bottom w:val="single" w:sz="4" w:space="0" w:color="auto"/>
              <w:right w:val="single" w:sz="4" w:space="0" w:color="auto"/>
            </w:tcBorders>
            <w:hideMark/>
          </w:tcPr>
          <w:p w14:paraId="145BF843" w14:textId="77777777" w:rsidR="007E1496" w:rsidRDefault="007E1496">
            <w:pPr>
              <w:pStyle w:val="TAH"/>
            </w:pPr>
            <w:r>
              <w:t>Threshold MU value (NOTE1)</w:t>
            </w:r>
          </w:p>
        </w:tc>
      </w:tr>
      <w:tr w:rsidR="007E1496" w14:paraId="3AA1F953" w14:textId="77777777" w:rsidTr="007E1496">
        <w:trPr>
          <w:jc w:val="center"/>
        </w:trPr>
        <w:tc>
          <w:tcPr>
            <w:tcW w:w="1002" w:type="pct"/>
            <w:vMerge w:val="restart"/>
            <w:tcBorders>
              <w:top w:val="single" w:sz="4" w:space="0" w:color="auto"/>
              <w:left w:val="single" w:sz="4" w:space="0" w:color="auto"/>
              <w:bottom w:val="nil"/>
              <w:right w:val="single" w:sz="4" w:space="0" w:color="auto"/>
            </w:tcBorders>
            <w:hideMark/>
          </w:tcPr>
          <w:p w14:paraId="3E5FD25D" w14:textId="77777777" w:rsidR="007E1496" w:rsidRDefault="007E1496">
            <w:pPr>
              <w:pStyle w:val="TAC"/>
              <w:rPr>
                <w:lang w:eastAsia="zh-CN"/>
              </w:rPr>
            </w:pPr>
            <w:r>
              <w:rPr>
                <w:lang w:eastAsia="zh-CN"/>
              </w:rPr>
              <w:t>PC3</w:t>
            </w:r>
          </w:p>
        </w:tc>
        <w:tc>
          <w:tcPr>
            <w:tcW w:w="1002" w:type="pct"/>
            <w:tcBorders>
              <w:top w:val="single" w:sz="4" w:space="0" w:color="auto"/>
              <w:left w:val="single" w:sz="4" w:space="0" w:color="auto"/>
              <w:bottom w:val="nil"/>
              <w:right w:val="single" w:sz="4" w:space="0" w:color="auto"/>
            </w:tcBorders>
            <w:hideMark/>
          </w:tcPr>
          <w:p w14:paraId="7D160D8D" w14:textId="77777777" w:rsidR="007E1496" w:rsidRDefault="007E1496">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5212DD45" w14:textId="77777777" w:rsidR="007E1496" w:rsidRDefault="007E1496">
            <w:pPr>
              <w:pStyle w:val="TAC"/>
            </w:pPr>
            <w:r>
              <w:t>BW &lt;= 400MHz</w:t>
            </w:r>
          </w:p>
        </w:tc>
        <w:tc>
          <w:tcPr>
            <w:tcW w:w="998" w:type="pct"/>
            <w:tcBorders>
              <w:top w:val="single" w:sz="4" w:space="0" w:color="auto"/>
              <w:left w:val="single" w:sz="4" w:space="0" w:color="auto"/>
              <w:bottom w:val="nil"/>
              <w:right w:val="single" w:sz="4" w:space="0" w:color="auto"/>
            </w:tcBorders>
            <w:hideMark/>
          </w:tcPr>
          <w:p w14:paraId="38BF946E" w14:textId="77777777" w:rsidR="007E1496" w:rsidRDefault="007E1496">
            <w:pPr>
              <w:pStyle w:val="TAC"/>
            </w:pPr>
            <w:r>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28AE1D2C" w14:textId="77777777" w:rsidR="007E1496" w:rsidRDefault="007E1496">
            <w:pPr>
              <w:pStyle w:val="TAC"/>
              <w:rPr>
                <w:lang w:eastAsia="zh-CN"/>
              </w:rPr>
            </w:pPr>
            <w:r>
              <w:rPr>
                <w:szCs w:val="18"/>
                <w:lang w:eastAsia="ja-JP"/>
              </w:rPr>
              <w:t>5.49</w:t>
            </w:r>
          </w:p>
        </w:tc>
      </w:tr>
      <w:tr w:rsidR="007E1496" w14:paraId="5ABC43F7" w14:textId="77777777" w:rsidTr="007E1496">
        <w:trPr>
          <w:jc w:val="center"/>
        </w:trPr>
        <w:tc>
          <w:tcPr>
            <w:tcW w:w="0" w:type="auto"/>
            <w:vMerge/>
            <w:tcBorders>
              <w:top w:val="single" w:sz="4" w:space="0" w:color="auto"/>
              <w:left w:val="single" w:sz="4" w:space="0" w:color="auto"/>
              <w:bottom w:val="nil"/>
              <w:right w:val="single" w:sz="4" w:space="0" w:color="auto"/>
            </w:tcBorders>
            <w:vAlign w:val="center"/>
            <w:hideMark/>
          </w:tcPr>
          <w:p w14:paraId="72E6C4E8" w14:textId="77777777" w:rsidR="007E1496" w:rsidRDefault="007E1496">
            <w:pPr>
              <w:spacing w:after="0"/>
              <w:rPr>
                <w:rFonts w:ascii="Arial" w:hAnsi="Arial"/>
                <w:sz w:val="18"/>
                <w:lang w:eastAsia="zh-CN"/>
              </w:rPr>
            </w:pPr>
          </w:p>
        </w:tc>
        <w:tc>
          <w:tcPr>
            <w:tcW w:w="1002" w:type="pct"/>
            <w:tcBorders>
              <w:top w:val="nil"/>
              <w:left w:val="single" w:sz="4" w:space="0" w:color="auto"/>
              <w:bottom w:val="single" w:sz="4" w:space="0" w:color="auto"/>
              <w:right w:val="single" w:sz="4" w:space="0" w:color="auto"/>
            </w:tcBorders>
          </w:tcPr>
          <w:p w14:paraId="1A1CFDBB" w14:textId="77777777" w:rsidR="007E1496" w:rsidRDefault="007E1496">
            <w:pPr>
              <w:pStyle w:val="TAC"/>
              <w:rPr>
                <w:lang w:eastAsia="zh-CN"/>
              </w:rPr>
            </w:pPr>
          </w:p>
        </w:tc>
        <w:tc>
          <w:tcPr>
            <w:tcW w:w="1001" w:type="pct"/>
            <w:tcBorders>
              <w:top w:val="nil"/>
              <w:left w:val="single" w:sz="4" w:space="0" w:color="auto"/>
              <w:bottom w:val="nil"/>
              <w:right w:val="single" w:sz="4" w:space="0" w:color="auto"/>
            </w:tcBorders>
          </w:tcPr>
          <w:p w14:paraId="653EB5BD" w14:textId="77777777" w:rsidR="007E1496" w:rsidRDefault="007E1496">
            <w:pPr>
              <w:pStyle w:val="TAC"/>
              <w:rPr>
                <w:lang w:eastAsia="en-GB"/>
              </w:rPr>
            </w:pPr>
          </w:p>
        </w:tc>
        <w:tc>
          <w:tcPr>
            <w:tcW w:w="998" w:type="pct"/>
            <w:tcBorders>
              <w:top w:val="nil"/>
              <w:left w:val="single" w:sz="4" w:space="0" w:color="auto"/>
              <w:bottom w:val="nil"/>
              <w:right w:val="single" w:sz="4" w:space="0" w:color="auto"/>
            </w:tcBorders>
          </w:tcPr>
          <w:p w14:paraId="31CF0674" w14:textId="77777777" w:rsidR="007E1496" w:rsidRDefault="007E14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74E1B" w14:textId="77777777" w:rsidR="007E1496" w:rsidRDefault="007E1496">
            <w:pPr>
              <w:spacing w:after="0"/>
              <w:rPr>
                <w:rFonts w:ascii="Arial" w:hAnsi="Arial"/>
                <w:sz w:val="18"/>
                <w:lang w:eastAsia="zh-CN"/>
              </w:rPr>
            </w:pPr>
          </w:p>
        </w:tc>
      </w:tr>
      <w:tr w:rsidR="007E1496" w14:paraId="2CB5926A" w14:textId="77777777" w:rsidTr="007E1496">
        <w:trPr>
          <w:jc w:val="center"/>
        </w:trPr>
        <w:tc>
          <w:tcPr>
            <w:tcW w:w="0" w:type="auto"/>
            <w:vMerge/>
            <w:tcBorders>
              <w:top w:val="single" w:sz="4" w:space="0" w:color="auto"/>
              <w:left w:val="single" w:sz="4" w:space="0" w:color="auto"/>
              <w:bottom w:val="nil"/>
              <w:right w:val="single" w:sz="4" w:space="0" w:color="auto"/>
            </w:tcBorders>
            <w:vAlign w:val="center"/>
            <w:hideMark/>
          </w:tcPr>
          <w:p w14:paraId="038832C6" w14:textId="77777777" w:rsidR="007E1496" w:rsidRDefault="007E1496">
            <w:pPr>
              <w:spacing w:after="0"/>
              <w:rPr>
                <w:rFonts w:ascii="Arial" w:hAnsi="Arial"/>
                <w:sz w:val="18"/>
                <w:lang w:eastAsia="zh-CN"/>
              </w:rPr>
            </w:pPr>
          </w:p>
        </w:tc>
        <w:tc>
          <w:tcPr>
            <w:tcW w:w="1002" w:type="pct"/>
            <w:tcBorders>
              <w:top w:val="single" w:sz="4" w:space="0" w:color="auto"/>
              <w:left w:val="single" w:sz="4" w:space="0" w:color="auto"/>
              <w:bottom w:val="nil"/>
              <w:right w:val="single" w:sz="4" w:space="0" w:color="auto"/>
            </w:tcBorders>
            <w:hideMark/>
          </w:tcPr>
          <w:p w14:paraId="1B1099D1" w14:textId="77777777" w:rsidR="007E1496" w:rsidRDefault="007E1496">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66E9B021" w14:textId="77777777" w:rsidR="007E1496" w:rsidRDefault="007E1496">
            <w:pPr>
              <w:pStyle w:val="TAC"/>
              <w:rPr>
                <w:lang w:eastAsia="en-GB"/>
              </w:rPr>
            </w:pPr>
          </w:p>
        </w:tc>
        <w:tc>
          <w:tcPr>
            <w:tcW w:w="998" w:type="pct"/>
            <w:tcBorders>
              <w:top w:val="nil"/>
              <w:left w:val="single" w:sz="4" w:space="0" w:color="auto"/>
              <w:bottom w:val="nil"/>
              <w:right w:val="single" w:sz="4" w:space="0" w:color="auto"/>
            </w:tcBorders>
          </w:tcPr>
          <w:p w14:paraId="2E16CD96" w14:textId="77777777" w:rsidR="007E1496" w:rsidRDefault="007E1496">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3BD9C70A" w14:textId="77777777" w:rsidR="007E1496" w:rsidRDefault="007E1496">
            <w:pPr>
              <w:pStyle w:val="TAC"/>
              <w:rPr>
                <w:lang w:eastAsia="zh-CN"/>
              </w:rPr>
            </w:pPr>
            <w:r>
              <w:rPr>
                <w:szCs w:val="18"/>
                <w:lang w:eastAsia="ja-JP"/>
              </w:rPr>
              <w:t>N/A</w:t>
            </w:r>
          </w:p>
        </w:tc>
      </w:tr>
      <w:tr w:rsidR="007E1496" w14:paraId="1F8682D7" w14:textId="77777777" w:rsidTr="007E1496">
        <w:trPr>
          <w:jc w:val="center"/>
        </w:trPr>
        <w:tc>
          <w:tcPr>
            <w:tcW w:w="1002" w:type="pct"/>
            <w:tcBorders>
              <w:top w:val="nil"/>
              <w:left w:val="single" w:sz="4" w:space="0" w:color="auto"/>
              <w:bottom w:val="single" w:sz="4" w:space="0" w:color="auto"/>
              <w:right w:val="single" w:sz="4" w:space="0" w:color="auto"/>
            </w:tcBorders>
          </w:tcPr>
          <w:p w14:paraId="4CBEC6CC" w14:textId="77777777" w:rsidR="007E1496" w:rsidRDefault="007E1496">
            <w:pPr>
              <w:pStyle w:val="TAC"/>
              <w:rPr>
                <w:lang w:eastAsia="en-GB"/>
              </w:rPr>
            </w:pPr>
          </w:p>
        </w:tc>
        <w:tc>
          <w:tcPr>
            <w:tcW w:w="1002" w:type="pct"/>
            <w:tcBorders>
              <w:top w:val="nil"/>
              <w:left w:val="single" w:sz="4" w:space="0" w:color="auto"/>
              <w:bottom w:val="single" w:sz="4" w:space="0" w:color="auto"/>
              <w:right w:val="single" w:sz="4" w:space="0" w:color="auto"/>
            </w:tcBorders>
          </w:tcPr>
          <w:p w14:paraId="4DDD553A" w14:textId="77777777" w:rsidR="007E1496" w:rsidRDefault="007E1496">
            <w:pPr>
              <w:pStyle w:val="TAC"/>
            </w:pPr>
          </w:p>
        </w:tc>
        <w:tc>
          <w:tcPr>
            <w:tcW w:w="1001" w:type="pct"/>
            <w:tcBorders>
              <w:top w:val="nil"/>
              <w:left w:val="single" w:sz="4" w:space="0" w:color="auto"/>
              <w:bottom w:val="single" w:sz="4" w:space="0" w:color="auto"/>
              <w:right w:val="single" w:sz="4" w:space="0" w:color="auto"/>
            </w:tcBorders>
          </w:tcPr>
          <w:p w14:paraId="3F1B7919" w14:textId="77777777" w:rsidR="007E1496" w:rsidRDefault="007E1496">
            <w:pPr>
              <w:pStyle w:val="TAC"/>
            </w:pPr>
          </w:p>
        </w:tc>
        <w:tc>
          <w:tcPr>
            <w:tcW w:w="998" w:type="pct"/>
            <w:tcBorders>
              <w:top w:val="nil"/>
              <w:left w:val="single" w:sz="4" w:space="0" w:color="auto"/>
              <w:bottom w:val="single" w:sz="4" w:space="0" w:color="auto"/>
              <w:right w:val="single" w:sz="4" w:space="0" w:color="auto"/>
            </w:tcBorders>
          </w:tcPr>
          <w:p w14:paraId="1C01848F" w14:textId="77777777" w:rsidR="007E1496" w:rsidRDefault="007E14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1893" w14:textId="77777777" w:rsidR="007E1496" w:rsidRDefault="007E1496">
            <w:pPr>
              <w:spacing w:after="0"/>
              <w:rPr>
                <w:rFonts w:ascii="Arial" w:hAnsi="Arial"/>
                <w:sz w:val="18"/>
                <w:lang w:eastAsia="zh-CN"/>
              </w:rPr>
            </w:pPr>
          </w:p>
        </w:tc>
      </w:tr>
      <w:tr w:rsidR="007E1496" w14:paraId="34AA02BF" w14:textId="77777777" w:rsidTr="007E1496">
        <w:trPr>
          <w:jc w:val="center"/>
        </w:trPr>
        <w:tc>
          <w:tcPr>
            <w:tcW w:w="5000" w:type="pct"/>
            <w:gridSpan w:val="5"/>
            <w:tcBorders>
              <w:top w:val="nil"/>
              <w:left w:val="single" w:sz="4" w:space="0" w:color="auto"/>
              <w:bottom w:val="single" w:sz="4" w:space="0" w:color="auto"/>
              <w:right w:val="single" w:sz="4" w:space="0" w:color="auto"/>
            </w:tcBorders>
            <w:hideMark/>
          </w:tcPr>
          <w:p w14:paraId="065637DE" w14:textId="77777777" w:rsidR="007E1496" w:rsidRDefault="007E1496">
            <w:pPr>
              <w:pStyle w:val="TAN"/>
              <w:tabs>
                <w:tab w:val="left" w:pos="4607"/>
              </w:tabs>
              <w:rPr>
                <w:lang w:eastAsia="zh-CN"/>
              </w:rPr>
            </w:pPr>
            <w:r>
              <w:t>NOTE 1:</w:t>
            </w:r>
            <w:r>
              <w:tab/>
              <w:t xml:space="preserve">Total TRP Expanded MU for IFF for Quiet Zone size </w:t>
            </w:r>
            <w:r>
              <w:rPr>
                <w:rFonts w:cs="Arial"/>
              </w:rPr>
              <w:t>≤</w:t>
            </w:r>
            <w:r>
              <w:t xml:space="preserve"> 30cm in Table B.8.2-2 for PC3 UEs</w:t>
            </w:r>
          </w:p>
        </w:tc>
      </w:tr>
    </w:tbl>
    <w:p w14:paraId="79383954" w14:textId="77777777" w:rsidR="007E1496" w:rsidRDefault="007E1496" w:rsidP="007E1496">
      <w:pPr>
        <w:rPr>
          <w:lang w:eastAsia="en-GB"/>
        </w:rPr>
      </w:pPr>
      <w:bookmarkStart w:id="1179" w:name="_Toc21004853"/>
      <w:bookmarkStart w:id="1180" w:name="_Toc36041626"/>
      <w:bookmarkStart w:id="1181" w:name="_Toc36548850"/>
    </w:p>
    <w:p w14:paraId="7CFC4F33" w14:textId="77777777" w:rsidR="007E1496" w:rsidRDefault="007E1496" w:rsidP="007E1496">
      <w:pPr>
        <w:pStyle w:val="TH"/>
      </w:pPr>
      <w:r>
        <w:t>Table B.</w:t>
      </w:r>
      <w:r>
        <w:rPr>
          <w:lang w:eastAsia="ja-JP"/>
        </w:rPr>
        <w:t>8</w:t>
      </w:r>
      <w:r>
        <w:t xml:space="preserve">-2: MU threshold for </w:t>
      </w:r>
      <w:r>
        <w:rPr>
          <w:lang w:eastAsia="ja-JP"/>
        </w:rPr>
        <w:t>EIRP</w:t>
      </w:r>
      <w:r>
        <w:t xml:space="preserve"> measurement for </w:t>
      </w:r>
      <w:r>
        <w:rPr>
          <w:lang w:eastAsia="ja-JP"/>
        </w:rPr>
        <w:t>Transmit OFF</w:t>
      </w:r>
      <w:r>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54"/>
        <w:gridCol w:w="1749"/>
      </w:tblGrid>
      <w:tr w:rsidR="007E1496" w:rsidDel="008B506A" w14:paraId="250F7B6D" w14:textId="00E0F8BC" w:rsidTr="007E1496">
        <w:trPr>
          <w:jc w:val="center"/>
          <w:del w:id="1182" w:author="Flores Fernandez" w:date="2021-05-06T20:19:00Z"/>
        </w:trPr>
        <w:tc>
          <w:tcPr>
            <w:tcW w:w="1189" w:type="pct"/>
            <w:tcBorders>
              <w:top w:val="single" w:sz="4" w:space="0" w:color="auto"/>
              <w:left w:val="single" w:sz="4" w:space="0" w:color="auto"/>
              <w:bottom w:val="single" w:sz="4" w:space="0" w:color="auto"/>
              <w:right w:val="single" w:sz="4" w:space="0" w:color="auto"/>
            </w:tcBorders>
            <w:hideMark/>
          </w:tcPr>
          <w:p w14:paraId="76774D89" w14:textId="28B0F461" w:rsidR="007E1496" w:rsidDel="008B506A" w:rsidRDefault="007E1496">
            <w:pPr>
              <w:pStyle w:val="TAH"/>
              <w:rPr>
                <w:del w:id="1183" w:author="Flores Fernandez" w:date="2021-05-06T20:19:00Z"/>
              </w:rPr>
            </w:pPr>
            <w:del w:id="1184" w:author="Flores Fernandez" w:date="2021-05-06T20:19:00Z">
              <w:r w:rsidDel="008B506A">
                <w:delText>Frequency</w:delText>
              </w:r>
            </w:del>
          </w:p>
        </w:tc>
        <w:tc>
          <w:tcPr>
            <w:tcW w:w="1188" w:type="pct"/>
            <w:tcBorders>
              <w:top w:val="single" w:sz="4" w:space="0" w:color="auto"/>
              <w:left w:val="single" w:sz="4" w:space="0" w:color="auto"/>
              <w:bottom w:val="single" w:sz="4" w:space="0" w:color="auto"/>
              <w:right w:val="single" w:sz="4" w:space="0" w:color="auto"/>
            </w:tcBorders>
            <w:hideMark/>
          </w:tcPr>
          <w:p w14:paraId="59E68444" w14:textId="27BCDC75" w:rsidR="007E1496" w:rsidDel="008B506A" w:rsidRDefault="007E1496">
            <w:pPr>
              <w:pStyle w:val="TAH"/>
              <w:rPr>
                <w:del w:id="1185" w:author="Flores Fernandez" w:date="2021-05-06T20:19:00Z"/>
              </w:rPr>
            </w:pPr>
            <w:del w:id="1186" w:author="Flores Fernandez" w:date="2021-05-06T20:19:00Z">
              <w:r w:rsidDel="008B506A">
                <w:delText>CBW</w:delText>
              </w:r>
            </w:del>
          </w:p>
        </w:tc>
        <w:tc>
          <w:tcPr>
            <w:tcW w:w="1184" w:type="pct"/>
            <w:tcBorders>
              <w:top w:val="single" w:sz="4" w:space="0" w:color="auto"/>
              <w:left w:val="single" w:sz="4" w:space="0" w:color="auto"/>
              <w:bottom w:val="single" w:sz="4" w:space="0" w:color="auto"/>
              <w:right w:val="single" w:sz="4" w:space="0" w:color="auto"/>
            </w:tcBorders>
            <w:hideMark/>
          </w:tcPr>
          <w:p w14:paraId="7B6D1C83" w14:textId="3A0BBE2E" w:rsidR="007E1496" w:rsidDel="008B506A" w:rsidRDefault="007E1496">
            <w:pPr>
              <w:pStyle w:val="TAH"/>
              <w:rPr>
                <w:del w:id="1187" w:author="Flores Fernandez" w:date="2021-05-06T20:19:00Z"/>
              </w:rPr>
            </w:pPr>
            <w:del w:id="1188" w:author="Flores Fernandez" w:date="2021-05-06T20:19:00Z">
              <w:r w:rsidDel="008B506A">
                <w:delText>Power</w:delText>
              </w:r>
            </w:del>
          </w:p>
        </w:tc>
        <w:tc>
          <w:tcPr>
            <w:tcW w:w="1333" w:type="pct"/>
            <w:tcBorders>
              <w:top w:val="single" w:sz="4" w:space="0" w:color="auto"/>
              <w:left w:val="single" w:sz="4" w:space="0" w:color="auto"/>
              <w:bottom w:val="single" w:sz="4" w:space="0" w:color="auto"/>
              <w:right w:val="single" w:sz="4" w:space="0" w:color="auto"/>
            </w:tcBorders>
            <w:hideMark/>
          </w:tcPr>
          <w:p w14:paraId="23EBB871" w14:textId="600026E5" w:rsidR="007E1496" w:rsidDel="008B506A" w:rsidRDefault="007E1496">
            <w:pPr>
              <w:pStyle w:val="TAH"/>
              <w:rPr>
                <w:del w:id="1189" w:author="Flores Fernandez" w:date="2021-05-06T20:19:00Z"/>
              </w:rPr>
            </w:pPr>
            <w:del w:id="1190" w:author="Flores Fernandez" w:date="2021-05-06T20:19:00Z">
              <w:r w:rsidDel="008B506A">
                <w:delText>Threshold MU value (NOTE1)</w:delText>
              </w:r>
            </w:del>
          </w:p>
        </w:tc>
      </w:tr>
      <w:tr w:rsidR="007E1496" w:rsidDel="008B506A" w14:paraId="7E38AADC" w14:textId="203B5C7A" w:rsidTr="007E1496">
        <w:trPr>
          <w:trHeight w:val="279"/>
          <w:jc w:val="center"/>
          <w:del w:id="1191" w:author="Flores Fernandez" w:date="2021-05-06T20:19:00Z"/>
        </w:trPr>
        <w:tc>
          <w:tcPr>
            <w:tcW w:w="1189" w:type="pct"/>
            <w:vMerge w:val="restart"/>
            <w:tcBorders>
              <w:top w:val="single" w:sz="4" w:space="0" w:color="auto"/>
              <w:left w:val="single" w:sz="4" w:space="0" w:color="auto"/>
              <w:bottom w:val="nil"/>
              <w:right w:val="single" w:sz="4" w:space="0" w:color="auto"/>
            </w:tcBorders>
            <w:hideMark/>
          </w:tcPr>
          <w:p w14:paraId="5DFEDD29" w14:textId="31872369" w:rsidR="007E1496" w:rsidDel="008B506A" w:rsidRDefault="007E1496">
            <w:pPr>
              <w:pStyle w:val="TAC"/>
              <w:rPr>
                <w:del w:id="1192" w:author="Flores Fernandez" w:date="2021-05-06T20:19:00Z"/>
              </w:rPr>
            </w:pPr>
            <w:del w:id="1193" w:author="Flores Fernandez" w:date="2021-05-06T20:19:00Z">
              <w:r w:rsidDel="008B506A">
                <w:rPr>
                  <w:lang w:eastAsia="zh-CN"/>
                </w:rPr>
                <w:delText>23.45GHz &lt;= f &lt;=</w:delText>
              </w:r>
              <w:r w:rsidDel="008B506A">
                <w:delText xml:space="preserve"> 32.125GHz</w:delText>
              </w:r>
            </w:del>
          </w:p>
        </w:tc>
        <w:tc>
          <w:tcPr>
            <w:tcW w:w="1188" w:type="pct"/>
            <w:tcBorders>
              <w:top w:val="single" w:sz="4" w:space="0" w:color="auto"/>
              <w:left w:val="single" w:sz="4" w:space="0" w:color="auto"/>
              <w:bottom w:val="nil"/>
              <w:right w:val="single" w:sz="4" w:space="0" w:color="auto"/>
            </w:tcBorders>
            <w:hideMark/>
          </w:tcPr>
          <w:p w14:paraId="15776290" w14:textId="76709F0E" w:rsidR="007E1496" w:rsidDel="008B506A" w:rsidRDefault="007E1496">
            <w:pPr>
              <w:pStyle w:val="TAC"/>
              <w:rPr>
                <w:del w:id="1194" w:author="Flores Fernandez" w:date="2021-05-06T20:19:00Z"/>
              </w:rPr>
            </w:pPr>
            <w:del w:id="1195" w:author="Flores Fernandez" w:date="2021-05-06T20:19:00Z">
              <w:r w:rsidDel="008B506A">
                <w:delText>50MHz</w:delText>
              </w:r>
            </w:del>
          </w:p>
        </w:tc>
        <w:tc>
          <w:tcPr>
            <w:tcW w:w="1184" w:type="pct"/>
            <w:vMerge w:val="restart"/>
            <w:tcBorders>
              <w:top w:val="single" w:sz="4" w:space="0" w:color="auto"/>
              <w:left w:val="single" w:sz="4" w:space="0" w:color="auto"/>
              <w:bottom w:val="nil"/>
              <w:right w:val="single" w:sz="4" w:space="0" w:color="auto"/>
            </w:tcBorders>
            <w:hideMark/>
          </w:tcPr>
          <w:p w14:paraId="200CDAAC" w14:textId="6F2016F9" w:rsidR="007E1496" w:rsidDel="008B506A" w:rsidRDefault="007E1496">
            <w:pPr>
              <w:pStyle w:val="TAC"/>
              <w:rPr>
                <w:del w:id="1196" w:author="Flores Fernandez" w:date="2021-05-06T20:19:00Z"/>
              </w:rPr>
            </w:pPr>
            <w:del w:id="1197" w:author="Flores Fernandez" w:date="2021-05-06T20:19:00Z">
              <w:r w:rsidDel="008B506A">
                <w:delText>P = Off Power</w:delText>
              </w:r>
            </w:del>
          </w:p>
        </w:tc>
        <w:tc>
          <w:tcPr>
            <w:tcW w:w="1333" w:type="pct"/>
            <w:vMerge w:val="restart"/>
            <w:tcBorders>
              <w:top w:val="single" w:sz="4" w:space="0" w:color="auto"/>
              <w:left w:val="single" w:sz="4" w:space="0" w:color="auto"/>
              <w:bottom w:val="single" w:sz="4" w:space="0" w:color="000000"/>
              <w:right w:val="single" w:sz="4" w:space="0" w:color="auto"/>
            </w:tcBorders>
            <w:hideMark/>
          </w:tcPr>
          <w:p w14:paraId="282DC058" w14:textId="4DB1273E" w:rsidR="007E1496" w:rsidDel="008B506A" w:rsidRDefault="007E1496">
            <w:pPr>
              <w:pStyle w:val="TAC"/>
              <w:rPr>
                <w:del w:id="1198" w:author="Flores Fernandez" w:date="2021-05-06T20:19:00Z"/>
                <w:lang w:eastAsia="zh-CN"/>
              </w:rPr>
            </w:pPr>
            <w:del w:id="1199" w:author="Flores Fernandez" w:date="2021-05-06T20:19:00Z">
              <w:r w:rsidDel="008B506A">
                <w:rPr>
                  <w:lang w:eastAsia="zh-CN"/>
                </w:rPr>
                <w:delText>6.15</w:delText>
              </w:r>
            </w:del>
          </w:p>
        </w:tc>
      </w:tr>
      <w:tr w:rsidR="007E1496" w:rsidDel="008B506A" w14:paraId="5C272D7C" w14:textId="7C99B35B" w:rsidTr="007E1496">
        <w:trPr>
          <w:trHeight w:val="70"/>
          <w:jc w:val="center"/>
          <w:del w:id="1200"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5EFFB148" w14:textId="20577DD4" w:rsidR="007E1496" w:rsidDel="008B506A" w:rsidRDefault="007E1496">
            <w:pPr>
              <w:spacing w:after="0"/>
              <w:rPr>
                <w:del w:id="1201" w:author="Flores Fernandez" w:date="2021-05-06T20:19:00Z"/>
                <w:rFonts w:ascii="Arial" w:hAnsi="Arial"/>
                <w:sz w:val="18"/>
                <w:lang w:eastAsia="en-GB"/>
              </w:rPr>
            </w:pPr>
          </w:p>
        </w:tc>
        <w:tc>
          <w:tcPr>
            <w:tcW w:w="1188" w:type="pct"/>
            <w:tcBorders>
              <w:top w:val="single" w:sz="4" w:space="0" w:color="auto"/>
              <w:left w:val="single" w:sz="4" w:space="0" w:color="auto"/>
              <w:bottom w:val="single" w:sz="4" w:space="0" w:color="auto"/>
              <w:right w:val="single" w:sz="4" w:space="0" w:color="auto"/>
            </w:tcBorders>
            <w:hideMark/>
          </w:tcPr>
          <w:p w14:paraId="1240FEA3" w14:textId="542843E6" w:rsidR="007E1496" w:rsidDel="008B506A" w:rsidRDefault="007E1496">
            <w:pPr>
              <w:pStyle w:val="TAC"/>
              <w:rPr>
                <w:del w:id="1202" w:author="Flores Fernandez" w:date="2021-05-06T20:19:00Z"/>
                <w:lang w:eastAsia="en-GB"/>
              </w:rPr>
            </w:pPr>
            <w:del w:id="1203" w:author="Flores Fernandez" w:date="2021-05-06T20:19:00Z">
              <w:r w:rsidDel="008B506A">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627560C5" w14:textId="27C1BE33" w:rsidR="007E1496" w:rsidDel="008B506A" w:rsidRDefault="007E1496">
            <w:pPr>
              <w:spacing w:after="0"/>
              <w:rPr>
                <w:del w:id="1204"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0E5030" w14:textId="4EAA76BB" w:rsidR="007E1496" w:rsidDel="008B506A" w:rsidRDefault="007E1496">
            <w:pPr>
              <w:spacing w:after="0"/>
              <w:rPr>
                <w:del w:id="1205" w:author="Flores Fernandez" w:date="2021-05-06T20:19:00Z"/>
                <w:rFonts w:ascii="Arial" w:hAnsi="Arial"/>
                <w:sz w:val="18"/>
                <w:lang w:eastAsia="zh-CN"/>
              </w:rPr>
            </w:pPr>
          </w:p>
        </w:tc>
      </w:tr>
      <w:tr w:rsidR="007E1496" w:rsidDel="008B506A" w14:paraId="2FEEBBDF" w14:textId="5341F27B" w:rsidTr="007E1496">
        <w:trPr>
          <w:trHeight w:val="70"/>
          <w:jc w:val="center"/>
          <w:del w:id="1206"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6608C509" w14:textId="2F829894" w:rsidR="007E1496" w:rsidDel="008B506A" w:rsidRDefault="007E1496">
            <w:pPr>
              <w:spacing w:after="0"/>
              <w:rPr>
                <w:del w:id="1207" w:author="Flores Fernandez" w:date="2021-05-06T20:19:00Z"/>
                <w:rFonts w:ascii="Arial" w:hAnsi="Arial"/>
                <w:sz w:val="18"/>
                <w:lang w:eastAsia="en-GB"/>
              </w:rPr>
            </w:pPr>
          </w:p>
        </w:tc>
        <w:tc>
          <w:tcPr>
            <w:tcW w:w="1188" w:type="pct"/>
            <w:tcBorders>
              <w:top w:val="single" w:sz="4" w:space="0" w:color="auto"/>
              <w:left w:val="single" w:sz="4" w:space="0" w:color="auto"/>
              <w:bottom w:val="single" w:sz="4" w:space="0" w:color="000000"/>
              <w:right w:val="single" w:sz="4" w:space="0" w:color="auto"/>
            </w:tcBorders>
            <w:hideMark/>
          </w:tcPr>
          <w:p w14:paraId="797BE60C" w14:textId="4935F427" w:rsidR="007E1496" w:rsidDel="008B506A" w:rsidRDefault="007E1496">
            <w:pPr>
              <w:pStyle w:val="TAC"/>
              <w:rPr>
                <w:del w:id="1208" w:author="Flores Fernandez" w:date="2021-05-06T20:19:00Z"/>
              </w:rPr>
            </w:pPr>
            <w:del w:id="1209" w:author="Flores Fernandez" w:date="2021-05-06T20:19:00Z">
              <w:r w:rsidDel="008B506A">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21355D43" w14:textId="35E460F3" w:rsidR="007E1496" w:rsidDel="008B506A" w:rsidRDefault="007E1496">
            <w:pPr>
              <w:spacing w:after="0"/>
              <w:rPr>
                <w:del w:id="1210"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479368" w14:textId="15680985" w:rsidR="007E1496" w:rsidDel="008B506A" w:rsidRDefault="007E1496">
            <w:pPr>
              <w:spacing w:after="0"/>
              <w:rPr>
                <w:del w:id="1211" w:author="Flores Fernandez" w:date="2021-05-06T20:19:00Z"/>
                <w:rFonts w:ascii="Arial" w:hAnsi="Arial"/>
                <w:sz w:val="18"/>
                <w:lang w:eastAsia="zh-CN"/>
              </w:rPr>
            </w:pPr>
          </w:p>
        </w:tc>
      </w:tr>
      <w:tr w:rsidR="007E1496" w:rsidDel="008B506A" w14:paraId="6B8C1C9A" w14:textId="04E39A52" w:rsidTr="007E1496">
        <w:trPr>
          <w:jc w:val="center"/>
          <w:del w:id="1212" w:author="Flores Fernandez" w:date="2021-05-06T20:19:00Z"/>
        </w:trPr>
        <w:tc>
          <w:tcPr>
            <w:tcW w:w="1189" w:type="pct"/>
            <w:tcBorders>
              <w:top w:val="nil"/>
              <w:left w:val="single" w:sz="4" w:space="0" w:color="auto"/>
              <w:bottom w:val="single" w:sz="4" w:space="0" w:color="auto"/>
              <w:right w:val="single" w:sz="4" w:space="0" w:color="auto"/>
            </w:tcBorders>
          </w:tcPr>
          <w:p w14:paraId="74AA319A" w14:textId="2400373F" w:rsidR="007E1496" w:rsidDel="008B506A" w:rsidRDefault="007E1496">
            <w:pPr>
              <w:pStyle w:val="TAC"/>
              <w:rPr>
                <w:del w:id="1213" w:author="Flores Fernandez" w:date="2021-05-06T20:19:00Z"/>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403DC7BF" w14:textId="32973533" w:rsidR="007E1496" w:rsidDel="008B506A" w:rsidRDefault="007E1496">
            <w:pPr>
              <w:pStyle w:val="TAC"/>
              <w:rPr>
                <w:del w:id="1214" w:author="Flores Fernandez" w:date="2021-05-06T20:19:00Z"/>
                <w:lang w:eastAsia="en-GB"/>
              </w:rPr>
            </w:pPr>
            <w:del w:id="1215" w:author="Flores Fernandez" w:date="2021-05-06T20:19:00Z">
              <w:r w:rsidDel="008B506A">
                <w:delText>400MHz</w:delText>
              </w:r>
            </w:del>
          </w:p>
        </w:tc>
        <w:tc>
          <w:tcPr>
            <w:tcW w:w="1184" w:type="pct"/>
            <w:tcBorders>
              <w:top w:val="nil"/>
              <w:left w:val="single" w:sz="4" w:space="0" w:color="auto"/>
              <w:bottom w:val="single" w:sz="4" w:space="0" w:color="000000"/>
              <w:right w:val="single" w:sz="4" w:space="0" w:color="auto"/>
            </w:tcBorders>
          </w:tcPr>
          <w:p w14:paraId="1D24CC52" w14:textId="6DE0A4FD" w:rsidR="007E1496" w:rsidDel="008B506A" w:rsidRDefault="007E1496">
            <w:pPr>
              <w:pStyle w:val="TAC"/>
              <w:rPr>
                <w:del w:id="1216" w:author="Flores Fernandez" w:date="2021-05-06T20:19: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BF28C7" w14:textId="5E267857" w:rsidR="007E1496" w:rsidDel="008B506A" w:rsidRDefault="007E1496">
            <w:pPr>
              <w:spacing w:after="0"/>
              <w:rPr>
                <w:del w:id="1217" w:author="Flores Fernandez" w:date="2021-05-06T20:19:00Z"/>
                <w:rFonts w:ascii="Arial" w:hAnsi="Arial"/>
                <w:sz w:val="18"/>
                <w:lang w:eastAsia="zh-CN"/>
              </w:rPr>
            </w:pPr>
          </w:p>
        </w:tc>
      </w:tr>
      <w:tr w:rsidR="007E1496" w:rsidDel="008B506A" w14:paraId="166589E7" w14:textId="1DA05F36" w:rsidTr="007E1496">
        <w:trPr>
          <w:trHeight w:val="70"/>
          <w:jc w:val="center"/>
          <w:del w:id="1218" w:author="Flores Fernandez" w:date="2021-05-06T20:19:00Z"/>
        </w:trPr>
        <w:tc>
          <w:tcPr>
            <w:tcW w:w="1189" w:type="pct"/>
            <w:vMerge w:val="restart"/>
            <w:tcBorders>
              <w:top w:val="single" w:sz="4" w:space="0" w:color="auto"/>
              <w:left w:val="single" w:sz="4" w:space="0" w:color="auto"/>
              <w:bottom w:val="nil"/>
              <w:right w:val="single" w:sz="4" w:space="0" w:color="auto"/>
            </w:tcBorders>
            <w:hideMark/>
          </w:tcPr>
          <w:p w14:paraId="793236A1" w14:textId="6BF40E55" w:rsidR="007E1496" w:rsidDel="008B506A" w:rsidRDefault="007E1496">
            <w:pPr>
              <w:pStyle w:val="TAC"/>
              <w:rPr>
                <w:del w:id="1219" w:author="Flores Fernandez" w:date="2021-05-06T20:19:00Z"/>
                <w:lang w:eastAsia="zh-CN"/>
              </w:rPr>
            </w:pPr>
            <w:del w:id="1220" w:author="Flores Fernandez" w:date="2021-05-06T20:19:00Z">
              <w:r w:rsidDel="008B506A">
                <w:delText>32.125GHz &lt; f &lt;= 40.8GHz</w:delText>
              </w:r>
            </w:del>
          </w:p>
        </w:tc>
        <w:tc>
          <w:tcPr>
            <w:tcW w:w="1188" w:type="pct"/>
            <w:tcBorders>
              <w:top w:val="single" w:sz="4" w:space="0" w:color="000000"/>
              <w:left w:val="single" w:sz="4" w:space="0" w:color="auto"/>
              <w:bottom w:val="nil"/>
              <w:right w:val="single" w:sz="4" w:space="0" w:color="auto"/>
            </w:tcBorders>
            <w:hideMark/>
          </w:tcPr>
          <w:p w14:paraId="1666B3E7" w14:textId="26D190CC" w:rsidR="007E1496" w:rsidDel="008B506A" w:rsidRDefault="007E1496">
            <w:pPr>
              <w:pStyle w:val="TAC"/>
              <w:rPr>
                <w:del w:id="1221" w:author="Flores Fernandez" w:date="2021-05-06T20:19:00Z"/>
                <w:lang w:eastAsia="en-GB"/>
              </w:rPr>
            </w:pPr>
            <w:del w:id="1222" w:author="Flores Fernandez" w:date="2021-05-06T20:19:00Z">
              <w:r w:rsidDel="008B506A">
                <w:delText>50MHz</w:delText>
              </w:r>
            </w:del>
          </w:p>
        </w:tc>
        <w:tc>
          <w:tcPr>
            <w:tcW w:w="1184" w:type="pct"/>
            <w:vMerge w:val="restart"/>
            <w:tcBorders>
              <w:top w:val="single" w:sz="4" w:space="0" w:color="000000"/>
              <w:left w:val="single" w:sz="4" w:space="0" w:color="auto"/>
              <w:bottom w:val="nil"/>
              <w:right w:val="single" w:sz="4" w:space="0" w:color="auto"/>
            </w:tcBorders>
            <w:hideMark/>
          </w:tcPr>
          <w:p w14:paraId="7D1070AB" w14:textId="09F5F605" w:rsidR="007E1496" w:rsidDel="008B506A" w:rsidRDefault="007E1496">
            <w:pPr>
              <w:pStyle w:val="TAC"/>
              <w:rPr>
                <w:del w:id="1223" w:author="Flores Fernandez" w:date="2021-05-06T20:19:00Z"/>
              </w:rPr>
            </w:pPr>
            <w:del w:id="1224" w:author="Flores Fernandez" w:date="2021-05-06T20:19:00Z">
              <w:r w:rsidDel="008B506A">
                <w:delText>P = Off Power</w:delText>
              </w:r>
            </w:del>
          </w:p>
        </w:tc>
        <w:tc>
          <w:tcPr>
            <w:tcW w:w="1333" w:type="pct"/>
            <w:vMerge w:val="restart"/>
            <w:tcBorders>
              <w:top w:val="single" w:sz="4" w:space="0" w:color="000000"/>
              <w:left w:val="single" w:sz="4" w:space="0" w:color="auto"/>
              <w:bottom w:val="single" w:sz="4" w:space="0" w:color="auto"/>
              <w:right w:val="single" w:sz="4" w:space="0" w:color="auto"/>
            </w:tcBorders>
            <w:hideMark/>
          </w:tcPr>
          <w:p w14:paraId="7ABF4275" w14:textId="5F676BD3" w:rsidR="007E1496" w:rsidDel="008B506A" w:rsidRDefault="007E1496">
            <w:pPr>
              <w:pStyle w:val="TAC"/>
              <w:rPr>
                <w:del w:id="1225" w:author="Flores Fernandez" w:date="2021-05-06T20:19:00Z"/>
                <w:lang w:eastAsia="zh-CN"/>
              </w:rPr>
            </w:pPr>
            <w:del w:id="1226" w:author="Flores Fernandez" w:date="2021-05-06T20:19:00Z">
              <w:r w:rsidDel="008B506A">
                <w:rPr>
                  <w:lang w:eastAsia="zh-CN"/>
                </w:rPr>
                <w:delText>6.15</w:delText>
              </w:r>
            </w:del>
          </w:p>
        </w:tc>
      </w:tr>
      <w:tr w:rsidR="007E1496" w:rsidDel="008B506A" w14:paraId="1E52D0F6" w14:textId="39614389" w:rsidTr="007E1496">
        <w:trPr>
          <w:trHeight w:val="70"/>
          <w:jc w:val="center"/>
          <w:del w:id="1227"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50681F16" w14:textId="2C716120" w:rsidR="007E1496" w:rsidDel="008B506A" w:rsidRDefault="007E1496">
            <w:pPr>
              <w:spacing w:after="0"/>
              <w:rPr>
                <w:del w:id="1228" w:author="Flores Fernandez" w:date="2021-05-06T20:19:00Z"/>
                <w:rFonts w:ascii="Arial" w:hAnsi="Arial"/>
                <w:sz w:val="18"/>
                <w:lang w:eastAsia="zh-CN"/>
              </w:rPr>
            </w:pPr>
          </w:p>
        </w:tc>
        <w:tc>
          <w:tcPr>
            <w:tcW w:w="1188" w:type="pct"/>
            <w:tcBorders>
              <w:top w:val="single" w:sz="4" w:space="0" w:color="000000"/>
              <w:left w:val="single" w:sz="4" w:space="0" w:color="auto"/>
              <w:bottom w:val="nil"/>
              <w:right w:val="single" w:sz="4" w:space="0" w:color="auto"/>
            </w:tcBorders>
            <w:hideMark/>
          </w:tcPr>
          <w:p w14:paraId="457D635D" w14:textId="0737A5F3" w:rsidR="007E1496" w:rsidDel="008B506A" w:rsidRDefault="007E1496">
            <w:pPr>
              <w:pStyle w:val="TAC"/>
              <w:rPr>
                <w:del w:id="1229" w:author="Flores Fernandez" w:date="2021-05-06T20:19:00Z"/>
                <w:lang w:eastAsia="en-GB"/>
              </w:rPr>
            </w:pPr>
            <w:del w:id="1230" w:author="Flores Fernandez" w:date="2021-05-06T20:19:00Z">
              <w:r w:rsidDel="008B506A">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7659AE7D" w14:textId="7CE61591" w:rsidR="007E1496" w:rsidDel="008B506A" w:rsidRDefault="007E1496">
            <w:pPr>
              <w:spacing w:after="0"/>
              <w:rPr>
                <w:del w:id="1231"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6987EB17" w14:textId="21D66805" w:rsidR="007E1496" w:rsidDel="008B506A" w:rsidRDefault="007E1496">
            <w:pPr>
              <w:spacing w:after="0"/>
              <w:rPr>
                <w:del w:id="1232" w:author="Flores Fernandez" w:date="2021-05-06T20:19:00Z"/>
                <w:rFonts w:ascii="Arial" w:hAnsi="Arial"/>
                <w:sz w:val="18"/>
                <w:lang w:eastAsia="zh-CN"/>
              </w:rPr>
            </w:pPr>
          </w:p>
        </w:tc>
      </w:tr>
      <w:tr w:rsidR="007E1496" w:rsidDel="008B506A" w14:paraId="3CECE337" w14:textId="3B605390" w:rsidTr="007E1496">
        <w:trPr>
          <w:trHeight w:val="70"/>
          <w:jc w:val="center"/>
          <w:del w:id="1233"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6A272DA7" w14:textId="6368AFB1" w:rsidR="007E1496" w:rsidDel="008B506A" w:rsidRDefault="007E1496">
            <w:pPr>
              <w:spacing w:after="0"/>
              <w:rPr>
                <w:del w:id="1234" w:author="Flores Fernandez" w:date="2021-05-06T20:19:00Z"/>
                <w:rFonts w:ascii="Arial" w:hAnsi="Arial"/>
                <w:sz w:val="18"/>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7C0F5A06" w14:textId="3901725F" w:rsidR="007E1496" w:rsidDel="008B506A" w:rsidRDefault="007E1496">
            <w:pPr>
              <w:pStyle w:val="TAC"/>
              <w:rPr>
                <w:del w:id="1235" w:author="Flores Fernandez" w:date="2021-05-06T20:19:00Z"/>
              </w:rPr>
            </w:pPr>
            <w:del w:id="1236" w:author="Flores Fernandez" w:date="2021-05-06T20:19:00Z">
              <w:r w:rsidDel="008B506A">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73FD89C5" w14:textId="078D6E86" w:rsidR="007E1496" w:rsidDel="008B506A" w:rsidRDefault="007E1496">
            <w:pPr>
              <w:spacing w:after="0"/>
              <w:rPr>
                <w:del w:id="1237"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609B327E" w14:textId="57D5AD25" w:rsidR="007E1496" w:rsidDel="008B506A" w:rsidRDefault="007E1496">
            <w:pPr>
              <w:spacing w:after="0"/>
              <w:rPr>
                <w:del w:id="1238" w:author="Flores Fernandez" w:date="2021-05-06T20:19:00Z"/>
                <w:rFonts w:ascii="Arial" w:hAnsi="Arial"/>
                <w:sz w:val="18"/>
                <w:lang w:eastAsia="zh-CN"/>
              </w:rPr>
            </w:pPr>
          </w:p>
        </w:tc>
      </w:tr>
      <w:tr w:rsidR="007E1496" w:rsidDel="008B506A" w14:paraId="1E397659" w14:textId="748D1958" w:rsidTr="007E1496">
        <w:trPr>
          <w:jc w:val="center"/>
          <w:del w:id="1239" w:author="Flores Fernandez" w:date="2021-05-06T20:19:00Z"/>
        </w:trPr>
        <w:tc>
          <w:tcPr>
            <w:tcW w:w="1189" w:type="pct"/>
            <w:tcBorders>
              <w:top w:val="nil"/>
              <w:left w:val="single" w:sz="4" w:space="0" w:color="auto"/>
              <w:bottom w:val="single" w:sz="4" w:space="0" w:color="auto"/>
              <w:right w:val="single" w:sz="4" w:space="0" w:color="auto"/>
            </w:tcBorders>
          </w:tcPr>
          <w:p w14:paraId="66D58DD8" w14:textId="79727D19" w:rsidR="007E1496" w:rsidDel="008B506A" w:rsidRDefault="007E1496">
            <w:pPr>
              <w:pStyle w:val="TAC"/>
              <w:rPr>
                <w:del w:id="1240" w:author="Flores Fernandez" w:date="2021-05-06T20:19:00Z"/>
              </w:rPr>
            </w:pPr>
          </w:p>
        </w:tc>
        <w:tc>
          <w:tcPr>
            <w:tcW w:w="1188" w:type="pct"/>
            <w:tcBorders>
              <w:top w:val="single" w:sz="4" w:space="0" w:color="000000"/>
              <w:left w:val="single" w:sz="4" w:space="0" w:color="auto"/>
              <w:bottom w:val="single" w:sz="4" w:space="0" w:color="auto"/>
              <w:right w:val="single" w:sz="4" w:space="0" w:color="auto"/>
            </w:tcBorders>
            <w:hideMark/>
          </w:tcPr>
          <w:p w14:paraId="29AF81A5" w14:textId="0DB7ACAC" w:rsidR="007E1496" w:rsidDel="008B506A" w:rsidRDefault="007E1496">
            <w:pPr>
              <w:pStyle w:val="TAC"/>
              <w:rPr>
                <w:del w:id="1241" w:author="Flores Fernandez" w:date="2021-05-06T20:19:00Z"/>
              </w:rPr>
            </w:pPr>
            <w:del w:id="1242" w:author="Flores Fernandez" w:date="2021-05-06T20:19:00Z">
              <w:r w:rsidDel="008B506A">
                <w:delText>400MHz</w:delText>
              </w:r>
            </w:del>
          </w:p>
        </w:tc>
        <w:tc>
          <w:tcPr>
            <w:tcW w:w="1184" w:type="pct"/>
            <w:tcBorders>
              <w:top w:val="nil"/>
              <w:left w:val="single" w:sz="4" w:space="0" w:color="auto"/>
              <w:bottom w:val="single" w:sz="4" w:space="0" w:color="auto"/>
              <w:right w:val="single" w:sz="4" w:space="0" w:color="auto"/>
            </w:tcBorders>
          </w:tcPr>
          <w:p w14:paraId="4D0D592D" w14:textId="5A67EC25" w:rsidR="007E1496" w:rsidDel="008B506A" w:rsidRDefault="007E1496">
            <w:pPr>
              <w:pStyle w:val="TAC"/>
              <w:rPr>
                <w:del w:id="1243" w:author="Flores Fernandez" w:date="2021-05-06T20:19: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4230312" w14:textId="5FDB20FB" w:rsidR="007E1496" w:rsidDel="008B506A" w:rsidRDefault="007E1496">
            <w:pPr>
              <w:spacing w:after="0"/>
              <w:rPr>
                <w:del w:id="1244" w:author="Flores Fernandez" w:date="2021-05-06T20:19:00Z"/>
                <w:rFonts w:ascii="Arial" w:hAnsi="Arial"/>
                <w:sz w:val="18"/>
                <w:lang w:eastAsia="zh-CN"/>
              </w:rPr>
            </w:pPr>
          </w:p>
        </w:tc>
      </w:tr>
      <w:tr w:rsidR="007E1496" w:rsidDel="008B506A" w14:paraId="05C4D8C0" w14:textId="54A517F0" w:rsidTr="007E1496">
        <w:trPr>
          <w:jc w:val="center"/>
          <w:del w:id="1245" w:author="Flores Fernandez" w:date="2021-05-06T20:19:00Z"/>
        </w:trPr>
        <w:tc>
          <w:tcPr>
            <w:tcW w:w="4894" w:type="pct"/>
            <w:gridSpan w:val="4"/>
            <w:tcBorders>
              <w:top w:val="nil"/>
              <w:left w:val="single" w:sz="4" w:space="0" w:color="auto"/>
              <w:bottom w:val="single" w:sz="4" w:space="0" w:color="auto"/>
              <w:right w:val="single" w:sz="4" w:space="0" w:color="auto"/>
            </w:tcBorders>
            <w:hideMark/>
          </w:tcPr>
          <w:p w14:paraId="1D7DFFA3" w14:textId="3B4802ED" w:rsidR="007E1496" w:rsidDel="008B506A" w:rsidRDefault="007E1496">
            <w:pPr>
              <w:pStyle w:val="TAN"/>
              <w:tabs>
                <w:tab w:val="left" w:pos="4607"/>
              </w:tabs>
              <w:rPr>
                <w:del w:id="1246" w:author="Flores Fernandez" w:date="2021-05-06T20:19:00Z"/>
              </w:rPr>
            </w:pPr>
            <w:del w:id="1247" w:author="Flores Fernandez" w:date="2021-05-06T20:19:00Z">
              <w:r w:rsidDel="008B506A">
                <w:delText>NOTE 1:</w:delText>
              </w:r>
              <w:r w:rsidDel="008B506A">
                <w:tab/>
                <w:delText xml:space="preserve">Total Expanded MU for IFF for Quiet Zone size </w:delText>
              </w:r>
              <w:r w:rsidDel="008B506A">
                <w:rPr>
                  <w:rFonts w:cs="Arial"/>
                </w:rPr>
                <w:delText>≤</w:delText>
              </w:r>
              <w:r w:rsidDel="008B506A">
                <w:delText xml:space="preserve"> 30cm in Table B.8.2-4 for PC3 UEs</w:delText>
              </w:r>
            </w:del>
          </w:p>
        </w:tc>
      </w:tr>
    </w:tbl>
    <w:p w14:paraId="6BBBEAA1" w14:textId="4B8196BE" w:rsidR="007E1496" w:rsidRDefault="007E1496" w:rsidP="007E1496">
      <w:pPr>
        <w:rPr>
          <w:ins w:id="1248" w:author="Flores Fernandez" w:date="2021-05-06T20:19:00Z"/>
          <w:lang w:val="en-US" w:eastAsia="ja-JP"/>
        </w:rPr>
      </w:pP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49" w:author="Flores Fernandez" w:date="2021-05-06T20:19: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8"/>
        <w:gridCol w:w="1559"/>
        <w:gridCol w:w="1554"/>
        <w:gridCol w:w="1750"/>
        <w:gridCol w:w="1748"/>
        <w:tblGridChange w:id="1250">
          <w:tblGrid>
            <w:gridCol w:w="1558"/>
            <w:gridCol w:w="1"/>
            <w:gridCol w:w="1558"/>
            <w:gridCol w:w="1"/>
            <w:gridCol w:w="1553"/>
            <w:gridCol w:w="1"/>
            <w:gridCol w:w="1749"/>
            <w:gridCol w:w="1748"/>
            <w:gridCol w:w="1"/>
          </w:tblGrid>
        </w:tblGridChange>
      </w:tblGrid>
      <w:tr w:rsidR="008B506A" w14:paraId="5D352248" w14:textId="7AE25C3B" w:rsidTr="008B506A">
        <w:trPr>
          <w:jc w:val="center"/>
          <w:ins w:id="1251" w:author="Flores Fernandez" w:date="2021-05-06T20:19:00Z"/>
          <w:trPrChange w:id="1252" w:author="Flores Fernandez" w:date="2021-05-06T20:19:00Z">
            <w:trPr>
              <w:jc w:val="center"/>
            </w:trPr>
          </w:trPrChange>
        </w:trPr>
        <w:tc>
          <w:tcPr>
            <w:tcW w:w="954" w:type="pct"/>
            <w:tcBorders>
              <w:top w:val="single" w:sz="4" w:space="0" w:color="auto"/>
              <w:left w:val="single" w:sz="4" w:space="0" w:color="auto"/>
              <w:bottom w:val="single" w:sz="4" w:space="0" w:color="auto"/>
              <w:right w:val="single" w:sz="4" w:space="0" w:color="auto"/>
            </w:tcBorders>
            <w:hideMark/>
            <w:tcPrChange w:id="1253" w:author="Flores Fernandez" w:date="2021-05-06T20:19:00Z">
              <w:tcPr>
                <w:tcW w:w="1189" w:type="pct"/>
                <w:gridSpan w:val="2"/>
                <w:tcBorders>
                  <w:top w:val="single" w:sz="4" w:space="0" w:color="auto"/>
                  <w:left w:val="single" w:sz="4" w:space="0" w:color="auto"/>
                  <w:bottom w:val="single" w:sz="4" w:space="0" w:color="auto"/>
                  <w:right w:val="single" w:sz="4" w:space="0" w:color="auto"/>
                </w:tcBorders>
                <w:hideMark/>
              </w:tcPr>
            </w:tcPrChange>
          </w:tcPr>
          <w:p w14:paraId="19703B5E" w14:textId="77777777" w:rsidR="008B506A" w:rsidRDefault="008B506A" w:rsidP="0088630C">
            <w:pPr>
              <w:pStyle w:val="TAH"/>
              <w:rPr>
                <w:ins w:id="1254" w:author="Flores Fernandez" w:date="2021-05-06T20:19:00Z"/>
              </w:rPr>
            </w:pPr>
            <w:ins w:id="1255" w:author="Flores Fernandez" w:date="2021-05-06T20:19:00Z">
              <w:r>
                <w:t>Frequency</w:t>
              </w:r>
            </w:ins>
          </w:p>
        </w:tc>
        <w:tc>
          <w:tcPr>
            <w:tcW w:w="954" w:type="pct"/>
            <w:tcBorders>
              <w:top w:val="single" w:sz="4" w:space="0" w:color="auto"/>
              <w:left w:val="single" w:sz="4" w:space="0" w:color="auto"/>
              <w:bottom w:val="single" w:sz="4" w:space="0" w:color="auto"/>
              <w:right w:val="single" w:sz="4" w:space="0" w:color="auto"/>
            </w:tcBorders>
            <w:hideMark/>
            <w:tcPrChange w:id="1256" w:author="Flores Fernandez" w:date="2021-05-06T20:19:00Z">
              <w:tcPr>
                <w:tcW w:w="1188" w:type="pct"/>
                <w:gridSpan w:val="2"/>
                <w:tcBorders>
                  <w:top w:val="single" w:sz="4" w:space="0" w:color="auto"/>
                  <w:left w:val="single" w:sz="4" w:space="0" w:color="auto"/>
                  <w:bottom w:val="single" w:sz="4" w:space="0" w:color="auto"/>
                  <w:right w:val="single" w:sz="4" w:space="0" w:color="auto"/>
                </w:tcBorders>
                <w:hideMark/>
              </w:tcPr>
            </w:tcPrChange>
          </w:tcPr>
          <w:p w14:paraId="01A2563A" w14:textId="77777777" w:rsidR="008B506A" w:rsidRDefault="008B506A" w:rsidP="0088630C">
            <w:pPr>
              <w:pStyle w:val="TAH"/>
              <w:rPr>
                <w:ins w:id="1257" w:author="Flores Fernandez" w:date="2021-05-06T20:19:00Z"/>
              </w:rPr>
            </w:pPr>
            <w:ins w:id="1258" w:author="Flores Fernandez" w:date="2021-05-06T20:19:00Z">
              <w:r>
                <w:t>CBW</w:t>
              </w:r>
            </w:ins>
          </w:p>
        </w:tc>
        <w:tc>
          <w:tcPr>
            <w:tcW w:w="951" w:type="pct"/>
            <w:tcBorders>
              <w:top w:val="single" w:sz="4" w:space="0" w:color="auto"/>
              <w:left w:val="single" w:sz="4" w:space="0" w:color="auto"/>
              <w:bottom w:val="single" w:sz="4" w:space="0" w:color="auto"/>
              <w:right w:val="single" w:sz="4" w:space="0" w:color="auto"/>
            </w:tcBorders>
            <w:hideMark/>
            <w:tcPrChange w:id="1259" w:author="Flores Fernandez" w:date="2021-05-06T20:19:00Z">
              <w:tcPr>
                <w:tcW w:w="1184" w:type="pct"/>
                <w:gridSpan w:val="2"/>
                <w:tcBorders>
                  <w:top w:val="single" w:sz="4" w:space="0" w:color="auto"/>
                  <w:left w:val="single" w:sz="4" w:space="0" w:color="auto"/>
                  <w:bottom w:val="single" w:sz="4" w:space="0" w:color="auto"/>
                  <w:right w:val="single" w:sz="4" w:space="0" w:color="auto"/>
                </w:tcBorders>
                <w:hideMark/>
              </w:tcPr>
            </w:tcPrChange>
          </w:tcPr>
          <w:p w14:paraId="4BD290B6" w14:textId="77777777" w:rsidR="008B506A" w:rsidRDefault="008B506A" w:rsidP="0088630C">
            <w:pPr>
              <w:pStyle w:val="TAH"/>
              <w:rPr>
                <w:ins w:id="1260" w:author="Flores Fernandez" w:date="2021-05-06T20:19:00Z"/>
              </w:rPr>
            </w:pPr>
            <w:ins w:id="1261" w:author="Flores Fernandez" w:date="2021-05-06T20:19:00Z">
              <w:r>
                <w:t>Power</w:t>
              </w:r>
            </w:ins>
          </w:p>
        </w:tc>
        <w:tc>
          <w:tcPr>
            <w:tcW w:w="1071" w:type="pct"/>
            <w:tcBorders>
              <w:top w:val="single" w:sz="4" w:space="0" w:color="auto"/>
              <w:left w:val="single" w:sz="4" w:space="0" w:color="auto"/>
              <w:bottom w:val="single" w:sz="4" w:space="0" w:color="auto"/>
              <w:right w:val="single" w:sz="4" w:space="0" w:color="auto"/>
            </w:tcBorders>
            <w:hideMark/>
            <w:tcPrChange w:id="1262" w:author="Flores Fernandez" w:date="2021-05-06T20:19:00Z">
              <w:tcPr>
                <w:tcW w:w="1333" w:type="pct"/>
                <w:tcBorders>
                  <w:top w:val="single" w:sz="4" w:space="0" w:color="auto"/>
                  <w:left w:val="single" w:sz="4" w:space="0" w:color="auto"/>
                  <w:bottom w:val="single" w:sz="4" w:space="0" w:color="auto"/>
                  <w:right w:val="single" w:sz="4" w:space="0" w:color="auto"/>
                </w:tcBorders>
                <w:hideMark/>
              </w:tcPr>
            </w:tcPrChange>
          </w:tcPr>
          <w:p w14:paraId="6806854F" w14:textId="308355EA" w:rsidR="008B506A" w:rsidRDefault="008B506A" w:rsidP="0088630C">
            <w:pPr>
              <w:pStyle w:val="TAH"/>
              <w:rPr>
                <w:ins w:id="1263" w:author="Flores Fernandez" w:date="2021-05-06T20:19:00Z"/>
              </w:rPr>
            </w:pPr>
            <w:ins w:id="1264" w:author="Flores Fernandez" w:date="2021-05-06T20:19:00Z">
              <w:r>
                <w:t>Threshold MU value for NTC [dB] (NOTE1)</w:t>
              </w:r>
            </w:ins>
          </w:p>
        </w:tc>
        <w:tc>
          <w:tcPr>
            <w:tcW w:w="1070" w:type="pct"/>
            <w:tcBorders>
              <w:top w:val="single" w:sz="4" w:space="0" w:color="auto"/>
              <w:left w:val="single" w:sz="4" w:space="0" w:color="auto"/>
              <w:bottom w:val="single" w:sz="4" w:space="0" w:color="auto"/>
              <w:right w:val="single" w:sz="4" w:space="0" w:color="auto"/>
            </w:tcBorders>
            <w:tcPrChange w:id="1265" w:author="Flores Fernandez" w:date="2021-05-06T20:19:00Z">
              <w:tcPr>
                <w:tcW w:w="1" w:type="pct"/>
                <w:gridSpan w:val="2"/>
                <w:tcBorders>
                  <w:top w:val="single" w:sz="4" w:space="0" w:color="auto"/>
                  <w:left w:val="single" w:sz="4" w:space="0" w:color="auto"/>
                  <w:bottom w:val="single" w:sz="4" w:space="0" w:color="auto"/>
                  <w:right w:val="single" w:sz="4" w:space="0" w:color="auto"/>
                </w:tcBorders>
              </w:tcPr>
            </w:tcPrChange>
          </w:tcPr>
          <w:p w14:paraId="58F92F2E" w14:textId="28F8C880" w:rsidR="008B506A" w:rsidRDefault="008B506A" w:rsidP="0088630C">
            <w:pPr>
              <w:pStyle w:val="TAH"/>
              <w:rPr>
                <w:ins w:id="1266" w:author="Flores Fernandez" w:date="2021-05-06T20:19:00Z"/>
              </w:rPr>
            </w:pPr>
            <w:ins w:id="1267" w:author="Flores Fernandez" w:date="2021-05-06T20:19:00Z">
              <w:r>
                <w:t>Threshold MU value for ETC [dB] (NOTE1)</w:t>
              </w:r>
            </w:ins>
          </w:p>
        </w:tc>
      </w:tr>
      <w:tr w:rsidR="008B506A" w14:paraId="40EBEFE1" w14:textId="0B673237" w:rsidTr="008B506A">
        <w:trPr>
          <w:trHeight w:val="279"/>
          <w:jc w:val="center"/>
          <w:ins w:id="1268" w:author="Flores Fernandez" w:date="2021-05-06T20:19:00Z"/>
        </w:trPr>
        <w:tc>
          <w:tcPr>
            <w:tcW w:w="954" w:type="pct"/>
            <w:vMerge w:val="restart"/>
            <w:tcBorders>
              <w:top w:val="single" w:sz="4" w:space="0" w:color="auto"/>
              <w:left w:val="single" w:sz="4" w:space="0" w:color="auto"/>
              <w:bottom w:val="nil"/>
              <w:right w:val="single" w:sz="4" w:space="0" w:color="auto"/>
            </w:tcBorders>
            <w:hideMark/>
          </w:tcPr>
          <w:p w14:paraId="5A71044A" w14:textId="77777777" w:rsidR="008B506A" w:rsidRDefault="008B506A" w:rsidP="0088630C">
            <w:pPr>
              <w:pStyle w:val="TAC"/>
              <w:rPr>
                <w:ins w:id="1269" w:author="Flores Fernandez" w:date="2021-05-06T20:19:00Z"/>
              </w:rPr>
            </w:pPr>
            <w:ins w:id="1270" w:author="Flores Fernandez" w:date="2021-05-06T20:19:00Z">
              <w:r>
                <w:rPr>
                  <w:lang w:eastAsia="zh-CN"/>
                </w:rPr>
                <w:t>23.45GHz &lt;= f &lt;=</w:t>
              </w:r>
              <w:r>
                <w:t xml:space="preserve"> 32.125GHz</w:t>
              </w:r>
            </w:ins>
          </w:p>
        </w:tc>
        <w:tc>
          <w:tcPr>
            <w:tcW w:w="954" w:type="pct"/>
            <w:tcBorders>
              <w:top w:val="single" w:sz="4" w:space="0" w:color="auto"/>
              <w:left w:val="single" w:sz="4" w:space="0" w:color="auto"/>
              <w:bottom w:val="nil"/>
              <w:right w:val="single" w:sz="4" w:space="0" w:color="auto"/>
            </w:tcBorders>
            <w:hideMark/>
          </w:tcPr>
          <w:p w14:paraId="3CBE6672" w14:textId="77777777" w:rsidR="008B506A" w:rsidRDefault="008B506A" w:rsidP="0088630C">
            <w:pPr>
              <w:pStyle w:val="TAC"/>
              <w:rPr>
                <w:ins w:id="1271" w:author="Flores Fernandez" w:date="2021-05-06T20:19:00Z"/>
              </w:rPr>
            </w:pPr>
            <w:ins w:id="1272" w:author="Flores Fernandez" w:date="2021-05-06T20:19:00Z">
              <w:r>
                <w:t>50MHz</w:t>
              </w:r>
            </w:ins>
          </w:p>
        </w:tc>
        <w:tc>
          <w:tcPr>
            <w:tcW w:w="951" w:type="pct"/>
            <w:vMerge w:val="restart"/>
            <w:tcBorders>
              <w:top w:val="single" w:sz="4" w:space="0" w:color="auto"/>
              <w:left w:val="single" w:sz="4" w:space="0" w:color="auto"/>
              <w:bottom w:val="nil"/>
              <w:right w:val="single" w:sz="4" w:space="0" w:color="auto"/>
            </w:tcBorders>
            <w:hideMark/>
          </w:tcPr>
          <w:p w14:paraId="6F6CFBE7" w14:textId="77777777" w:rsidR="008B506A" w:rsidRDefault="008B506A" w:rsidP="0088630C">
            <w:pPr>
              <w:pStyle w:val="TAC"/>
              <w:rPr>
                <w:ins w:id="1273" w:author="Flores Fernandez" w:date="2021-05-06T20:19:00Z"/>
              </w:rPr>
            </w:pPr>
            <w:ins w:id="1274" w:author="Flores Fernandez" w:date="2021-05-06T20:19:00Z">
              <w: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
          <w:p w14:paraId="4308BA9D" w14:textId="77777777" w:rsidR="008B506A" w:rsidRDefault="008B506A" w:rsidP="0088630C">
            <w:pPr>
              <w:pStyle w:val="TAC"/>
              <w:rPr>
                <w:ins w:id="1275" w:author="Flores Fernandez" w:date="2021-05-06T20:19:00Z"/>
                <w:lang w:eastAsia="zh-CN"/>
              </w:rPr>
            </w:pPr>
            <w:ins w:id="1276" w:author="Flores Fernandez" w:date="2021-05-06T20:19:00Z">
              <w:r>
                <w:rPr>
                  <w:lang w:eastAsia="zh-CN"/>
                </w:rPr>
                <w:t>6.15</w:t>
              </w:r>
            </w:ins>
          </w:p>
        </w:tc>
        <w:tc>
          <w:tcPr>
            <w:tcW w:w="1070" w:type="pct"/>
            <w:vMerge w:val="restart"/>
            <w:tcBorders>
              <w:top w:val="single" w:sz="4" w:space="0" w:color="auto"/>
              <w:left w:val="single" w:sz="4" w:space="0" w:color="auto"/>
              <w:right w:val="single" w:sz="4" w:space="0" w:color="auto"/>
            </w:tcBorders>
          </w:tcPr>
          <w:p w14:paraId="10FE1072" w14:textId="0F25582C" w:rsidR="008B506A" w:rsidRDefault="008B506A" w:rsidP="0088630C">
            <w:pPr>
              <w:pStyle w:val="TAC"/>
              <w:rPr>
                <w:ins w:id="1277" w:author="Flores Fernandez" w:date="2021-05-06T20:19:00Z"/>
                <w:lang w:eastAsia="zh-CN"/>
              </w:rPr>
            </w:pPr>
            <w:ins w:id="1278" w:author="Flores Fernandez" w:date="2021-05-06T20:20:00Z">
              <w:r>
                <w:rPr>
                  <w:lang w:eastAsia="zh-CN"/>
                </w:rPr>
                <w:t>6.4</w:t>
              </w:r>
            </w:ins>
            <w:ins w:id="1279" w:author="Flores Fernandez" w:date="2021-05-06T20:24:00Z">
              <w:r w:rsidR="0078258B">
                <w:rPr>
                  <w:lang w:eastAsia="zh-CN"/>
                </w:rPr>
                <w:t>1</w:t>
              </w:r>
            </w:ins>
          </w:p>
        </w:tc>
      </w:tr>
      <w:tr w:rsidR="008B506A" w14:paraId="626DDA1F" w14:textId="69341F3A" w:rsidTr="005556C3">
        <w:trPr>
          <w:trHeight w:val="70"/>
          <w:jc w:val="center"/>
          <w:ins w:id="1280"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365E5239" w14:textId="77777777" w:rsidR="008B506A" w:rsidRDefault="008B506A" w:rsidP="0088630C">
            <w:pPr>
              <w:spacing w:after="0"/>
              <w:rPr>
                <w:ins w:id="1281" w:author="Flores Fernandez" w:date="2021-05-06T20:19:00Z"/>
                <w:rFonts w:ascii="Arial" w:hAnsi="Arial"/>
                <w:sz w:val="18"/>
                <w:lang w:eastAsia="en-GB"/>
              </w:rPr>
            </w:pPr>
          </w:p>
        </w:tc>
        <w:tc>
          <w:tcPr>
            <w:tcW w:w="954" w:type="pct"/>
            <w:tcBorders>
              <w:top w:val="single" w:sz="4" w:space="0" w:color="auto"/>
              <w:left w:val="single" w:sz="4" w:space="0" w:color="auto"/>
              <w:bottom w:val="single" w:sz="4" w:space="0" w:color="auto"/>
              <w:right w:val="single" w:sz="4" w:space="0" w:color="auto"/>
            </w:tcBorders>
            <w:hideMark/>
          </w:tcPr>
          <w:p w14:paraId="5B85131F" w14:textId="77777777" w:rsidR="008B506A" w:rsidRDefault="008B506A" w:rsidP="0088630C">
            <w:pPr>
              <w:pStyle w:val="TAC"/>
              <w:rPr>
                <w:ins w:id="1282" w:author="Flores Fernandez" w:date="2021-05-06T20:19:00Z"/>
                <w:lang w:eastAsia="en-GB"/>
              </w:rPr>
            </w:pPr>
            <w:ins w:id="1283" w:author="Flores Fernandez" w:date="2021-05-06T20:19:00Z">
              <w:r>
                <w:t>100MHz</w:t>
              </w:r>
            </w:ins>
          </w:p>
        </w:tc>
        <w:tc>
          <w:tcPr>
            <w:tcW w:w="0" w:type="auto"/>
            <w:vMerge/>
            <w:tcBorders>
              <w:top w:val="single" w:sz="4" w:space="0" w:color="auto"/>
              <w:left w:val="single" w:sz="4" w:space="0" w:color="auto"/>
              <w:bottom w:val="nil"/>
              <w:right w:val="single" w:sz="4" w:space="0" w:color="auto"/>
            </w:tcBorders>
            <w:vAlign w:val="center"/>
            <w:hideMark/>
          </w:tcPr>
          <w:p w14:paraId="1B3B71DE" w14:textId="77777777" w:rsidR="008B506A" w:rsidRDefault="008B506A" w:rsidP="0088630C">
            <w:pPr>
              <w:spacing w:after="0"/>
              <w:rPr>
                <w:ins w:id="1284"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8C10D0" w14:textId="77777777" w:rsidR="008B506A" w:rsidRDefault="008B506A" w:rsidP="0088630C">
            <w:pPr>
              <w:spacing w:after="0"/>
              <w:rPr>
                <w:ins w:id="1285"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0F9EE0B8" w14:textId="77777777" w:rsidR="008B506A" w:rsidRDefault="008B506A" w:rsidP="0088630C">
            <w:pPr>
              <w:spacing w:after="0"/>
              <w:rPr>
                <w:ins w:id="1286" w:author="Flores Fernandez" w:date="2021-05-06T20:19:00Z"/>
                <w:rFonts w:ascii="Arial" w:hAnsi="Arial"/>
                <w:sz w:val="18"/>
                <w:lang w:eastAsia="zh-CN"/>
              </w:rPr>
            </w:pPr>
          </w:p>
        </w:tc>
      </w:tr>
      <w:tr w:rsidR="008B506A" w14:paraId="29EEA078" w14:textId="1402EC0C" w:rsidTr="005556C3">
        <w:trPr>
          <w:trHeight w:val="70"/>
          <w:jc w:val="center"/>
          <w:ins w:id="1287"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2B55B9F2" w14:textId="77777777" w:rsidR="008B506A" w:rsidRDefault="008B506A" w:rsidP="0088630C">
            <w:pPr>
              <w:spacing w:after="0"/>
              <w:rPr>
                <w:ins w:id="1288" w:author="Flores Fernandez" w:date="2021-05-06T20:19:00Z"/>
                <w:rFonts w:ascii="Arial" w:hAnsi="Arial"/>
                <w:sz w:val="18"/>
                <w:lang w:eastAsia="en-GB"/>
              </w:rPr>
            </w:pPr>
          </w:p>
        </w:tc>
        <w:tc>
          <w:tcPr>
            <w:tcW w:w="954" w:type="pct"/>
            <w:tcBorders>
              <w:top w:val="single" w:sz="4" w:space="0" w:color="auto"/>
              <w:left w:val="single" w:sz="4" w:space="0" w:color="auto"/>
              <w:bottom w:val="single" w:sz="4" w:space="0" w:color="000000"/>
              <w:right w:val="single" w:sz="4" w:space="0" w:color="auto"/>
            </w:tcBorders>
            <w:hideMark/>
          </w:tcPr>
          <w:p w14:paraId="12CB34DC" w14:textId="77777777" w:rsidR="008B506A" w:rsidRDefault="008B506A" w:rsidP="0088630C">
            <w:pPr>
              <w:pStyle w:val="TAC"/>
              <w:rPr>
                <w:ins w:id="1289" w:author="Flores Fernandez" w:date="2021-05-06T20:19:00Z"/>
              </w:rPr>
            </w:pPr>
            <w:ins w:id="1290" w:author="Flores Fernandez" w:date="2021-05-06T20:19:00Z">
              <w:r>
                <w:t>200MHz</w:t>
              </w:r>
            </w:ins>
          </w:p>
        </w:tc>
        <w:tc>
          <w:tcPr>
            <w:tcW w:w="0" w:type="auto"/>
            <w:vMerge/>
            <w:tcBorders>
              <w:top w:val="single" w:sz="4" w:space="0" w:color="auto"/>
              <w:left w:val="single" w:sz="4" w:space="0" w:color="auto"/>
              <w:bottom w:val="nil"/>
              <w:right w:val="single" w:sz="4" w:space="0" w:color="auto"/>
            </w:tcBorders>
            <w:vAlign w:val="center"/>
            <w:hideMark/>
          </w:tcPr>
          <w:p w14:paraId="18B79B64" w14:textId="77777777" w:rsidR="008B506A" w:rsidRDefault="008B506A" w:rsidP="0088630C">
            <w:pPr>
              <w:spacing w:after="0"/>
              <w:rPr>
                <w:ins w:id="1291" w:author="Flores Fernandez" w:date="2021-05-06T20:19: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D0F909" w14:textId="77777777" w:rsidR="008B506A" w:rsidRDefault="008B506A" w:rsidP="0088630C">
            <w:pPr>
              <w:spacing w:after="0"/>
              <w:rPr>
                <w:ins w:id="1292"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4F26528A" w14:textId="77777777" w:rsidR="008B506A" w:rsidRDefault="008B506A" w:rsidP="0088630C">
            <w:pPr>
              <w:spacing w:after="0"/>
              <w:rPr>
                <w:ins w:id="1293" w:author="Flores Fernandez" w:date="2021-05-06T20:19:00Z"/>
                <w:rFonts w:ascii="Arial" w:hAnsi="Arial"/>
                <w:sz w:val="18"/>
                <w:lang w:eastAsia="zh-CN"/>
              </w:rPr>
            </w:pPr>
          </w:p>
        </w:tc>
      </w:tr>
      <w:tr w:rsidR="008B506A" w14:paraId="79113E35" w14:textId="01608439" w:rsidTr="005556C3">
        <w:trPr>
          <w:jc w:val="center"/>
          <w:ins w:id="1294" w:author="Flores Fernandez" w:date="2021-05-06T20:19:00Z"/>
        </w:trPr>
        <w:tc>
          <w:tcPr>
            <w:tcW w:w="954" w:type="pct"/>
            <w:tcBorders>
              <w:top w:val="nil"/>
              <w:left w:val="single" w:sz="4" w:space="0" w:color="auto"/>
              <w:bottom w:val="single" w:sz="4" w:space="0" w:color="auto"/>
              <w:right w:val="single" w:sz="4" w:space="0" w:color="auto"/>
            </w:tcBorders>
          </w:tcPr>
          <w:p w14:paraId="428ED909" w14:textId="77777777" w:rsidR="008B506A" w:rsidRDefault="008B506A" w:rsidP="0088630C">
            <w:pPr>
              <w:pStyle w:val="TAC"/>
              <w:rPr>
                <w:ins w:id="1295" w:author="Flores Fernandez" w:date="2021-05-06T20:19:00Z"/>
                <w:lang w:eastAsia="zh-CN"/>
              </w:rPr>
            </w:pPr>
          </w:p>
        </w:tc>
        <w:tc>
          <w:tcPr>
            <w:tcW w:w="954" w:type="pct"/>
            <w:tcBorders>
              <w:top w:val="single" w:sz="4" w:space="0" w:color="000000"/>
              <w:left w:val="single" w:sz="4" w:space="0" w:color="auto"/>
              <w:bottom w:val="single" w:sz="4" w:space="0" w:color="000000"/>
              <w:right w:val="single" w:sz="4" w:space="0" w:color="auto"/>
            </w:tcBorders>
            <w:hideMark/>
          </w:tcPr>
          <w:p w14:paraId="7D290602" w14:textId="77777777" w:rsidR="008B506A" w:rsidRDefault="008B506A" w:rsidP="0088630C">
            <w:pPr>
              <w:pStyle w:val="TAC"/>
              <w:rPr>
                <w:ins w:id="1296" w:author="Flores Fernandez" w:date="2021-05-06T20:19:00Z"/>
                <w:lang w:eastAsia="en-GB"/>
              </w:rPr>
            </w:pPr>
            <w:ins w:id="1297" w:author="Flores Fernandez" w:date="2021-05-06T20:19:00Z">
              <w:r>
                <w:t>400MHz</w:t>
              </w:r>
            </w:ins>
          </w:p>
        </w:tc>
        <w:tc>
          <w:tcPr>
            <w:tcW w:w="951" w:type="pct"/>
            <w:tcBorders>
              <w:top w:val="nil"/>
              <w:left w:val="single" w:sz="4" w:space="0" w:color="auto"/>
              <w:bottom w:val="single" w:sz="4" w:space="0" w:color="000000"/>
              <w:right w:val="single" w:sz="4" w:space="0" w:color="auto"/>
            </w:tcBorders>
          </w:tcPr>
          <w:p w14:paraId="29D86F77" w14:textId="77777777" w:rsidR="008B506A" w:rsidRDefault="008B506A" w:rsidP="0088630C">
            <w:pPr>
              <w:pStyle w:val="TAC"/>
              <w:rPr>
                <w:ins w:id="1298" w:author="Flores Fernandez" w:date="2021-05-06T20:19: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390211" w14:textId="77777777" w:rsidR="008B506A" w:rsidRDefault="008B506A" w:rsidP="0088630C">
            <w:pPr>
              <w:spacing w:after="0"/>
              <w:rPr>
                <w:ins w:id="1299" w:author="Flores Fernandez" w:date="2021-05-06T20:19:00Z"/>
                <w:rFonts w:ascii="Arial" w:hAnsi="Arial"/>
                <w:sz w:val="18"/>
                <w:lang w:eastAsia="zh-CN"/>
              </w:rPr>
            </w:pPr>
          </w:p>
        </w:tc>
        <w:tc>
          <w:tcPr>
            <w:tcW w:w="0" w:type="auto"/>
            <w:vMerge/>
            <w:tcBorders>
              <w:left w:val="single" w:sz="4" w:space="0" w:color="auto"/>
              <w:bottom w:val="single" w:sz="4" w:space="0" w:color="000000"/>
              <w:right w:val="single" w:sz="4" w:space="0" w:color="auto"/>
            </w:tcBorders>
          </w:tcPr>
          <w:p w14:paraId="6EBD2B36" w14:textId="77777777" w:rsidR="008B506A" w:rsidRDefault="008B506A" w:rsidP="0088630C">
            <w:pPr>
              <w:spacing w:after="0"/>
              <w:rPr>
                <w:ins w:id="1300" w:author="Flores Fernandez" w:date="2021-05-06T20:19:00Z"/>
                <w:rFonts w:ascii="Arial" w:hAnsi="Arial"/>
                <w:sz w:val="18"/>
                <w:lang w:eastAsia="zh-CN"/>
              </w:rPr>
            </w:pPr>
          </w:p>
        </w:tc>
      </w:tr>
      <w:tr w:rsidR="008B506A" w14:paraId="55FADAF1" w14:textId="2ED5579E" w:rsidTr="004203FC">
        <w:trPr>
          <w:trHeight w:val="70"/>
          <w:jc w:val="center"/>
          <w:ins w:id="1301" w:author="Flores Fernandez" w:date="2021-05-06T20:19:00Z"/>
        </w:trPr>
        <w:tc>
          <w:tcPr>
            <w:tcW w:w="954" w:type="pct"/>
            <w:vMerge w:val="restart"/>
            <w:tcBorders>
              <w:top w:val="single" w:sz="4" w:space="0" w:color="auto"/>
              <w:left w:val="single" w:sz="4" w:space="0" w:color="auto"/>
              <w:bottom w:val="nil"/>
              <w:right w:val="single" w:sz="4" w:space="0" w:color="auto"/>
            </w:tcBorders>
            <w:hideMark/>
          </w:tcPr>
          <w:p w14:paraId="258C7729" w14:textId="77777777" w:rsidR="008B506A" w:rsidRDefault="008B506A" w:rsidP="0088630C">
            <w:pPr>
              <w:pStyle w:val="TAC"/>
              <w:rPr>
                <w:ins w:id="1302" w:author="Flores Fernandez" w:date="2021-05-06T20:19:00Z"/>
                <w:lang w:eastAsia="zh-CN"/>
              </w:rPr>
            </w:pPr>
            <w:ins w:id="1303" w:author="Flores Fernandez" w:date="2021-05-06T20:19:00Z">
              <w:r>
                <w:t>32.125GHz &lt; f &lt;= 40.8GHz</w:t>
              </w:r>
            </w:ins>
          </w:p>
        </w:tc>
        <w:tc>
          <w:tcPr>
            <w:tcW w:w="954" w:type="pct"/>
            <w:tcBorders>
              <w:top w:val="single" w:sz="4" w:space="0" w:color="000000"/>
              <w:left w:val="single" w:sz="4" w:space="0" w:color="auto"/>
              <w:bottom w:val="nil"/>
              <w:right w:val="single" w:sz="4" w:space="0" w:color="auto"/>
            </w:tcBorders>
            <w:hideMark/>
          </w:tcPr>
          <w:p w14:paraId="18C415C5" w14:textId="77777777" w:rsidR="008B506A" w:rsidRDefault="008B506A" w:rsidP="0088630C">
            <w:pPr>
              <w:pStyle w:val="TAC"/>
              <w:rPr>
                <w:ins w:id="1304" w:author="Flores Fernandez" w:date="2021-05-06T20:19:00Z"/>
                <w:lang w:eastAsia="en-GB"/>
              </w:rPr>
            </w:pPr>
            <w:ins w:id="1305" w:author="Flores Fernandez" w:date="2021-05-06T20:19:00Z">
              <w:r>
                <w:t>50MHz</w:t>
              </w:r>
            </w:ins>
          </w:p>
        </w:tc>
        <w:tc>
          <w:tcPr>
            <w:tcW w:w="951" w:type="pct"/>
            <w:vMerge w:val="restart"/>
            <w:tcBorders>
              <w:top w:val="single" w:sz="4" w:space="0" w:color="000000"/>
              <w:left w:val="single" w:sz="4" w:space="0" w:color="auto"/>
              <w:bottom w:val="nil"/>
              <w:right w:val="single" w:sz="4" w:space="0" w:color="auto"/>
            </w:tcBorders>
            <w:hideMark/>
          </w:tcPr>
          <w:p w14:paraId="3583F10C" w14:textId="77777777" w:rsidR="008B506A" w:rsidRDefault="008B506A" w:rsidP="0088630C">
            <w:pPr>
              <w:pStyle w:val="TAC"/>
              <w:rPr>
                <w:ins w:id="1306" w:author="Flores Fernandez" w:date="2021-05-06T20:19:00Z"/>
              </w:rPr>
            </w:pPr>
            <w:ins w:id="1307" w:author="Flores Fernandez" w:date="2021-05-06T20:19:00Z">
              <w: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
          <w:p w14:paraId="21C321F8" w14:textId="77777777" w:rsidR="008B506A" w:rsidRDefault="008B506A" w:rsidP="0088630C">
            <w:pPr>
              <w:pStyle w:val="TAC"/>
              <w:rPr>
                <w:ins w:id="1308" w:author="Flores Fernandez" w:date="2021-05-06T20:19:00Z"/>
                <w:lang w:eastAsia="zh-CN"/>
              </w:rPr>
            </w:pPr>
            <w:ins w:id="1309" w:author="Flores Fernandez" w:date="2021-05-06T20:19:00Z">
              <w:r>
                <w:rPr>
                  <w:lang w:eastAsia="zh-CN"/>
                </w:rPr>
                <w:t>6.15</w:t>
              </w:r>
            </w:ins>
          </w:p>
        </w:tc>
        <w:tc>
          <w:tcPr>
            <w:tcW w:w="1070" w:type="pct"/>
            <w:vMerge w:val="restart"/>
            <w:tcBorders>
              <w:top w:val="single" w:sz="4" w:space="0" w:color="000000"/>
              <w:left w:val="single" w:sz="4" w:space="0" w:color="auto"/>
              <w:right w:val="single" w:sz="4" w:space="0" w:color="auto"/>
            </w:tcBorders>
          </w:tcPr>
          <w:p w14:paraId="498F0FCE" w14:textId="6D02B23C" w:rsidR="008B506A" w:rsidRDefault="008B506A" w:rsidP="0088630C">
            <w:pPr>
              <w:pStyle w:val="TAC"/>
              <w:rPr>
                <w:ins w:id="1310" w:author="Flores Fernandez" w:date="2021-05-06T20:19:00Z"/>
                <w:lang w:eastAsia="zh-CN"/>
              </w:rPr>
            </w:pPr>
            <w:ins w:id="1311" w:author="Flores Fernandez" w:date="2021-05-06T20:20:00Z">
              <w:r>
                <w:rPr>
                  <w:lang w:eastAsia="zh-CN"/>
                </w:rPr>
                <w:t>6.4</w:t>
              </w:r>
            </w:ins>
            <w:ins w:id="1312" w:author="Flores Fernandez" w:date="2021-05-06T20:24:00Z">
              <w:r w:rsidR="0078258B">
                <w:rPr>
                  <w:lang w:eastAsia="zh-CN"/>
                </w:rPr>
                <w:t>1</w:t>
              </w:r>
            </w:ins>
          </w:p>
        </w:tc>
      </w:tr>
      <w:tr w:rsidR="008B506A" w14:paraId="3A56D4B4" w14:textId="01AA7CEA" w:rsidTr="004203FC">
        <w:trPr>
          <w:trHeight w:val="70"/>
          <w:jc w:val="center"/>
          <w:ins w:id="1313"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13AE4411" w14:textId="77777777" w:rsidR="008B506A" w:rsidRDefault="008B506A" w:rsidP="0088630C">
            <w:pPr>
              <w:spacing w:after="0"/>
              <w:rPr>
                <w:ins w:id="1314" w:author="Flores Fernandez" w:date="2021-05-06T20:19:00Z"/>
                <w:rFonts w:ascii="Arial" w:hAnsi="Arial"/>
                <w:sz w:val="18"/>
                <w:lang w:eastAsia="zh-CN"/>
              </w:rPr>
            </w:pPr>
          </w:p>
        </w:tc>
        <w:tc>
          <w:tcPr>
            <w:tcW w:w="954" w:type="pct"/>
            <w:tcBorders>
              <w:top w:val="single" w:sz="4" w:space="0" w:color="000000"/>
              <w:left w:val="single" w:sz="4" w:space="0" w:color="auto"/>
              <w:bottom w:val="nil"/>
              <w:right w:val="single" w:sz="4" w:space="0" w:color="auto"/>
            </w:tcBorders>
            <w:hideMark/>
          </w:tcPr>
          <w:p w14:paraId="1F7604F6" w14:textId="77777777" w:rsidR="008B506A" w:rsidRDefault="008B506A" w:rsidP="0088630C">
            <w:pPr>
              <w:pStyle w:val="TAC"/>
              <w:rPr>
                <w:ins w:id="1315" w:author="Flores Fernandez" w:date="2021-05-06T20:19:00Z"/>
                <w:lang w:eastAsia="en-GB"/>
              </w:rPr>
            </w:pPr>
            <w:ins w:id="1316" w:author="Flores Fernandez" w:date="2021-05-06T20:19:00Z">
              <w:r>
                <w:t>100MHz</w:t>
              </w:r>
            </w:ins>
          </w:p>
        </w:tc>
        <w:tc>
          <w:tcPr>
            <w:tcW w:w="0" w:type="auto"/>
            <w:vMerge/>
            <w:tcBorders>
              <w:top w:val="single" w:sz="4" w:space="0" w:color="000000"/>
              <w:left w:val="single" w:sz="4" w:space="0" w:color="auto"/>
              <w:bottom w:val="nil"/>
              <w:right w:val="single" w:sz="4" w:space="0" w:color="auto"/>
            </w:tcBorders>
            <w:vAlign w:val="center"/>
            <w:hideMark/>
          </w:tcPr>
          <w:p w14:paraId="0DA92178" w14:textId="77777777" w:rsidR="008B506A" w:rsidRDefault="008B506A" w:rsidP="0088630C">
            <w:pPr>
              <w:spacing w:after="0"/>
              <w:rPr>
                <w:ins w:id="1317"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C75B2BD" w14:textId="77777777" w:rsidR="008B506A" w:rsidRDefault="008B506A" w:rsidP="0088630C">
            <w:pPr>
              <w:spacing w:after="0"/>
              <w:rPr>
                <w:ins w:id="1318"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0486D8BB" w14:textId="77777777" w:rsidR="008B506A" w:rsidRDefault="008B506A" w:rsidP="0088630C">
            <w:pPr>
              <w:spacing w:after="0"/>
              <w:rPr>
                <w:ins w:id="1319" w:author="Flores Fernandez" w:date="2021-05-06T20:19:00Z"/>
                <w:rFonts w:ascii="Arial" w:hAnsi="Arial"/>
                <w:sz w:val="18"/>
                <w:lang w:eastAsia="zh-CN"/>
              </w:rPr>
            </w:pPr>
          </w:p>
        </w:tc>
      </w:tr>
      <w:tr w:rsidR="008B506A" w14:paraId="26B043C0" w14:textId="5420C09C" w:rsidTr="004203FC">
        <w:trPr>
          <w:trHeight w:val="70"/>
          <w:jc w:val="center"/>
          <w:ins w:id="1320" w:author="Flores Fernandez" w:date="2021-05-06T20:19:00Z"/>
        </w:trPr>
        <w:tc>
          <w:tcPr>
            <w:tcW w:w="0" w:type="auto"/>
            <w:vMerge/>
            <w:tcBorders>
              <w:top w:val="single" w:sz="4" w:space="0" w:color="auto"/>
              <w:left w:val="single" w:sz="4" w:space="0" w:color="auto"/>
              <w:bottom w:val="nil"/>
              <w:right w:val="single" w:sz="4" w:space="0" w:color="auto"/>
            </w:tcBorders>
            <w:vAlign w:val="center"/>
            <w:hideMark/>
          </w:tcPr>
          <w:p w14:paraId="302AC147" w14:textId="77777777" w:rsidR="008B506A" w:rsidRDefault="008B506A" w:rsidP="0088630C">
            <w:pPr>
              <w:spacing w:after="0"/>
              <w:rPr>
                <w:ins w:id="1321" w:author="Flores Fernandez" w:date="2021-05-06T20:19:00Z"/>
                <w:rFonts w:ascii="Arial" w:hAnsi="Arial"/>
                <w:sz w:val="18"/>
                <w:lang w:eastAsia="zh-CN"/>
              </w:rPr>
            </w:pPr>
          </w:p>
        </w:tc>
        <w:tc>
          <w:tcPr>
            <w:tcW w:w="954" w:type="pct"/>
            <w:tcBorders>
              <w:top w:val="single" w:sz="4" w:space="0" w:color="000000"/>
              <w:left w:val="single" w:sz="4" w:space="0" w:color="auto"/>
              <w:bottom w:val="single" w:sz="4" w:space="0" w:color="000000"/>
              <w:right w:val="single" w:sz="4" w:space="0" w:color="auto"/>
            </w:tcBorders>
            <w:hideMark/>
          </w:tcPr>
          <w:p w14:paraId="734589FF" w14:textId="77777777" w:rsidR="008B506A" w:rsidRDefault="008B506A" w:rsidP="0088630C">
            <w:pPr>
              <w:pStyle w:val="TAC"/>
              <w:rPr>
                <w:ins w:id="1322" w:author="Flores Fernandez" w:date="2021-05-06T20:19:00Z"/>
              </w:rPr>
            </w:pPr>
            <w:ins w:id="1323" w:author="Flores Fernandez" w:date="2021-05-06T20:19:00Z">
              <w:r>
                <w:t>200MHz</w:t>
              </w:r>
            </w:ins>
          </w:p>
        </w:tc>
        <w:tc>
          <w:tcPr>
            <w:tcW w:w="0" w:type="auto"/>
            <w:vMerge/>
            <w:tcBorders>
              <w:top w:val="single" w:sz="4" w:space="0" w:color="000000"/>
              <w:left w:val="single" w:sz="4" w:space="0" w:color="auto"/>
              <w:bottom w:val="nil"/>
              <w:right w:val="single" w:sz="4" w:space="0" w:color="auto"/>
            </w:tcBorders>
            <w:vAlign w:val="center"/>
            <w:hideMark/>
          </w:tcPr>
          <w:p w14:paraId="4DCBE73C" w14:textId="77777777" w:rsidR="008B506A" w:rsidRDefault="008B506A" w:rsidP="0088630C">
            <w:pPr>
              <w:spacing w:after="0"/>
              <w:rPr>
                <w:ins w:id="1324" w:author="Flores Fernandez" w:date="2021-05-06T20:19: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272BC58" w14:textId="77777777" w:rsidR="008B506A" w:rsidRDefault="008B506A" w:rsidP="0088630C">
            <w:pPr>
              <w:spacing w:after="0"/>
              <w:rPr>
                <w:ins w:id="1325" w:author="Flores Fernandez" w:date="2021-05-06T20:19:00Z"/>
                <w:rFonts w:ascii="Arial" w:hAnsi="Arial"/>
                <w:sz w:val="18"/>
                <w:lang w:eastAsia="zh-CN"/>
              </w:rPr>
            </w:pPr>
          </w:p>
        </w:tc>
        <w:tc>
          <w:tcPr>
            <w:tcW w:w="0" w:type="auto"/>
            <w:vMerge/>
            <w:tcBorders>
              <w:left w:val="single" w:sz="4" w:space="0" w:color="auto"/>
              <w:right w:val="single" w:sz="4" w:space="0" w:color="auto"/>
            </w:tcBorders>
          </w:tcPr>
          <w:p w14:paraId="078A0DC5" w14:textId="77777777" w:rsidR="008B506A" w:rsidRDefault="008B506A" w:rsidP="0088630C">
            <w:pPr>
              <w:spacing w:after="0"/>
              <w:rPr>
                <w:ins w:id="1326" w:author="Flores Fernandez" w:date="2021-05-06T20:19:00Z"/>
                <w:rFonts w:ascii="Arial" w:hAnsi="Arial"/>
                <w:sz w:val="18"/>
                <w:lang w:eastAsia="zh-CN"/>
              </w:rPr>
            </w:pPr>
          </w:p>
        </w:tc>
      </w:tr>
      <w:tr w:rsidR="008B506A" w14:paraId="670C6D30" w14:textId="352AFC45" w:rsidTr="004203FC">
        <w:trPr>
          <w:jc w:val="center"/>
          <w:ins w:id="1327" w:author="Flores Fernandez" w:date="2021-05-06T20:19:00Z"/>
        </w:trPr>
        <w:tc>
          <w:tcPr>
            <w:tcW w:w="954" w:type="pct"/>
            <w:tcBorders>
              <w:top w:val="nil"/>
              <w:left w:val="single" w:sz="4" w:space="0" w:color="auto"/>
              <w:bottom w:val="single" w:sz="4" w:space="0" w:color="auto"/>
              <w:right w:val="single" w:sz="4" w:space="0" w:color="auto"/>
            </w:tcBorders>
          </w:tcPr>
          <w:p w14:paraId="5323F70A" w14:textId="77777777" w:rsidR="008B506A" w:rsidRDefault="008B506A" w:rsidP="0088630C">
            <w:pPr>
              <w:pStyle w:val="TAC"/>
              <w:rPr>
                <w:ins w:id="1328" w:author="Flores Fernandez" w:date="2021-05-06T20:19:00Z"/>
              </w:rPr>
            </w:pPr>
          </w:p>
        </w:tc>
        <w:tc>
          <w:tcPr>
            <w:tcW w:w="954" w:type="pct"/>
            <w:tcBorders>
              <w:top w:val="single" w:sz="4" w:space="0" w:color="000000"/>
              <w:left w:val="single" w:sz="4" w:space="0" w:color="auto"/>
              <w:bottom w:val="single" w:sz="4" w:space="0" w:color="auto"/>
              <w:right w:val="single" w:sz="4" w:space="0" w:color="auto"/>
            </w:tcBorders>
            <w:hideMark/>
          </w:tcPr>
          <w:p w14:paraId="25C90FC1" w14:textId="77777777" w:rsidR="008B506A" w:rsidRDefault="008B506A" w:rsidP="0088630C">
            <w:pPr>
              <w:pStyle w:val="TAC"/>
              <w:rPr>
                <w:ins w:id="1329" w:author="Flores Fernandez" w:date="2021-05-06T20:19:00Z"/>
              </w:rPr>
            </w:pPr>
            <w:ins w:id="1330" w:author="Flores Fernandez" w:date="2021-05-06T20:19:00Z">
              <w:r>
                <w:t>400MHz</w:t>
              </w:r>
            </w:ins>
          </w:p>
        </w:tc>
        <w:tc>
          <w:tcPr>
            <w:tcW w:w="951" w:type="pct"/>
            <w:tcBorders>
              <w:top w:val="nil"/>
              <w:left w:val="single" w:sz="4" w:space="0" w:color="auto"/>
              <w:bottom w:val="single" w:sz="4" w:space="0" w:color="auto"/>
              <w:right w:val="single" w:sz="4" w:space="0" w:color="auto"/>
            </w:tcBorders>
          </w:tcPr>
          <w:p w14:paraId="2D6E1FC7" w14:textId="77777777" w:rsidR="008B506A" w:rsidRDefault="008B506A" w:rsidP="0088630C">
            <w:pPr>
              <w:pStyle w:val="TAC"/>
              <w:rPr>
                <w:ins w:id="1331" w:author="Flores Fernandez" w:date="2021-05-06T20:19: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4C5E5C3" w14:textId="77777777" w:rsidR="008B506A" w:rsidRDefault="008B506A" w:rsidP="0088630C">
            <w:pPr>
              <w:spacing w:after="0"/>
              <w:rPr>
                <w:ins w:id="1332" w:author="Flores Fernandez" w:date="2021-05-06T20:19:00Z"/>
                <w:rFonts w:ascii="Arial" w:hAnsi="Arial"/>
                <w:sz w:val="18"/>
                <w:lang w:eastAsia="zh-CN"/>
              </w:rPr>
            </w:pPr>
          </w:p>
        </w:tc>
        <w:tc>
          <w:tcPr>
            <w:tcW w:w="0" w:type="auto"/>
            <w:vMerge/>
            <w:tcBorders>
              <w:left w:val="single" w:sz="4" w:space="0" w:color="auto"/>
              <w:bottom w:val="single" w:sz="4" w:space="0" w:color="auto"/>
              <w:right w:val="single" w:sz="4" w:space="0" w:color="auto"/>
            </w:tcBorders>
          </w:tcPr>
          <w:p w14:paraId="4D1CBE7A" w14:textId="77777777" w:rsidR="008B506A" w:rsidRDefault="008B506A" w:rsidP="0088630C">
            <w:pPr>
              <w:spacing w:after="0"/>
              <w:rPr>
                <w:ins w:id="1333" w:author="Flores Fernandez" w:date="2021-05-06T20:19:00Z"/>
                <w:rFonts w:ascii="Arial" w:hAnsi="Arial"/>
                <w:sz w:val="18"/>
                <w:lang w:eastAsia="zh-CN"/>
              </w:rPr>
            </w:pPr>
          </w:p>
        </w:tc>
      </w:tr>
      <w:tr w:rsidR="008B506A" w14:paraId="55A32DCA" w14:textId="23CCC064" w:rsidTr="008B506A">
        <w:trPr>
          <w:jc w:val="center"/>
          <w:ins w:id="1334" w:author="Flores Fernandez" w:date="2021-05-06T20:19:00Z"/>
          <w:trPrChange w:id="1335" w:author="Flores Fernandez" w:date="2021-05-06T20:19:00Z">
            <w:trPr>
              <w:jc w:val="center"/>
            </w:trPr>
          </w:trPrChange>
        </w:trPr>
        <w:tc>
          <w:tcPr>
            <w:tcW w:w="3930" w:type="pct"/>
            <w:gridSpan w:val="4"/>
            <w:tcBorders>
              <w:top w:val="nil"/>
              <w:left w:val="single" w:sz="4" w:space="0" w:color="auto"/>
              <w:bottom w:val="single" w:sz="4" w:space="0" w:color="auto"/>
              <w:right w:val="single" w:sz="4" w:space="0" w:color="auto"/>
            </w:tcBorders>
            <w:hideMark/>
            <w:tcPrChange w:id="1336" w:author="Flores Fernandez" w:date="2021-05-06T20:19:00Z">
              <w:tcPr>
                <w:tcW w:w="4894" w:type="pct"/>
                <w:gridSpan w:val="7"/>
                <w:tcBorders>
                  <w:top w:val="nil"/>
                  <w:left w:val="single" w:sz="4" w:space="0" w:color="auto"/>
                  <w:bottom w:val="single" w:sz="4" w:space="0" w:color="auto"/>
                  <w:right w:val="single" w:sz="4" w:space="0" w:color="auto"/>
                </w:tcBorders>
                <w:hideMark/>
              </w:tcPr>
            </w:tcPrChange>
          </w:tcPr>
          <w:p w14:paraId="62C5B44F" w14:textId="77777777" w:rsidR="008B506A" w:rsidRDefault="008B506A" w:rsidP="0088630C">
            <w:pPr>
              <w:pStyle w:val="TAN"/>
              <w:tabs>
                <w:tab w:val="left" w:pos="4607"/>
              </w:tabs>
              <w:rPr>
                <w:ins w:id="1337" w:author="Flores Fernandez" w:date="2021-05-06T20:19:00Z"/>
              </w:rPr>
            </w:pPr>
            <w:ins w:id="1338" w:author="Flores Fernandez" w:date="2021-05-06T20:19:00Z">
              <w:r>
                <w:t>NOTE 1:</w:t>
              </w:r>
              <w:r>
                <w:tab/>
                <w:t xml:space="preserve">Total Expanded MU for IFF for Quiet Zone size </w:t>
              </w:r>
              <w:r>
                <w:rPr>
                  <w:rFonts w:cs="Arial"/>
                </w:rPr>
                <w:t>≤</w:t>
              </w:r>
              <w:r>
                <w:t xml:space="preserve"> 30cm in Table B.8.2-4 for PC3 UEs</w:t>
              </w:r>
            </w:ins>
          </w:p>
        </w:tc>
        <w:tc>
          <w:tcPr>
            <w:tcW w:w="1070" w:type="pct"/>
            <w:tcBorders>
              <w:top w:val="nil"/>
              <w:left w:val="single" w:sz="4" w:space="0" w:color="auto"/>
              <w:bottom w:val="single" w:sz="4" w:space="0" w:color="auto"/>
              <w:right w:val="single" w:sz="4" w:space="0" w:color="auto"/>
            </w:tcBorders>
            <w:tcPrChange w:id="1339" w:author="Flores Fernandez" w:date="2021-05-06T20:19:00Z">
              <w:tcPr>
                <w:tcW w:w="1" w:type="pct"/>
                <w:gridSpan w:val="2"/>
                <w:tcBorders>
                  <w:top w:val="nil"/>
                  <w:left w:val="single" w:sz="4" w:space="0" w:color="auto"/>
                  <w:bottom w:val="single" w:sz="4" w:space="0" w:color="auto"/>
                  <w:right w:val="single" w:sz="4" w:space="0" w:color="auto"/>
                </w:tcBorders>
              </w:tcPr>
            </w:tcPrChange>
          </w:tcPr>
          <w:p w14:paraId="00FD8ADB" w14:textId="77777777" w:rsidR="008B506A" w:rsidRDefault="008B506A" w:rsidP="0088630C">
            <w:pPr>
              <w:pStyle w:val="TAN"/>
              <w:tabs>
                <w:tab w:val="left" w:pos="4607"/>
              </w:tabs>
              <w:rPr>
                <w:ins w:id="1340" w:author="Flores Fernandez" w:date="2021-05-06T20:19:00Z"/>
              </w:rPr>
            </w:pPr>
          </w:p>
        </w:tc>
      </w:tr>
    </w:tbl>
    <w:p w14:paraId="4580E3D2" w14:textId="77777777" w:rsidR="008B506A" w:rsidRPr="008B506A" w:rsidRDefault="008B506A" w:rsidP="007E1496">
      <w:pPr>
        <w:rPr>
          <w:lang w:val="en-US" w:eastAsia="ja-JP"/>
          <w:rPrChange w:id="1341" w:author="Flores Fernandez" w:date="2021-05-06T20:19:00Z">
            <w:rPr>
              <w:lang w:eastAsia="ja-JP"/>
            </w:rPr>
          </w:rPrChange>
        </w:rPr>
      </w:pPr>
    </w:p>
    <w:p w14:paraId="23251B20" w14:textId="77777777" w:rsidR="007E1496" w:rsidRDefault="007E1496" w:rsidP="007E1496">
      <w:pPr>
        <w:pStyle w:val="Heading2"/>
        <w:rPr>
          <w:lang w:eastAsia="en-GB"/>
        </w:rPr>
      </w:pPr>
      <w:bookmarkStart w:id="1342" w:name="_Toc43901325"/>
      <w:bookmarkStart w:id="1343" w:name="_Toc52372068"/>
      <w:bookmarkStart w:id="1344" w:name="_Toc58253527"/>
      <w:r>
        <w:t>B.</w:t>
      </w:r>
      <w:r>
        <w:rPr>
          <w:lang w:eastAsia="ja-JP"/>
        </w:rPr>
        <w:t>8</w:t>
      </w:r>
      <w:r>
        <w:t>.1</w:t>
      </w:r>
      <w:r>
        <w:tab/>
        <w:t>Uncertainty budget format and assessment for DFF</w:t>
      </w:r>
      <w:bookmarkEnd w:id="1179"/>
      <w:bookmarkEnd w:id="1180"/>
      <w:bookmarkEnd w:id="1181"/>
      <w:bookmarkEnd w:id="1342"/>
      <w:bookmarkEnd w:id="1343"/>
      <w:bookmarkEnd w:id="1344"/>
    </w:p>
    <w:p w14:paraId="618E5F2F" w14:textId="77777777" w:rsidR="007E1496" w:rsidRDefault="007E1496" w:rsidP="007E1496">
      <w:pPr>
        <w:rPr>
          <w:lang w:eastAsia="zh-CN"/>
        </w:rPr>
      </w:pPr>
      <w:r>
        <w:rPr>
          <w:lang w:eastAsia="zh-CN"/>
        </w:rPr>
        <w:t>The uncertainty contributions that may impact the overall MU value are listed in Table B.</w:t>
      </w:r>
      <w:r>
        <w:rPr>
          <w:lang w:eastAsia="ja-JP"/>
        </w:rPr>
        <w:t>8</w:t>
      </w:r>
      <w:r>
        <w:rPr>
          <w:lang w:eastAsia="zh-CN"/>
        </w:rPr>
        <w:t>.1-1.</w:t>
      </w:r>
    </w:p>
    <w:p w14:paraId="2DE66FA2" w14:textId="77777777" w:rsidR="007E1496" w:rsidRDefault="007E1496" w:rsidP="007E1496">
      <w:pPr>
        <w:pStyle w:val="TH"/>
        <w:rPr>
          <w:lang w:eastAsia="en-GB"/>
        </w:rPr>
      </w:pPr>
      <w:r>
        <w:t xml:space="preserve">Table </w:t>
      </w:r>
      <w:r>
        <w:rPr>
          <w:lang w:eastAsia="ja-JP"/>
        </w:rPr>
        <w:t>B.8.1-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E1496" w14:paraId="5A34F1D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55605B" w14:textId="77777777" w:rsidR="007E1496" w:rsidRDefault="007E1496">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5E8056" w14:textId="77777777" w:rsidR="007E1496" w:rsidRDefault="007E1496">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E6E580F" w14:textId="77777777" w:rsidR="007E1496" w:rsidRDefault="007E1496">
            <w:pPr>
              <w:keepNext/>
              <w:keepLines/>
              <w:spacing w:after="0"/>
              <w:jc w:val="center"/>
              <w:rPr>
                <w:rFonts w:ascii="Arial" w:hAnsi="Arial"/>
                <w:b/>
                <w:sz w:val="18"/>
              </w:rPr>
            </w:pPr>
            <w:r>
              <w:rPr>
                <w:rFonts w:ascii="Arial" w:hAnsi="Arial"/>
                <w:b/>
                <w:sz w:val="18"/>
              </w:rPr>
              <w:t>Details in annex</w:t>
            </w:r>
          </w:p>
        </w:tc>
      </w:tr>
      <w:tr w:rsidR="007E1496" w14:paraId="43F307E6"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C2DCBDF" w14:textId="77777777" w:rsidR="007E1496" w:rsidRDefault="007E1496">
            <w:pPr>
              <w:keepNext/>
              <w:keepLines/>
              <w:spacing w:after="0"/>
              <w:jc w:val="center"/>
              <w:rPr>
                <w:rFonts w:ascii="Arial" w:hAnsi="Arial"/>
                <w:b/>
                <w:sz w:val="18"/>
              </w:rPr>
            </w:pPr>
            <w:r>
              <w:rPr>
                <w:rFonts w:ascii="Arial" w:hAnsi="Arial"/>
                <w:b/>
                <w:sz w:val="18"/>
              </w:rPr>
              <w:t>Stage 2: DUT measurement</w:t>
            </w:r>
          </w:p>
        </w:tc>
      </w:tr>
      <w:tr w:rsidR="007E1496" w14:paraId="1E7497C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82CCE2" w14:textId="77777777" w:rsidR="007E1496" w:rsidRDefault="007E1496">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FADB21" w14:textId="77777777" w:rsidR="007E1496" w:rsidRDefault="007E1496">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BB589CF" w14:textId="77777777" w:rsidR="007E1496" w:rsidRDefault="007E1496">
            <w:pPr>
              <w:keepNext/>
              <w:keepLines/>
              <w:spacing w:after="0"/>
              <w:jc w:val="center"/>
              <w:rPr>
                <w:rFonts w:ascii="Arial" w:hAnsi="Arial"/>
                <w:sz w:val="18"/>
                <w:lang w:eastAsia="ja-JP"/>
              </w:rPr>
            </w:pPr>
            <w:r>
              <w:rPr>
                <w:rFonts w:ascii="Arial" w:hAnsi="Arial"/>
                <w:sz w:val="18"/>
              </w:rPr>
              <w:t>B.2.1.1</w:t>
            </w:r>
          </w:p>
        </w:tc>
      </w:tr>
      <w:tr w:rsidR="007E1496" w14:paraId="22C72838"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EE7A83" w14:textId="77777777" w:rsidR="007E1496" w:rsidRDefault="007E1496">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DEE4A8" w14:textId="77777777" w:rsidR="007E1496" w:rsidRDefault="007E1496">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DF6DE9E" w14:textId="77777777" w:rsidR="007E1496" w:rsidRDefault="007E1496">
            <w:pPr>
              <w:keepNext/>
              <w:keepLines/>
              <w:spacing w:after="0"/>
              <w:jc w:val="center"/>
              <w:rPr>
                <w:rFonts w:ascii="Arial" w:hAnsi="Arial"/>
                <w:sz w:val="18"/>
                <w:lang w:eastAsia="ja-JP"/>
              </w:rPr>
            </w:pPr>
            <w:r>
              <w:rPr>
                <w:rFonts w:ascii="Arial" w:hAnsi="Arial"/>
                <w:sz w:val="18"/>
              </w:rPr>
              <w:t>B.2.1.2</w:t>
            </w:r>
          </w:p>
        </w:tc>
      </w:tr>
      <w:tr w:rsidR="007E1496" w14:paraId="6A2B6AC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EB77F" w14:textId="77777777" w:rsidR="007E1496" w:rsidRDefault="007E1496">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B26418" w14:textId="77777777" w:rsidR="007E1496" w:rsidRDefault="007E1496">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7B6C834" w14:textId="77777777" w:rsidR="007E1496" w:rsidRDefault="007E1496">
            <w:pPr>
              <w:keepNext/>
              <w:keepLines/>
              <w:spacing w:after="0"/>
              <w:jc w:val="center"/>
              <w:rPr>
                <w:rFonts w:ascii="Arial" w:hAnsi="Arial"/>
                <w:sz w:val="18"/>
                <w:lang w:eastAsia="zh-CN"/>
              </w:rPr>
            </w:pPr>
            <w:r>
              <w:rPr>
                <w:rFonts w:ascii="Arial" w:hAnsi="Arial"/>
                <w:sz w:val="18"/>
              </w:rPr>
              <w:t>B.2.1.3</w:t>
            </w:r>
          </w:p>
        </w:tc>
      </w:tr>
      <w:tr w:rsidR="007E1496" w14:paraId="185E8B5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AC1FC0" w14:textId="77777777" w:rsidR="007E1496" w:rsidRDefault="007E1496">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AB8DB" w14:textId="77777777" w:rsidR="007E1496" w:rsidRDefault="007E1496">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69A2748F" w14:textId="77777777" w:rsidR="007E1496" w:rsidRDefault="007E1496">
            <w:pPr>
              <w:keepNext/>
              <w:keepLines/>
              <w:spacing w:after="0"/>
              <w:jc w:val="center"/>
              <w:rPr>
                <w:rFonts w:ascii="Arial" w:hAnsi="Arial"/>
                <w:sz w:val="18"/>
                <w:lang w:eastAsia="ja-JP"/>
              </w:rPr>
            </w:pPr>
            <w:r>
              <w:rPr>
                <w:rFonts w:ascii="Arial" w:hAnsi="Arial"/>
                <w:sz w:val="18"/>
              </w:rPr>
              <w:t>B.2.1.4</w:t>
            </w:r>
          </w:p>
        </w:tc>
      </w:tr>
      <w:tr w:rsidR="007E1496" w14:paraId="379082B4"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141F9B" w14:textId="77777777" w:rsidR="007E1496" w:rsidRDefault="007E1496">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0D7471" w14:textId="77777777" w:rsidR="007E1496" w:rsidRDefault="007E1496">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0390C0F" w14:textId="77777777" w:rsidR="007E1496" w:rsidRDefault="007E1496">
            <w:pPr>
              <w:keepNext/>
              <w:keepLines/>
              <w:spacing w:after="0"/>
              <w:jc w:val="center"/>
              <w:rPr>
                <w:rFonts w:ascii="Arial" w:hAnsi="Arial"/>
                <w:sz w:val="18"/>
                <w:lang w:eastAsia="ja-JP"/>
              </w:rPr>
            </w:pPr>
            <w:r>
              <w:rPr>
                <w:rFonts w:ascii="Arial" w:hAnsi="Arial"/>
                <w:sz w:val="18"/>
              </w:rPr>
              <w:t>B.2.1.5</w:t>
            </w:r>
          </w:p>
        </w:tc>
      </w:tr>
      <w:tr w:rsidR="007E1496" w14:paraId="7D2B6D29"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F2F268" w14:textId="77777777" w:rsidR="007E1496" w:rsidRDefault="007E1496">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4A5068" w14:textId="77777777" w:rsidR="007E1496" w:rsidRDefault="007E1496">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9FB6A57" w14:textId="77777777" w:rsidR="007E1496" w:rsidRDefault="007E1496">
            <w:pPr>
              <w:keepNext/>
              <w:keepLines/>
              <w:spacing w:after="0"/>
              <w:jc w:val="center"/>
              <w:rPr>
                <w:rFonts w:ascii="Arial" w:hAnsi="Arial"/>
                <w:sz w:val="18"/>
                <w:lang w:eastAsia="ja-JP"/>
              </w:rPr>
            </w:pPr>
            <w:r>
              <w:rPr>
                <w:rFonts w:ascii="Arial" w:hAnsi="Arial"/>
                <w:sz w:val="18"/>
              </w:rPr>
              <w:t>B.2.1.6</w:t>
            </w:r>
          </w:p>
        </w:tc>
      </w:tr>
      <w:tr w:rsidR="007E1496" w14:paraId="76D00FAA"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07AAC5" w14:textId="77777777" w:rsidR="007E1496" w:rsidRDefault="007E1496">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2EF831" w14:textId="77777777" w:rsidR="007E1496" w:rsidRDefault="007E1496">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7F46B94" w14:textId="77777777" w:rsidR="007E1496" w:rsidRDefault="007E1496">
            <w:pPr>
              <w:keepNext/>
              <w:keepLines/>
              <w:spacing w:after="0"/>
              <w:jc w:val="center"/>
              <w:rPr>
                <w:rFonts w:ascii="Arial" w:hAnsi="Arial"/>
                <w:sz w:val="18"/>
                <w:lang w:eastAsia="ja-JP"/>
              </w:rPr>
            </w:pPr>
            <w:r>
              <w:rPr>
                <w:rFonts w:ascii="Arial" w:hAnsi="Arial"/>
                <w:sz w:val="18"/>
              </w:rPr>
              <w:t>B.2.1.7</w:t>
            </w:r>
          </w:p>
        </w:tc>
      </w:tr>
      <w:tr w:rsidR="007E1496" w14:paraId="1097B08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F5D330" w14:textId="77777777" w:rsidR="007E1496" w:rsidRDefault="007E1496">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3979A" w14:textId="77777777" w:rsidR="007E1496" w:rsidRDefault="007E1496">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7CBCD81" w14:textId="77777777" w:rsidR="007E1496" w:rsidRDefault="007E1496">
            <w:pPr>
              <w:keepNext/>
              <w:keepLines/>
              <w:spacing w:after="0"/>
              <w:jc w:val="center"/>
              <w:rPr>
                <w:rFonts w:ascii="Arial" w:hAnsi="Arial"/>
                <w:sz w:val="18"/>
                <w:lang w:eastAsia="ja-JP"/>
              </w:rPr>
            </w:pPr>
            <w:r>
              <w:rPr>
                <w:rFonts w:ascii="Arial" w:hAnsi="Arial"/>
                <w:sz w:val="18"/>
              </w:rPr>
              <w:t>B.2.1.8</w:t>
            </w:r>
          </w:p>
        </w:tc>
      </w:tr>
      <w:tr w:rsidR="007E1496" w14:paraId="6F40EA3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5CA6CE" w14:textId="77777777" w:rsidR="007E1496" w:rsidRDefault="007E1496">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77EC4D" w14:textId="77777777" w:rsidR="007E1496" w:rsidRDefault="007E1496">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2B11A0B" w14:textId="77777777" w:rsidR="007E1496" w:rsidRDefault="007E1496">
            <w:pPr>
              <w:keepNext/>
              <w:keepLines/>
              <w:spacing w:after="0"/>
              <w:jc w:val="center"/>
              <w:rPr>
                <w:rFonts w:ascii="Arial" w:hAnsi="Arial"/>
                <w:sz w:val="18"/>
                <w:lang w:eastAsia="ja-JP"/>
              </w:rPr>
            </w:pPr>
            <w:r>
              <w:rPr>
                <w:rFonts w:ascii="Arial" w:hAnsi="Arial"/>
                <w:sz w:val="18"/>
              </w:rPr>
              <w:t>B.2.1.9</w:t>
            </w:r>
          </w:p>
        </w:tc>
      </w:tr>
      <w:tr w:rsidR="007E1496" w14:paraId="275108C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653D9B" w14:textId="77777777" w:rsidR="007E1496" w:rsidRDefault="007E1496">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F93B0D" w14:textId="77777777" w:rsidR="007E1496" w:rsidRDefault="007E1496">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A5B3019" w14:textId="77777777" w:rsidR="007E1496" w:rsidRDefault="007E1496">
            <w:pPr>
              <w:keepNext/>
              <w:keepLines/>
              <w:spacing w:after="0"/>
              <w:jc w:val="center"/>
              <w:rPr>
                <w:rFonts w:ascii="Arial" w:hAnsi="Arial"/>
                <w:sz w:val="18"/>
                <w:lang w:eastAsia="ja-JP"/>
              </w:rPr>
            </w:pPr>
            <w:r>
              <w:rPr>
                <w:rFonts w:ascii="Arial" w:hAnsi="Arial"/>
                <w:sz w:val="18"/>
              </w:rPr>
              <w:t>B.2.1.10</w:t>
            </w:r>
          </w:p>
        </w:tc>
      </w:tr>
      <w:tr w:rsidR="007E1496" w14:paraId="7A54BC9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CA57AA" w14:textId="77777777" w:rsidR="007E1496" w:rsidRDefault="007E1496">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91F663" w14:textId="77777777" w:rsidR="007E1496" w:rsidRDefault="007E1496">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DA627E1" w14:textId="77777777" w:rsidR="007E1496" w:rsidRDefault="007E1496">
            <w:pPr>
              <w:keepNext/>
              <w:keepLines/>
              <w:spacing w:after="0"/>
              <w:jc w:val="center"/>
              <w:rPr>
                <w:rFonts w:ascii="Arial" w:hAnsi="Arial"/>
                <w:sz w:val="18"/>
                <w:lang w:eastAsia="en-GB"/>
              </w:rPr>
            </w:pPr>
            <w:r>
              <w:rPr>
                <w:rFonts w:ascii="Arial" w:hAnsi="Arial"/>
                <w:sz w:val="18"/>
              </w:rPr>
              <w:t>B.2.1.11</w:t>
            </w:r>
          </w:p>
        </w:tc>
      </w:tr>
      <w:tr w:rsidR="007E1496" w14:paraId="306EA34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D34B71" w14:textId="77777777" w:rsidR="007E1496" w:rsidRDefault="007E1496">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01E13B" w14:textId="77777777" w:rsidR="007E1496" w:rsidRDefault="007E1496">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B2A4A3B" w14:textId="77777777" w:rsidR="007E1496" w:rsidRDefault="007E1496">
            <w:pPr>
              <w:keepNext/>
              <w:keepLines/>
              <w:spacing w:after="0"/>
              <w:jc w:val="center"/>
              <w:rPr>
                <w:rFonts w:ascii="Arial" w:hAnsi="Arial"/>
                <w:sz w:val="18"/>
                <w:lang w:eastAsia="en-GB"/>
              </w:rPr>
            </w:pPr>
            <w:r>
              <w:rPr>
                <w:rFonts w:ascii="Arial" w:hAnsi="Arial"/>
                <w:sz w:val="18"/>
              </w:rPr>
              <w:t>B.2.1.12</w:t>
            </w:r>
          </w:p>
        </w:tc>
      </w:tr>
      <w:tr w:rsidR="007E1496" w14:paraId="4E0FBDF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7BDA6E" w14:textId="77777777" w:rsidR="007E1496" w:rsidRDefault="007E1496">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77616F" w14:textId="77777777" w:rsidR="007E1496" w:rsidRDefault="007E1496">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17E1D75D" w14:textId="77777777" w:rsidR="007E1496" w:rsidRDefault="007E1496">
            <w:pPr>
              <w:keepNext/>
              <w:keepLines/>
              <w:spacing w:after="0"/>
              <w:jc w:val="center"/>
              <w:rPr>
                <w:rFonts w:ascii="Arial" w:hAnsi="Arial"/>
                <w:sz w:val="18"/>
                <w:lang w:eastAsia="en-GB"/>
              </w:rPr>
            </w:pPr>
            <w:r>
              <w:rPr>
                <w:rFonts w:ascii="Arial" w:hAnsi="Arial"/>
                <w:sz w:val="18"/>
              </w:rPr>
              <w:t>B.2.1.22</w:t>
            </w:r>
          </w:p>
        </w:tc>
      </w:tr>
      <w:tr w:rsidR="007E1496" w14:paraId="48183AE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F76287" w14:textId="77777777" w:rsidR="007E1496" w:rsidRDefault="007E1496">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8BBEEB" w14:textId="77777777" w:rsidR="007E1496" w:rsidRDefault="007E1496">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1280A1A" w14:textId="77777777" w:rsidR="007E1496" w:rsidRDefault="007E1496">
            <w:pPr>
              <w:keepNext/>
              <w:keepLines/>
              <w:spacing w:after="0"/>
              <w:jc w:val="center"/>
              <w:rPr>
                <w:rFonts w:ascii="Arial" w:hAnsi="Arial"/>
                <w:sz w:val="18"/>
                <w:lang w:eastAsia="en-GB"/>
              </w:rPr>
            </w:pPr>
            <w:r>
              <w:rPr>
                <w:rFonts w:ascii="Arial" w:hAnsi="Arial"/>
                <w:sz w:val="18"/>
              </w:rPr>
              <w:t>B.2.1.23</w:t>
            </w:r>
          </w:p>
        </w:tc>
      </w:tr>
      <w:tr w:rsidR="007E1496" w14:paraId="2F515D5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994168" w14:textId="77777777" w:rsidR="007E1496" w:rsidRDefault="007E1496">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6F0C2B" w14:textId="77777777" w:rsidR="007E1496" w:rsidRDefault="007E1496">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D32C236" w14:textId="77777777" w:rsidR="007E1496" w:rsidRDefault="007E1496">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7E1496" w14:paraId="470AF2D9"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77D17D" w14:textId="77777777" w:rsidR="007E1496" w:rsidRDefault="007E1496">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C894C" w14:textId="77777777" w:rsidR="007E1496" w:rsidRDefault="007E1496">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01BD6C5" w14:textId="77777777" w:rsidR="007E1496" w:rsidRDefault="007E1496">
            <w:pPr>
              <w:keepNext/>
              <w:keepLines/>
              <w:spacing w:after="0"/>
              <w:jc w:val="center"/>
              <w:rPr>
                <w:rFonts w:ascii="Arial" w:hAnsi="Arial"/>
                <w:sz w:val="18"/>
                <w:lang w:eastAsia="ja-JP"/>
              </w:rPr>
            </w:pPr>
            <w:r>
              <w:rPr>
                <w:rFonts w:ascii="Arial" w:hAnsi="Arial"/>
                <w:sz w:val="18"/>
                <w:lang w:eastAsia="ja-JP"/>
              </w:rPr>
              <w:t>B.2.1.26</w:t>
            </w:r>
          </w:p>
        </w:tc>
      </w:tr>
      <w:tr w:rsidR="007E1496" w14:paraId="1EA18806"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A1339EA" w14:textId="77777777" w:rsidR="007E1496" w:rsidRDefault="007E1496">
            <w:pPr>
              <w:keepNext/>
              <w:keepLines/>
              <w:spacing w:after="0"/>
              <w:jc w:val="center"/>
              <w:rPr>
                <w:rFonts w:ascii="Arial" w:hAnsi="Arial"/>
                <w:b/>
                <w:sz w:val="18"/>
                <w:lang w:eastAsia="en-GB"/>
              </w:rPr>
            </w:pPr>
            <w:r>
              <w:rPr>
                <w:rFonts w:ascii="Arial" w:hAnsi="Arial"/>
                <w:b/>
                <w:sz w:val="18"/>
              </w:rPr>
              <w:t>Stage 1: Calibration measurement</w:t>
            </w:r>
          </w:p>
        </w:tc>
      </w:tr>
      <w:tr w:rsidR="007E1496" w14:paraId="2D6C9685"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EC02A1"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DBA06" w14:textId="77777777" w:rsidR="007E1496" w:rsidRDefault="007E1496">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746425D" w14:textId="77777777" w:rsidR="007E1496" w:rsidRDefault="007E1496">
            <w:pPr>
              <w:keepNext/>
              <w:keepLines/>
              <w:spacing w:after="0"/>
              <w:jc w:val="center"/>
              <w:rPr>
                <w:rFonts w:ascii="Arial" w:hAnsi="Arial"/>
                <w:sz w:val="18"/>
              </w:rPr>
            </w:pPr>
            <w:r>
              <w:rPr>
                <w:rFonts w:ascii="Arial" w:hAnsi="Arial"/>
                <w:sz w:val="18"/>
              </w:rPr>
              <w:t>B.2.1.4</w:t>
            </w:r>
          </w:p>
        </w:tc>
      </w:tr>
      <w:tr w:rsidR="007E1496" w14:paraId="269AF03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D730A7"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24353" w14:textId="77777777" w:rsidR="007E1496" w:rsidRDefault="007E1496">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D8D73A9" w14:textId="77777777" w:rsidR="007E1496" w:rsidRDefault="007E1496">
            <w:pPr>
              <w:keepNext/>
              <w:keepLines/>
              <w:spacing w:after="0"/>
              <w:jc w:val="center"/>
              <w:rPr>
                <w:rFonts w:ascii="Arial" w:hAnsi="Arial"/>
                <w:sz w:val="18"/>
                <w:lang w:eastAsia="en-GB"/>
              </w:rPr>
            </w:pPr>
            <w:r>
              <w:rPr>
                <w:rFonts w:ascii="Arial" w:hAnsi="Arial"/>
                <w:sz w:val="18"/>
              </w:rPr>
              <w:t>B.2.1.8</w:t>
            </w:r>
          </w:p>
        </w:tc>
      </w:tr>
      <w:tr w:rsidR="007E1496" w14:paraId="5CAC69C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FD3A74" w14:textId="77777777" w:rsidR="007E1496" w:rsidRDefault="007E1496">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B845E4" w14:textId="77777777" w:rsidR="007E1496" w:rsidRDefault="007E1496">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15DF5D3" w14:textId="77777777" w:rsidR="007E1496" w:rsidRDefault="007E1496">
            <w:pPr>
              <w:keepNext/>
              <w:keepLines/>
              <w:spacing w:after="0"/>
              <w:jc w:val="center"/>
              <w:rPr>
                <w:rFonts w:ascii="Arial" w:hAnsi="Arial"/>
                <w:sz w:val="18"/>
                <w:lang w:eastAsia="en-GB"/>
              </w:rPr>
            </w:pPr>
            <w:r>
              <w:rPr>
                <w:rFonts w:ascii="Arial" w:hAnsi="Arial"/>
                <w:sz w:val="18"/>
              </w:rPr>
              <w:t>B.2.1.13</w:t>
            </w:r>
          </w:p>
        </w:tc>
      </w:tr>
      <w:tr w:rsidR="007E1496" w14:paraId="7CD4851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62039A" w14:textId="77777777" w:rsidR="007E1496" w:rsidRDefault="007E1496">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3119C4" w14:textId="77777777" w:rsidR="007E1496" w:rsidRDefault="007E1496">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AB6407B" w14:textId="77777777" w:rsidR="007E1496" w:rsidRDefault="007E1496">
            <w:pPr>
              <w:keepNext/>
              <w:keepLines/>
              <w:spacing w:after="0"/>
              <w:jc w:val="center"/>
              <w:rPr>
                <w:rFonts w:ascii="Arial" w:hAnsi="Arial"/>
                <w:sz w:val="18"/>
                <w:lang w:eastAsia="en-GB"/>
              </w:rPr>
            </w:pPr>
            <w:r>
              <w:rPr>
                <w:rFonts w:ascii="Arial" w:hAnsi="Arial"/>
                <w:sz w:val="18"/>
              </w:rPr>
              <w:t>B.2.1.14</w:t>
            </w:r>
          </w:p>
        </w:tc>
      </w:tr>
      <w:tr w:rsidR="007E1496" w14:paraId="3F9F090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02144E" w14:textId="77777777" w:rsidR="007E1496" w:rsidRDefault="007E1496">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D1A51D" w14:textId="77777777" w:rsidR="007E1496" w:rsidRDefault="007E149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B82CE5" w14:textId="77777777" w:rsidR="007E1496" w:rsidRDefault="007E1496">
            <w:pPr>
              <w:keepNext/>
              <w:keepLines/>
              <w:spacing w:after="0"/>
              <w:jc w:val="center"/>
              <w:rPr>
                <w:rFonts w:ascii="Arial" w:hAnsi="Arial"/>
                <w:sz w:val="18"/>
                <w:lang w:eastAsia="en-GB"/>
              </w:rPr>
            </w:pPr>
            <w:r>
              <w:rPr>
                <w:rFonts w:ascii="Arial" w:hAnsi="Arial"/>
                <w:sz w:val="18"/>
              </w:rPr>
              <w:t>B.2.1.15</w:t>
            </w:r>
          </w:p>
        </w:tc>
      </w:tr>
      <w:tr w:rsidR="007E1496" w14:paraId="63A6E0A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2B634F" w14:textId="77777777" w:rsidR="007E1496" w:rsidRDefault="007E1496">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8DA5E4" w14:textId="77777777" w:rsidR="007E1496" w:rsidRDefault="007E149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F21EDA6" w14:textId="77777777" w:rsidR="007E1496" w:rsidRDefault="007E1496">
            <w:pPr>
              <w:keepNext/>
              <w:keepLines/>
              <w:spacing w:after="0"/>
              <w:jc w:val="center"/>
              <w:rPr>
                <w:rFonts w:ascii="Arial" w:hAnsi="Arial"/>
                <w:sz w:val="18"/>
                <w:lang w:eastAsia="en-GB"/>
              </w:rPr>
            </w:pPr>
            <w:r>
              <w:rPr>
                <w:rFonts w:ascii="Arial" w:hAnsi="Arial"/>
                <w:sz w:val="18"/>
              </w:rPr>
              <w:t>B.2.1.16</w:t>
            </w:r>
          </w:p>
        </w:tc>
      </w:tr>
      <w:tr w:rsidR="007E1496" w14:paraId="32B2015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046CD6" w14:textId="77777777" w:rsidR="007E1496" w:rsidRDefault="007E1496">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D01A3F" w14:textId="77777777" w:rsidR="007E1496" w:rsidRDefault="007E1496">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28BA7D2" w14:textId="77777777" w:rsidR="007E1496" w:rsidRDefault="007E1496">
            <w:pPr>
              <w:keepNext/>
              <w:keepLines/>
              <w:spacing w:after="0"/>
              <w:jc w:val="center"/>
              <w:rPr>
                <w:rFonts w:ascii="Arial" w:hAnsi="Arial"/>
                <w:sz w:val="18"/>
              </w:rPr>
            </w:pPr>
            <w:r>
              <w:rPr>
                <w:rFonts w:ascii="Arial" w:hAnsi="Arial"/>
                <w:sz w:val="18"/>
              </w:rPr>
              <w:t>B.2.1.18</w:t>
            </w:r>
          </w:p>
        </w:tc>
      </w:tr>
      <w:tr w:rsidR="007E1496" w14:paraId="604E3A2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E9A56A" w14:textId="77777777" w:rsidR="007E1496" w:rsidRDefault="007E1496">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BD2AA" w14:textId="77777777" w:rsidR="007E1496" w:rsidRDefault="007E1496">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84D80AD" w14:textId="77777777" w:rsidR="007E1496" w:rsidRDefault="007E1496">
            <w:pPr>
              <w:keepNext/>
              <w:keepLines/>
              <w:spacing w:after="0"/>
              <w:jc w:val="center"/>
              <w:rPr>
                <w:rFonts w:ascii="Arial" w:hAnsi="Arial"/>
                <w:sz w:val="18"/>
              </w:rPr>
            </w:pPr>
            <w:r>
              <w:rPr>
                <w:rFonts w:ascii="Arial" w:hAnsi="Arial"/>
                <w:sz w:val="18"/>
              </w:rPr>
              <w:t>B.2.1.19</w:t>
            </w:r>
          </w:p>
        </w:tc>
      </w:tr>
      <w:tr w:rsidR="007E1496" w14:paraId="19C055D7"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1A9535" w14:textId="77777777" w:rsidR="007E1496" w:rsidRDefault="007E1496">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AE951" w14:textId="77777777" w:rsidR="007E1496" w:rsidRDefault="007E149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35CB2D" w14:textId="77777777" w:rsidR="007E1496" w:rsidRDefault="007E1496">
            <w:pPr>
              <w:keepNext/>
              <w:keepLines/>
              <w:spacing w:after="0"/>
              <w:jc w:val="center"/>
              <w:rPr>
                <w:rFonts w:ascii="Arial" w:hAnsi="Arial"/>
                <w:sz w:val="18"/>
              </w:rPr>
            </w:pPr>
            <w:r>
              <w:rPr>
                <w:rFonts w:ascii="Arial" w:hAnsi="Arial"/>
                <w:sz w:val="18"/>
              </w:rPr>
              <w:t>B.2.1.20</w:t>
            </w:r>
          </w:p>
        </w:tc>
      </w:tr>
      <w:tr w:rsidR="007E1496" w14:paraId="1020BF4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A9E071" w14:textId="77777777" w:rsidR="007E1496" w:rsidRDefault="007E1496">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13FF87" w14:textId="77777777" w:rsidR="007E1496" w:rsidRDefault="007E1496">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7C3ECBE3" w14:textId="77777777" w:rsidR="007E1496" w:rsidRDefault="007E1496">
            <w:pPr>
              <w:keepNext/>
              <w:keepLines/>
              <w:spacing w:after="0"/>
              <w:jc w:val="center"/>
              <w:rPr>
                <w:rFonts w:ascii="Arial" w:hAnsi="Arial"/>
                <w:sz w:val="18"/>
              </w:rPr>
            </w:pPr>
            <w:r>
              <w:rPr>
                <w:rFonts w:ascii="Arial" w:hAnsi="Arial"/>
                <w:sz w:val="18"/>
              </w:rPr>
              <w:t>B.2.1.21</w:t>
            </w:r>
          </w:p>
        </w:tc>
      </w:tr>
      <w:tr w:rsidR="007E1496" w14:paraId="459C3788"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55B06C" w14:textId="77777777" w:rsidR="007E1496" w:rsidRDefault="007E1496">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E0597" w14:textId="77777777" w:rsidR="007E1496" w:rsidRDefault="007E1496">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70929FA" w14:textId="77777777" w:rsidR="007E1496" w:rsidRDefault="007E1496">
            <w:pPr>
              <w:keepNext/>
              <w:keepLines/>
              <w:spacing w:after="0"/>
              <w:jc w:val="center"/>
              <w:rPr>
                <w:rFonts w:ascii="Arial" w:hAnsi="Arial"/>
                <w:sz w:val="18"/>
                <w:lang w:eastAsia="ja-JP"/>
              </w:rPr>
            </w:pPr>
            <w:r>
              <w:rPr>
                <w:rFonts w:ascii="Arial" w:hAnsi="Arial"/>
                <w:sz w:val="18"/>
                <w:lang w:eastAsia="ja-JP"/>
              </w:rPr>
              <w:t>B.2.1.11</w:t>
            </w:r>
          </w:p>
        </w:tc>
      </w:tr>
      <w:tr w:rsidR="007E1496" w14:paraId="6C0FCAD4"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50B42D6" w14:textId="77777777" w:rsidR="007E1496" w:rsidRDefault="007E1496">
            <w:pPr>
              <w:keepNext/>
              <w:keepLines/>
              <w:spacing w:after="0"/>
              <w:jc w:val="center"/>
              <w:rPr>
                <w:rFonts w:ascii="Arial" w:hAnsi="Arial"/>
                <w:b/>
                <w:sz w:val="18"/>
                <w:lang w:eastAsia="en-GB"/>
              </w:rPr>
            </w:pPr>
            <w:r>
              <w:rPr>
                <w:rFonts w:ascii="Arial" w:hAnsi="Arial"/>
                <w:b/>
                <w:sz w:val="18"/>
              </w:rPr>
              <w:t>Systematic uncertainties</w:t>
            </w:r>
          </w:p>
        </w:tc>
      </w:tr>
      <w:tr w:rsidR="007E1496" w14:paraId="63C7C38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E524F9" w14:textId="77777777" w:rsidR="007E1496" w:rsidRDefault="007E1496">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824F8" w14:textId="77777777" w:rsidR="007E1496" w:rsidRDefault="007E1496">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A3F26FD" w14:textId="77777777" w:rsidR="007E1496" w:rsidRDefault="007E1496">
            <w:pPr>
              <w:keepNext/>
              <w:keepLines/>
              <w:spacing w:after="0"/>
              <w:jc w:val="center"/>
              <w:rPr>
                <w:rFonts w:ascii="Arial" w:hAnsi="Arial"/>
                <w:sz w:val="18"/>
              </w:rPr>
            </w:pPr>
            <w:r>
              <w:rPr>
                <w:rFonts w:ascii="Arial" w:hAnsi="Arial"/>
                <w:sz w:val="18"/>
              </w:rPr>
              <w:t>B.2.1.24</w:t>
            </w:r>
          </w:p>
        </w:tc>
      </w:tr>
      <w:tr w:rsidR="007E1496" w14:paraId="2E61852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A3EEA1" w14:textId="77777777" w:rsidR="007E1496" w:rsidRDefault="007E1496">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0643E6" w14:textId="77777777" w:rsidR="007E1496" w:rsidRDefault="007E1496">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06784E1" w14:textId="77777777" w:rsidR="007E1496" w:rsidRDefault="007E1496">
            <w:pPr>
              <w:keepNext/>
              <w:keepLines/>
              <w:spacing w:after="0"/>
              <w:jc w:val="center"/>
              <w:rPr>
                <w:rFonts w:ascii="Arial" w:hAnsi="Arial"/>
                <w:sz w:val="18"/>
                <w:lang w:eastAsia="ja-JP"/>
              </w:rPr>
            </w:pPr>
            <w:r>
              <w:rPr>
                <w:rFonts w:ascii="Arial" w:hAnsi="Arial"/>
                <w:sz w:val="18"/>
                <w:lang w:eastAsia="ja-JP"/>
              </w:rPr>
              <w:t>B.2.1.27</w:t>
            </w:r>
          </w:p>
        </w:tc>
      </w:tr>
    </w:tbl>
    <w:p w14:paraId="6E3E811C" w14:textId="77777777" w:rsidR="007E1496" w:rsidRDefault="007E1496" w:rsidP="007E1496">
      <w:pPr>
        <w:rPr>
          <w:lang w:eastAsia="zh-CN"/>
        </w:rPr>
      </w:pPr>
    </w:p>
    <w:p w14:paraId="6EEBFBBE" w14:textId="77777777" w:rsidR="007E1496" w:rsidRDefault="007E1496" w:rsidP="007E1496">
      <w:pPr>
        <w:rPr>
          <w:lang w:eastAsia="en-GB"/>
        </w:rPr>
      </w:pPr>
      <w:r>
        <w:t>The uncertainty assessment tables are organized as follows:</w:t>
      </w:r>
    </w:p>
    <w:p w14:paraId="6E258981" w14:textId="77777777" w:rsidR="007E1496" w:rsidRDefault="007E1496" w:rsidP="007E1496">
      <w:pPr>
        <w:pStyle w:val="B1"/>
      </w:pPr>
      <w:r>
        <w:t>-</w:t>
      </w:r>
      <w:r>
        <w:tab/>
        <w:t>For the purpose of uncertainty assessment, the radiating antenna aperture of the DUT is denoted as D</w:t>
      </w:r>
    </w:p>
    <w:p w14:paraId="3118FFD8" w14:textId="77777777" w:rsidR="007E1496" w:rsidRDefault="007E1496" w:rsidP="007E1496">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Off</w:t>
      </w:r>
      <w:r>
        <w:t xml:space="preserve"> power].</w:t>
      </w:r>
    </w:p>
    <w:p w14:paraId="271BBD30" w14:textId="77777777" w:rsidR="007E1496" w:rsidRDefault="007E1496" w:rsidP="007E1496">
      <w:pPr>
        <w:pStyle w:val="B1"/>
      </w:pPr>
      <w:r>
        <w:t>-</w:t>
      </w:r>
      <w:r>
        <w:tab/>
        <w:t>The uncertainty assessment for TRP is provided in Table B.</w:t>
      </w:r>
      <w:r>
        <w:rPr>
          <w:lang w:eastAsia="ja-JP"/>
        </w:rPr>
        <w:t>8</w:t>
      </w:r>
      <w:r>
        <w:t>.1-2.</w:t>
      </w:r>
    </w:p>
    <w:p w14:paraId="6E35AB5C" w14:textId="77777777" w:rsidR="007E1496" w:rsidRDefault="007E1496" w:rsidP="007E1496">
      <w:pPr>
        <w:pStyle w:val="TH"/>
      </w:pPr>
      <w:r>
        <w:t xml:space="preserve">Table </w:t>
      </w:r>
      <w:r>
        <w:rPr>
          <w:lang w:eastAsia="ja-JP"/>
        </w:rPr>
        <w:t>B.8.1-2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E1496" w14:paraId="5D96C14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FBC8DB" w14:textId="77777777" w:rsidR="007E1496" w:rsidRDefault="007E1496">
            <w:pPr>
              <w:keepNext/>
              <w:keepLines/>
              <w:spacing w:after="0"/>
              <w:jc w:val="center"/>
              <w:rPr>
                <w:rFonts w:ascii="Arial" w:hAnsi="Arial"/>
                <w:b/>
                <w:sz w:val="18"/>
              </w:rPr>
            </w:pPr>
            <w:r>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25554AB5" w14:textId="77777777" w:rsidR="007E1496" w:rsidRDefault="007E1496">
            <w:pPr>
              <w:keepNext/>
              <w:keepLines/>
              <w:spacing w:after="0"/>
              <w:jc w:val="center"/>
              <w:rPr>
                <w:rFonts w:ascii="Arial" w:hAnsi="Arial"/>
                <w:b/>
                <w:sz w:val="18"/>
              </w:rPr>
            </w:pPr>
            <w:r>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41FD0BA" w14:textId="77777777" w:rsidR="007E1496" w:rsidRDefault="007E1496">
            <w:pPr>
              <w:keepNext/>
              <w:keepLines/>
              <w:spacing w:after="0"/>
              <w:jc w:val="center"/>
              <w:rPr>
                <w:rFonts w:ascii="Arial" w:hAnsi="Arial"/>
                <w:b/>
                <w:sz w:val="18"/>
              </w:rPr>
            </w:pPr>
            <w:r>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63975AA4" w14:textId="77777777" w:rsidR="007E1496" w:rsidRDefault="007E1496">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07D3512" w14:textId="77777777" w:rsidR="007E1496" w:rsidRDefault="007E1496">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E69D82C" w14:textId="77777777" w:rsidR="007E1496" w:rsidRDefault="007E1496">
            <w:pPr>
              <w:keepNext/>
              <w:keepLines/>
              <w:spacing w:after="0"/>
              <w:jc w:val="center"/>
              <w:rPr>
                <w:rFonts w:ascii="Arial" w:hAnsi="Arial"/>
                <w:b/>
                <w:sz w:val="18"/>
              </w:rPr>
            </w:pPr>
            <w:r>
              <w:rPr>
                <w:rFonts w:ascii="Arial" w:hAnsi="Arial"/>
                <w:b/>
                <w:sz w:val="18"/>
              </w:rPr>
              <w:t>Standard uncertainty (σ) [dB]</w:t>
            </w:r>
          </w:p>
        </w:tc>
      </w:tr>
      <w:tr w:rsidR="007E1496" w14:paraId="449223B1"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B81FB49" w14:textId="77777777" w:rsidR="007E1496" w:rsidRDefault="007E1496">
            <w:pPr>
              <w:keepNext/>
              <w:keepLines/>
              <w:spacing w:after="0"/>
              <w:jc w:val="center"/>
              <w:rPr>
                <w:rFonts w:ascii="Arial" w:hAnsi="Arial"/>
                <w:b/>
                <w:sz w:val="18"/>
              </w:rPr>
            </w:pPr>
            <w:r>
              <w:rPr>
                <w:rFonts w:ascii="Arial" w:hAnsi="Arial"/>
                <w:b/>
                <w:sz w:val="18"/>
              </w:rPr>
              <w:t>Stage 2: DUT measurement</w:t>
            </w:r>
          </w:p>
        </w:tc>
      </w:tr>
      <w:tr w:rsidR="007E1496" w14:paraId="19788B6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02707" w14:textId="77777777" w:rsidR="007E1496" w:rsidRDefault="007E1496">
            <w:pPr>
              <w:keepNext/>
              <w:keepLines/>
              <w:spacing w:after="0"/>
              <w:rPr>
                <w:rFonts w:ascii="Arial" w:hAnsi="Arial"/>
                <w:sz w:val="18"/>
              </w:rPr>
            </w:pPr>
            <w:r>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95F656" w14:textId="77777777" w:rsidR="007E1496" w:rsidRDefault="007E1496">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617FCF6"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503A49"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DD90951"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473992" w14:textId="77777777" w:rsidR="007E1496" w:rsidRDefault="007E1496">
            <w:pPr>
              <w:keepNext/>
              <w:keepLines/>
              <w:spacing w:after="0"/>
              <w:jc w:val="center"/>
              <w:rPr>
                <w:rFonts w:ascii="Arial" w:hAnsi="Arial"/>
                <w:sz w:val="18"/>
                <w:lang w:eastAsia="ja-JP"/>
              </w:rPr>
            </w:pPr>
          </w:p>
        </w:tc>
      </w:tr>
      <w:tr w:rsidR="007E1496" w14:paraId="267D10D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7CD19" w14:textId="77777777" w:rsidR="007E1496" w:rsidRDefault="007E1496">
            <w:pPr>
              <w:keepNext/>
              <w:keepLines/>
              <w:spacing w:after="0"/>
              <w:rPr>
                <w:rFonts w:ascii="Arial" w:hAnsi="Arial"/>
                <w:sz w:val="18"/>
                <w:lang w:eastAsia="en-GB"/>
              </w:rPr>
            </w:pPr>
            <w:r>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D40F26" w14:textId="77777777" w:rsidR="007E1496" w:rsidRDefault="007E1496">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6560131"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788D37"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7CE5DB4"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2EDC3CA" w14:textId="77777777" w:rsidR="007E1496" w:rsidRDefault="007E1496">
            <w:pPr>
              <w:keepNext/>
              <w:keepLines/>
              <w:spacing w:after="0"/>
              <w:jc w:val="center"/>
              <w:rPr>
                <w:rFonts w:ascii="Arial" w:hAnsi="Arial"/>
                <w:sz w:val="18"/>
                <w:lang w:eastAsia="ja-JP"/>
              </w:rPr>
            </w:pPr>
          </w:p>
        </w:tc>
      </w:tr>
      <w:tr w:rsidR="007E1496" w14:paraId="5C92431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FB2C9F" w14:textId="77777777" w:rsidR="007E1496" w:rsidRDefault="007E1496">
            <w:pPr>
              <w:keepNext/>
              <w:keepLines/>
              <w:spacing w:after="0"/>
              <w:rPr>
                <w:rFonts w:ascii="Arial" w:hAnsi="Arial"/>
                <w:sz w:val="18"/>
                <w:lang w:eastAsia="en-GB"/>
              </w:rPr>
            </w:pPr>
            <w:r>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EB8B8F" w14:textId="77777777" w:rsidR="007E1496" w:rsidRDefault="007E1496">
            <w:pPr>
              <w:keepNext/>
              <w:keepLines/>
              <w:spacing w:after="0"/>
              <w:rPr>
                <w:rFonts w:ascii="Arial" w:hAnsi="Arial"/>
                <w:sz w:val="18"/>
              </w:rPr>
            </w:pPr>
            <w:r>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43559E7A"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6AD8AA2"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AAC3A4D"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C456076" w14:textId="77777777" w:rsidR="007E1496" w:rsidRDefault="007E1496">
            <w:pPr>
              <w:keepNext/>
              <w:keepLines/>
              <w:spacing w:after="0"/>
              <w:jc w:val="center"/>
              <w:rPr>
                <w:rFonts w:ascii="Arial" w:hAnsi="Arial"/>
                <w:sz w:val="18"/>
                <w:lang w:eastAsia="ja-JP"/>
              </w:rPr>
            </w:pPr>
          </w:p>
        </w:tc>
      </w:tr>
      <w:tr w:rsidR="007E1496" w14:paraId="4DA65F3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4BA58" w14:textId="77777777" w:rsidR="007E1496" w:rsidRDefault="007E1496">
            <w:pPr>
              <w:keepNext/>
              <w:keepLines/>
              <w:spacing w:after="0"/>
              <w:rPr>
                <w:rFonts w:ascii="Arial" w:hAnsi="Arial"/>
                <w:sz w:val="18"/>
                <w:lang w:eastAsia="en-GB"/>
              </w:rPr>
            </w:pPr>
            <w:r>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0DBEE1" w14:textId="77777777" w:rsidR="007E1496" w:rsidRDefault="007E1496">
            <w:pPr>
              <w:keepNext/>
              <w:keepLines/>
              <w:spacing w:after="0"/>
              <w:rPr>
                <w:rFonts w:ascii="Arial" w:hAnsi="Arial"/>
                <w:sz w:val="18"/>
              </w:rPr>
            </w:pPr>
            <w:r>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860696C"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5B92A1B"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91076E"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5D6D495" w14:textId="77777777" w:rsidR="007E1496" w:rsidRDefault="007E1496">
            <w:pPr>
              <w:keepNext/>
              <w:keepLines/>
              <w:spacing w:after="0"/>
              <w:jc w:val="center"/>
              <w:rPr>
                <w:rFonts w:ascii="Arial" w:hAnsi="Arial"/>
                <w:sz w:val="18"/>
                <w:lang w:eastAsia="ja-JP"/>
              </w:rPr>
            </w:pPr>
          </w:p>
        </w:tc>
      </w:tr>
      <w:tr w:rsidR="007E1496" w14:paraId="3E92BAB5"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9FFABB" w14:textId="77777777" w:rsidR="007E1496" w:rsidRDefault="007E1496">
            <w:pPr>
              <w:keepNext/>
              <w:keepLines/>
              <w:spacing w:after="0"/>
              <w:rPr>
                <w:rFonts w:ascii="Arial" w:hAnsi="Arial"/>
                <w:sz w:val="18"/>
                <w:lang w:eastAsia="en-GB"/>
              </w:rPr>
            </w:pPr>
            <w:r>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2966C" w14:textId="77777777" w:rsidR="007E1496" w:rsidRDefault="007E1496">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73199CF"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E66C40"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6D382C2"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4C0619" w14:textId="77777777" w:rsidR="007E1496" w:rsidRDefault="007E1496">
            <w:pPr>
              <w:keepNext/>
              <w:keepLines/>
              <w:spacing w:after="0"/>
              <w:jc w:val="center"/>
              <w:rPr>
                <w:rFonts w:ascii="Arial" w:hAnsi="Arial"/>
                <w:sz w:val="18"/>
                <w:lang w:eastAsia="ja-JP"/>
              </w:rPr>
            </w:pPr>
          </w:p>
        </w:tc>
      </w:tr>
      <w:tr w:rsidR="007E1496" w14:paraId="3E65182C"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11927D" w14:textId="77777777" w:rsidR="007E1496" w:rsidRDefault="007E1496">
            <w:pPr>
              <w:keepNext/>
              <w:keepLines/>
              <w:spacing w:after="0"/>
              <w:rPr>
                <w:rFonts w:ascii="Arial" w:hAnsi="Arial"/>
                <w:sz w:val="18"/>
                <w:lang w:eastAsia="en-GB"/>
              </w:rPr>
            </w:pPr>
            <w:r>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2D8BFF" w14:textId="77777777" w:rsidR="007E1496" w:rsidRDefault="007E1496">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5606D2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F488838"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C9ED3BE"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42DDC32" w14:textId="77777777" w:rsidR="007E1496" w:rsidRDefault="007E1496">
            <w:pPr>
              <w:keepNext/>
              <w:keepLines/>
              <w:spacing w:after="0"/>
              <w:jc w:val="center"/>
              <w:rPr>
                <w:rFonts w:ascii="Arial" w:hAnsi="Arial"/>
                <w:sz w:val="18"/>
                <w:lang w:eastAsia="ja-JP"/>
              </w:rPr>
            </w:pPr>
          </w:p>
        </w:tc>
      </w:tr>
      <w:tr w:rsidR="007E1496" w14:paraId="5AE8E87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5D17B1" w14:textId="77777777" w:rsidR="007E1496" w:rsidRDefault="007E1496">
            <w:pPr>
              <w:keepNext/>
              <w:keepLines/>
              <w:spacing w:after="0"/>
              <w:rPr>
                <w:rFonts w:ascii="Arial" w:hAnsi="Arial"/>
                <w:sz w:val="18"/>
                <w:lang w:eastAsia="ja-JP"/>
              </w:rPr>
            </w:pP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962B49F" w14:textId="77777777" w:rsidR="007E1496" w:rsidRDefault="007E1496">
            <w:pPr>
              <w:keepNext/>
              <w:keepLines/>
              <w:spacing w:after="0"/>
              <w:rPr>
                <w:rFonts w:ascii="Arial" w:hAnsi="Arial"/>
                <w:sz w:val="18"/>
                <w:lang w:eastAsia="en-GB"/>
              </w:rPr>
            </w:pPr>
            <w:r>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3AB81101"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27113A7"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70BC1AB"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91161FC" w14:textId="77777777" w:rsidR="007E1496" w:rsidRDefault="007E1496">
            <w:pPr>
              <w:keepNext/>
              <w:keepLines/>
              <w:spacing w:after="0"/>
              <w:jc w:val="center"/>
              <w:rPr>
                <w:rFonts w:ascii="Arial" w:hAnsi="Arial"/>
                <w:sz w:val="18"/>
                <w:lang w:eastAsia="ja-JP"/>
              </w:rPr>
            </w:pPr>
          </w:p>
        </w:tc>
      </w:tr>
      <w:tr w:rsidR="007E1496" w14:paraId="5671A21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2B4153" w14:textId="77777777" w:rsidR="007E1496" w:rsidRDefault="007E1496">
            <w:pPr>
              <w:keepNext/>
              <w:keepLines/>
              <w:spacing w:after="0"/>
              <w:rPr>
                <w:rFonts w:ascii="Arial" w:hAnsi="Arial"/>
                <w:sz w:val="18"/>
                <w:lang w:eastAsia="ja-JP"/>
              </w:rPr>
            </w:pP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A75DF0C" w14:textId="77777777" w:rsidR="007E1496" w:rsidRDefault="007E1496">
            <w:pPr>
              <w:keepNext/>
              <w:keepLines/>
              <w:spacing w:after="0"/>
              <w:rPr>
                <w:rFonts w:ascii="Arial" w:hAnsi="Arial"/>
                <w:sz w:val="18"/>
                <w:lang w:eastAsia="en-GB"/>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6FABDA8"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C4A97E5"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B1F911"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ACE8F3" w14:textId="77777777" w:rsidR="007E1496" w:rsidRDefault="007E1496">
            <w:pPr>
              <w:keepNext/>
              <w:keepLines/>
              <w:spacing w:after="0"/>
              <w:jc w:val="center"/>
              <w:rPr>
                <w:rFonts w:ascii="Arial" w:hAnsi="Arial"/>
                <w:sz w:val="18"/>
                <w:lang w:eastAsia="ja-JP"/>
              </w:rPr>
            </w:pPr>
          </w:p>
        </w:tc>
      </w:tr>
      <w:tr w:rsidR="007E1496" w14:paraId="416ED87C"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366AD" w14:textId="77777777" w:rsidR="007E1496" w:rsidRDefault="007E1496">
            <w:pPr>
              <w:keepNext/>
              <w:keepLines/>
              <w:spacing w:after="0"/>
              <w:rPr>
                <w:rFonts w:ascii="Arial" w:hAnsi="Arial"/>
                <w:sz w:val="18"/>
                <w:lang w:eastAsia="zh-CN"/>
              </w:rPr>
            </w:pPr>
            <w:r>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066E864" w14:textId="77777777" w:rsidR="007E1496" w:rsidRDefault="007E1496">
            <w:pPr>
              <w:keepNext/>
              <w:keepLines/>
              <w:spacing w:after="0"/>
              <w:rPr>
                <w:rFonts w:ascii="Arial" w:hAnsi="Arial"/>
                <w:sz w:val="18"/>
                <w:lang w:eastAsia="ja-JP"/>
              </w:rPr>
            </w:pPr>
            <w:r>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66EE3398"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B3E444E"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ECF485D"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18046E" w14:textId="77777777" w:rsidR="007E1496" w:rsidRDefault="007E1496">
            <w:pPr>
              <w:keepNext/>
              <w:keepLines/>
              <w:spacing w:after="0"/>
              <w:jc w:val="center"/>
              <w:rPr>
                <w:rFonts w:ascii="Arial" w:hAnsi="Arial"/>
                <w:sz w:val="18"/>
                <w:lang w:eastAsia="ja-JP"/>
              </w:rPr>
            </w:pPr>
          </w:p>
        </w:tc>
      </w:tr>
      <w:tr w:rsidR="007E1496" w14:paraId="1A2E739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73F5DF" w14:textId="77777777" w:rsidR="007E1496" w:rsidRDefault="007E1496">
            <w:pPr>
              <w:keepNext/>
              <w:keepLines/>
              <w:spacing w:after="0"/>
              <w:rPr>
                <w:rFonts w:ascii="Arial" w:hAnsi="Arial"/>
                <w:sz w:val="18"/>
                <w:lang w:eastAsia="zh-CN"/>
              </w:rPr>
            </w:pPr>
            <w:r>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FAC4A45" w14:textId="77777777" w:rsidR="007E1496" w:rsidRDefault="007E1496">
            <w:pPr>
              <w:keepNext/>
              <w:keepLines/>
              <w:spacing w:after="0"/>
              <w:rPr>
                <w:rFonts w:ascii="Arial" w:hAnsi="Arial"/>
                <w:sz w:val="18"/>
                <w:lang w:eastAsia="ja-JP"/>
              </w:rPr>
            </w:pPr>
            <w:r>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FAA263D"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89BEAA"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86444B0"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9AC1856" w14:textId="77777777" w:rsidR="007E1496" w:rsidRDefault="007E1496">
            <w:pPr>
              <w:keepNext/>
              <w:keepLines/>
              <w:spacing w:after="0"/>
              <w:jc w:val="center"/>
              <w:rPr>
                <w:rFonts w:ascii="Arial" w:hAnsi="Arial"/>
                <w:sz w:val="18"/>
                <w:lang w:eastAsia="ja-JP"/>
              </w:rPr>
            </w:pPr>
          </w:p>
        </w:tc>
      </w:tr>
      <w:tr w:rsidR="007E1496" w14:paraId="54ABEEEA"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4FAE4" w14:textId="77777777" w:rsidR="007E1496" w:rsidRDefault="007E1496">
            <w:pPr>
              <w:keepNext/>
              <w:keepLines/>
              <w:spacing w:after="0"/>
              <w:rPr>
                <w:rFonts w:ascii="Arial" w:hAnsi="Arial"/>
                <w:sz w:val="18"/>
                <w:lang w:eastAsia="zh-CN"/>
              </w:rPr>
            </w:pPr>
            <w:r>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6E9B58C" w14:textId="77777777" w:rsidR="007E1496" w:rsidRDefault="007E1496">
            <w:pPr>
              <w:keepNext/>
              <w:keepLines/>
              <w:spacing w:after="0"/>
              <w:rPr>
                <w:rFonts w:ascii="Arial" w:hAnsi="Arial"/>
                <w:sz w:val="18"/>
                <w:lang w:eastAsia="ja-JP"/>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EE6A8F5"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1EC9B77"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15039C"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A3880A4" w14:textId="77777777" w:rsidR="007E1496" w:rsidRDefault="007E1496">
            <w:pPr>
              <w:keepNext/>
              <w:keepLines/>
              <w:spacing w:after="0"/>
              <w:jc w:val="center"/>
              <w:rPr>
                <w:rFonts w:ascii="Arial" w:hAnsi="Arial"/>
                <w:sz w:val="18"/>
                <w:lang w:eastAsia="ja-JP"/>
              </w:rPr>
            </w:pPr>
          </w:p>
        </w:tc>
      </w:tr>
      <w:tr w:rsidR="007E1496" w14:paraId="10082EA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970F4" w14:textId="77777777" w:rsidR="007E1496" w:rsidRDefault="007E1496">
            <w:pPr>
              <w:keepNext/>
              <w:keepLines/>
              <w:spacing w:after="0"/>
              <w:rPr>
                <w:rFonts w:ascii="Arial" w:hAnsi="Arial"/>
                <w:sz w:val="18"/>
                <w:lang w:eastAsia="zh-CN"/>
              </w:rPr>
            </w:pPr>
            <w:r>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66F3AB4" w14:textId="77777777" w:rsidR="007E1496" w:rsidRDefault="007E1496">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42BBABF"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CA8036F"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4988F31"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BBA2AC8" w14:textId="77777777" w:rsidR="007E1496" w:rsidRDefault="007E1496">
            <w:pPr>
              <w:keepNext/>
              <w:keepLines/>
              <w:spacing w:after="0"/>
              <w:jc w:val="center"/>
              <w:rPr>
                <w:rFonts w:ascii="Arial" w:hAnsi="Arial"/>
                <w:sz w:val="18"/>
                <w:lang w:eastAsia="ja-JP"/>
              </w:rPr>
            </w:pPr>
          </w:p>
        </w:tc>
      </w:tr>
      <w:tr w:rsidR="007E1496" w14:paraId="17181B3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F250AD" w14:textId="77777777" w:rsidR="007E1496" w:rsidRDefault="007E1496">
            <w:pPr>
              <w:keepNext/>
              <w:keepLines/>
              <w:spacing w:after="0"/>
              <w:rPr>
                <w:rFonts w:ascii="Arial" w:hAnsi="Arial"/>
                <w:sz w:val="18"/>
                <w:lang w:eastAsia="zh-CN"/>
              </w:rPr>
            </w:pPr>
            <w:r>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DC36D" w14:textId="77777777" w:rsidR="007E1496" w:rsidRDefault="007E1496">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4E0F30D8" w14:textId="77777777" w:rsidR="007E1496" w:rsidRDefault="007E1496">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D1BF3D" w14:textId="77777777" w:rsidR="007E1496" w:rsidRDefault="007E1496">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4A248CD"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0CF9871" w14:textId="77777777" w:rsidR="007E1496" w:rsidRDefault="007E1496">
            <w:pPr>
              <w:keepNext/>
              <w:keepLines/>
              <w:spacing w:after="0"/>
              <w:jc w:val="center"/>
              <w:rPr>
                <w:rFonts w:ascii="Arial" w:hAnsi="Arial"/>
                <w:sz w:val="18"/>
              </w:rPr>
            </w:pPr>
          </w:p>
        </w:tc>
      </w:tr>
      <w:tr w:rsidR="007E1496" w14:paraId="5E08674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D7EF1C" w14:textId="77777777" w:rsidR="007E1496" w:rsidRDefault="007E1496">
            <w:pPr>
              <w:keepNext/>
              <w:keepLines/>
              <w:spacing w:after="0"/>
              <w:rPr>
                <w:rFonts w:ascii="Arial" w:hAnsi="Arial"/>
                <w:sz w:val="18"/>
                <w:lang w:eastAsia="zh-CN"/>
              </w:rPr>
            </w:pPr>
            <w:r>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CC384" w14:textId="77777777" w:rsidR="007E1496" w:rsidRDefault="007E1496">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BE5573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500F5C"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269FFC9"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8680CF" w14:textId="77777777" w:rsidR="007E1496" w:rsidRDefault="007E1496">
            <w:pPr>
              <w:keepNext/>
              <w:keepLines/>
              <w:spacing w:after="0"/>
              <w:jc w:val="center"/>
              <w:rPr>
                <w:rFonts w:ascii="Arial" w:hAnsi="Arial"/>
                <w:sz w:val="18"/>
                <w:lang w:eastAsia="ja-JP"/>
              </w:rPr>
            </w:pPr>
          </w:p>
        </w:tc>
      </w:tr>
      <w:tr w:rsidR="007E1496" w14:paraId="73F9A68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6F0615" w14:textId="77777777" w:rsidR="007E1496" w:rsidRDefault="007E1496">
            <w:pPr>
              <w:keepNext/>
              <w:keepLines/>
              <w:spacing w:after="0"/>
              <w:rPr>
                <w:rFonts w:ascii="Arial" w:hAnsi="Arial"/>
                <w:sz w:val="18"/>
                <w:lang w:eastAsia="ja-JP"/>
              </w:rPr>
            </w:pPr>
            <w:r>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90DB3" w14:textId="77777777" w:rsidR="007E1496" w:rsidRDefault="007E1496">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E9F5D1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2C37673" w14:textId="77777777" w:rsidR="007E1496" w:rsidRDefault="007E1496">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FA4090C"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FBE128" w14:textId="77777777" w:rsidR="007E1496" w:rsidRDefault="007E1496">
            <w:pPr>
              <w:keepNext/>
              <w:keepLines/>
              <w:spacing w:after="0"/>
              <w:jc w:val="center"/>
              <w:rPr>
                <w:rFonts w:ascii="Arial" w:hAnsi="Arial"/>
                <w:sz w:val="18"/>
                <w:lang w:eastAsia="ja-JP"/>
              </w:rPr>
            </w:pPr>
          </w:p>
        </w:tc>
      </w:tr>
      <w:tr w:rsidR="007E1496" w14:paraId="366DB19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767191" w14:textId="77777777" w:rsidR="007E1496" w:rsidRDefault="007E1496">
            <w:pPr>
              <w:keepNext/>
              <w:keepLines/>
              <w:spacing w:after="0"/>
              <w:rPr>
                <w:rFonts w:ascii="Arial" w:hAnsi="Arial"/>
                <w:sz w:val="18"/>
                <w:lang w:eastAsia="ja-JP"/>
              </w:rPr>
            </w:pPr>
            <w:r>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EFB081" w14:textId="77777777" w:rsidR="007E1496" w:rsidRDefault="007E1496">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B52FCC3"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B78BA5" w14:textId="77777777" w:rsidR="007E1496" w:rsidRDefault="007E1496">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71752BBB" w14:textId="77777777" w:rsidR="007E1496" w:rsidRDefault="007E1496">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371B8943" w14:textId="77777777" w:rsidR="007E1496" w:rsidRDefault="007E1496">
            <w:pPr>
              <w:keepNext/>
              <w:keepLines/>
              <w:spacing w:after="0"/>
              <w:jc w:val="center"/>
              <w:rPr>
                <w:rFonts w:ascii="Arial" w:hAnsi="Arial"/>
                <w:sz w:val="18"/>
                <w:lang w:eastAsia="ja-JP"/>
              </w:rPr>
            </w:pPr>
          </w:p>
        </w:tc>
      </w:tr>
      <w:tr w:rsidR="007E1496" w14:paraId="65F5ABBE"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9420CE6" w14:textId="77777777" w:rsidR="007E1496" w:rsidRDefault="007E1496">
            <w:pPr>
              <w:keepNext/>
              <w:keepLines/>
              <w:spacing w:after="0"/>
              <w:jc w:val="center"/>
              <w:rPr>
                <w:rFonts w:ascii="Arial" w:hAnsi="Arial"/>
                <w:b/>
                <w:sz w:val="18"/>
                <w:lang w:eastAsia="en-GB"/>
              </w:rPr>
            </w:pPr>
            <w:r>
              <w:rPr>
                <w:rFonts w:ascii="Arial" w:hAnsi="Arial"/>
                <w:b/>
                <w:sz w:val="18"/>
              </w:rPr>
              <w:t>Stage 1: Calibration measurement</w:t>
            </w:r>
          </w:p>
        </w:tc>
      </w:tr>
      <w:tr w:rsidR="007E1496" w14:paraId="73C0B574"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A9036"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0B2895" w14:textId="77777777" w:rsidR="007E1496" w:rsidRDefault="007E1496">
            <w:pPr>
              <w:keepNext/>
              <w:keepLines/>
              <w:spacing w:after="0"/>
              <w:rPr>
                <w:rFonts w:ascii="Arial" w:hAnsi="Arial"/>
                <w:sz w:val="18"/>
                <w:lang w:eastAsia="en-GB"/>
              </w:rPr>
            </w:pPr>
            <w:r>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2120A21D"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F7FF09"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3FFE790"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B6383B6" w14:textId="77777777" w:rsidR="007E1496" w:rsidRDefault="007E1496">
            <w:pPr>
              <w:keepNext/>
              <w:keepLines/>
              <w:spacing w:after="0"/>
              <w:jc w:val="center"/>
              <w:rPr>
                <w:rFonts w:ascii="Arial" w:hAnsi="Arial"/>
                <w:sz w:val="18"/>
                <w:lang w:eastAsia="ja-JP"/>
              </w:rPr>
            </w:pPr>
          </w:p>
        </w:tc>
      </w:tr>
      <w:tr w:rsidR="007E1496" w14:paraId="3C47CDE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E2943"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CE93" w14:textId="77777777" w:rsidR="007E1496" w:rsidRDefault="007E1496">
            <w:pPr>
              <w:keepNext/>
              <w:keepLines/>
              <w:spacing w:after="0"/>
              <w:rPr>
                <w:rFonts w:ascii="Arial" w:hAnsi="Arial"/>
                <w:sz w:val="18"/>
                <w:lang w:eastAsia="ja-JP"/>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DDEB213"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62401E"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B42A818"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737A1D2" w14:textId="77777777" w:rsidR="007E1496" w:rsidRDefault="007E1496">
            <w:pPr>
              <w:keepNext/>
              <w:keepLines/>
              <w:spacing w:after="0"/>
              <w:jc w:val="center"/>
              <w:rPr>
                <w:rFonts w:ascii="Arial" w:hAnsi="Arial"/>
                <w:sz w:val="18"/>
                <w:lang w:eastAsia="ja-JP"/>
              </w:rPr>
            </w:pPr>
          </w:p>
        </w:tc>
      </w:tr>
      <w:tr w:rsidR="007E1496" w14:paraId="1D448B58"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B3F8BB" w14:textId="77777777" w:rsidR="007E1496" w:rsidRDefault="007E1496">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59EC88" w14:textId="77777777" w:rsidR="007E1496" w:rsidRDefault="007E1496">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CD40C00"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DDD39BC"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AFCC40E"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DFA1000" w14:textId="77777777" w:rsidR="007E1496" w:rsidRDefault="007E1496">
            <w:pPr>
              <w:keepNext/>
              <w:keepLines/>
              <w:spacing w:after="0"/>
              <w:jc w:val="center"/>
              <w:rPr>
                <w:rFonts w:ascii="Arial" w:hAnsi="Arial"/>
                <w:sz w:val="18"/>
                <w:lang w:eastAsia="ja-JP"/>
              </w:rPr>
            </w:pPr>
          </w:p>
        </w:tc>
      </w:tr>
      <w:tr w:rsidR="007E1496" w14:paraId="758F895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A28369" w14:textId="77777777" w:rsidR="007E1496" w:rsidRDefault="007E1496">
            <w:pPr>
              <w:keepNext/>
              <w:keepLines/>
              <w:spacing w:after="0"/>
              <w:rPr>
                <w:rFonts w:ascii="Arial" w:hAnsi="Arial"/>
                <w:sz w:val="18"/>
                <w:lang w:eastAsia="ja-JP"/>
              </w:rPr>
            </w:pPr>
            <w:r>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8482F" w14:textId="77777777" w:rsidR="007E1496" w:rsidRDefault="007E1496">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F160246"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62110B"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F34B620"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43BCF61" w14:textId="77777777" w:rsidR="007E1496" w:rsidRDefault="007E1496">
            <w:pPr>
              <w:keepNext/>
              <w:keepLines/>
              <w:spacing w:after="0"/>
              <w:jc w:val="center"/>
              <w:rPr>
                <w:rFonts w:ascii="Arial" w:hAnsi="Arial"/>
                <w:sz w:val="18"/>
                <w:lang w:eastAsia="ja-JP"/>
              </w:rPr>
            </w:pPr>
          </w:p>
        </w:tc>
      </w:tr>
      <w:tr w:rsidR="007E1496" w14:paraId="339ED41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94A4ED" w14:textId="77777777" w:rsidR="007E1496" w:rsidRDefault="007E1496">
            <w:pPr>
              <w:keepNext/>
              <w:keepLines/>
              <w:spacing w:after="0"/>
              <w:rPr>
                <w:rFonts w:ascii="Arial" w:hAnsi="Arial"/>
                <w:sz w:val="18"/>
                <w:lang w:eastAsia="ja-JP"/>
              </w:rPr>
            </w:pPr>
            <w:r>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87D52A" w14:textId="77777777" w:rsidR="007E1496" w:rsidRDefault="007E149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1098785"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A0DC4C"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730276D"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D6555F0" w14:textId="77777777" w:rsidR="007E1496" w:rsidRDefault="007E1496">
            <w:pPr>
              <w:keepNext/>
              <w:keepLines/>
              <w:spacing w:after="0"/>
              <w:jc w:val="center"/>
              <w:rPr>
                <w:rFonts w:ascii="Arial" w:hAnsi="Arial"/>
                <w:sz w:val="18"/>
                <w:lang w:eastAsia="ja-JP"/>
              </w:rPr>
            </w:pPr>
          </w:p>
        </w:tc>
      </w:tr>
      <w:tr w:rsidR="007E1496" w14:paraId="20F8C83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C6D85" w14:textId="77777777" w:rsidR="007E1496" w:rsidRDefault="007E1496">
            <w:pPr>
              <w:keepNext/>
              <w:keepLines/>
              <w:spacing w:after="0"/>
              <w:rPr>
                <w:rFonts w:ascii="Arial" w:hAnsi="Arial"/>
                <w:sz w:val="18"/>
                <w:lang w:eastAsia="ja-JP"/>
              </w:rPr>
            </w:pPr>
            <w:r>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42735C" w14:textId="77777777" w:rsidR="007E1496" w:rsidRDefault="007E149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C508DEE"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61A087"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158364F"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0283152" w14:textId="77777777" w:rsidR="007E1496" w:rsidRDefault="007E1496">
            <w:pPr>
              <w:keepNext/>
              <w:keepLines/>
              <w:spacing w:after="0"/>
              <w:jc w:val="center"/>
              <w:rPr>
                <w:rFonts w:ascii="Arial" w:hAnsi="Arial"/>
                <w:sz w:val="18"/>
                <w:lang w:eastAsia="ja-JP"/>
              </w:rPr>
            </w:pPr>
          </w:p>
        </w:tc>
      </w:tr>
      <w:tr w:rsidR="007E1496" w14:paraId="3470E77B"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26C7DF" w14:textId="77777777" w:rsidR="007E1496" w:rsidRDefault="007E1496">
            <w:pPr>
              <w:keepNext/>
              <w:keepLines/>
              <w:spacing w:after="0"/>
              <w:rPr>
                <w:rFonts w:ascii="Arial" w:hAnsi="Arial"/>
                <w:sz w:val="18"/>
                <w:lang w:eastAsia="ja-JP"/>
              </w:rPr>
            </w:pPr>
            <w:r>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CE739B" w14:textId="77777777" w:rsidR="007E1496" w:rsidRDefault="007E1496">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835C0A0"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12B9741"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5688B5"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2C75768" w14:textId="77777777" w:rsidR="007E1496" w:rsidRDefault="007E1496">
            <w:pPr>
              <w:keepNext/>
              <w:keepLines/>
              <w:spacing w:after="0"/>
              <w:jc w:val="center"/>
              <w:rPr>
                <w:rFonts w:ascii="Arial" w:hAnsi="Arial"/>
                <w:sz w:val="18"/>
                <w:lang w:eastAsia="ja-JP"/>
              </w:rPr>
            </w:pPr>
          </w:p>
        </w:tc>
      </w:tr>
      <w:tr w:rsidR="007E1496" w14:paraId="25802D3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6D2416" w14:textId="77777777" w:rsidR="007E1496" w:rsidRDefault="007E1496">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0E5EFE" w14:textId="77777777" w:rsidR="007E1496" w:rsidRDefault="007E1496">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5A5F31E7"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10A6009"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612E913"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845366" w14:textId="77777777" w:rsidR="007E1496" w:rsidRDefault="007E1496">
            <w:pPr>
              <w:keepNext/>
              <w:keepLines/>
              <w:spacing w:after="0"/>
              <w:jc w:val="center"/>
              <w:rPr>
                <w:rFonts w:ascii="Arial" w:hAnsi="Arial"/>
                <w:sz w:val="18"/>
                <w:lang w:eastAsia="ja-JP"/>
              </w:rPr>
            </w:pPr>
          </w:p>
        </w:tc>
      </w:tr>
      <w:tr w:rsidR="007E1496" w14:paraId="575032A4"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2B965" w14:textId="77777777" w:rsidR="007E1496" w:rsidRDefault="007E1496">
            <w:pPr>
              <w:keepNext/>
              <w:keepLines/>
              <w:spacing w:after="0"/>
              <w:rPr>
                <w:rFonts w:ascii="Arial" w:hAnsi="Arial"/>
                <w:sz w:val="18"/>
                <w:lang w:eastAsia="ja-JP"/>
              </w:rPr>
            </w:pPr>
            <w:r>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F368E" w14:textId="77777777" w:rsidR="007E1496" w:rsidRDefault="007E149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FFC9769"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498F55"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90C70D7"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D51D474" w14:textId="77777777" w:rsidR="007E1496" w:rsidRDefault="007E1496">
            <w:pPr>
              <w:keepNext/>
              <w:keepLines/>
              <w:spacing w:after="0"/>
              <w:jc w:val="center"/>
              <w:rPr>
                <w:rFonts w:ascii="Arial" w:hAnsi="Arial"/>
                <w:sz w:val="18"/>
                <w:lang w:eastAsia="ja-JP"/>
              </w:rPr>
            </w:pPr>
          </w:p>
        </w:tc>
      </w:tr>
      <w:tr w:rsidR="007E1496" w14:paraId="35240F94"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B3A8E0" w14:textId="77777777" w:rsidR="007E1496" w:rsidRDefault="007E1496">
            <w:pPr>
              <w:keepNext/>
              <w:keepLines/>
              <w:spacing w:after="0"/>
              <w:rPr>
                <w:rFonts w:ascii="Arial" w:hAnsi="Arial"/>
                <w:sz w:val="18"/>
                <w:lang w:eastAsia="ja-JP"/>
              </w:rPr>
            </w:pPr>
            <w:r>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62776A" w14:textId="77777777" w:rsidR="007E1496" w:rsidRDefault="007E1496">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718BCF68" w14:textId="77777777" w:rsidR="007E1496" w:rsidRDefault="007E1496">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BA0C7F0" w14:textId="77777777" w:rsidR="007E1496" w:rsidRDefault="007E1496">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222FF1C" w14:textId="77777777" w:rsidR="007E1496" w:rsidRDefault="007E1496">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3A17C23" w14:textId="77777777" w:rsidR="007E1496" w:rsidRDefault="007E1496">
            <w:pPr>
              <w:keepNext/>
              <w:keepLines/>
              <w:spacing w:after="0"/>
              <w:jc w:val="center"/>
              <w:rPr>
                <w:rFonts w:ascii="Arial" w:hAnsi="Arial"/>
                <w:sz w:val="18"/>
                <w:lang w:eastAsia="ja-JP"/>
              </w:rPr>
            </w:pPr>
          </w:p>
        </w:tc>
      </w:tr>
      <w:tr w:rsidR="007E1496" w14:paraId="62EF2BD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66879" w14:textId="77777777" w:rsidR="007E1496" w:rsidRDefault="007E1496">
            <w:pPr>
              <w:keepNext/>
              <w:keepLines/>
              <w:spacing w:after="0"/>
              <w:rPr>
                <w:rFonts w:ascii="Arial" w:hAnsi="Arial"/>
                <w:sz w:val="18"/>
                <w:lang w:eastAsia="ja-JP"/>
              </w:rPr>
            </w:pPr>
            <w:r>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92BD47" w14:textId="77777777" w:rsidR="007E1496" w:rsidRDefault="007E1496">
            <w:pPr>
              <w:keepNext/>
              <w:keepLines/>
              <w:spacing w:after="0"/>
              <w:rPr>
                <w:rFonts w:ascii="Arial" w:hAnsi="Arial"/>
                <w:sz w:val="18"/>
                <w:lang w:eastAsia="en-GB"/>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8742609" w14:textId="77777777" w:rsidR="007E1496" w:rsidRDefault="007E1496">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E3E78E" w14:textId="77777777" w:rsidR="007E1496" w:rsidRDefault="007E1496">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372CF2" w14:textId="77777777" w:rsidR="007E1496" w:rsidRDefault="007E1496">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C40B38" w14:textId="77777777" w:rsidR="007E1496" w:rsidRDefault="007E1496">
            <w:pPr>
              <w:keepNext/>
              <w:keepLines/>
              <w:spacing w:after="0"/>
              <w:jc w:val="center"/>
              <w:rPr>
                <w:rFonts w:ascii="Arial" w:hAnsi="Arial"/>
                <w:sz w:val="18"/>
              </w:rPr>
            </w:pPr>
          </w:p>
        </w:tc>
      </w:tr>
      <w:tr w:rsidR="007E1496" w14:paraId="5486C6AE" w14:textId="77777777" w:rsidTr="007E149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C7303A0" w14:textId="77777777" w:rsidR="007E1496" w:rsidRDefault="007E1496">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5EBD09" w14:textId="77777777" w:rsidR="007E1496" w:rsidRDefault="007E1496">
            <w:pPr>
              <w:keepNext/>
              <w:keepLines/>
              <w:spacing w:after="0"/>
              <w:jc w:val="center"/>
              <w:rPr>
                <w:rFonts w:ascii="Arial" w:hAnsi="Arial"/>
                <w:sz w:val="18"/>
                <w:lang w:eastAsia="ja-JP"/>
              </w:rPr>
            </w:pPr>
          </w:p>
        </w:tc>
      </w:tr>
      <w:tr w:rsidR="007E1496" w14:paraId="6497CE27" w14:textId="77777777" w:rsidTr="007E149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180D4D5" w14:textId="77777777" w:rsidR="007E1496" w:rsidRDefault="007E1496">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hideMark/>
          </w:tcPr>
          <w:p w14:paraId="5671BE21" w14:textId="77777777" w:rsidR="007E1496" w:rsidRDefault="007E1496">
            <w:pPr>
              <w:keepNext/>
              <w:keepLines/>
              <w:spacing w:after="0"/>
              <w:jc w:val="center"/>
              <w:rPr>
                <w:rFonts w:ascii="Arial" w:hAnsi="Arial"/>
                <w:b/>
                <w:sz w:val="18"/>
              </w:rPr>
            </w:pPr>
            <w:r>
              <w:rPr>
                <w:rFonts w:ascii="Arial" w:hAnsi="Arial"/>
                <w:b/>
                <w:sz w:val="18"/>
              </w:rPr>
              <w:t>Value</w:t>
            </w:r>
          </w:p>
        </w:tc>
      </w:tr>
      <w:tr w:rsidR="007E1496" w14:paraId="1569AFC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CCAA07" w14:textId="77777777" w:rsidR="007E1496" w:rsidRDefault="007E1496">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7CA38BAE" w14:textId="77777777" w:rsidR="007E1496" w:rsidRDefault="007E1496">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29329ACF" w14:textId="77777777" w:rsidR="007E1496" w:rsidRDefault="007E1496">
            <w:pPr>
              <w:keepNext/>
              <w:keepLines/>
              <w:spacing w:after="0"/>
              <w:jc w:val="center"/>
              <w:rPr>
                <w:rFonts w:ascii="Arial" w:hAnsi="Arial"/>
                <w:sz w:val="18"/>
                <w:lang w:eastAsia="ja-JP"/>
              </w:rPr>
            </w:pPr>
          </w:p>
        </w:tc>
      </w:tr>
      <w:tr w:rsidR="007E1496" w14:paraId="461D760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88F7BA" w14:textId="77777777" w:rsidR="007E1496" w:rsidRDefault="007E1496">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B946846" w14:textId="77777777" w:rsidR="007E1496" w:rsidRDefault="007E1496">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77106C4" w14:textId="77777777" w:rsidR="007E1496" w:rsidRDefault="007E1496">
            <w:pPr>
              <w:keepNext/>
              <w:keepLines/>
              <w:spacing w:after="0"/>
              <w:jc w:val="center"/>
              <w:rPr>
                <w:rFonts w:ascii="Arial" w:hAnsi="Arial"/>
                <w:sz w:val="18"/>
                <w:lang w:eastAsia="ja-JP"/>
              </w:rPr>
            </w:pPr>
          </w:p>
        </w:tc>
      </w:tr>
      <w:tr w:rsidR="007E1496" w14:paraId="57382D83"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345C8E0" w14:textId="77777777" w:rsidR="007E1496" w:rsidRDefault="007E1496">
            <w:pPr>
              <w:keepNext/>
              <w:keepLines/>
              <w:spacing w:after="0"/>
              <w:jc w:val="center"/>
              <w:rPr>
                <w:rFonts w:ascii="Arial" w:hAnsi="Arial"/>
                <w:b/>
                <w:sz w:val="18"/>
                <w:lang w:eastAsia="ja-JP"/>
              </w:rPr>
            </w:pPr>
            <w:r>
              <w:rPr>
                <w:rFonts w:ascii="Arial" w:hAnsi="Arial"/>
                <w:b/>
                <w:sz w:val="18"/>
              </w:rPr>
              <w:t xml:space="preserve">Total measurement uncertainty </w:t>
            </w:r>
          </w:p>
        </w:tc>
      </w:tr>
      <w:tr w:rsidR="007E1496" w14:paraId="25CC5EA1" w14:textId="77777777" w:rsidTr="007E1496">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136E969" w14:textId="77777777" w:rsidR="007E1496" w:rsidRDefault="007E1496">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2A52D6C" w14:textId="77777777" w:rsidR="007E1496" w:rsidRDefault="007E1496">
            <w:pPr>
              <w:keepNext/>
              <w:keepLines/>
              <w:spacing w:after="0"/>
              <w:jc w:val="center"/>
              <w:rPr>
                <w:rFonts w:ascii="Arial" w:hAnsi="Arial"/>
                <w:sz w:val="18"/>
                <w:lang w:eastAsia="ja-JP"/>
              </w:rPr>
            </w:pPr>
          </w:p>
        </w:tc>
      </w:tr>
      <w:tr w:rsidR="007E1496" w14:paraId="2B410F8C" w14:textId="77777777" w:rsidTr="007E1496">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C570A86" w14:textId="77777777" w:rsidR="007E1496" w:rsidRDefault="007E1496">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The impact of phase variation on EIRP is FFS.</w:t>
            </w:r>
          </w:p>
          <w:p w14:paraId="223B8DD3" w14:textId="77777777" w:rsidR="007E1496" w:rsidRDefault="007E1496">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61BC94A4" w14:textId="77777777" w:rsidR="007E1496" w:rsidRDefault="007E1496">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1A9F523D" w14:textId="77777777" w:rsidR="007E1496" w:rsidRDefault="007E1496">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6D22AEE5" w14:textId="77777777" w:rsidR="007E1496" w:rsidRDefault="007E1496">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669C84FE" w14:textId="77777777" w:rsidR="007E1496" w:rsidRDefault="007E1496">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1DA70394" w14:textId="77777777" w:rsidR="007E1496" w:rsidRDefault="007E1496">
            <w:pPr>
              <w:keepNext/>
              <w:keepLines/>
              <w:spacing w:after="0"/>
              <w:ind w:left="851" w:hanging="851"/>
              <w:rPr>
                <w:rFonts w:ascii="Arial" w:hAnsi="Arial"/>
                <w:sz w:val="18"/>
              </w:rPr>
            </w:pPr>
            <w:r>
              <w:rPr>
                <w:rFonts w:ascii="Arial" w:hAnsi="Arial"/>
                <w:sz w:val="18"/>
              </w:rPr>
              <w:t>NOTE 7:</w:t>
            </w:r>
            <w:r>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79FE2BF9" w14:textId="77777777" w:rsidR="007E1496" w:rsidRDefault="007E1496" w:rsidP="007E1496">
      <w:pPr>
        <w:rPr>
          <w:lang w:eastAsia="ja-JP"/>
        </w:rPr>
      </w:pPr>
    </w:p>
    <w:p w14:paraId="26E9DF8D" w14:textId="77777777" w:rsidR="007E1496" w:rsidRDefault="007E1496" w:rsidP="007E1496">
      <w:pPr>
        <w:pStyle w:val="Heading2"/>
        <w:rPr>
          <w:lang w:eastAsia="en-GB"/>
        </w:rPr>
      </w:pPr>
      <w:bookmarkStart w:id="1345" w:name="_Toc21004854"/>
      <w:bookmarkStart w:id="1346" w:name="_Toc36041627"/>
      <w:bookmarkStart w:id="1347" w:name="_Toc36548851"/>
      <w:bookmarkStart w:id="1348" w:name="_Toc43901326"/>
      <w:bookmarkStart w:id="1349" w:name="_Toc52372069"/>
      <w:bookmarkStart w:id="1350" w:name="_Toc58253528"/>
      <w:r>
        <w:t>B.</w:t>
      </w:r>
      <w:r>
        <w:rPr>
          <w:lang w:eastAsia="ja-JP"/>
        </w:rPr>
        <w:t>8</w:t>
      </w:r>
      <w:r>
        <w:t>.2</w:t>
      </w:r>
      <w:r>
        <w:tab/>
        <w:t>Uncertainty budget format and assessment for IFF</w:t>
      </w:r>
      <w:bookmarkEnd w:id="1345"/>
      <w:bookmarkEnd w:id="1346"/>
      <w:bookmarkEnd w:id="1347"/>
      <w:bookmarkEnd w:id="1348"/>
      <w:bookmarkEnd w:id="1349"/>
      <w:bookmarkEnd w:id="1350"/>
    </w:p>
    <w:p w14:paraId="7531F3DE" w14:textId="77777777" w:rsidR="007E1496" w:rsidRDefault="007E1496" w:rsidP="007E1496">
      <w:r>
        <w:rPr>
          <w:lang w:eastAsia="zh-CN"/>
        </w:rPr>
        <w:t>The uncertainty contributions that may impact the overall MU value are listed in Table B.</w:t>
      </w:r>
      <w:r>
        <w:rPr>
          <w:lang w:eastAsia="ja-JP"/>
        </w:rPr>
        <w:t>8</w:t>
      </w:r>
      <w:r>
        <w:rPr>
          <w:lang w:eastAsia="zh-CN"/>
        </w:rPr>
        <w:t>.2-1.</w:t>
      </w:r>
    </w:p>
    <w:p w14:paraId="18658F13" w14:textId="77777777" w:rsidR="007E1496" w:rsidRDefault="007E1496" w:rsidP="007E1496">
      <w:pPr>
        <w:pStyle w:val="TH"/>
      </w:pPr>
      <w:r>
        <w:t xml:space="preserve">Table </w:t>
      </w:r>
      <w:r>
        <w:rPr>
          <w:lang w:eastAsia="ja-JP"/>
        </w:rPr>
        <w:t>B.8.2-</w:t>
      </w:r>
      <w:r>
        <w:rPr>
          <w:lang w:eastAsia="sv-SE"/>
        </w:rPr>
        <w:t>1</w:t>
      </w:r>
      <w:r>
        <w:t>: Uncertainty contributions for TRP and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E1496" w14:paraId="625CFEF2"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2E9676" w14:textId="77777777" w:rsidR="007E1496" w:rsidRDefault="007E1496">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4ED615" w14:textId="77777777" w:rsidR="007E1496" w:rsidRDefault="007E1496">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C77935D" w14:textId="77777777" w:rsidR="007E1496" w:rsidRDefault="007E1496">
            <w:pPr>
              <w:pStyle w:val="TAH"/>
            </w:pPr>
            <w:r>
              <w:t>Details in annex</w:t>
            </w:r>
          </w:p>
        </w:tc>
      </w:tr>
      <w:tr w:rsidR="007E1496" w14:paraId="2CE99CFE"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4AD718B" w14:textId="77777777" w:rsidR="007E1496" w:rsidRDefault="007E1496">
            <w:pPr>
              <w:pStyle w:val="TAH"/>
            </w:pPr>
            <w:r>
              <w:t>Stage 2: DUT measurement</w:t>
            </w:r>
          </w:p>
        </w:tc>
      </w:tr>
      <w:tr w:rsidR="007E1496" w14:paraId="7ED1217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38784B" w14:textId="77777777" w:rsidR="007E1496" w:rsidRDefault="007E1496">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6B9BAE" w14:textId="77777777" w:rsidR="007E1496" w:rsidRDefault="007E1496">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940322A" w14:textId="77777777" w:rsidR="007E1496" w:rsidRDefault="007E1496">
            <w:pPr>
              <w:pStyle w:val="TAC"/>
              <w:outlineLvl w:val="0"/>
              <w:rPr>
                <w:lang w:eastAsia="ja-JP"/>
              </w:rPr>
            </w:pPr>
            <w:r>
              <w:t>B.2.2.1</w:t>
            </w:r>
          </w:p>
        </w:tc>
      </w:tr>
      <w:tr w:rsidR="007E1496" w14:paraId="514F0348"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FDB284" w14:textId="77777777" w:rsidR="007E1496" w:rsidRDefault="007E1496">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B6352B" w14:textId="77777777" w:rsidR="007E1496" w:rsidRDefault="007E1496">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B226379" w14:textId="77777777" w:rsidR="007E1496" w:rsidRDefault="007E1496">
            <w:pPr>
              <w:pStyle w:val="TAC"/>
              <w:rPr>
                <w:lang w:eastAsia="zh-CN"/>
              </w:rPr>
            </w:pPr>
            <w:r>
              <w:t>B.2.2.2</w:t>
            </w:r>
          </w:p>
        </w:tc>
      </w:tr>
      <w:tr w:rsidR="007E1496" w14:paraId="5731B06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3DB154" w14:textId="77777777" w:rsidR="007E1496" w:rsidRDefault="007E1496">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C8CAFD" w14:textId="77777777" w:rsidR="007E1496" w:rsidRDefault="007E1496">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204632" w14:textId="77777777" w:rsidR="007E1496" w:rsidRDefault="007E1496">
            <w:pPr>
              <w:pStyle w:val="TAC"/>
            </w:pPr>
            <w:r>
              <w:t>B.2.2.3</w:t>
            </w:r>
          </w:p>
        </w:tc>
      </w:tr>
      <w:tr w:rsidR="007E1496" w14:paraId="3A4F123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4A0B48" w14:textId="77777777" w:rsidR="007E1496" w:rsidRDefault="007E1496">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9FA026" w14:textId="77777777" w:rsidR="007E1496" w:rsidRDefault="007E1496">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75CFA738" w14:textId="77777777" w:rsidR="007E1496" w:rsidRDefault="007E1496">
            <w:pPr>
              <w:pStyle w:val="TAC"/>
              <w:rPr>
                <w:lang w:eastAsia="ja-JP"/>
              </w:rPr>
            </w:pPr>
            <w:r>
              <w:t>B.2.2.4</w:t>
            </w:r>
          </w:p>
        </w:tc>
      </w:tr>
      <w:tr w:rsidR="007E1496" w14:paraId="538BED7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7BBAF4" w14:textId="77777777" w:rsidR="007E1496" w:rsidRDefault="007E1496">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BFE1BB" w14:textId="77777777" w:rsidR="007E1496" w:rsidRDefault="007E1496">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3439A87" w14:textId="77777777" w:rsidR="007E1496" w:rsidRDefault="007E1496">
            <w:pPr>
              <w:pStyle w:val="TAC"/>
            </w:pPr>
            <w:r>
              <w:t>B.2.2.5</w:t>
            </w:r>
          </w:p>
        </w:tc>
      </w:tr>
      <w:tr w:rsidR="007E1496" w14:paraId="211EA58D"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22699E" w14:textId="77777777" w:rsidR="007E1496" w:rsidRDefault="007E1496">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3AAC63" w14:textId="77777777" w:rsidR="007E1496" w:rsidRDefault="007E1496">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6F43193" w14:textId="77777777" w:rsidR="007E1496" w:rsidRDefault="007E1496">
            <w:pPr>
              <w:pStyle w:val="TAC"/>
              <w:rPr>
                <w:lang w:eastAsia="ja-JP"/>
              </w:rPr>
            </w:pPr>
            <w:r>
              <w:t>B.2.2.6</w:t>
            </w:r>
          </w:p>
        </w:tc>
      </w:tr>
      <w:tr w:rsidR="007E1496" w14:paraId="3859EA8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C1E133" w14:textId="77777777" w:rsidR="007E1496" w:rsidRDefault="007E1496">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E9263D" w14:textId="77777777" w:rsidR="007E1496" w:rsidRDefault="007E1496">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7A6CBB49" w14:textId="77777777" w:rsidR="007E1496" w:rsidRDefault="007E1496">
            <w:pPr>
              <w:pStyle w:val="TAC"/>
              <w:rPr>
                <w:lang w:eastAsia="ja-JP"/>
              </w:rPr>
            </w:pPr>
            <w:r>
              <w:t>B.2.2.7</w:t>
            </w:r>
          </w:p>
        </w:tc>
      </w:tr>
      <w:tr w:rsidR="007E1496" w14:paraId="342298E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867B54" w14:textId="77777777" w:rsidR="007E1496" w:rsidRDefault="007E1496">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363A40" w14:textId="77777777" w:rsidR="007E1496" w:rsidRDefault="007E1496">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165A975" w14:textId="77777777" w:rsidR="007E1496" w:rsidRDefault="007E1496">
            <w:pPr>
              <w:pStyle w:val="TAC"/>
              <w:rPr>
                <w:lang w:eastAsia="ja-JP"/>
              </w:rPr>
            </w:pPr>
            <w:r>
              <w:t>B.2.2.8</w:t>
            </w:r>
          </w:p>
        </w:tc>
      </w:tr>
      <w:tr w:rsidR="007E1496" w14:paraId="179C5AF2"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501CD3" w14:textId="77777777" w:rsidR="007E1496" w:rsidRDefault="007E1496">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6EA042" w14:textId="77777777" w:rsidR="007E1496" w:rsidRDefault="007E1496">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906DEC0" w14:textId="77777777" w:rsidR="007E1496" w:rsidRDefault="007E1496">
            <w:pPr>
              <w:pStyle w:val="TAC"/>
              <w:rPr>
                <w:lang w:eastAsia="ja-JP"/>
              </w:rPr>
            </w:pPr>
            <w:r>
              <w:t>B.2.2.9</w:t>
            </w:r>
          </w:p>
        </w:tc>
      </w:tr>
      <w:tr w:rsidR="007E1496" w14:paraId="4E58A42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59BEAB" w14:textId="77777777" w:rsidR="007E1496" w:rsidRDefault="007E1496">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F48E45" w14:textId="77777777" w:rsidR="007E1496" w:rsidRDefault="007E1496">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E02D956" w14:textId="77777777" w:rsidR="007E1496" w:rsidRDefault="007E1496">
            <w:pPr>
              <w:pStyle w:val="TAC"/>
              <w:rPr>
                <w:lang w:eastAsia="ja-JP"/>
              </w:rPr>
            </w:pPr>
            <w:r>
              <w:t>B.2.2.10</w:t>
            </w:r>
          </w:p>
        </w:tc>
      </w:tr>
      <w:tr w:rsidR="007E1496" w14:paraId="3BF4C4D9"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9DC222" w14:textId="77777777" w:rsidR="007E1496" w:rsidRDefault="007E1496">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2D7002" w14:textId="77777777" w:rsidR="007E1496" w:rsidRDefault="007E149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E2EFEE1" w14:textId="77777777" w:rsidR="007E1496" w:rsidRDefault="007E1496">
            <w:pPr>
              <w:pStyle w:val="TAC"/>
            </w:pPr>
            <w:r>
              <w:t>B.2.2.11</w:t>
            </w:r>
          </w:p>
        </w:tc>
      </w:tr>
      <w:tr w:rsidR="007E1496" w14:paraId="39628847"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307AC5" w14:textId="77777777" w:rsidR="007E1496" w:rsidRDefault="007E1496">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E2AB69" w14:textId="77777777" w:rsidR="007E1496" w:rsidRDefault="007E1496">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30D6BECD" w14:textId="77777777" w:rsidR="007E1496" w:rsidRDefault="007E1496">
            <w:pPr>
              <w:pStyle w:val="TAC"/>
            </w:pPr>
            <w:r>
              <w:t>B.2.2.12</w:t>
            </w:r>
          </w:p>
        </w:tc>
      </w:tr>
      <w:tr w:rsidR="007E1496" w14:paraId="4CA6CF0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12E26A" w14:textId="77777777" w:rsidR="007E1496" w:rsidRDefault="007E1496">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84AF16" w14:textId="77777777" w:rsidR="007E1496" w:rsidRDefault="007E1496">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043DA9C6" w14:textId="77777777" w:rsidR="007E1496" w:rsidRDefault="007E1496">
            <w:pPr>
              <w:pStyle w:val="TAC"/>
              <w:rPr>
                <w:lang w:eastAsia="en-GB"/>
              </w:rPr>
            </w:pPr>
            <w:r>
              <w:t>B.2.2.22</w:t>
            </w:r>
          </w:p>
        </w:tc>
      </w:tr>
      <w:tr w:rsidR="007E1496" w14:paraId="7BB7F60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61C917" w14:textId="77777777" w:rsidR="007E1496" w:rsidRDefault="007E1496">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6C4701" w14:textId="77777777" w:rsidR="007E1496" w:rsidRDefault="007E1496">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4ECCE6D" w14:textId="77777777" w:rsidR="007E1496" w:rsidRDefault="007E1496">
            <w:pPr>
              <w:pStyle w:val="TAC"/>
              <w:rPr>
                <w:lang w:eastAsia="en-GB"/>
              </w:rPr>
            </w:pPr>
            <w:r>
              <w:t>B.2.2.23</w:t>
            </w:r>
          </w:p>
        </w:tc>
      </w:tr>
      <w:tr w:rsidR="007E1496" w14:paraId="3C53811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654600" w14:textId="77777777" w:rsidR="007E1496" w:rsidRDefault="007E1496">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B4C55" w14:textId="77777777" w:rsidR="007E1496" w:rsidRDefault="007E1496">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8EC4D05" w14:textId="77777777" w:rsidR="007E1496" w:rsidRDefault="007E1496">
            <w:pPr>
              <w:pStyle w:val="TAC"/>
              <w:rPr>
                <w:lang w:eastAsia="ja-JP"/>
              </w:rPr>
            </w:pPr>
            <w:r>
              <w:rPr>
                <w:lang w:eastAsia="ja-JP"/>
              </w:rPr>
              <w:t>B.2.2.25</w:t>
            </w:r>
          </w:p>
        </w:tc>
      </w:tr>
      <w:tr w:rsidR="007E1496" w14:paraId="5A8BC582"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8D66F7" w14:textId="77777777" w:rsidR="007E1496" w:rsidRDefault="007E1496">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B3F05D" w14:textId="77777777" w:rsidR="007E1496" w:rsidRDefault="007E1496">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B190970" w14:textId="77777777" w:rsidR="007E1496" w:rsidRDefault="007E1496">
            <w:pPr>
              <w:pStyle w:val="TAC"/>
              <w:rPr>
                <w:lang w:eastAsia="ja-JP"/>
              </w:rPr>
            </w:pPr>
            <w:r>
              <w:rPr>
                <w:lang w:eastAsia="ja-JP"/>
              </w:rPr>
              <w:t>B.2.2.26</w:t>
            </w:r>
          </w:p>
        </w:tc>
      </w:tr>
      <w:tr w:rsidR="007E1496" w14:paraId="07753683"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24F26E" w14:textId="77777777" w:rsidR="007E1496" w:rsidRDefault="007E1496">
            <w:pPr>
              <w:pStyle w:val="TAH"/>
              <w:rPr>
                <w:lang w:eastAsia="en-GB"/>
              </w:rPr>
            </w:pPr>
            <w:r>
              <w:t>Stage 1: Calibration measurement</w:t>
            </w:r>
          </w:p>
        </w:tc>
      </w:tr>
      <w:tr w:rsidR="007E1496" w14:paraId="45F08E4E"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B8FD2F" w14:textId="77777777" w:rsidR="007E1496" w:rsidRDefault="007E1496">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D5B363" w14:textId="77777777" w:rsidR="007E1496" w:rsidRDefault="007E1496">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2E4FC976" w14:textId="77777777" w:rsidR="007E1496" w:rsidRDefault="007E1496">
            <w:pPr>
              <w:pStyle w:val="TAC"/>
              <w:rPr>
                <w:lang w:eastAsia="en-GB"/>
              </w:rPr>
            </w:pPr>
            <w:r>
              <w:t>B.2.2.4</w:t>
            </w:r>
          </w:p>
        </w:tc>
      </w:tr>
      <w:tr w:rsidR="007E1496" w14:paraId="40E28D6B"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902964" w14:textId="77777777" w:rsidR="007E1496" w:rsidRDefault="007E1496">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90C01E" w14:textId="77777777" w:rsidR="007E1496" w:rsidRDefault="007E1496">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526E9C3" w14:textId="77777777" w:rsidR="007E1496" w:rsidRDefault="007E1496">
            <w:pPr>
              <w:pStyle w:val="TAC"/>
              <w:rPr>
                <w:lang w:eastAsia="en-GB"/>
              </w:rPr>
            </w:pPr>
            <w:r>
              <w:t>B.2.2.8</w:t>
            </w:r>
          </w:p>
        </w:tc>
      </w:tr>
      <w:tr w:rsidR="007E1496" w14:paraId="53B8C9A3"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5828D2" w14:textId="77777777" w:rsidR="007E1496" w:rsidRDefault="007E1496">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2F029" w14:textId="77777777" w:rsidR="007E1496" w:rsidRDefault="007E1496">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2640FA4" w14:textId="77777777" w:rsidR="007E1496" w:rsidRDefault="007E1496">
            <w:pPr>
              <w:pStyle w:val="TAC"/>
              <w:rPr>
                <w:lang w:eastAsia="en-GB"/>
              </w:rPr>
            </w:pPr>
            <w:r>
              <w:t>B.2.2.13</w:t>
            </w:r>
          </w:p>
        </w:tc>
      </w:tr>
      <w:tr w:rsidR="007E1496" w14:paraId="06DFCF5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1C61DC" w14:textId="77777777" w:rsidR="007E1496" w:rsidRDefault="007E1496">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E31821" w14:textId="77777777" w:rsidR="007E1496" w:rsidRDefault="007E1496">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D217058" w14:textId="77777777" w:rsidR="007E1496" w:rsidRDefault="007E1496">
            <w:pPr>
              <w:pStyle w:val="TAC"/>
              <w:rPr>
                <w:lang w:eastAsia="en-GB"/>
              </w:rPr>
            </w:pPr>
            <w:r>
              <w:t>B.2.2.14</w:t>
            </w:r>
          </w:p>
        </w:tc>
      </w:tr>
      <w:tr w:rsidR="007E1496" w14:paraId="3F075D00"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2106E7" w14:textId="77777777" w:rsidR="007E1496" w:rsidRDefault="007E1496">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12B9C4" w14:textId="77777777" w:rsidR="007E1496" w:rsidRDefault="007E1496">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A6D529F" w14:textId="77777777" w:rsidR="007E1496" w:rsidRDefault="007E1496">
            <w:pPr>
              <w:pStyle w:val="TAC"/>
              <w:rPr>
                <w:lang w:eastAsia="en-GB"/>
              </w:rPr>
            </w:pPr>
            <w:r>
              <w:t>B.2.2.15</w:t>
            </w:r>
          </w:p>
        </w:tc>
      </w:tr>
      <w:tr w:rsidR="007E1496" w14:paraId="15C1416F"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87AE88" w14:textId="77777777" w:rsidR="007E1496" w:rsidRDefault="007E1496">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3F4F9B" w14:textId="77777777" w:rsidR="007E1496" w:rsidRDefault="007E1496">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FDDA9A1" w14:textId="77777777" w:rsidR="007E1496" w:rsidRDefault="007E1496">
            <w:pPr>
              <w:pStyle w:val="TAC"/>
              <w:rPr>
                <w:lang w:eastAsia="en-GB"/>
              </w:rPr>
            </w:pPr>
            <w:r>
              <w:t>B.2.2.16</w:t>
            </w:r>
          </w:p>
        </w:tc>
      </w:tr>
      <w:tr w:rsidR="007E1496" w14:paraId="505E420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F7FECA" w14:textId="77777777" w:rsidR="007E1496" w:rsidRDefault="007E1496">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F65F75" w14:textId="77777777" w:rsidR="007E1496" w:rsidRDefault="007E1496">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3B8B757" w14:textId="77777777" w:rsidR="007E1496" w:rsidRDefault="007E1496">
            <w:pPr>
              <w:pStyle w:val="TAC"/>
            </w:pPr>
            <w:r>
              <w:t>B.2.2.18</w:t>
            </w:r>
          </w:p>
        </w:tc>
      </w:tr>
      <w:tr w:rsidR="007E1496" w14:paraId="1C806EEC"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189E1A" w14:textId="77777777" w:rsidR="007E1496" w:rsidRDefault="007E1496">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7619D3" w14:textId="77777777" w:rsidR="007E1496" w:rsidRDefault="007E1496">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FC966FA" w14:textId="77777777" w:rsidR="007E1496" w:rsidRDefault="007E1496">
            <w:pPr>
              <w:pStyle w:val="TAC"/>
            </w:pPr>
            <w:r>
              <w:t>B.2.2.19</w:t>
            </w:r>
          </w:p>
        </w:tc>
      </w:tr>
      <w:tr w:rsidR="007E1496" w14:paraId="2B2E24BE"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2C0F02" w14:textId="77777777" w:rsidR="007E1496" w:rsidRDefault="007E1496">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4866D6" w14:textId="77777777" w:rsidR="007E1496" w:rsidRDefault="007E1496">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B9E18E6" w14:textId="77777777" w:rsidR="007E1496" w:rsidRDefault="007E1496">
            <w:pPr>
              <w:pStyle w:val="TAC"/>
            </w:pPr>
            <w:r>
              <w:t>B.2.2.20</w:t>
            </w:r>
          </w:p>
        </w:tc>
      </w:tr>
      <w:tr w:rsidR="007E1496" w14:paraId="3124AEEA"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446A29" w14:textId="77777777" w:rsidR="007E1496" w:rsidRDefault="007E1496">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A97844" w14:textId="77777777" w:rsidR="007E1496" w:rsidRDefault="007E1496">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5377AC95" w14:textId="77777777" w:rsidR="007E1496" w:rsidRDefault="007E1496">
            <w:pPr>
              <w:pStyle w:val="TAC"/>
            </w:pPr>
            <w:r>
              <w:t>B.2.2.21</w:t>
            </w:r>
          </w:p>
        </w:tc>
      </w:tr>
      <w:tr w:rsidR="007E1496" w14:paraId="301D608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57183A" w14:textId="77777777" w:rsidR="007E1496" w:rsidRDefault="007E1496">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496561" w14:textId="77777777" w:rsidR="007E1496" w:rsidRDefault="007E149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1C2FAD5" w14:textId="77777777" w:rsidR="007E1496" w:rsidRDefault="007E1496">
            <w:pPr>
              <w:pStyle w:val="TAC"/>
            </w:pPr>
            <w:r>
              <w:rPr>
                <w:lang w:eastAsia="ja-JP"/>
              </w:rPr>
              <w:t>B.2.2.11</w:t>
            </w:r>
          </w:p>
        </w:tc>
      </w:tr>
      <w:tr w:rsidR="007E1496" w14:paraId="6BB2C2A9" w14:textId="77777777" w:rsidTr="007E149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20CAF6C" w14:textId="77777777" w:rsidR="007E1496" w:rsidRDefault="007E1496">
            <w:pPr>
              <w:pStyle w:val="TAH"/>
            </w:pPr>
            <w:r>
              <w:t>Systematic uncertainties</w:t>
            </w:r>
          </w:p>
        </w:tc>
      </w:tr>
      <w:tr w:rsidR="007E1496" w14:paraId="0841ACB1"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E2B41F" w14:textId="77777777" w:rsidR="007E1496" w:rsidRDefault="007E1496">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24E44C" w14:textId="77777777" w:rsidR="007E1496" w:rsidRDefault="007E1496">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1572C0D" w14:textId="77777777" w:rsidR="007E1496" w:rsidRDefault="007E1496">
            <w:pPr>
              <w:pStyle w:val="TAC"/>
            </w:pPr>
            <w:r>
              <w:t>B.2.2.24</w:t>
            </w:r>
          </w:p>
        </w:tc>
      </w:tr>
      <w:tr w:rsidR="007E1496" w14:paraId="2D3BF526" w14:textId="77777777" w:rsidTr="007E149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8ABE18" w14:textId="77777777" w:rsidR="007E1496" w:rsidRDefault="007E1496">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AB821D" w14:textId="77777777" w:rsidR="007E1496" w:rsidRDefault="007E1496">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9AB572C" w14:textId="77777777" w:rsidR="007E1496" w:rsidRDefault="007E1496">
            <w:pPr>
              <w:pStyle w:val="TAC"/>
              <w:rPr>
                <w:lang w:eastAsia="ja-JP"/>
              </w:rPr>
            </w:pPr>
            <w:r>
              <w:rPr>
                <w:lang w:eastAsia="ja-JP"/>
              </w:rPr>
              <w:t>B.2.2.27</w:t>
            </w:r>
          </w:p>
        </w:tc>
      </w:tr>
    </w:tbl>
    <w:p w14:paraId="70387530" w14:textId="77777777" w:rsidR="007E1496" w:rsidRDefault="007E1496" w:rsidP="007E1496">
      <w:pPr>
        <w:rPr>
          <w:lang w:eastAsia="zh-CN"/>
        </w:rPr>
      </w:pPr>
    </w:p>
    <w:p w14:paraId="40F4B018" w14:textId="77777777" w:rsidR="007E1496" w:rsidRDefault="007E1496" w:rsidP="007E1496">
      <w:pPr>
        <w:rPr>
          <w:lang w:eastAsia="en-GB"/>
        </w:rPr>
      </w:pPr>
      <w:r>
        <w:t>The uncertainty assessment tables are organized as follows:</w:t>
      </w:r>
    </w:p>
    <w:p w14:paraId="061453BA" w14:textId="77777777" w:rsidR="007E1496" w:rsidRDefault="007E1496" w:rsidP="007E1496">
      <w:pPr>
        <w:pStyle w:val="B1"/>
      </w:pPr>
      <w:r>
        <w:t>-</w:t>
      </w:r>
      <w:r>
        <w:tab/>
        <w:t>For the purpose of uncertainty assessment, the radiating antenna aperture of the DUT is denoted as D</w:t>
      </w:r>
    </w:p>
    <w:p w14:paraId="54DCB33A" w14:textId="77777777" w:rsidR="007E1496" w:rsidRDefault="007E1496" w:rsidP="007E1496">
      <w:pPr>
        <w:pStyle w:val="B1"/>
      </w:pPr>
      <w:r>
        <w:t>-</w:t>
      </w:r>
      <w:r>
        <w:tab/>
        <w:t xml:space="preserve">The uncertainty assessment has been derived for the case of Quiet Zone size ≤ 30 cm, f = {23.45GHz, 32.125GHz, 40.8GHz}, P = </w:t>
      </w:r>
      <w:r>
        <w:rPr>
          <w:lang w:eastAsia="ja-JP"/>
        </w:rPr>
        <w:t xml:space="preserve">Off </w:t>
      </w:r>
      <w:r>
        <w:t>power.</w:t>
      </w:r>
    </w:p>
    <w:p w14:paraId="31D49BCD" w14:textId="77777777" w:rsidR="007E1496" w:rsidRDefault="007E1496" w:rsidP="007E1496">
      <w:pPr>
        <w:pStyle w:val="B1"/>
      </w:pPr>
      <w:r>
        <w:t>-</w:t>
      </w:r>
      <w:r>
        <w:tab/>
        <w:t>The uncertainty assessment for TRP is provided in Table B.</w:t>
      </w:r>
      <w:r>
        <w:rPr>
          <w:lang w:eastAsia="ja-JP"/>
        </w:rPr>
        <w:t>8</w:t>
      </w:r>
      <w:r>
        <w:t>.2-2.</w:t>
      </w:r>
    </w:p>
    <w:p w14:paraId="4469D83F" w14:textId="0C386BD8" w:rsidR="007E1496" w:rsidRDefault="007E1496" w:rsidP="007E1496">
      <w:pPr>
        <w:pStyle w:val="TH"/>
      </w:pPr>
      <w:r>
        <w:t xml:space="preserve">Table </w:t>
      </w:r>
      <w:r>
        <w:rPr>
          <w:lang w:eastAsia="ja-JP"/>
        </w:rPr>
        <w:t>B.8.2-2</w:t>
      </w:r>
      <w:r>
        <w:t xml:space="preserve">: </w:t>
      </w:r>
      <w:r>
        <w:rPr>
          <w:lang w:eastAsia="ja-JP"/>
        </w:rPr>
        <w:t>U</w:t>
      </w:r>
      <w:r>
        <w:t xml:space="preserve">ncertainty assessment for TRP measurement (f=23.45GHz, 32.125GHz, 40.8GHz, Quiet Zone size </w:t>
      </w:r>
      <w:r>
        <w:rPr>
          <w:rFonts w:cs="Arial"/>
        </w:rPr>
        <w:t>≤</w:t>
      </w:r>
      <w: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E1496" w14:paraId="20BE9D4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99BB62" w14:textId="77777777" w:rsidR="007E1496" w:rsidRDefault="007E1496">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3B677EB" w14:textId="77777777" w:rsidR="007E1496" w:rsidRDefault="007E1496">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2339A1" w14:textId="77777777" w:rsidR="007E1496" w:rsidRDefault="007E1496">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466A55D" w14:textId="77777777" w:rsidR="007E1496" w:rsidRDefault="007E1496">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0E2AC64" w14:textId="77777777" w:rsidR="007E1496" w:rsidRDefault="007E1496">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02FC365F" w14:textId="77777777" w:rsidR="007E1496" w:rsidRDefault="007E1496">
            <w:pPr>
              <w:pStyle w:val="TAH"/>
            </w:pPr>
            <w:r>
              <w:t>Standard uncertainty (σ) [dB]</w:t>
            </w:r>
          </w:p>
        </w:tc>
      </w:tr>
      <w:tr w:rsidR="007E1496" w14:paraId="7B254A37" w14:textId="77777777" w:rsidTr="007E149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BA45A34" w14:textId="77777777" w:rsidR="007E1496" w:rsidRDefault="007E1496">
            <w:pPr>
              <w:pStyle w:val="TAH"/>
            </w:pPr>
            <w:r>
              <w:t>Stage 2: DUT measurement</w:t>
            </w:r>
          </w:p>
        </w:tc>
      </w:tr>
      <w:tr w:rsidR="007E1496" w14:paraId="1EE290C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D0B34" w14:textId="77777777" w:rsidR="007E1496" w:rsidRDefault="007E1496">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C3A109" w14:textId="77777777" w:rsidR="007E1496" w:rsidRDefault="007E1496">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03059344"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7EF45A3"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14F3EF6"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82F0513" w14:textId="77777777" w:rsidR="007E1496" w:rsidRDefault="007E1496">
            <w:pPr>
              <w:pStyle w:val="TAC"/>
            </w:pPr>
            <w:r>
              <w:t>0.00</w:t>
            </w:r>
          </w:p>
        </w:tc>
      </w:tr>
      <w:tr w:rsidR="007E1496" w14:paraId="6FB09EA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DA2A9D" w14:textId="77777777" w:rsidR="007E1496" w:rsidRDefault="007E1496">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A1CBEF" w14:textId="77777777" w:rsidR="007E1496" w:rsidRDefault="007E1496">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A197641"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DDA5AC8" w14:textId="77777777" w:rsidR="007E1496" w:rsidRDefault="007E149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CD962DB"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AB227E1" w14:textId="77777777" w:rsidR="007E1496" w:rsidRDefault="007E1496">
            <w:pPr>
              <w:pStyle w:val="TAC"/>
            </w:pPr>
            <w:r>
              <w:t>0.00</w:t>
            </w:r>
          </w:p>
        </w:tc>
      </w:tr>
      <w:tr w:rsidR="007E1496" w14:paraId="56991035"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45F09" w14:textId="77777777" w:rsidR="007E1496" w:rsidRDefault="007E1496">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7ED6C7" w14:textId="77777777" w:rsidR="007E1496" w:rsidRDefault="007E1496">
            <w:pPr>
              <w:pStyle w:val="TAL"/>
            </w:pPr>
            <w:r>
              <w:t>Quality of Quiet Zone (NOTE 8)</w:t>
            </w:r>
          </w:p>
        </w:tc>
        <w:tc>
          <w:tcPr>
            <w:tcW w:w="1134" w:type="dxa"/>
            <w:tcBorders>
              <w:top w:val="single" w:sz="4" w:space="0" w:color="auto"/>
              <w:left w:val="single" w:sz="4" w:space="0" w:color="auto"/>
              <w:bottom w:val="single" w:sz="4" w:space="0" w:color="auto"/>
              <w:right w:val="single" w:sz="4" w:space="0" w:color="auto"/>
            </w:tcBorders>
            <w:hideMark/>
          </w:tcPr>
          <w:p w14:paraId="52026975" w14:textId="77777777" w:rsidR="007E1496" w:rsidRDefault="007E1496">
            <w:pPr>
              <w:pStyle w:val="TAC"/>
            </w:pPr>
            <w:r>
              <w:t>0.</w:t>
            </w:r>
            <w:r>
              <w:rPr>
                <w:lang w:eastAsia="ja-JP"/>
              </w:rPr>
              <w:t>6</w:t>
            </w:r>
          </w:p>
        </w:tc>
        <w:tc>
          <w:tcPr>
            <w:tcW w:w="1686" w:type="dxa"/>
            <w:tcBorders>
              <w:top w:val="single" w:sz="4" w:space="0" w:color="auto"/>
              <w:left w:val="single" w:sz="4" w:space="0" w:color="auto"/>
              <w:bottom w:val="single" w:sz="4" w:space="0" w:color="auto"/>
              <w:right w:val="single" w:sz="4" w:space="0" w:color="auto"/>
            </w:tcBorders>
            <w:hideMark/>
          </w:tcPr>
          <w:p w14:paraId="41948D30"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AF9428D"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77B0C70" w14:textId="77777777" w:rsidR="007E1496" w:rsidRDefault="007E1496">
            <w:pPr>
              <w:pStyle w:val="TAC"/>
            </w:pPr>
            <w:r>
              <w:t>0.</w:t>
            </w:r>
            <w:r>
              <w:rPr>
                <w:lang w:eastAsia="ja-JP"/>
              </w:rPr>
              <w:t>6</w:t>
            </w:r>
          </w:p>
        </w:tc>
      </w:tr>
      <w:tr w:rsidR="007E1496" w14:paraId="3FFC2155"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FB432" w14:textId="77777777" w:rsidR="007E1496" w:rsidRDefault="007E1496">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80AE10" w14:textId="77777777" w:rsidR="007E1496" w:rsidRDefault="007E1496">
            <w:pPr>
              <w:pStyle w:val="TAL"/>
            </w:pPr>
            <w:r>
              <w:t xml:space="preserve">Mismatch (NOTE </w:t>
            </w:r>
            <w:r>
              <w:rPr>
                <w:lang w:eastAsia="ja-JP"/>
              </w:rPr>
              <w:t>1</w:t>
            </w:r>
            <w:r>
              <w:t>)</w:t>
            </w:r>
          </w:p>
        </w:tc>
        <w:tc>
          <w:tcPr>
            <w:tcW w:w="1134" w:type="dxa"/>
            <w:tcBorders>
              <w:top w:val="single" w:sz="4" w:space="0" w:color="auto"/>
              <w:left w:val="single" w:sz="4" w:space="0" w:color="auto"/>
              <w:bottom w:val="single" w:sz="4" w:space="0" w:color="auto"/>
              <w:right w:val="single" w:sz="4" w:space="0" w:color="auto"/>
            </w:tcBorders>
            <w:hideMark/>
          </w:tcPr>
          <w:p w14:paraId="35A29C17" w14:textId="77777777" w:rsidR="007E1496" w:rsidRDefault="007E1496">
            <w:pPr>
              <w:pStyle w:val="TAC"/>
            </w:pPr>
            <w:r>
              <w:rPr>
                <w:lang w:eastAsia="ja-JP"/>
              </w:rPr>
              <w:t>1.30</w:t>
            </w:r>
          </w:p>
        </w:tc>
        <w:tc>
          <w:tcPr>
            <w:tcW w:w="1686" w:type="dxa"/>
            <w:tcBorders>
              <w:top w:val="single" w:sz="4" w:space="0" w:color="auto"/>
              <w:left w:val="single" w:sz="4" w:space="0" w:color="auto"/>
              <w:bottom w:val="single" w:sz="4" w:space="0" w:color="auto"/>
              <w:right w:val="single" w:sz="4" w:space="0" w:color="auto"/>
            </w:tcBorders>
            <w:hideMark/>
          </w:tcPr>
          <w:p w14:paraId="3A4AF6FF"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8F269E7"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6D5B7E2" w14:textId="77777777" w:rsidR="007E1496" w:rsidRDefault="007E1496">
            <w:pPr>
              <w:pStyle w:val="TAC"/>
            </w:pPr>
            <w:r>
              <w:rPr>
                <w:lang w:eastAsia="ja-JP"/>
              </w:rPr>
              <w:t>1.30</w:t>
            </w:r>
          </w:p>
        </w:tc>
      </w:tr>
      <w:tr w:rsidR="007E1496" w14:paraId="1774FD4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97979D" w14:textId="77777777" w:rsidR="007E1496" w:rsidRDefault="007E1496">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A044CA" w14:textId="77777777" w:rsidR="007E1496" w:rsidRDefault="007E1496">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7BE2A8"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EB328BD"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A2EAF1B"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C006D7B" w14:textId="77777777" w:rsidR="007E1496" w:rsidRDefault="007E1496">
            <w:pPr>
              <w:pStyle w:val="TAC"/>
            </w:pPr>
            <w:r>
              <w:t>0.00</w:t>
            </w:r>
          </w:p>
        </w:tc>
      </w:tr>
      <w:tr w:rsidR="007E1496" w14:paraId="1467CC5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4337F" w14:textId="77777777" w:rsidR="007E1496" w:rsidRDefault="007E1496">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D898A1" w14:textId="77777777" w:rsidR="007E1496" w:rsidRDefault="007E1496">
            <w:pPr>
              <w:pStyle w:val="TAL"/>
              <w:rPr>
                <w:lang w:eastAsia="ja-JP"/>
              </w:rPr>
            </w:pPr>
            <w:r>
              <w:t xml:space="preserve">Uncertainty of the RF power measurement equipment (NOTE </w:t>
            </w:r>
            <w:r>
              <w:rPr>
                <w:lang w:eastAsia="ja-JP"/>
              </w:rPr>
              <w:t>2</w:t>
            </w:r>
            <w:r>
              <w:t>)</w:t>
            </w:r>
          </w:p>
        </w:tc>
        <w:tc>
          <w:tcPr>
            <w:tcW w:w="1134" w:type="dxa"/>
            <w:tcBorders>
              <w:top w:val="single" w:sz="4" w:space="0" w:color="auto"/>
              <w:left w:val="single" w:sz="4" w:space="0" w:color="auto"/>
              <w:bottom w:val="single" w:sz="4" w:space="0" w:color="auto"/>
              <w:right w:val="single" w:sz="4" w:space="0" w:color="auto"/>
            </w:tcBorders>
            <w:hideMark/>
          </w:tcPr>
          <w:p w14:paraId="09643E52" w14:textId="77777777" w:rsidR="007E1496" w:rsidRDefault="007E1496">
            <w:pPr>
              <w:pStyle w:val="TAC"/>
              <w:rPr>
                <w:lang w:eastAsia="ja-JP"/>
              </w:rPr>
            </w:pPr>
            <w:r>
              <w:rPr>
                <w:lang w:eastAsia="ja-JP"/>
              </w:rPr>
              <w:t>2.50</w:t>
            </w:r>
          </w:p>
        </w:tc>
        <w:tc>
          <w:tcPr>
            <w:tcW w:w="1686" w:type="dxa"/>
            <w:tcBorders>
              <w:top w:val="single" w:sz="4" w:space="0" w:color="auto"/>
              <w:left w:val="single" w:sz="4" w:space="0" w:color="auto"/>
              <w:bottom w:val="single" w:sz="4" w:space="0" w:color="auto"/>
              <w:right w:val="single" w:sz="4" w:space="0" w:color="auto"/>
            </w:tcBorders>
            <w:hideMark/>
          </w:tcPr>
          <w:p w14:paraId="65B77D7E" w14:textId="77777777" w:rsidR="007E1496" w:rsidRDefault="007E149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B564355"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761F7AF" w14:textId="77777777" w:rsidR="007E1496" w:rsidRDefault="007E1496">
            <w:pPr>
              <w:pStyle w:val="TAC"/>
            </w:pPr>
            <w:r>
              <w:rPr>
                <w:lang w:eastAsia="ja-JP"/>
              </w:rPr>
              <w:t>1.25</w:t>
            </w:r>
          </w:p>
        </w:tc>
      </w:tr>
      <w:tr w:rsidR="007E1496" w14:paraId="4D81BC0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60DCC" w14:textId="77777777" w:rsidR="007E1496" w:rsidRDefault="007E149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21C4B2A" w14:textId="77777777" w:rsidR="007E1496" w:rsidRDefault="007E149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27C4E12"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5CBCAC7"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62F14A7"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73814C6" w14:textId="77777777" w:rsidR="007E1496" w:rsidRDefault="007E1496">
            <w:pPr>
              <w:pStyle w:val="TAC"/>
            </w:pPr>
            <w:r>
              <w:t>0.00</w:t>
            </w:r>
          </w:p>
        </w:tc>
      </w:tr>
      <w:tr w:rsidR="007E1496" w14:paraId="0A27C88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1853E9" w14:textId="77777777" w:rsidR="007E1496" w:rsidRDefault="007E149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157B790" w14:textId="77777777" w:rsidR="007E1496" w:rsidRDefault="007E149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D29BF57" w14:textId="77777777" w:rsidR="007E1496" w:rsidRDefault="007E1496">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59E5700"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67C9881"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4F3704C" w14:textId="77777777" w:rsidR="007E1496" w:rsidRDefault="007E1496">
            <w:pPr>
              <w:pStyle w:val="TAC"/>
            </w:pPr>
            <w:r>
              <w:t>1.05</w:t>
            </w:r>
          </w:p>
        </w:tc>
      </w:tr>
      <w:tr w:rsidR="007E1496" w14:paraId="7559F58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40635" w14:textId="77777777" w:rsidR="007E1496" w:rsidRDefault="007E149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3AEF712" w14:textId="77777777" w:rsidR="007E1496" w:rsidRDefault="007E149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A4942E1" w14:textId="77777777" w:rsidR="007E1496" w:rsidRDefault="007E1496">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6797ADAB" w14:textId="77777777" w:rsidR="007E1496" w:rsidRDefault="007E1496">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0EE63BF" w14:textId="77777777" w:rsidR="007E1496" w:rsidRDefault="007E1496">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14755C13" w14:textId="77777777" w:rsidR="007E1496" w:rsidRDefault="007E1496">
            <w:pPr>
              <w:pStyle w:val="TAC"/>
              <w:rPr>
                <w:lang w:eastAsia="en-GB"/>
              </w:rPr>
            </w:pPr>
            <w:r>
              <w:t>0.25</w:t>
            </w:r>
          </w:p>
        </w:tc>
      </w:tr>
      <w:tr w:rsidR="007E1496" w14:paraId="5323D14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2D37D4" w14:textId="77777777" w:rsidR="007E1496" w:rsidRDefault="007E149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C37630" w14:textId="77777777" w:rsidR="007E1496" w:rsidRDefault="007E149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199F5CA" w14:textId="77777777" w:rsidR="007E1496" w:rsidRDefault="007E1496">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7A7724DD" w14:textId="77777777" w:rsidR="007E1496" w:rsidRDefault="007E149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47CE345C"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CBB93D9" w14:textId="77777777" w:rsidR="007E1496" w:rsidRDefault="007E1496">
            <w:pPr>
              <w:pStyle w:val="TAC"/>
              <w:rPr>
                <w:lang w:eastAsia="ja-JP"/>
              </w:rPr>
            </w:pPr>
            <w:r>
              <w:t>0.00</w:t>
            </w:r>
          </w:p>
        </w:tc>
      </w:tr>
      <w:tr w:rsidR="007E1496" w14:paraId="0A5D2B9A"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0B51D" w14:textId="77777777" w:rsidR="007E1496" w:rsidRDefault="007E149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1D0D9FA" w14:textId="77777777" w:rsidR="007E1496" w:rsidRDefault="007E149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470763"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3F34A51"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776C7BC"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2D96DFC" w14:textId="77777777" w:rsidR="007E1496" w:rsidRDefault="007E1496">
            <w:pPr>
              <w:pStyle w:val="TAC"/>
            </w:pPr>
            <w:r>
              <w:t>0.00</w:t>
            </w:r>
          </w:p>
        </w:tc>
      </w:tr>
      <w:tr w:rsidR="007E1496" w14:paraId="3953557E"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5E5843" w14:textId="77777777" w:rsidR="007E1496" w:rsidRDefault="007E1496">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56CC759" w14:textId="77777777" w:rsidR="007E1496" w:rsidRDefault="007E1496">
            <w:pPr>
              <w:pStyle w:val="TAL"/>
              <w:rPr>
                <w:lang w:eastAsia="ja-JP"/>
              </w:rPr>
            </w:pPr>
            <w: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hideMark/>
          </w:tcPr>
          <w:p w14:paraId="79288655"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2B66564" w14:textId="77777777" w:rsidR="007E1496" w:rsidRDefault="007E149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A5C6034"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4E3918B" w14:textId="77777777" w:rsidR="007E1496" w:rsidRDefault="007E1496">
            <w:pPr>
              <w:pStyle w:val="TAC"/>
              <w:rPr>
                <w:lang w:eastAsia="ja-JP"/>
              </w:rPr>
            </w:pPr>
            <w:r>
              <w:t>0.00</w:t>
            </w:r>
          </w:p>
        </w:tc>
      </w:tr>
      <w:tr w:rsidR="007E1496" w14:paraId="592F857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038E00" w14:textId="77777777" w:rsidR="007E1496" w:rsidRDefault="007E1496">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6B7DEE" w14:textId="77777777" w:rsidR="007E1496" w:rsidRDefault="007E1496">
            <w:pPr>
              <w:pStyle w:val="TAL"/>
              <w:rPr>
                <w:lang w:eastAsia="en-GB"/>
              </w:rPr>
            </w:pPr>
            <w:r>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hideMark/>
          </w:tcPr>
          <w:p w14:paraId="62CAC476" w14:textId="77777777" w:rsidR="007E1496" w:rsidRDefault="007E1496">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17DFDB21"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1E648EC" w14:textId="77777777" w:rsidR="007E1496" w:rsidRDefault="007E149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A884798" w14:textId="77777777" w:rsidR="007E1496" w:rsidRDefault="007E1496">
            <w:pPr>
              <w:pStyle w:val="TAC"/>
            </w:pPr>
            <w:r>
              <w:t>0.25</w:t>
            </w:r>
          </w:p>
        </w:tc>
      </w:tr>
      <w:tr w:rsidR="007E1496" w14:paraId="12F2ABED"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FD85C" w14:textId="77777777" w:rsidR="007E1496" w:rsidRDefault="007E1496">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C08C1" w14:textId="77777777" w:rsidR="007E1496" w:rsidRDefault="007E1496">
            <w:pPr>
              <w:pStyle w:val="TAL"/>
              <w:rPr>
                <w:lang w:eastAsia="en-GB"/>
              </w:rPr>
            </w:pPr>
            <w:r>
              <w:t xml:space="preserve">Influence of </w:t>
            </w:r>
            <w:r>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hideMark/>
          </w:tcPr>
          <w:p w14:paraId="6FA8AAF4"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4B3407D" w14:textId="77777777" w:rsidR="007E1496" w:rsidRDefault="007E149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BBDB9F9" w14:textId="77777777" w:rsidR="007E1496" w:rsidRDefault="007E149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8947900" w14:textId="77777777" w:rsidR="007E1496" w:rsidRDefault="007E1496">
            <w:pPr>
              <w:pStyle w:val="TAC"/>
              <w:rPr>
                <w:lang w:eastAsia="ja-JP"/>
              </w:rPr>
            </w:pPr>
            <w:r>
              <w:t>0.00</w:t>
            </w:r>
          </w:p>
        </w:tc>
      </w:tr>
      <w:tr w:rsidR="007E1496" w14:paraId="022AE62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A5C0C" w14:textId="77777777" w:rsidR="007E1496" w:rsidRDefault="007E1496">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69EDA2" w14:textId="77777777" w:rsidR="007E1496" w:rsidRDefault="007E1496">
            <w:pPr>
              <w:pStyle w:val="TAL"/>
              <w:rPr>
                <w:lang w:eastAsia="en-GB"/>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74CE3F4F" w14:textId="77777777" w:rsidR="007E1496" w:rsidRDefault="007E1496">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275FBA47"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7A03F2" w14:textId="77777777" w:rsidR="007E1496" w:rsidRDefault="007E149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9F61FB3" w14:textId="77777777" w:rsidR="007E1496" w:rsidRDefault="007E1496">
            <w:pPr>
              <w:pStyle w:val="TAC"/>
            </w:pPr>
            <w:r>
              <w:t>0.15</w:t>
            </w:r>
          </w:p>
        </w:tc>
      </w:tr>
      <w:tr w:rsidR="007E1496" w14:paraId="1967D2E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B3A22" w14:textId="77777777" w:rsidR="007E1496" w:rsidRDefault="007E1496">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820266" w14:textId="77777777" w:rsidR="007E1496" w:rsidRDefault="007E1496">
            <w:pPr>
              <w:pStyle w:val="TAL"/>
              <w:rPr>
                <w:lang w:eastAsia="zh-CN"/>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BA2B794"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C698F45"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AA1020"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F396F18" w14:textId="77777777" w:rsidR="007E1496" w:rsidRDefault="007E1496">
            <w:pPr>
              <w:pStyle w:val="TAC"/>
              <w:rPr>
                <w:lang w:eastAsia="ja-JP"/>
              </w:rPr>
            </w:pPr>
            <w:r>
              <w:t>0.00</w:t>
            </w:r>
          </w:p>
        </w:tc>
      </w:tr>
      <w:tr w:rsidR="007E1496" w14:paraId="42CFDDB0" w14:textId="77777777" w:rsidTr="007E149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12799A" w14:textId="77777777" w:rsidR="007E1496" w:rsidRDefault="007E1496">
            <w:pPr>
              <w:pStyle w:val="TAH"/>
              <w:rPr>
                <w:lang w:eastAsia="en-GB"/>
              </w:rPr>
            </w:pPr>
            <w:r>
              <w:t>Stage 1: Calibration measurement</w:t>
            </w:r>
          </w:p>
        </w:tc>
      </w:tr>
      <w:tr w:rsidR="007E1496" w14:paraId="214FE02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78937C" w14:textId="77777777" w:rsidR="007E1496" w:rsidRDefault="007E1496">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BEE121" w14:textId="77777777" w:rsidR="007E1496" w:rsidRDefault="007E1496">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4CF63BE"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3321EB5"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4D0BF73"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74D735F" w14:textId="77777777" w:rsidR="007E1496" w:rsidRDefault="007E1496">
            <w:pPr>
              <w:pStyle w:val="TAC"/>
            </w:pPr>
            <w:r>
              <w:t>0.00</w:t>
            </w:r>
          </w:p>
        </w:tc>
      </w:tr>
      <w:tr w:rsidR="007E1496" w14:paraId="2B1019F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55F296" w14:textId="77777777" w:rsidR="007E1496" w:rsidRDefault="007E1496">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8187E" w14:textId="77777777" w:rsidR="007E1496" w:rsidRDefault="007E1496">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4E075DD"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2165BD4"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ECDA4DE"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3A8BC0" w14:textId="77777777" w:rsidR="007E1496" w:rsidRDefault="007E1496">
            <w:pPr>
              <w:pStyle w:val="TAC"/>
            </w:pPr>
            <w:r>
              <w:t>0.00</w:t>
            </w:r>
          </w:p>
        </w:tc>
      </w:tr>
      <w:tr w:rsidR="007E1496" w14:paraId="2867679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0208C" w14:textId="77777777" w:rsidR="007E1496" w:rsidRDefault="007E1496">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AD6737" w14:textId="77777777" w:rsidR="007E1496" w:rsidRDefault="007E1496">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35D5FFA" w14:textId="77777777" w:rsidR="007E1496" w:rsidRDefault="007E149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037E018"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9CF69A"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2AD2B6A" w14:textId="77777777" w:rsidR="007E1496" w:rsidRDefault="007E1496">
            <w:pPr>
              <w:pStyle w:val="TAC"/>
            </w:pPr>
            <w:r>
              <w:t>0.00</w:t>
            </w:r>
          </w:p>
        </w:tc>
      </w:tr>
      <w:tr w:rsidR="007E1496" w14:paraId="39A8F76B"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FCC1ED" w14:textId="77777777" w:rsidR="007E1496" w:rsidRDefault="007E1496">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A866ED" w14:textId="77777777" w:rsidR="007E1496" w:rsidRDefault="007E1496">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6F819D63" w14:textId="77777777" w:rsidR="007E1496" w:rsidRDefault="007E1496">
            <w:pPr>
              <w:pStyle w:val="TAC"/>
              <w:rPr>
                <w:lang w:eastAsia="ja-JP"/>
              </w:rPr>
            </w:pPr>
            <w:r>
              <w:t>0.73</w:t>
            </w:r>
          </w:p>
        </w:tc>
        <w:tc>
          <w:tcPr>
            <w:tcW w:w="1686" w:type="dxa"/>
            <w:tcBorders>
              <w:top w:val="single" w:sz="4" w:space="0" w:color="auto"/>
              <w:left w:val="single" w:sz="4" w:space="0" w:color="auto"/>
              <w:bottom w:val="single" w:sz="4" w:space="0" w:color="auto"/>
              <w:right w:val="single" w:sz="4" w:space="0" w:color="auto"/>
            </w:tcBorders>
            <w:hideMark/>
          </w:tcPr>
          <w:p w14:paraId="5A7FD294" w14:textId="77777777" w:rsidR="007E1496" w:rsidRDefault="007E149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4BE5C17"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5DFE6E0" w14:textId="77777777" w:rsidR="007E1496" w:rsidRDefault="007E1496">
            <w:pPr>
              <w:pStyle w:val="TAC"/>
              <w:rPr>
                <w:lang w:eastAsia="ja-JP"/>
              </w:rPr>
            </w:pPr>
            <w:r>
              <w:t>0.37</w:t>
            </w:r>
          </w:p>
        </w:tc>
      </w:tr>
      <w:tr w:rsidR="007E1496" w14:paraId="1AC2218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2887C2" w14:textId="77777777" w:rsidR="007E1496" w:rsidRDefault="007E1496">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ECE6AF" w14:textId="77777777" w:rsidR="007E1496" w:rsidRDefault="007E1496">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65A8CCF" w14:textId="77777777" w:rsidR="007E1496" w:rsidRDefault="007E1496">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AD8B4BE"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69ACB2A"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B710B0F" w14:textId="77777777" w:rsidR="007E1496" w:rsidRDefault="007E1496">
            <w:pPr>
              <w:pStyle w:val="TAC"/>
            </w:pPr>
            <w:r>
              <w:t>0.30</w:t>
            </w:r>
          </w:p>
        </w:tc>
      </w:tr>
      <w:tr w:rsidR="007E1496" w14:paraId="00E3170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8C30A6" w14:textId="77777777" w:rsidR="007E1496" w:rsidRDefault="007E1496">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32187" w14:textId="77777777" w:rsidR="007E1496" w:rsidRDefault="007E1496">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19A0DFD" w14:textId="77777777" w:rsidR="007E1496" w:rsidRDefault="007E1496">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5E17637F" w14:textId="77777777" w:rsidR="007E1496" w:rsidRDefault="007E149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250EF01"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5EDDA79" w14:textId="77777777" w:rsidR="007E1496" w:rsidRDefault="007E1496">
            <w:pPr>
              <w:pStyle w:val="TAC"/>
            </w:pPr>
            <w:r>
              <w:t>0.00</w:t>
            </w:r>
          </w:p>
        </w:tc>
      </w:tr>
      <w:tr w:rsidR="007E1496" w14:paraId="322ED5C3"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6E419" w14:textId="77777777" w:rsidR="007E1496" w:rsidRDefault="007E1496">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995F48" w14:textId="77777777" w:rsidR="007E1496" w:rsidRDefault="007E1496">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E94E72"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3734242" w14:textId="77777777" w:rsidR="007E1496" w:rsidRDefault="007E149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7C1A576"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AF55E47" w14:textId="77777777" w:rsidR="007E1496" w:rsidRDefault="007E1496">
            <w:pPr>
              <w:pStyle w:val="TAC"/>
            </w:pPr>
            <w:r>
              <w:t>0.00</w:t>
            </w:r>
          </w:p>
        </w:tc>
      </w:tr>
      <w:tr w:rsidR="007E1496" w14:paraId="47397D4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B5901" w14:textId="77777777" w:rsidR="007E1496" w:rsidRDefault="007E1496">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2259ED" w14:textId="77777777" w:rsidR="007E1496" w:rsidRDefault="007E1496">
            <w:pPr>
              <w:pStyle w:val="TAL"/>
              <w:rPr>
                <w:lang w:eastAsia="en-GB"/>
              </w:rPr>
            </w:pPr>
            <w: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hideMark/>
          </w:tcPr>
          <w:p w14:paraId="55E0956A" w14:textId="77777777" w:rsidR="007E1496" w:rsidRDefault="007E1496">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23D0E5D1" w14:textId="77777777" w:rsidR="007E1496" w:rsidRDefault="007E149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00D4264" w14:textId="77777777" w:rsidR="007E1496" w:rsidRDefault="007E149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7B8CA66" w14:textId="77777777" w:rsidR="007E1496" w:rsidRDefault="007E1496">
            <w:pPr>
              <w:pStyle w:val="TAC"/>
            </w:pPr>
            <w:r>
              <w:t>0.4</w:t>
            </w:r>
          </w:p>
        </w:tc>
      </w:tr>
      <w:tr w:rsidR="007E1496" w14:paraId="28EBD90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86E40F" w14:textId="77777777" w:rsidR="007E1496" w:rsidRDefault="007E1496">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E7C4D3" w14:textId="77777777" w:rsidR="007E1496" w:rsidRDefault="007E1496">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E76C765"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DCC2104"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B1B808E"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91F82DA" w14:textId="77777777" w:rsidR="007E1496" w:rsidRDefault="007E1496">
            <w:pPr>
              <w:pStyle w:val="TAC"/>
            </w:pPr>
            <w:r>
              <w:t>0.00</w:t>
            </w:r>
          </w:p>
        </w:tc>
      </w:tr>
      <w:tr w:rsidR="007E1496" w14:paraId="28FA047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F20110" w14:textId="77777777" w:rsidR="007E1496" w:rsidRDefault="007E1496">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1FB800" w14:textId="77777777" w:rsidR="007E1496" w:rsidRDefault="007E1496">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8E2B523" w14:textId="77777777" w:rsidR="007E1496" w:rsidRDefault="007E1496">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1C4BD117"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A11CE0"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6DD75B8" w14:textId="77777777" w:rsidR="007E1496" w:rsidRDefault="007E1496">
            <w:pPr>
              <w:pStyle w:val="TAC"/>
            </w:pPr>
            <w:r>
              <w:t>0.07</w:t>
            </w:r>
          </w:p>
        </w:tc>
      </w:tr>
      <w:tr w:rsidR="007E1496" w14:paraId="52FEA669"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89FD02" w14:textId="77777777" w:rsidR="007E1496" w:rsidRDefault="007E1496">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BBFCE9" w14:textId="77777777" w:rsidR="007E1496" w:rsidRDefault="007E149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E23F8C"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AACD3F1"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34BCEF1"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4EE046" w14:textId="77777777" w:rsidR="007E1496" w:rsidRDefault="007E1496">
            <w:pPr>
              <w:pStyle w:val="TAC"/>
            </w:pPr>
            <w:r>
              <w:t>0.00</w:t>
            </w:r>
          </w:p>
        </w:tc>
      </w:tr>
      <w:tr w:rsidR="007E1496" w14:paraId="0DC7670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42E0D7" w14:textId="77777777" w:rsidR="007E1496" w:rsidRDefault="007E1496">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6B851A7" w14:textId="77777777" w:rsidR="007E1496" w:rsidRDefault="007E1496">
            <w:pPr>
              <w:pStyle w:val="TAH"/>
            </w:pPr>
            <w:r>
              <w:t xml:space="preserve">Systematic uncertainties (NOTE </w:t>
            </w:r>
            <w:r>
              <w:rPr>
                <w:lang w:eastAsia="ja-JP"/>
              </w:rPr>
              <w:t>5</w:t>
            </w:r>
            <w:r>
              <w:t>)</w:t>
            </w:r>
          </w:p>
        </w:tc>
        <w:tc>
          <w:tcPr>
            <w:tcW w:w="1210" w:type="dxa"/>
            <w:tcBorders>
              <w:top w:val="single" w:sz="4" w:space="0" w:color="auto"/>
              <w:left w:val="single" w:sz="4" w:space="0" w:color="auto"/>
              <w:bottom w:val="single" w:sz="4" w:space="0" w:color="auto"/>
              <w:right w:val="single" w:sz="4" w:space="0" w:color="auto"/>
            </w:tcBorders>
            <w:hideMark/>
          </w:tcPr>
          <w:p w14:paraId="58213A53" w14:textId="77777777" w:rsidR="007E1496" w:rsidRDefault="007E1496">
            <w:pPr>
              <w:pStyle w:val="TAH"/>
            </w:pPr>
            <w:r>
              <w:t>Value</w:t>
            </w:r>
          </w:p>
        </w:tc>
      </w:tr>
      <w:tr w:rsidR="007E1496" w14:paraId="3335464F"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C77DEF" w14:textId="77777777" w:rsidR="007E1496" w:rsidRDefault="007E1496">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371B3B" w14:textId="77777777" w:rsidR="007E1496" w:rsidRDefault="007E1496">
            <w:pPr>
              <w:pStyle w:val="TAC"/>
              <w:jc w:val="left"/>
            </w:pPr>
            <w:r>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hideMark/>
          </w:tcPr>
          <w:p w14:paraId="7A1C855D" w14:textId="77777777" w:rsidR="007E1496" w:rsidRDefault="007E1496">
            <w:pPr>
              <w:pStyle w:val="TAC"/>
              <w:rPr>
                <w:lang w:eastAsia="ja-JP"/>
              </w:rPr>
            </w:pPr>
            <w:r>
              <w:rPr>
                <w:lang w:eastAsia="ja-JP"/>
              </w:rPr>
              <w:t>0.0</w:t>
            </w:r>
          </w:p>
        </w:tc>
      </w:tr>
      <w:tr w:rsidR="007E1496" w14:paraId="0F4883DB"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7128D" w14:textId="77777777" w:rsidR="007E1496" w:rsidRDefault="007E1496">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EF7A7F" w14:textId="77777777" w:rsidR="007E1496" w:rsidRDefault="007E1496">
            <w:pPr>
              <w:pStyle w:val="TAC"/>
              <w:jc w:val="left"/>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243B3AB9" w14:textId="77777777" w:rsidR="007E1496" w:rsidRDefault="007E1496">
            <w:pPr>
              <w:pStyle w:val="TAC"/>
              <w:rPr>
                <w:lang w:eastAsia="ja-JP"/>
              </w:rPr>
            </w:pPr>
            <w:r>
              <w:rPr>
                <w:lang w:eastAsia="ja-JP"/>
              </w:rPr>
              <w:t>1.0</w:t>
            </w:r>
          </w:p>
        </w:tc>
      </w:tr>
      <w:tr w:rsidR="007E1496" w14:paraId="243BF0C6"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72852" w14:textId="77777777" w:rsidR="007E1496" w:rsidRDefault="007E1496">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D2C1BC" w14:textId="77777777" w:rsidR="007E1496" w:rsidRDefault="007E1496">
            <w:pPr>
              <w:pStyle w:val="TAC"/>
              <w:jc w:val="left"/>
              <w:rPr>
                <w:lang w:eastAsia="en-GB"/>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475F0B29" w14:textId="77777777" w:rsidR="007E1496" w:rsidRDefault="007E1496">
            <w:pPr>
              <w:pStyle w:val="TAC"/>
              <w:rPr>
                <w:lang w:eastAsia="ja-JP"/>
              </w:rPr>
            </w:pPr>
            <w:r>
              <w:rPr>
                <w:lang w:eastAsia="ja-JP"/>
              </w:rPr>
              <w:t>N/A</w:t>
            </w:r>
          </w:p>
        </w:tc>
      </w:tr>
      <w:tr w:rsidR="007E1496" w14:paraId="20F5DD32"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909D58" w14:textId="77777777" w:rsidR="007E1496" w:rsidRDefault="007E1496">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8F10267" w14:textId="77777777" w:rsidR="007E1496" w:rsidRDefault="007E1496">
            <w:pPr>
              <w:pStyle w:val="TAH"/>
            </w:pPr>
            <w:r>
              <w:t>Value</w:t>
            </w:r>
          </w:p>
        </w:tc>
      </w:tr>
      <w:tr w:rsidR="007E1496" w14:paraId="697DB4E2"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338E59" w14:textId="77777777" w:rsidR="007E1496" w:rsidRDefault="007E1496">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E8B53D" w14:textId="77777777" w:rsidR="007E1496" w:rsidRDefault="007E1496">
            <w:pPr>
              <w:pStyle w:val="TAC"/>
              <w:rPr>
                <w:lang w:eastAsia="ja-JP"/>
              </w:rPr>
            </w:pPr>
            <w:r>
              <w:rPr>
                <w:lang w:eastAsia="ja-JP"/>
              </w:rPr>
              <w:t>5.49</w:t>
            </w:r>
          </w:p>
        </w:tc>
      </w:tr>
      <w:tr w:rsidR="007E1496" w14:paraId="529BAB3A"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912622" w14:textId="77777777" w:rsidR="007E1496" w:rsidRDefault="007E1496">
            <w:pPr>
              <w:pStyle w:val="TAC"/>
              <w:rPr>
                <w:lang w:eastAsia="en-GB"/>
              </w:rPr>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970ACA2" w14:textId="77777777" w:rsidR="007E1496" w:rsidRDefault="007E1496">
            <w:pPr>
              <w:pStyle w:val="TAC"/>
              <w:rPr>
                <w:lang w:eastAsia="ja-JP"/>
              </w:rPr>
            </w:pPr>
            <w:r>
              <w:rPr>
                <w:lang w:eastAsia="ja-JP"/>
              </w:rPr>
              <w:t>N/A</w:t>
            </w:r>
          </w:p>
        </w:tc>
      </w:tr>
      <w:tr w:rsidR="007E1496" w14:paraId="1274A20E" w14:textId="77777777" w:rsidTr="007E149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904AAE2" w14:textId="77777777" w:rsidR="007E1496" w:rsidRDefault="007E1496">
            <w:pPr>
              <w:pStyle w:val="TAN"/>
            </w:pPr>
            <w:r>
              <w:t>NOTE 1:</w:t>
            </w:r>
            <w:r>
              <w:tab/>
              <w:t>The analysis was done only for the case of operating at TX OFF power, in-band, non-CA.</w:t>
            </w:r>
          </w:p>
          <w:p w14:paraId="031C7FA4" w14:textId="77777777" w:rsidR="007E1496" w:rsidRDefault="007E1496">
            <w:pPr>
              <w:pStyle w:val="TAN"/>
            </w:pPr>
            <w:r>
              <w:t>NOTE 2:</w:t>
            </w:r>
            <w:r>
              <w:tab/>
              <w:t xml:space="preserve">The assessment assumes DUT </w:t>
            </w:r>
            <w:r>
              <w:rPr>
                <w:lang w:eastAsia="ja-JP"/>
              </w:rPr>
              <w:t xml:space="preserve">Off </w:t>
            </w:r>
            <w:r>
              <w:t>power.</w:t>
            </w:r>
          </w:p>
          <w:p w14:paraId="77595A64" w14:textId="77777777" w:rsidR="007E1496" w:rsidRDefault="007E1496">
            <w:pPr>
              <w:pStyle w:val="TAN"/>
            </w:pPr>
            <w:r>
              <w:t>NOTE 3:</w:t>
            </w:r>
            <w:r>
              <w:tab/>
              <w:t xml:space="preserve">This contributor </w:t>
            </w:r>
            <w:r>
              <w:rPr>
                <w:rFonts w:cs="Arial"/>
                <w:lang w:eastAsia="ja-JP" w:bidi="hi-IN"/>
              </w:rPr>
              <w:t>shall only be considered for TRP measurements.</w:t>
            </w:r>
          </w:p>
          <w:p w14:paraId="39EDA7CA" w14:textId="77777777" w:rsidR="007E1496" w:rsidRDefault="007E1496">
            <w:pPr>
              <w:pStyle w:val="TAN"/>
            </w:pPr>
            <w:r>
              <w:t>NOTE 4:</w:t>
            </w:r>
            <w:r>
              <w:tab/>
              <w:t>Void</w:t>
            </w:r>
          </w:p>
          <w:p w14:paraId="6D4ACBB8" w14:textId="77777777" w:rsidR="007E1496" w:rsidRDefault="007E1496">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69763BCA" w14:textId="77777777" w:rsidR="007E1496" w:rsidRDefault="007E1496">
            <w:pPr>
              <w:pStyle w:val="TAN"/>
            </w:pPr>
            <w:r>
              <w:t>NOTE 6:</w:t>
            </w:r>
            <w:r>
              <w:tab/>
              <w:t>Void.</w:t>
            </w:r>
          </w:p>
          <w:p w14:paraId="77E0AE96" w14:textId="77777777" w:rsidR="007E1496" w:rsidRDefault="007E1496">
            <w:pPr>
              <w:pStyle w:val="TAN"/>
            </w:pPr>
            <w:r>
              <w:t>NOTE 7:</w:t>
            </w:r>
            <w:r>
              <w:tab/>
              <w:t>Void</w:t>
            </w:r>
          </w:p>
          <w:p w14:paraId="0196BA84" w14:textId="77777777" w:rsidR="007E1496" w:rsidRDefault="007E1496">
            <w:pPr>
              <w:pStyle w:val="TAN"/>
              <w:rPr>
                <w:lang w:eastAsia="ja-JP"/>
              </w:rPr>
            </w:pPr>
            <w:r>
              <w:t>NOTE 8:</w:t>
            </w:r>
            <w:r>
              <w:tab/>
              <w:t>Value based on procedure defined in Annex D.2 of TR 38.810 for Quiet Zone size less or equal to 30 cm.</w:t>
            </w:r>
          </w:p>
          <w:p w14:paraId="0E7DFD8C" w14:textId="77777777" w:rsidR="007E1496" w:rsidRDefault="007E1496">
            <w:pPr>
              <w:pStyle w:val="TAN"/>
              <w:rPr>
                <w:lang w:eastAsia="ja-JP"/>
              </w:rPr>
            </w:pPr>
            <w:r>
              <w:t>NOTE 9:</w:t>
            </w:r>
            <w:r>
              <w:tab/>
            </w:r>
            <w:bookmarkStart w:id="1351" w:name="_Hlk33537173"/>
            <w:r>
              <w:t>Applies to the system which has a structure of mechanical feed antenna positioning.</w:t>
            </w:r>
            <w:bookmarkEnd w:id="1351"/>
          </w:p>
        </w:tc>
      </w:tr>
    </w:tbl>
    <w:p w14:paraId="1F79A8ED" w14:textId="77777777" w:rsidR="007E1496" w:rsidRDefault="007E1496" w:rsidP="007E1496">
      <w:pPr>
        <w:rPr>
          <w:lang w:eastAsia="ja-JP"/>
        </w:rPr>
      </w:pPr>
    </w:p>
    <w:p w14:paraId="19523FEA" w14:textId="77777777" w:rsidR="007E1496" w:rsidRDefault="007E1496" w:rsidP="007E1496">
      <w:pPr>
        <w:pStyle w:val="NO"/>
        <w:rPr>
          <w:lang w:eastAsia="ja-JP"/>
        </w:rPr>
      </w:pPr>
      <w:r>
        <w:rPr>
          <w:lang w:eastAsia="ja-JP"/>
        </w:rPr>
        <w:t xml:space="preserve">NOTE: MU assessment in </w:t>
      </w:r>
      <w:r>
        <w:t xml:space="preserve">Table </w:t>
      </w:r>
      <w:r>
        <w:rPr>
          <w:lang w:eastAsia="ja-JP"/>
        </w:rPr>
        <w:t>B.8.2-2 for FR2a is based on the relaxation of 30.4dB for 400MHz BW.</w:t>
      </w:r>
    </w:p>
    <w:p w14:paraId="036AAB7F" w14:textId="77777777" w:rsidR="007E1496" w:rsidRDefault="007E1496" w:rsidP="007E1496">
      <w:pPr>
        <w:pStyle w:val="TH"/>
        <w:rPr>
          <w:lang w:eastAsia="ja-JP"/>
        </w:rPr>
      </w:pPr>
      <w:r>
        <w:t xml:space="preserve">Table </w:t>
      </w:r>
      <w:r>
        <w:rPr>
          <w:lang w:eastAsia="ja-JP"/>
        </w:rPr>
        <w:t>B.8.2-3</w:t>
      </w:r>
      <w:r>
        <w:t xml:space="preserve">: </w:t>
      </w:r>
      <w:r>
        <w:rPr>
          <w:lang w:eastAsia="ja-JP"/>
        </w:rPr>
        <w:t>Void</w:t>
      </w:r>
    </w:p>
    <w:p w14:paraId="2E41DACD" w14:textId="77777777" w:rsidR="007E1496" w:rsidRDefault="007E1496" w:rsidP="007E1496">
      <w:pPr>
        <w:rPr>
          <w:lang w:eastAsia="en-GB"/>
        </w:rPr>
      </w:pPr>
    </w:p>
    <w:p w14:paraId="2F73BA63" w14:textId="6B8DFFDA" w:rsidR="007E1496" w:rsidRDefault="007E1496" w:rsidP="007E1496">
      <w:pPr>
        <w:pStyle w:val="TH"/>
      </w:pPr>
      <w:r>
        <w:t xml:space="preserve">Table </w:t>
      </w:r>
      <w:r>
        <w:rPr>
          <w:lang w:eastAsia="ja-JP"/>
        </w:rPr>
        <w:t>B.8.2-4</w:t>
      </w:r>
      <w:r>
        <w:t xml:space="preserve">: </w:t>
      </w:r>
      <w:r>
        <w:rPr>
          <w:lang w:eastAsia="ja-JP"/>
        </w:rPr>
        <w:t>U</w:t>
      </w:r>
      <w:r>
        <w:t>ncertainty assessment for EIRP measurement (f=23.45GHz, 32.125GHz, 40.8GHz, Quiet Zone size ≤ 30 cm) for PC3 UEs</w:t>
      </w:r>
      <w:ins w:id="1352" w:author="Flores Fernandez" w:date="2021-05-06T20:22:00Z">
        <w:r w:rsidR="00E5625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E1496" w14:paraId="0D8A2C9B"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223E0" w14:textId="77777777" w:rsidR="007E1496" w:rsidRDefault="007E1496">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03E6F12D" w14:textId="77777777" w:rsidR="007E1496" w:rsidRDefault="007E1496">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BF0E4C" w14:textId="77777777" w:rsidR="007E1496" w:rsidRDefault="007E1496">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5944B9F" w14:textId="77777777" w:rsidR="007E1496" w:rsidRDefault="007E1496">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525D201" w14:textId="77777777" w:rsidR="007E1496" w:rsidRDefault="007E1496">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F62F87" w14:textId="77777777" w:rsidR="007E1496" w:rsidRDefault="007E1496">
            <w:pPr>
              <w:pStyle w:val="TAH"/>
            </w:pPr>
            <w:r>
              <w:t>Standard uncertainty (σ) [dB]</w:t>
            </w:r>
          </w:p>
        </w:tc>
      </w:tr>
      <w:tr w:rsidR="007E1496" w14:paraId="45B1C66E" w14:textId="77777777" w:rsidTr="007E1496">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DDF2A1" w14:textId="77777777" w:rsidR="007E1496" w:rsidRDefault="007E1496">
            <w:pPr>
              <w:pStyle w:val="TAH"/>
            </w:pPr>
            <w:r>
              <w:t>Stage 2: DUT measurement</w:t>
            </w:r>
          </w:p>
        </w:tc>
      </w:tr>
      <w:tr w:rsidR="007E1496" w14:paraId="56004C69"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64FCA" w14:textId="77777777" w:rsidR="007E1496" w:rsidRDefault="007E1496">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FCC75" w14:textId="77777777" w:rsidR="007E1496" w:rsidRDefault="007E1496">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A535057"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93DD70C"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46FD61B"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758F1E" w14:textId="77777777" w:rsidR="007E1496" w:rsidRDefault="007E1496">
            <w:pPr>
              <w:pStyle w:val="TAC"/>
            </w:pPr>
            <w:r>
              <w:t>0.00</w:t>
            </w:r>
          </w:p>
        </w:tc>
      </w:tr>
      <w:tr w:rsidR="007E1496" w14:paraId="4662CB38"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80422B" w14:textId="77777777" w:rsidR="007E1496" w:rsidRDefault="007E1496">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774649" w14:textId="77777777" w:rsidR="007E1496" w:rsidRDefault="007E1496">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5D0301E"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3ED2C152" w14:textId="77777777" w:rsidR="007E1496" w:rsidRDefault="007E1496">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64F3923"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84FBF18" w14:textId="77777777" w:rsidR="007E1496" w:rsidRDefault="007E1496">
            <w:pPr>
              <w:pStyle w:val="TAC"/>
            </w:pPr>
            <w:r>
              <w:t>0.00</w:t>
            </w:r>
          </w:p>
        </w:tc>
      </w:tr>
      <w:tr w:rsidR="007E1496" w14:paraId="57FF9BBF"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1AF278" w14:textId="77777777" w:rsidR="007E1496" w:rsidRDefault="007E1496">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4B83D" w14:textId="77777777" w:rsidR="007E1496" w:rsidRDefault="007E1496">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EACE369" w14:textId="77777777" w:rsidR="007E1496" w:rsidRDefault="007E1496">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299D1886"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C29D4E" w14:textId="77777777" w:rsidR="007E1496" w:rsidRDefault="007E1496">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7197DE5" w14:textId="77777777" w:rsidR="007E1496" w:rsidRDefault="007E1496">
            <w:pPr>
              <w:pStyle w:val="TAC"/>
            </w:pPr>
            <w:r>
              <w:t>0.</w:t>
            </w:r>
            <w:r>
              <w:rPr>
                <w:lang w:eastAsia="ja-JP"/>
              </w:rPr>
              <w:t>6</w:t>
            </w:r>
          </w:p>
        </w:tc>
      </w:tr>
      <w:tr w:rsidR="007E1496" w14:paraId="4C7130EC"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6DB43" w14:textId="77777777" w:rsidR="007E1496" w:rsidRDefault="007E1496">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1649E5" w14:textId="77777777" w:rsidR="007E1496" w:rsidRDefault="007E1496">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701DA4A4" w14:textId="77777777" w:rsidR="007E1496" w:rsidRDefault="007E1496">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C42083C"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C42CBEC" w14:textId="77777777" w:rsidR="007E1496" w:rsidRDefault="007E1496">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9960CAE" w14:textId="77777777" w:rsidR="007E1496" w:rsidRDefault="007E1496">
            <w:pPr>
              <w:pStyle w:val="TAC"/>
            </w:pPr>
            <w:r>
              <w:rPr>
                <w:lang w:eastAsia="ja-JP"/>
              </w:rPr>
              <w:t>1.30</w:t>
            </w:r>
          </w:p>
        </w:tc>
      </w:tr>
      <w:tr w:rsidR="007E1496" w14:paraId="4847E96B"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EB30A" w14:textId="77777777" w:rsidR="007E1496" w:rsidRDefault="007E1496">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7504A" w14:textId="77777777" w:rsidR="007E1496" w:rsidRDefault="007E1496">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12FEF91"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706487F" w14:textId="77777777" w:rsidR="007E1496" w:rsidRDefault="007E1496">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717FA2B" w14:textId="77777777" w:rsidR="007E1496" w:rsidRDefault="007E1496">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DE51448" w14:textId="77777777" w:rsidR="007E1496" w:rsidRDefault="007E1496">
            <w:pPr>
              <w:pStyle w:val="TAC"/>
            </w:pPr>
            <w:r>
              <w:t>0.00</w:t>
            </w:r>
          </w:p>
        </w:tc>
      </w:tr>
      <w:tr w:rsidR="007E1496" w14:paraId="6469CBCE" w14:textId="77777777" w:rsidTr="007E1496">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09D290DB" w14:textId="77777777" w:rsidR="007E1496" w:rsidRDefault="007E1496">
            <w:pPr>
              <w:pStyle w:val="TAL"/>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6E0BD302" w14:textId="77777777" w:rsidR="007E1496" w:rsidRDefault="007E1496">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4" w:space="0" w:color="auto"/>
              <w:right w:val="single" w:sz="6" w:space="0" w:color="auto"/>
            </w:tcBorders>
            <w:hideMark/>
          </w:tcPr>
          <w:p w14:paraId="56AAEF6F" w14:textId="77777777" w:rsidR="007E1496" w:rsidRDefault="007E1496">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76B04AF7" w14:textId="77777777" w:rsidR="007E1496" w:rsidRDefault="007E1496">
            <w:pPr>
              <w:pStyle w:val="TAC"/>
              <w:rPr>
                <w:lang w:eastAsia="en-GB"/>
              </w:rPr>
            </w:pPr>
            <w:r>
              <w:t>Normal</w:t>
            </w:r>
          </w:p>
        </w:tc>
        <w:tc>
          <w:tcPr>
            <w:tcW w:w="992" w:type="dxa"/>
            <w:tcBorders>
              <w:top w:val="single" w:sz="6" w:space="0" w:color="auto"/>
              <w:left w:val="single" w:sz="6" w:space="0" w:color="auto"/>
              <w:bottom w:val="single" w:sz="4" w:space="0" w:color="auto"/>
              <w:right w:val="single" w:sz="6" w:space="0" w:color="auto"/>
            </w:tcBorders>
            <w:hideMark/>
          </w:tcPr>
          <w:p w14:paraId="6438D72C" w14:textId="77777777" w:rsidR="007E1496" w:rsidRDefault="007E1496">
            <w:pPr>
              <w:pStyle w:val="TAC"/>
            </w:pPr>
            <w:r>
              <w:t>2.00</w:t>
            </w:r>
          </w:p>
        </w:tc>
        <w:tc>
          <w:tcPr>
            <w:tcW w:w="1210" w:type="dxa"/>
            <w:tcBorders>
              <w:top w:val="single" w:sz="6" w:space="0" w:color="auto"/>
              <w:left w:val="single" w:sz="6" w:space="0" w:color="auto"/>
              <w:bottom w:val="single" w:sz="4" w:space="0" w:color="auto"/>
              <w:right w:val="single" w:sz="6" w:space="0" w:color="auto"/>
            </w:tcBorders>
            <w:hideMark/>
          </w:tcPr>
          <w:p w14:paraId="73A38D1F" w14:textId="77777777" w:rsidR="007E1496" w:rsidRDefault="007E1496">
            <w:pPr>
              <w:pStyle w:val="TAC"/>
            </w:pPr>
            <w:r>
              <w:rPr>
                <w:lang w:eastAsia="ja-JP"/>
              </w:rPr>
              <w:t>1.25</w:t>
            </w:r>
          </w:p>
        </w:tc>
      </w:tr>
      <w:tr w:rsidR="007E1496" w14:paraId="00B35480"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C8D41" w14:textId="77777777" w:rsidR="007E1496" w:rsidRDefault="007E149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183D446" w14:textId="77777777" w:rsidR="007E1496" w:rsidRDefault="007E149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9735D38" w14:textId="77777777" w:rsidR="007E1496" w:rsidRDefault="007E149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9CBF45F" w14:textId="77777777" w:rsidR="007E1496" w:rsidRDefault="007E149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06AE836"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05B114C" w14:textId="77777777" w:rsidR="007E1496" w:rsidRDefault="007E1496">
            <w:pPr>
              <w:pStyle w:val="TAC"/>
            </w:pPr>
            <w:r>
              <w:t>0.00</w:t>
            </w:r>
          </w:p>
        </w:tc>
      </w:tr>
      <w:tr w:rsidR="007E1496" w14:paraId="7ED20A31"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D5557" w14:textId="77777777" w:rsidR="007E1496" w:rsidRDefault="007E149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C7FD634" w14:textId="77777777" w:rsidR="007E1496" w:rsidRDefault="007E149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F4967F9" w14:textId="77777777" w:rsidR="007E1496" w:rsidRDefault="007E1496">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1E26A88E" w14:textId="77777777" w:rsidR="007E1496" w:rsidRDefault="007E149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C1D150B" w14:textId="77777777" w:rsidR="007E1496" w:rsidRDefault="007E149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2BD2F73" w14:textId="77777777" w:rsidR="007E1496" w:rsidRDefault="007E1496">
            <w:pPr>
              <w:pStyle w:val="TAC"/>
            </w:pPr>
            <w:r>
              <w:t>1.05</w:t>
            </w:r>
          </w:p>
        </w:tc>
      </w:tr>
      <w:tr w:rsidR="007E1496" w14:paraId="2DDA059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DFB93" w14:textId="77777777" w:rsidR="007E1496" w:rsidRDefault="007E149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092753" w14:textId="77777777" w:rsidR="007E1496" w:rsidRDefault="007E149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736445D" w14:textId="77777777" w:rsidR="007E1496" w:rsidRDefault="007E1496">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67E979E0" w14:textId="77777777" w:rsidR="007E1496" w:rsidRDefault="007E1496">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2F57B44" w14:textId="77777777" w:rsidR="007E1496" w:rsidRDefault="007E1496">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1E86A0F8" w14:textId="77777777" w:rsidR="007E1496" w:rsidRDefault="007E1496">
            <w:pPr>
              <w:pStyle w:val="TAC"/>
              <w:rPr>
                <w:lang w:eastAsia="en-GB"/>
              </w:rPr>
            </w:pPr>
            <w:r>
              <w:t>0.25</w:t>
            </w:r>
          </w:p>
        </w:tc>
      </w:tr>
      <w:tr w:rsidR="007E1496" w14:paraId="0F424627"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1544E1" w14:textId="77777777" w:rsidR="007E1496" w:rsidRDefault="007E149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00291A" w14:textId="77777777" w:rsidR="007E1496" w:rsidRDefault="007E149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035C196" w14:textId="77777777" w:rsidR="007E1496" w:rsidRDefault="007E1496">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95043C7" w14:textId="77777777" w:rsidR="007E1496" w:rsidRDefault="007E149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0744EA30" w14:textId="77777777" w:rsidR="007E1496" w:rsidRDefault="007E149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9D8DA79" w14:textId="77777777" w:rsidR="007E1496" w:rsidRDefault="007E1496">
            <w:pPr>
              <w:pStyle w:val="TAC"/>
              <w:rPr>
                <w:lang w:eastAsia="ja-JP"/>
              </w:rPr>
            </w:pPr>
            <w:r>
              <w:t>0.00</w:t>
            </w:r>
          </w:p>
        </w:tc>
      </w:tr>
      <w:tr w:rsidR="007E1496" w14:paraId="70A819E2" w14:textId="77777777" w:rsidTr="007E149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9F2BF" w14:textId="77777777" w:rsidR="007E1496" w:rsidRDefault="007E149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328C83" w14:textId="77777777" w:rsidR="007E1496" w:rsidRDefault="007E149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54552A2" w14:textId="77777777" w:rsidR="007E1496" w:rsidRDefault="007E149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F7FF0E8" w14:textId="77777777" w:rsidR="007E1496" w:rsidRDefault="007E149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A49EF3D" w14:textId="77777777" w:rsidR="007E1496" w:rsidRDefault="007E149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16BD3C6" w14:textId="77777777" w:rsidR="007E1496" w:rsidRDefault="007E1496">
            <w:pPr>
              <w:pStyle w:val="TAC"/>
            </w:pPr>
            <w:r>
              <w:t>0.00</w:t>
            </w:r>
          </w:p>
        </w:tc>
      </w:tr>
      <w:tr w:rsidR="007E1496" w14:paraId="210BC921" w14:textId="77777777" w:rsidTr="007E1496">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7BF5F3D3" w14:textId="77777777" w:rsidR="007E1496" w:rsidRDefault="007E1496">
            <w:pPr>
              <w:pStyle w:val="TAL"/>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597E841" w14:textId="77777777" w:rsidR="007E1496" w:rsidRDefault="007E1496">
            <w:pPr>
              <w:pStyle w:val="TAL"/>
              <w:rPr>
                <w:lang w:eastAsia="ja-JP"/>
              </w:rPr>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4FB5D02B" w14:textId="77777777" w:rsidR="007E1496" w:rsidRDefault="007E1496">
            <w:pPr>
              <w:pStyle w:val="TAC"/>
              <w:rPr>
                <w:lang w:eastAsia="ja-JP"/>
              </w:rPr>
            </w:pPr>
            <w:r>
              <w:t>0.00</w:t>
            </w:r>
          </w:p>
        </w:tc>
        <w:tc>
          <w:tcPr>
            <w:tcW w:w="1686" w:type="dxa"/>
            <w:tcBorders>
              <w:top w:val="single" w:sz="4" w:space="0" w:color="auto"/>
              <w:left w:val="single" w:sz="6" w:space="0" w:color="auto"/>
              <w:bottom w:val="single" w:sz="6" w:space="0" w:color="auto"/>
              <w:right w:val="single" w:sz="6" w:space="0" w:color="auto"/>
            </w:tcBorders>
            <w:hideMark/>
          </w:tcPr>
          <w:p w14:paraId="0CFFD133" w14:textId="77777777" w:rsidR="007E1496" w:rsidRDefault="007E1496">
            <w:pPr>
              <w:pStyle w:val="TAC"/>
              <w:rPr>
                <w:lang w:eastAsia="en-GB"/>
              </w:rPr>
            </w:pPr>
            <w:r>
              <w:t>Actual</w:t>
            </w:r>
          </w:p>
        </w:tc>
        <w:tc>
          <w:tcPr>
            <w:tcW w:w="992" w:type="dxa"/>
            <w:tcBorders>
              <w:top w:val="single" w:sz="4" w:space="0" w:color="auto"/>
              <w:left w:val="single" w:sz="6" w:space="0" w:color="auto"/>
              <w:bottom w:val="single" w:sz="6" w:space="0" w:color="auto"/>
              <w:right w:val="single" w:sz="6" w:space="0" w:color="auto"/>
            </w:tcBorders>
            <w:hideMark/>
          </w:tcPr>
          <w:p w14:paraId="4D094142" w14:textId="77777777" w:rsidR="007E1496" w:rsidRDefault="007E1496">
            <w:pPr>
              <w:pStyle w:val="TAC"/>
            </w:pPr>
            <w:r>
              <w:t>1.00</w:t>
            </w:r>
          </w:p>
        </w:tc>
        <w:tc>
          <w:tcPr>
            <w:tcW w:w="1210" w:type="dxa"/>
            <w:tcBorders>
              <w:top w:val="single" w:sz="4" w:space="0" w:color="auto"/>
              <w:left w:val="single" w:sz="6" w:space="0" w:color="auto"/>
              <w:bottom w:val="single" w:sz="6" w:space="0" w:color="auto"/>
              <w:right w:val="single" w:sz="6" w:space="0" w:color="auto"/>
            </w:tcBorders>
            <w:hideMark/>
          </w:tcPr>
          <w:p w14:paraId="77194F80" w14:textId="77777777" w:rsidR="007E1496" w:rsidRDefault="007E1496">
            <w:pPr>
              <w:pStyle w:val="TAC"/>
              <w:rPr>
                <w:lang w:eastAsia="ja-JP"/>
              </w:rPr>
            </w:pPr>
            <w:r>
              <w:t>0.00</w:t>
            </w:r>
          </w:p>
        </w:tc>
      </w:tr>
      <w:tr w:rsidR="007E1496" w14:paraId="378F6E8D"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FB28E" w14:textId="77777777" w:rsidR="007E1496" w:rsidRDefault="007E1496">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E1DAF0" w14:textId="77777777" w:rsidR="007E1496" w:rsidRDefault="007E1496">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6F98EB7F" w14:textId="77777777" w:rsidR="007E1496" w:rsidRDefault="007E1496">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88F5DD2" w14:textId="77777777" w:rsidR="007E1496" w:rsidRDefault="007E1496">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0F0F36B4" w14:textId="77777777" w:rsidR="007E1496" w:rsidRDefault="007E1496">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5B26311" w14:textId="77777777" w:rsidR="007E1496" w:rsidRDefault="007E1496">
            <w:pPr>
              <w:pStyle w:val="TAC"/>
              <w:rPr>
                <w:lang w:eastAsia="ja-JP"/>
              </w:rPr>
            </w:pPr>
            <w:r>
              <w:t>0.00</w:t>
            </w:r>
          </w:p>
        </w:tc>
      </w:tr>
      <w:tr w:rsidR="007E1496" w14:paraId="68BB1AD0"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90D5DE" w14:textId="77777777" w:rsidR="007E1496" w:rsidRDefault="007E1496">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69536F" w14:textId="77777777" w:rsidR="007E1496" w:rsidRDefault="007E1496">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AB27C20" w14:textId="77777777" w:rsidR="007E1496" w:rsidRDefault="007E1496">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3C50B74F"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F9529D0" w14:textId="77777777" w:rsidR="007E1496" w:rsidRDefault="007E1496">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87201C8" w14:textId="77777777" w:rsidR="007E1496" w:rsidRDefault="007E1496">
            <w:pPr>
              <w:pStyle w:val="TAC"/>
            </w:pPr>
            <w:r>
              <w:t>0.15</w:t>
            </w:r>
          </w:p>
        </w:tc>
      </w:tr>
      <w:tr w:rsidR="007E1496" w14:paraId="652DAC6A"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09080" w14:textId="77777777" w:rsidR="007E1496" w:rsidRDefault="007E1496">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B470C4" w14:textId="77777777" w:rsidR="007E1496" w:rsidRDefault="007E1496">
            <w:pPr>
              <w:pStyle w:val="TAL"/>
              <w:rPr>
                <w:lang w:eastAsia="zh-CN"/>
              </w:rPr>
            </w:pPr>
            <w:r>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2A56E932" w14:textId="77777777" w:rsidR="007E1496" w:rsidRDefault="007E1496">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633CDC68" w14:textId="77777777" w:rsidR="007E1496" w:rsidRDefault="007E1496">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0E0794B"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E9A0139" w14:textId="77777777" w:rsidR="007E1496" w:rsidRDefault="007E1496">
            <w:pPr>
              <w:pStyle w:val="TAC"/>
              <w:rPr>
                <w:lang w:eastAsia="ja-JP"/>
              </w:rPr>
            </w:pPr>
            <w:r>
              <w:t>0.05</w:t>
            </w:r>
          </w:p>
        </w:tc>
      </w:tr>
      <w:tr w:rsidR="007E1496" w14:paraId="38893AA1" w14:textId="77777777" w:rsidTr="007E1496">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43C4E01" w14:textId="77777777" w:rsidR="007E1496" w:rsidRDefault="007E1496">
            <w:pPr>
              <w:pStyle w:val="TAH"/>
              <w:rPr>
                <w:lang w:eastAsia="en-GB"/>
              </w:rPr>
            </w:pPr>
            <w:r>
              <w:t>Stage 1: Calibration measurement</w:t>
            </w:r>
          </w:p>
        </w:tc>
      </w:tr>
      <w:tr w:rsidR="007E1496" w14:paraId="548C21DC"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9B0A29" w14:textId="77777777" w:rsidR="007E1496" w:rsidRDefault="007E1496">
            <w:pPr>
              <w:pStyle w:val="TAL"/>
              <w:rPr>
                <w:lang w:eastAsia="ja-JP"/>
              </w:rPr>
            </w:pPr>
            <w:r>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E167EF" w14:textId="77777777" w:rsidR="007E1496" w:rsidRDefault="007E1496">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7B5D3FFF"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36D035C" w14:textId="77777777" w:rsidR="007E1496" w:rsidRDefault="007E1496">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826C5A6" w14:textId="77777777" w:rsidR="007E1496" w:rsidRDefault="007E1496">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12795A5B" w14:textId="77777777" w:rsidR="007E1496" w:rsidRDefault="007E1496">
            <w:pPr>
              <w:pStyle w:val="TAC"/>
            </w:pPr>
            <w:r>
              <w:t>0.00</w:t>
            </w:r>
          </w:p>
        </w:tc>
      </w:tr>
      <w:tr w:rsidR="007E1496" w14:paraId="504177A7"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FBD5BB" w14:textId="77777777" w:rsidR="007E1496" w:rsidRDefault="007E1496">
            <w:pPr>
              <w:pStyle w:val="TAL"/>
              <w:rPr>
                <w:lang w:eastAsia="ja-JP"/>
              </w:rPr>
            </w:pPr>
            <w:r>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43347C" w14:textId="77777777" w:rsidR="007E1496" w:rsidRDefault="007E1496">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34152D0"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C12C043"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666CE37"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101E1D5" w14:textId="77777777" w:rsidR="007E1496" w:rsidRDefault="007E1496">
            <w:pPr>
              <w:pStyle w:val="TAC"/>
            </w:pPr>
            <w:r>
              <w:t>0.00</w:t>
            </w:r>
          </w:p>
        </w:tc>
      </w:tr>
      <w:tr w:rsidR="007E1496" w14:paraId="62DFC5B6"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8223F" w14:textId="77777777" w:rsidR="007E1496" w:rsidRDefault="007E1496">
            <w:pPr>
              <w:pStyle w:val="TAL"/>
              <w:rPr>
                <w:lang w:eastAsia="ja-JP"/>
              </w:rPr>
            </w:pPr>
            <w:r>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66D043" w14:textId="77777777" w:rsidR="007E1496" w:rsidRDefault="007E1496">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8505A1B" w14:textId="77777777" w:rsidR="007E1496" w:rsidRDefault="007E1496">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D9D8762"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F5FC90B"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8B06A03" w14:textId="77777777" w:rsidR="007E1496" w:rsidRDefault="007E1496">
            <w:pPr>
              <w:pStyle w:val="TAC"/>
            </w:pPr>
            <w:r>
              <w:t>0.00</w:t>
            </w:r>
          </w:p>
        </w:tc>
      </w:tr>
      <w:tr w:rsidR="007E1496" w14:paraId="0B9F8364"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B0C20A" w14:textId="77777777" w:rsidR="007E1496" w:rsidRDefault="007E1496">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10DB31" w14:textId="77777777" w:rsidR="007E1496" w:rsidRDefault="007E1496">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EB5AD4F" w14:textId="77777777" w:rsidR="007E1496" w:rsidRDefault="007E1496">
            <w:pPr>
              <w:pStyle w:val="TAC"/>
              <w:rPr>
                <w:lang w:eastAsia="ja-JP"/>
              </w:rPr>
            </w:pPr>
            <w:r>
              <w:t>1.5</w:t>
            </w:r>
          </w:p>
        </w:tc>
        <w:tc>
          <w:tcPr>
            <w:tcW w:w="1686" w:type="dxa"/>
            <w:tcBorders>
              <w:top w:val="single" w:sz="6" w:space="0" w:color="auto"/>
              <w:left w:val="single" w:sz="6" w:space="0" w:color="auto"/>
              <w:bottom w:val="single" w:sz="6" w:space="0" w:color="auto"/>
              <w:right w:val="single" w:sz="6" w:space="0" w:color="auto"/>
            </w:tcBorders>
            <w:hideMark/>
          </w:tcPr>
          <w:p w14:paraId="5AC6869D" w14:textId="77777777" w:rsidR="007E1496" w:rsidRDefault="007E1496">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0D2729DA"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27D4A7E" w14:textId="77777777" w:rsidR="007E1496" w:rsidRDefault="007E1496">
            <w:pPr>
              <w:pStyle w:val="TAC"/>
              <w:rPr>
                <w:lang w:eastAsia="ja-JP"/>
              </w:rPr>
            </w:pPr>
            <w:r>
              <w:t>0.75</w:t>
            </w:r>
          </w:p>
        </w:tc>
      </w:tr>
      <w:tr w:rsidR="007E1496" w14:paraId="1DFF48AD"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804EFA" w14:textId="77777777" w:rsidR="007E1496" w:rsidRDefault="007E1496">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62706A" w14:textId="77777777" w:rsidR="007E1496" w:rsidRDefault="007E1496">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57F50B4" w14:textId="77777777" w:rsidR="007E1496" w:rsidRDefault="007E1496">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0047BF3B"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B7FEE3F"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5E3C4BC" w14:textId="77777777" w:rsidR="007E1496" w:rsidRDefault="007E1496">
            <w:pPr>
              <w:pStyle w:val="TAC"/>
            </w:pPr>
            <w:r>
              <w:t>0.30</w:t>
            </w:r>
          </w:p>
        </w:tc>
      </w:tr>
      <w:tr w:rsidR="007E1496" w14:paraId="27D02A82"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93C94C" w14:textId="77777777" w:rsidR="007E1496" w:rsidRDefault="007E1496">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9E4824" w14:textId="77777777" w:rsidR="007E1496" w:rsidRDefault="007E1496">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0427D9E" w14:textId="77777777" w:rsidR="007E1496" w:rsidRDefault="007E1496">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71DA1001" w14:textId="77777777" w:rsidR="007E1496" w:rsidRDefault="007E1496">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5A4EEFF"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371978F" w14:textId="77777777" w:rsidR="007E1496" w:rsidRDefault="007E1496">
            <w:pPr>
              <w:pStyle w:val="TAC"/>
            </w:pPr>
            <w:r>
              <w:t>0.00</w:t>
            </w:r>
          </w:p>
        </w:tc>
      </w:tr>
      <w:tr w:rsidR="007E1496" w14:paraId="4B0DF10E"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B83BB" w14:textId="77777777" w:rsidR="007E1496" w:rsidRDefault="007E1496">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F99A38" w14:textId="77777777" w:rsidR="007E1496" w:rsidRDefault="007E1496">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09DFE6F"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836A29F" w14:textId="77777777" w:rsidR="007E1496" w:rsidRDefault="007E1496">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3096D61"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BB5DDE2" w14:textId="77777777" w:rsidR="007E1496" w:rsidRDefault="007E1496">
            <w:pPr>
              <w:pStyle w:val="TAC"/>
            </w:pPr>
            <w:r>
              <w:t>0.00</w:t>
            </w:r>
          </w:p>
        </w:tc>
      </w:tr>
      <w:tr w:rsidR="007E1496" w14:paraId="438643FF"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58AA3" w14:textId="77777777" w:rsidR="007E1496" w:rsidRDefault="007E1496">
            <w:pPr>
              <w:pStyle w:val="TAL"/>
              <w:rPr>
                <w:lang w:eastAsia="ja-JP"/>
              </w:rPr>
            </w:pPr>
            <w:r>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48647" w14:textId="77777777" w:rsidR="007E1496" w:rsidRDefault="007E1496">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5A01D66" w14:textId="77777777" w:rsidR="007E1496" w:rsidRDefault="007E1496">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3A949019" w14:textId="77777777" w:rsidR="007E1496" w:rsidRDefault="007E1496">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068D1D7" w14:textId="77777777" w:rsidR="007E1496" w:rsidRDefault="007E1496">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00471F3E" w14:textId="77777777" w:rsidR="007E1496" w:rsidRDefault="007E1496">
            <w:pPr>
              <w:pStyle w:val="TAC"/>
            </w:pPr>
            <w:r>
              <w:t>0.4</w:t>
            </w:r>
          </w:p>
        </w:tc>
      </w:tr>
      <w:tr w:rsidR="007E1496" w14:paraId="5927B571"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EB6981" w14:textId="77777777" w:rsidR="007E1496" w:rsidRDefault="007E1496">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B2FE3" w14:textId="77777777" w:rsidR="007E1496" w:rsidRDefault="007E1496">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A8EFE2" w14:textId="77777777" w:rsidR="007E1496" w:rsidRDefault="007E1496">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3077178" w14:textId="77777777" w:rsidR="007E1496" w:rsidRDefault="007E1496">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F98BD31" w14:textId="77777777" w:rsidR="007E1496" w:rsidRDefault="007E1496">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519EEE45" w14:textId="77777777" w:rsidR="007E1496" w:rsidRDefault="007E1496">
            <w:pPr>
              <w:pStyle w:val="TAC"/>
            </w:pPr>
            <w:r>
              <w:t>0.00</w:t>
            </w:r>
          </w:p>
        </w:tc>
      </w:tr>
      <w:tr w:rsidR="007E1496" w14:paraId="52DCCB48"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688ADD" w14:textId="77777777" w:rsidR="007E1496" w:rsidRDefault="007E1496">
            <w:pPr>
              <w:pStyle w:val="TAL"/>
              <w:rPr>
                <w:lang w:eastAsia="ja-JP"/>
              </w:rPr>
            </w:pPr>
            <w:r>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41FD2" w14:textId="77777777" w:rsidR="007E1496" w:rsidRDefault="007E1496">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F658577" w14:textId="77777777" w:rsidR="007E1496" w:rsidRDefault="007E1496">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74BE1FB0" w14:textId="77777777" w:rsidR="007E1496" w:rsidRDefault="007E1496">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CD28DB6" w14:textId="77777777" w:rsidR="007E1496" w:rsidRDefault="007E1496">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49352CF" w14:textId="77777777" w:rsidR="007E1496" w:rsidRDefault="007E1496">
            <w:pPr>
              <w:pStyle w:val="TAC"/>
            </w:pPr>
            <w:r>
              <w:t>0.07</w:t>
            </w:r>
          </w:p>
        </w:tc>
      </w:tr>
      <w:tr w:rsidR="007E1496" w14:paraId="6CC391C4"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F5B33" w14:textId="77777777" w:rsidR="007E1496" w:rsidRDefault="007E1496">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0AAFC1" w14:textId="77777777" w:rsidR="007E1496" w:rsidRDefault="007E1496">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705859D" w14:textId="77777777" w:rsidR="007E1496" w:rsidRDefault="007E1496">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9E38D4E" w14:textId="77777777" w:rsidR="007E1496" w:rsidRDefault="007E1496">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9B0EF29" w14:textId="77777777" w:rsidR="007E1496" w:rsidRDefault="007E1496">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3D3BB42" w14:textId="77777777" w:rsidR="007E1496" w:rsidRDefault="007E1496">
            <w:pPr>
              <w:pStyle w:val="TAC"/>
            </w:pPr>
            <w:r>
              <w:t>0.00</w:t>
            </w:r>
          </w:p>
        </w:tc>
      </w:tr>
      <w:tr w:rsidR="007E1496" w14:paraId="56B33202"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BBEE49" w14:textId="77777777" w:rsidR="007E1496" w:rsidRDefault="007E1496">
            <w:pPr>
              <w:pStyle w:val="TAL"/>
            </w:pPr>
          </w:p>
        </w:tc>
        <w:tc>
          <w:tcPr>
            <w:tcW w:w="6761" w:type="dxa"/>
            <w:gridSpan w:val="4"/>
            <w:tcBorders>
              <w:top w:val="single" w:sz="6" w:space="0" w:color="auto"/>
              <w:left w:val="single" w:sz="6" w:space="0" w:color="auto"/>
              <w:bottom w:val="single" w:sz="6" w:space="0" w:color="auto"/>
              <w:right w:val="single" w:sz="6" w:space="0" w:color="auto"/>
            </w:tcBorders>
            <w:hideMark/>
          </w:tcPr>
          <w:p w14:paraId="35B13785" w14:textId="77777777" w:rsidR="007E1496" w:rsidRDefault="007E1496">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6AABAA5A" w14:textId="77777777" w:rsidR="007E1496" w:rsidRDefault="007E1496">
            <w:pPr>
              <w:pStyle w:val="TAH"/>
            </w:pPr>
            <w:r>
              <w:t>Value</w:t>
            </w:r>
          </w:p>
        </w:tc>
      </w:tr>
      <w:tr w:rsidR="007E1496" w14:paraId="72A87F00"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26579" w14:textId="77777777" w:rsidR="007E1496" w:rsidRDefault="007E1496">
            <w:pPr>
              <w:pStyle w:val="TAL"/>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4B9845" w14:textId="77777777" w:rsidR="007E1496" w:rsidRDefault="007E1496">
            <w:pPr>
              <w:pStyle w:val="TAC"/>
            </w:pPr>
            <w: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91D4337" w14:textId="77777777" w:rsidR="007E1496" w:rsidRDefault="007E1496">
            <w:pPr>
              <w:pStyle w:val="TAC"/>
              <w:rPr>
                <w:lang w:eastAsia="ja-JP"/>
              </w:rPr>
            </w:pPr>
            <w:r>
              <w:rPr>
                <w:lang w:eastAsia="ja-JP"/>
              </w:rPr>
              <w:t>0.5</w:t>
            </w:r>
          </w:p>
        </w:tc>
      </w:tr>
      <w:tr w:rsidR="007E1496" w14:paraId="7CF5B7F0"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D241A" w14:textId="77777777" w:rsidR="007E1496" w:rsidRDefault="007E1496">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FED217" w14:textId="77777777" w:rsidR="007E1496" w:rsidRDefault="007E1496">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FCE6B44" w14:textId="77777777" w:rsidR="007E1496" w:rsidRDefault="007E1496">
            <w:pPr>
              <w:pStyle w:val="TAC"/>
              <w:rPr>
                <w:lang w:eastAsia="ja-JP"/>
              </w:rPr>
            </w:pPr>
            <w:r>
              <w:rPr>
                <w:lang w:eastAsia="ja-JP"/>
              </w:rPr>
              <w:t>1</w:t>
            </w:r>
          </w:p>
        </w:tc>
      </w:tr>
      <w:tr w:rsidR="007E1496" w14:paraId="7104D7C5" w14:textId="77777777" w:rsidTr="007E149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E60C7" w14:textId="77777777" w:rsidR="007E1496" w:rsidRDefault="007E1496">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BF3B664" w14:textId="77777777" w:rsidR="007E1496" w:rsidRDefault="007E1496">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FA8FD28" w14:textId="77777777" w:rsidR="007E1496" w:rsidRDefault="007E1496">
            <w:pPr>
              <w:pStyle w:val="TAC"/>
              <w:rPr>
                <w:lang w:eastAsia="ja-JP"/>
              </w:rPr>
            </w:pPr>
            <w:r>
              <w:rPr>
                <w:lang w:eastAsia="ja-JP"/>
              </w:rPr>
              <w:t>1</w:t>
            </w:r>
          </w:p>
        </w:tc>
      </w:tr>
      <w:tr w:rsidR="007E1496" w14:paraId="71C8C6F3" w14:textId="77777777" w:rsidTr="007E1496">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1D6A483" w14:textId="77777777" w:rsidR="007E1496" w:rsidRDefault="007E1496">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27230DA" w14:textId="77777777" w:rsidR="007E1496" w:rsidRDefault="007E1496">
            <w:pPr>
              <w:pStyle w:val="TAH"/>
            </w:pPr>
            <w:r>
              <w:t>Value</w:t>
            </w:r>
          </w:p>
        </w:tc>
      </w:tr>
      <w:tr w:rsidR="007E1496" w14:paraId="0811D860"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855B7B" w14:textId="77777777" w:rsidR="007E1496" w:rsidRDefault="007E1496">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D134A30" w14:textId="77777777" w:rsidR="007E1496" w:rsidRDefault="007E1496">
            <w:pPr>
              <w:pStyle w:val="TAC"/>
              <w:rPr>
                <w:lang w:eastAsia="ja-JP"/>
              </w:rPr>
            </w:pPr>
            <w:r>
              <w:rPr>
                <w:lang w:eastAsia="ja-JP"/>
              </w:rPr>
              <w:t>6.15</w:t>
            </w:r>
          </w:p>
        </w:tc>
      </w:tr>
      <w:tr w:rsidR="007E1496" w14:paraId="4D3FED6A" w14:textId="77777777" w:rsidTr="007E149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A6928C" w14:textId="77777777" w:rsidR="007E1496" w:rsidRDefault="007E1496">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450DD20" w14:textId="77777777" w:rsidR="007E1496" w:rsidRDefault="007E1496">
            <w:pPr>
              <w:pStyle w:val="TAC"/>
              <w:rPr>
                <w:lang w:eastAsia="ja-JP"/>
              </w:rPr>
            </w:pPr>
            <w:r>
              <w:rPr>
                <w:lang w:eastAsia="ja-JP"/>
              </w:rPr>
              <w:t>6.15</w:t>
            </w:r>
          </w:p>
        </w:tc>
      </w:tr>
      <w:tr w:rsidR="007E1496" w14:paraId="3E10308F" w14:textId="77777777" w:rsidTr="007E1496">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883DEB7" w14:textId="77777777" w:rsidR="007E1496" w:rsidRDefault="007E1496">
            <w:pPr>
              <w:pStyle w:val="TAN"/>
              <w:rPr>
                <w:lang w:eastAsia="en-GB"/>
              </w:rPr>
            </w:pPr>
            <w:r>
              <w:t>NOTE 1:</w:t>
            </w:r>
            <w:r>
              <w:tab/>
              <w:t>The analysis was done only for the case of operating at TX OFF power, in-band, non-CA.</w:t>
            </w:r>
          </w:p>
          <w:p w14:paraId="6603D8D6" w14:textId="77777777" w:rsidR="007E1496" w:rsidRDefault="007E1496">
            <w:pPr>
              <w:pStyle w:val="TAN"/>
            </w:pPr>
            <w:r>
              <w:t>NOTE 2:</w:t>
            </w:r>
            <w:r>
              <w:tab/>
              <w:t xml:space="preserve">The assessment assumes DUT </w:t>
            </w:r>
            <w:r>
              <w:rPr>
                <w:lang w:eastAsia="ja-JP"/>
              </w:rPr>
              <w:t xml:space="preserve">Off </w:t>
            </w:r>
            <w:r>
              <w:t>power.</w:t>
            </w:r>
          </w:p>
          <w:p w14:paraId="3CA27916" w14:textId="77777777" w:rsidR="007E1496" w:rsidRDefault="007E1496">
            <w:pPr>
              <w:pStyle w:val="TAN"/>
            </w:pPr>
            <w:r>
              <w:t>NOTE 3:</w:t>
            </w:r>
            <w:r>
              <w:tab/>
              <w:t xml:space="preserve">This contributor </w:t>
            </w:r>
            <w:r>
              <w:rPr>
                <w:rFonts w:cs="Arial"/>
                <w:lang w:eastAsia="ja-JP" w:bidi="hi-IN"/>
              </w:rPr>
              <w:t>shall only be considered for EIRP measurements.</w:t>
            </w:r>
          </w:p>
          <w:p w14:paraId="400C17AF" w14:textId="77777777" w:rsidR="007E1496" w:rsidRDefault="007E1496">
            <w:pPr>
              <w:pStyle w:val="TAN"/>
            </w:pPr>
            <w:r>
              <w:t>NOTE 4:</w:t>
            </w:r>
            <w:r>
              <w:tab/>
              <w:t>Void</w:t>
            </w:r>
          </w:p>
          <w:p w14:paraId="2AF5747C" w14:textId="77777777" w:rsidR="007E1496" w:rsidRDefault="007E1496">
            <w:pPr>
              <w:pStyle w:val="TAN"/>
              <w:rPr>
                <w:lang w:eastAsia="ja-JP"/>
              </w:rPr>
            </w:pPr>
            <w:r>
              <w:t>NOTE 5:</w:t>
            </w:r>
            <w:r>
              <w:tab/>
              <w:t>In order to obtain the total measurement uncertainty, systematic uncertainties have to be added to the expanded root sum square of the standard deviations of the Stage 1 and Stage 2 contributors.</w:t>
            </w:r>
          </w:p>
          <w:p w14:paraId="25827FB5" w14:textId="77777777" w:rsidR="007E1496" w:rsidRDefault="007E1496">
            <w:pPr>
              <w:pStyle w:val="TAN"/>
              <w:rPr>
                <w:lang w:eastAsia="en-GB"/>
              </w:rPr>
            </w:pPr>
            <w:r>
              <w:t>NOTE 6:</w:t>
            </w:r>
            <w:r>
              <w:tab/>
              <w:t>Void.</w:t>
            </w:r>
          </w:p>
          <w:p w14:paraId="1A6A013F" w14:textId="77777777" w:rsidR="007E1496" w:rsidRDefault="007E1496">
            <w:pPr>
              <w:pStyle w:val="TAN"/>
            </w:pPr>
            <w:r>
              <w:t>NOTE 7:</w:t>
            </w:r>
            <w:r>
              <w:tab/>
              <w:t>Void</w:t>
            </w:r>
          </w:p>
          <w:p w14:paraId="6FBE9418" w14:textId="77777777" w:rsidR="007E1496" w:rsidRDefault="007E1496">
            <w:pPr>
              <w:pStyle w:val="TAN"/>
              <w:rPr>
                <w:lang w:eastAsia="ja-JP"/>
              </w:rPr>
            </w:pPr>
            <w:r>
              <w:t>NOTE 8:</w:t>
            </w:r>
            <w:r>
              <w:tab/>
              <w:t>Value based on procedure defined in Annex D.2 of TR 38.810 for Quiet Zone size less or equal to 30 cm.</w:t>
            </w:r>
          </w:p>
          <w:p w14:paraId="7D443E1F" w14:textId="77777777" w:rsidR="007E1496" w:rsidRDefault="007E1496">
            <w:pPr>
              <w:pStyle w:val="TAN"/>
              <w:rPr>
                <w:lang w:eastAsia="ja-JP"/>
              </w:rPr>
            </w:pPr>
            <w:r>
              <w:t>NOTE 9:</w:t>
            </w:r>
            <w:r>
              <w:tab/>
              <w:t>Applies to the system which has a structure of mechanical feed antenna positioning.</w:t>
            </w:r>
          </w:p>
        </w:tc>
      </w:tr>
    </w:tbl>
    <w:p w14:paraId="0E23BD30" w14:textId="77777777" w:rsidR="007E1496" w:rsidRDefault="007E1496" w:rsidP="007E1496">
      <w:pPr>
        <w:rPr>
          <w:lang w:eastAsia="ja-JP"/>
        </w:rPr>
      </w:pPr>
    </w:p>
    <w:p w14:paraId="0C1D88BF" w14:textId="1F95690D" w:rsidR="007E1496" w:rsidRDefault="007E1496" w:rsidP="007E1496">
      <w:pPr>
        <w:pStyle w:val="NO"/>
        <w:rPr>
          <w:ins w:id="1353" w:author="Flores Fernandez" w:date="2021-05-06T20:22:00Z"/>
          <w:lang w:eastAsia="ja-JP"/>
        </w:rPr>
      </w:pPr>
      <w:r>
        <w:rPr>
          <w:lang w:eastAsia="ja-JP"/>
        </w:rPr>
        <w:t xml:space="preserve">NOTE: MU assessment in </w:t>
      </w:r>
      <w:r>
        <w:t xml:space="preserve">Table </w:t>
      </w:r>
      <w:r>
        <w:rPr>
          <w:lang w:eastAsia="ja-JP"/>
        </w:rPr>
        <w:t>B.8.2-4 is based on the relaxation of 28.4 dB for FR2a and 30.5 dB for FR2b for 400MHz BW.</w:t>
      </w:r>
    </w:p>
    <w:p w14:paraId="41EBCDE5" w14:textId="0E46B08C" w:rsidR="00176B53" w:rsidRDefault="00176B53" w:rsidP="007E1496">
      <w:pPr>
        <w:pStyle w:val="NO"/>
        <w:rPr>
          <w:ins w:id="1354" w:author="Flores Fernandez" w:date="2021-05-06T20:22:00Z"/>
          <w:lang w:eastAsia="ja-JP"/>
        </w:rPr>
      </w:pPr>
    </w:p>
    <w:p w14:paraId="2C4C52E6" w14:textId="1144676B" w:rsidR="00176B53" w:rsidRDefault="00176B53" w:rsidP="00176B53">
      <w:pPr>
        <w:pStyle w:val="TH"/>
        <w:rPr>
          <w:ins w:id="1355" w:author="Flores Fernandez" w:date="2021-05-06T20:22:00Z"/>
        </w:rPr>
      </w:pPr>
      <w:ins w:id="1356" w:author="Flores Fernandez" w:date="2021-05-06T20:22:00Z">
        <w:r>
          <w:t xml:space="preserve">Table </w:t>
        </w:r>
        <w:r>
          <w:rPr>
            <w:lang w:eastAsia="ja-JP"/>
          </w:rPr>
          <w:t>B.8.2-5</w:t>
        </w:r>
        <w:r>
          <w:t xml:space="preserve">: </w:t>
        </w:r>
        <w:r>
          <w:rPr>
            <w:lang w:eastAsia="ja-JP"/>
          </w:rPr>
          <w:t>U</w:t>
        </w:r>
        <w:r>
          <w:t>ncertainty assessment for EIRP measurement (f=23.45GHz, 32.125GHz, 40.8GHz, Quiet Zone size ≤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6B53" w14:paraId="56BB8FF9" w14:textId="77777777" w:rsidTr="0088630C">
        <w:trPr>
          <w:cantSplit/>
          <w:tblHeader/>
          <w:jc w:val="center"/>
          <w:ins w:id="1357"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715019F" w14:textId="77777777" w:rsidR="00176B53" w:rsidRDefault="00176B53" w:rsidP="0088630C">
            <w:pPr>
              <w:pStyle w:val="TAH"/>
              <w:rPr>
                <w:ins w:id="1358" w:author="Flores Fernandez" w:date="2021-05-06T20:22:00Z"/>
              </w:rPr>
            </w:pPr>
            <w:ins w:id="1359" w:author="Flores Fernandez" w:date="2021-05-06T20:22:00Z">
              <w:r>
                <w:t>UID</w:t>
              </w:r>
            </w:ins>
          </w:p>
        </w:tc>
        <w:tc>
          <w:tcPr>
            <w:tcW w:w="2949" w:type="dxa"/>
            <w:tcBorders>
              <w:top w:val="single" w:sz="6" w:space="0" w:color="auto"/>
              <w:left w:val="single" w:sz="6" w:space="0" w:color="auto"/>
              <w:bottom w:val="single" w:sz="6" w:space="0" w:color="auto"/>
              <w:right w:val="single" w:sz="6" w:space="0" w:color="auto"/>
            </w:tcBorders>
            <w:hideMark/>
          </w:tcPr>
          <w:p w14:paraId="4BEBEFDA" w14:textId="77777777" w:rsidR="00176B53" w:rsidRDefault="00176B53" w:rsidP="0088630C">
            <w:pPr>
              <w:pStyle w:val="TAH"/>
              <w:rPr>
                <w:ins w:id="1360" w:author="Flores Fernandez" w:date="2021-05-06T20:22:00Z"/>
              </w:rPr>
            </w:pPr>
            <w:ins w:id="1361" w:author="Flores Fernandez" w:date="2021-05-06T20:22:00Z">
              <w: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355D55CA" w14:textId="77777777" w:rsidR="00176B53" w:rsidRDefault="00176B53" w:rsidP="0088630C">
            <w:pPr>
              <w:pStyle w:val="TAH"/>
              <w:rPr>
                <w:ins w:id="1362" w:author="Flores Fernandez" w:date="2021-05-06T20:22:00Z"/>
              </w:rPr>
            </w:pPr>
            <w:ins w:id="1363" w:author="Flores Fernandez" w:date="2021-05-06T20:22:00Z">
              <w: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58B0E6D2" w14:textId="77777777" w:rsidR="00176B53" w:rsidRDefault="00176B53" w:rsidP="0088630C">
            <w:pPr>
              <w:pStyle w:val="TAH"/>
              <w:rPr>
                <w:ins w:id="1364" w:author="Flores Fernandez" w:date="2021-05-06T20:22:00Z"/>
              </w:rPr>
            </w:pPr>
            <w:ins w:id="1365" w:author="Flores Fernandez" w:date="2021-05-06T20:22:00Z">
              <w: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1593E839" w14:textId="77777777" w:rsidR="00176B53" w:rsidRDefault="00176B53" w:rsidP="0088630C">
            <w:pPr>
              <w:pStyle w:val="TAH"/>
              <w:rPr>
                <w:ins w:id="1366" w:author="Flores Fernandez" w:date="2021-05-06T20:22:00Z"/>
              </w:rPr>
            </w:pPr>
            <w:ins w:id="1367" w:author="Flores Fernandez" w:date="2021-05-06T20:22:00Z">
              <w: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664095B1" w14:textId="77777777" w:rsidR="00176B53" w:rsidRDefault="00176B53" w:rsidP="0088630C">
            <w:pPr>
              <w:pStyle w:val="TAH"/>
              <w:rPr>
                <w:ins w:id="1368" w:author="Flores Fernandez" w:date="2021-05-06T20:22:00Z"/>
              </w:rPr>
            </w:pPr>
            <w:ins w:id="1369" w:author="Flores Fernandez" w:date="2021-05-06T20:22:00Z">
              <w:r>
                <w:t>Standard uncertainty (σ) [dB]</w:t>
              </w:r>
            </w:ins>
          </w:p>
        </w:tc>
      </w:tr>
      <w:tr w:rsidR="00176B53" w14:paraId="35B66C7E" w14:textId="77777777" w:rsidTr="0088630C">
        <w:trPr>
          <w:cantSplit/>
          <w:tblHeader/>
          <w:jc w:val="center"/>
          <w:ins w:id="1370" w:author="Flores Fernandez" w:date="2021-05-06T20:22:00Z"/>
        </w:trPr>
        <w:tc>
          <w:tcPr>
            <w:tcW w:w="8507" w:type="dxa"/>
            <w:gridSpan w:val="6"/>
            <w:tcBorders>
              <w:top w:val="single" w:sz="6" w:space="0" w:color="auto"/>
              <w:left w:val="single" w:sz="6" w:space="0" w:color="auto"/>
              <w:bottom w:val="single" w:sz="6" w:space="0" w:color="auto"/>
              <w:right w:val="single" w:sz="6" w:space="0" w:color="auto"/>
            </w:tcBorders>
            <w:hideMark/>
          </w:tcPr>
          <w:p w14:paraId="748F3A24" w14:textId="77777777" w:rsidR="00176B53" w:rsidRDefault="00176B53" w:rsidP="0088630C">
            <w:pPr>
              <w:pStyle w:val="TAH"/>
              <w:rPr>
                <w:ins w:id="1371" w:author="Flores Fernandez" w:date="2021-05-06T20:22:00Z"/>
              </w:rPr>
            </w:pPr>
            <w:ins w:id="1372" w:author="Flores Fernandez" w:date="2021-05-06T20:22:00Z">
              <w:r>
                <w:t>Stage 2: DUT measurement</w:t>
              </w:r>
            </w:ins>
          </w:p>
        </w:tc>
      </w:tr>
      <w:tr w:rsidR="00176B53" w14:paraId="7EFD8968" w14:textId="77777777" w:rsidTr="0088630C">
        <w:trPr>
          <w:cantSplit/>
          <w:tblHeader/>
          <w:jc w:val="center"/>
          <w:ins w:id="1373"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326CE987" w14:textId="77777777" w:rsidR="00176B53" w:rsidRDefault="00176B53" w:rsidP="0088630C">
            <w:pPr>
              <w:pStyle w:val="TAL"/>
              <w:rPr>
                <w:ins w:id="1374" w:author="Flores Fernandez" w:date="2021-05-06T20:22:00Z"/>
              </w:rPr>
            </w:pPr>
            <w:ins w:id="1375" w:author="Flores Fernandez" w:date="2021-05-06T20:22:00Z">
              <w: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747AC06" w14:textId="77777777" w:rsidR="00176B53" w:rsidRDefault="00176B53" w:rsidP="0088630C">
            <w:pPr>
              <w:pStyle w:val="TAL"/>
              <w:rPr>
                <w:ins w:id="1376" w:author="Flores Fernandez" w:date="2021-05-06T20:22:00Z"/>
                <w:lang w:eastAsia="ja-JP"/>
              </w:rPr>
            </w:pPr>
            <w:ins w:id="1377" w:author="Flores Fernandez" w:date="2021-05-06T20:22: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339F1CB3" w14:textId="77777777" w:rsidR="00176B53" w:rsidRDefault="00176B53" w:rsidP="0088630C">
            <w:pPr>
              <w:pStyle w:val="TAC"/>
              <w:rPr>
                <w:ins w:id="1378" w:author="Flores Fernandez" w:date="2021-05-06T20:22:00Z"/>
                <w:lang w:eastAsia="en-GB"/>
              </w:rPr>
            </w:pPr>
            <w:ins w:id="1379"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7A1CD38B" w14:textId="77777777" w:rsidR="00176B53" w:rsidRDefault="00176B53" w:rsidP="0088630C">
            <w:pPr>
              <w:pStyle w:val="TAC"/>
              <w:rPr>
                <w:ins w:id="1380" w:author="Flores Fernandez" w:date="2021-05-06T20:22:00Z"/>
              </w:rPr>
            </w:pPr>
            <w:ins w:id="1381"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3EEC7781" w14:textId="77777777" w:rsidR="00176B53" w:rsidRDefault="00176B53" w:rsidP="0088630C">
            <w:pPr>
              <w:pStyle w:val="TAC"/>
              <w:rPr>
                <w:ins w:id="1382" w:author="Flores Fernandez" w:date="2021-05-06T20:22:00Z"/>
              </w:rPr>
            </w:pPr>
            <w:ins w:id="1383"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10B15B05" w14:textId="77777777" w:rsidR="00176B53" w:rsidRDefault="00176B53" w:rsidP="0088630C">
            <w:pPr>
              <w:pStyle w:val="TAC"/>
              <w:rPr>
                <w:ins w:id="1384" w:author="Flores Fernandez" w:date="2021-05-06T20:22:00Z"/>
              </w:rPr>
            </w:pPr>
            <w:ins w:id="1385" w:author="Flores Fernandez" w:date="2021-05-06T20:22:00Z">
              <w:r>
                <w:t>0.00</w:t>
              </w:r>
            </w:ins>
          </w:p>
        </w:tc>
      </w:tr>
      <w:tr w:rsidR="00176B53" w14:paraId="4DB3999F" w14:textId="77777777" w:rsidTr="0088630C">
        <w:trPr>
          <w:cantSplit/>
          <w:tblHeader/>
          <w:jc w:val="center"/>
          <w:ins w:id="1386"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5F8D5CA1" w14:textId="77777777" w:rsidR="00176B53" w:rsidRDefault="00176B53" w:rsidP="0088630C">
            <w:pPr>
              <w:pStyle w:val="TAL"/>
              <w:rPr>
                <w:ins w:id="1387" w:author="Flores Fernandez" w:date="2021-05-06T20:22:00Z"/>
              </w:rPr>
            </w:pPr>
            <w:ins w:id="1388" w:author="Flores Fernandez" w:date="2021-05-06T20:22:00Z">
              <w: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278473" w14:textId="77777777" w:rsidR="00176B53" w:rsidRDefault="00176B53" w:rsidP="0088630C">
            <w:pPr>
              <w:pStyle w:val="TAL"/>
              <w:rPr>
                <w:ins w:id="1389" w:author="Flores Fernandez" w:date="2021-05-06T20:22:00Z"/>
                <w:sz w:val="21"/>
                <w:lang w:eastAsia="ja-JP"/>
              </w:rPr>
            </w:pPr>
            <w:ins w:id="1390" w:author="Flores Fernandez" w:date="2021-05-06T20:22: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00110234" w14:textId="77777777" w:rsidR="00176B53" w:rsidRDefault="00176B53" w:rsidP="0088630C">
            <w:pPr>
              <w:pStyle w:val="TAC"/>
              <w:rPr>
                <w:ins w:id="1391" w:author="Flores Fernandez" w:date="2021-05-06T20:22:00Z"/>
                <w:lang w:eastAsia="en-GB"/>
              </w:rPr>
            </w:pPr>
            <w:ins w:id="1392"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278E30E0" w14:textId="77777777" w:rsidR="00176B53" w:rsidRDefault="00176B53" w:rsidP="0088630C">
            <w:pPr>
              <w:pStyle w:val="TAC"/>
              <w:rPr>
                <w:ins w:id="1393" w:author="Flores Fernandez" w:date="2021-05-06T20:22:00Z"/>
              </w:rPr>
            </w:pPr>
            <w:ins w:id="1394"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4F5CCC2" w14:textId="77777777" w:rsidR="00176B53" w:rsidRDefault="00176B53" w:rsidP="0088630C">
            <w:pPr>
              <w:pStyle w:val="TAC"/>
              <w:rPr>
                <w:ins w:id="1395" w:author="Flores Fernandez" w:date="2021-05-06T20:22:00Z"/>
              </w:rPr>
            </w:pPr>
            <w:ins w:id="1396"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34BCE540" w14:textId="77777777" w:rsidR="00176B53" w:rsidRDefault="00176B53" w:rsidP="0088630C">
            <w:pPr>
              <w:pStyle w:val="TAC"/>
              <w:rPr>
                <w:ins w:id="1397" w:author="Flores Fernandez" w:date="2021-05-06T20:22:00Z"/>
              </w:rPr>
            </w:pPr>
            <w:ins w:id="1398" w:author="Flores Fernandez" w:date="2021-05-06T20:22:00Z">
              <w:r>
                <w:t>0.00</w:t>
              </w:r>
            </w:ins>
          </w:p>
        </w:tc>
      </w:tr>
      <w:tr w:rsidR="00176B53" w14:paraId="41463DFB" w14:textId="77777777" w:rsidTr="0088630C">
        <w:trPr>
          <w:cantSplit/>
          <w:tblHeader/>
          <w:jc w:val="center"/>
          <w:ins w:id="1399"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7E194CA3" w14:textId="77777777" w:rsidR="00176B53" w:rsidRDefault="00176B53" w:rsidP="0088630C">
            <w:pPr>
              <w:pStyle w:val="TAL"/>
              <w:rPr>
                <w:ins w:id="1400" w:author="Flores Fernandez" w:date="2021-05-06T20:22:00Z"/>
              </w:rPr>
            </w:pPr>
            <w:ins w:id="1401" w:author="Flores Fernandez" w:date="2021-05-06T20:22:00Z">
              <w: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B9E0E4A" w14:textId="77777777" w:rsidR="00176B53" w:rsidRDefault="00176B53" w:rsidP="0088630C">
            <w:pPr>
              <w:pStyle w:val="TAL"/>
              <w:rPr>
                <w:ins w:id="1402" w:author="Flores Fernandez" w:date="2021-05-06T20:22:00Z"/>
              </w:rPr>
            </w:pPr>
            <w:ins w:id="1403" w:author="Flores Fernandez" w:date="2021-05-06T20:22:00Z">
              <w: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6996F722" w14:textId="05A22CD2" w:rsidR="00176B53" w:rsidRDefault="00176B53" w:rsidP="0088630C">
            <w:pPr>
              <w:pStyle w:val="TAC"/>
              <w:rPr>
                <w:ins w:id="1404" w:author="Flores Fernandez" w:date="2021-05-06T20:22:00Z"/>
              </w:rPr>
            </w:pPr>
            <w:ins w:id="1405" w:author="Flores Fernandez" w:date="2021-05-06T20:22:00Z">
              <w:r>
                <w:t>0.9</w:t>
              </w:r>
            </w:ins>
          </w:p>
        </w:tc>
        <w:tc>
          <w:tcPr>
            <w:tcW w:w="1686" w:type="dxa"/>
            <w:tcBorders>
              <w:top w:val="single" w:sz="6" w:space="0" w:color="auto"/>
              <w:left w:val="single" w:sz="6" w:space="0" w:color="auto"/>
              <w:bottom w:val="single" w:sz="6" w:space="0" w:color="auto"/>
              <w:right w:val="single" w:sz="6" w:space="0" w:color="auto"/>
            </w:tcBorders>
            <w:hideMark/>
          </w:tcPr>
          <w:p w14:paraId="5F93D3C7" w14:textId="77777777" w:rsidR="00176B53" w:rsidRDefault="00176B53" w:rsidP="0088630C">
            <w:pPr>
              <w:pStyle w:val="TAC"/>
              <w:rPr>
                <w:ins w:id="1406" w:author="Flores Fernandez" w:date="2021-05-06T20:22:00Z"/>
              </w:rPr>
            </w:pPr>
            <w:ins w:id="1407"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45305FDF" w14:textId="77777777" w:rsidR="00176B53" w:rsidRDefault="00176B53" w:rsidP="0088630C">
            <w:pPr>
              <w:pStyle w:val="TAC"/>
              <w:rPr>
                <w:ins w:id="1408" w:author="Flores Fernandez" w:date="2021-05-06T20:22:00Z"/>
              </w:rPr>
            </w:pPr>
            <w:ins w:id="1409" w:author="Flores Fernandez" w:date="2021-05-06T20:22:00Z">
              <w:r>
                <w:t>1.00</w:t>
              </w:r>
            </w:ins>
          </w:p>
        </w:tc>
        <w:tc>
          <w:tcPr>
            <w:tcW w:w="1210" w:type="dxa"/>
            <w:tcBorders>
              <w:top w:val="single" w:sz="6" w:space="0" w:color="auto"/>
              <w:left w:val="single" w:sz="6" w:space="0" w:color="auto"/>
              <w:bottom w:val="single" w:sz="6" w:space="0" w:color="auto"/>
              <w:right w:val="single" w:sz="6" w:space="0" w:color="auto"/>
            </w:tcBorders>
            <w:hideMark/>
          </w:tcPr>
          <w:p w14:paraId="6BDABB09" w14:textId="77777777" w:rsidR="00176B53" w:rsidRDefault="00176B53" w:rsidP="0088630C">
            <w:pPr>
              <w:pStyle w:val="TAC"/>
              <w:rPr>
                <w:ins w:id="1410" w:author="Flores Fernandez" w:date="2021-05-06T20:22:00Z"/>
              </w:rPr>
            </w:pPr>
            <w:ins w:id="1411" w:author="Flores Fernandez" w:date="2021-05-06T20:22:00Z">
              <w:r>
                <w:t>0.</w:t>
              </w:r>
              <w:r>
                <w:rPr>
                  <w:lang w:eastAsia="ja-JP"/>
                </w:rPr>
                <w:t>6</w:t>
              </w:r>
            </w:ins>
          </w:p>
        </w:tc>
      </w:tr>
      <w:tr w:rsidR="00176B53" w14:paraId="7113A540" w14:textId="77777777" w:rsidTr="0088630C">
        <w:trPr>
          <w:cantSplit/>
          <w:tblHeader/>
          <w:jc w:val="center"/>
          <w:ins w:id="1412"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3EC4ADCF" w14:textId="77777777" w:rsidR="00176B53" w:rsidRDefault="00176B53" w:rsidP="0088630C">
            <w:pPr>
              <w:pStyle w:val="TAL"/>
              <w:rPr>
                <w:ins w:id="1413" w:author="Flores Fernandez" w:date="2021-05-06T20:22:00Z"/>
              </w:rPr>
            </w:pPr>
            <w:ins w:id="1414" w:author="Flores Fernandez" w:date="2021-05-06T20:22:00Z">
              <w: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4CC00F" w14:textId="77777777" w:rsidR="00176B53" w:rsidRDefault="00176B53" w:rsidP="0088630C">
            <w:pPr>
              <w:pStyle w:val="TAL"/>
              <w:rPr>
                <w:ins w:id="1415" w:author="Flores Fernandez" w:date="2021-05-06T20:22:00Z"/>
              </w:rPr>
            </w:pPr>
            <w:ins w:id="1416" w:author="Flores Fernandez" w:date="2021-05-06T20:22:00Z">
              <w:r>
                <w:t xml:space="preserve">Mismatch (NOTE </w:t>
              </w:r>
              <w:r>
                <w:rPr>
                  <w:lang w:eastAsia="ja-JP"/>
                </w:rPr>
                <w:t>1</w:t>
              </w:r>
              <w:r>
                <w:t>)</w:t>
              </w:r>
            </w:ins>
          </w:p>
        </w:tc>
        <w:tc>
          <w:tcPr>
            <w:tcW w:w="1134" w:type="dxa"/>
            <w:tcBorders>
              <w:top w:val="single" w:sz="6" w:space="0" w:color="auto"/>
              <w:left w:val="single" w:sz="6" w:space="0" w:color="auto"/>
              <w:bottom w:val="single" w:sz="6" w:space="0" w:color="auto"/>
              <w:right w:val="single" w:sz="6" w:space="0" w:color="auto"/>
            </w:tcBorders>
            <w:hideMark/>
          </w:tcPr>
          <w:p w14:paraId="0D70BB78" w14:textId="77777777" w:rsidR="00176B53" w:rsidRDefault="00176B53" w:rsidP="0088630C">
            <w:pPr>
              <w:pStyle w:val="TAC"/>
              <w:rPr>
                <w:ins w:id="1417" w:author="Flores Fernandez" w:date="2021-05-06T20:22:00Z"/>
              </w:rPr>
            </w:pPr>
            <w:ins w:id="1418" w:author="Flores Fernandez" w:date="2021-05-06T20:22: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38D4B107" w14:textId="77777777" w:rsidR="00176B53" w:rsidRDefault="00176B53" w:rsidP="0088630C">
            <w:pPr>
              <w:pStyle w:val="TAC"/>
              <w:rPr>
                <w:ins w:id="1419" w:author="Flores Fernandez" w:date="2021-05-06T20:22:00Z"/>
              </w:rPr>
            </w:pPr>
            <w:ins w:id="1420"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5298297E" w14:textId="77777777" w:rsidR="00176B53" w:rsidRDefault="00176B53" w:rsidP="0088630C">
            <w:pPr>
              <w:pStyle w:val="TAC"/>
              <w:rPr>
                <w:ins w:id="1421" w:author="Flores Fernandez" w:date="2021-05-06T20:22:00Z"/>
              </w:rPr>
            </w:pPr>
            <w:ins w:id="1422" w:author="Flores Fernandez" w:date="2021-05-06T20:22:00Z">
              <w:r>
                <w:t>1.00</w:t>
              </w:r>
            </w:ins>
          </w:p>
        </w:tc>
        <w:tc>
          <w:tcPr>
            <w:tcW w:w="1210" w:type="dxa"/>
            <w:tcBorders>
              <w:top w:val="single" w:sz="6" w:space="0" w:color="auto"/>
              <w:left w:val="single" w:sz="6" w:space="0" w:color="auto"/>
              <w:bottom w:val="single" w:sz="6" w:space="0" w:color="auto"/>
              <w:right w:val="single" w:sz="6" w:space="0" w:color="auto"/>
            </w:tcBorders>
            <w:hideMark/>
          </w:tcPr>
          <w:p w14:paraId="327C9958" w14:textId="77777777" w:rsidR="00176B53" w:rsidRDefault="00176B53" w:rsidP="0088630C">
            <w:pPr>
              <w:pStyle w:val="TAC"/>
              <w:rPr>
                <w:ins w:id="1423" w:author="Flores Fernandez" w:date="2021-05-06T20:22:00Z"/>
              </w:rPr>
            </w:pPr>
            <w:ins w:id="1424" w:author="Flores Fernandez" w:date="2021-05-06T20:22:00Z">
              <w:r>
                <w:rPr>
                  <w:lang w:eastAsia="ja-JP"/>
                </w:rPr>
                <w:t>1.30</w:t>
              </w:r>
            </w:ins>
          </w:p>
        </w:tc>
      </w:tr>
      <w:tr w:rsidR="00176B53" w14:paraId="74522CC5" w14:textId="77777777" w:rsidTr="0088630C">
        <w:trPr>
          <w:cantSplit/>
          <w:tblHeader/>
          <w:jc w:val="center"/>
          <w:ins w:id="1425"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9B771C0" w14:textId="77777777" w:rsidR="00176B53" w:rsidRDefault="00176B53" w:rsidP="0088630C">
            <w:pPr>
              <w:pStyle w:val="TAL"/>
              <w:rPr>
                <w:ins w:id="1426" w:author="Flores Fernandez" w:date="2021-05-06T20:22:00Z"/>
              </w:rPr>
            </w:pPr>
            <w:ins w:id="1427" w:author="Flores Fernandez" w:date="2021-05-06T20:22:00Z">
              <w: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D93A300" w14:textId="77777777" w:rsidR="00176B53" w:rsidRDefault="00176B53" w:rsidP="0088630C">
            <w:pPr>
              <w:pStyle w:val="TAL"/>
              <w:rPr>
                <w:ins w:id="1428" w:author="Flores Fernandez" w:date="2021-05-06T20:22:00Z"/>
              </w:rPr>
            </w:pPr>
            <w:ins w:id="1429" w:author="Flores Fernandez" w:date="2021-05-06T20:22:00Z">
              <w: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3E0FF16" w14:textId="77777777" w:rsidR="00176B53" w:rsidRDefault="00176B53" w:rsidP="0088630C">
            <w:pPr>
              <w:pStyle w:val="TAC"/>
              <w:rPr>
                <w:ins w:id="1430" w:author="Flores Fernandez" w:date="2021-05-06T20:22:00Z"/>
              </w:rPr>
            </w:pPr>
            <w:ins w:id="1431"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9A6986E" w14:textId="77777777" w:rsidR="00176B53" w:rsidRDefault="00176B53" w:rsidP="0088630C">
            <w:pPr>
              <w:pStyle w:val="TAC"/>
              <w:rPr>
                <w:ins w:id="1432" w:author="Flores Fernandez" w:date="2021-05-06T20:22:00Z"/>
              </w:rPr>
            </w:pPr>
            <w:ins w:id="1433" w:author="Flores Fernandez" w:date="2021-05-06T20:22: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7327898" w14:textId="77777777" w:rsidR="00176B53" w:rsidRDefault="00176B53" w:rsidP="0088630C">
            <w:pPr>
              <w:pStyle w:val="TAC"/>
              <w:rPr>
                <w:ins w:id="1434" w:author="Flores Fernandez" w:date="2021-05-06T20:22:00Z"/>
              </w:rPr>
            </w:pPr>
            <w:ins w:id="1435" w:author="Flores Fernandez" w:date="2021-05-06T20:22:00Z">
              <w:r>
                <w:t>1.41</w:t>
              </w:r>
            </w:ins>
          </w:p>
        </w:tc>
        <w:tc>
          <w:tcPr>
            <w:tcW w:w="1210" w:type="dxa"/>
            <w:tcBorders>
              <w:top w:val="single" w:sz="6" w:space="0" w:color="auto"/>
              <w:left w:val="single" w:sz="6" w:space="0" w:color="auto"/>
              <w:bottom w:val="single" w:sz="6" w:space="0" w:color="auto"/>
              <w:right w:val="single" w:sz="6" w:space="0" w:color="auto"/>
            </w:tcBorders>
            <w:hideMark/>
          </w:tcPr>
          <w:p w14:paraId="764947BE" w14:textId="77777777" w:rsidR="00176B53" w:rsidRDefault="00176B53" w:rsidP="0088630C">
            <w:pPr>
              <w:pStyle w:val="TAC"/>
              <w:rPr>
                <w:ins w:id="1436" w:author="Flores Fernandez" w:date="2021-05-06T20:22:00Z"/>
              </w:rPr>
            </w:pPr>
            <w:ins w:id="1437" w:author="Flores Fernandez" w:date="2021-05-06T20:22:00Z">
              <w:r>
                <w:t>0.00</w:t>
              </w:r>
            </w:ins>
          </w:p>
        </w:tc>
      </w:tr>
      <w:tr w:rsidR="00176B53" w14:paraId="27230273" w14:textId="77777777" w:rsidTr="0088630C">
        <w:trPr>
          <w:cantSplit/>
          <w:tblHeader/>
          <w:jc w:val="center"/>
          <w:ins w:id="1438" w:author="Flores Fernandez" w:date="2021-05-06T20:22:00Z"/>
        </w:trPr>
        <w:tc>
          <w:tcPr>
            <w:tcW w:w="536" w:type="dxa"/>
            <w:tcBorders>
              <w:top w:val="single" w:sz="6" w:space="0" w:color="auto"/>
              <w:left w:val="single" w:sz="6" w:space="0" w:color="auto"/>
              <w:bottom w:val="single" w:sz="4" w:space="0" w:color="auto"/>
              <w:right w:val="single" w:sz="6" w:space="0" w:color="auto"/>
            </w:tcBorders>
            <w:hideMark/>
          </w:tcPr>
          <w:p w14:paraId="0F8C7F60" w14:textId="77777777" w:rsidR="00176B53" w:rsidRDefault="00176B53" w:rsidP="0088630C">
            <w:pPr>
              <w:pStyle w:val="TAL"/>
              <w:rPr>
                <w:ins w:id="1439" w:author="Flores Fernandez" w:date="2021-05-06T20:22:00Z"/>
              </w:rPr>
            </w:pPr>
            <w:ins w:id="1440" w:author="Flores Fernandez" w:date="2021-05-06T20:22:00Z">
              <w: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1BFF3874" w14:textId="77777777" w:rsidR="00176B53" w:rsidRDefault="00176B53" w:rsidP="0088630C">
            <w:pPr>
              <w:pStyle w:val="TAL"/>
              <w:rPr>
                <w:ins w:id="1441" w:author="Flores Fernandez" w:date="2021-05-06T20:22:00Z"/>
                <w:lang w:eastAsia="ja-JP"/>
              </w:rPr>
            </w:pPr>
            <w:ins w:id="1442" w:author="Flores Fernandez" w:date="2021-05-06T20:22:00Z">
              <w:r>
                <w:t xml:space="preserve">Uncertainty of the RF power measurement equipment (NOTE </w:t>
              </w:r>
              <w:r>
                <w:rPr>
                  <w:lang w:eastAsia="ja-JP"/>
                </w:rPr>
                <w:t>2</w:t>
              </w:r>
              <w:r>
                <w:t>)</w:t>
              </w:r>
            </w:ins>
          </w:p>
        </w:tc>
        <w:tc>
          <w:tcPr>
            <w:tcW w:w="1134" w:type="dxa"/>
            <w:tcBorders>
              <w:top w:val="single" w:sz="6" w:space="0" w:color="auto"/>
              <w:left w:val="single" w:sz="6" w:space="0" w:color="auto"/>
              <w:bottom w:val="single" w:sz="4" w:space="0" w:color="auto"/>
              <w:right w:val="single" w:sz="6" w:space="0" w:color="auto"/>
            </w:tcBorders>
            <w:hideMark/>
          </w:tcPr>
          <w:p w14:paraId="292584EC" w14:textId="77777777" w:rsidR="00176B53" w:rsidRDefault="00176B53" w:rsidP="0088630C">
            <w:pPr>
              <w:pStyle w:val="TAC"/>
              <w:rPr>
                <w:ins w:id="1443" w:author="Flores Fernandez" w:date="2021-05-06T20:22:00Z"/>
                <w:lang w:eastAsia="ja-JP"/>
              </w:rPr>
            </w:pPr>
            <w:ins w:id="1444" w:author="Flores Fernandez" w:date="2021-05-06T20:22:00Z">
              <w:r>
                <w:rPr>
                  <w:lang w:eastAsia="ja-JP"/>
                </w:rPr>
                <w:t>2.50</w:t>
              </w:r>
            </w:ins>
          </w:p>
        </w:tc>
        <w:tc>
          <w:tcPr>
            <w:tcW w:w="1686" w:type="dxa"/>
            <w:tcBorders>
              <w:top w:val="single" w:sz="6" w:space="0" w:color="auto"/>
              <w:left w:val="single" w:sz="6" w:space="0" w:color="auto"/>
              <w:bottom w:val="single" w:sz="4" w:space="0" w:color="auto"/>
              <w:right w:val="single" w:sz="6" w:space="0" w:color="auto"/>
            </w:tcBorders>
            <w:hideMark/>
          </w:tcPr>
          <w:p w14:paraId="1F690FDA" w14:textId="77777777" w:rsidR="00176B53" w:rsidRDefault="00176B53" w:rsidP="0088630C">
            <w:pPr>
              <w:pStyle w:val="TAC"/>
              <w:rPr>
                <w:ins w:id="1445" w:author="Flores Fernandez" w:date="2021-05-06T20:22:00Z"/>
                <w:lang w:eastAsia="en-GB"/>
              </w:rPr>
            </w:pPr>
            <w:ins w:id="1446" w:author="Flores Fernandez" w:date="2021-05-06T20:22:00Z">
              <w:r>
                <w:t>Normal</w:t>
              </w:r>
            </w:ins>
          </w:p>
        </w:tc>
        <w:tc>
          <w:tcPr>
            <w:tcW w:w="992" w:type="dxa"/>
            <w:tcBorders>
              <w:top w:val="single" w:sz="6" w:space="0" w:color="auto"/>
              <w:left w:val="single" w:sz="6" w:space="0" w:color="auto"/>
              <w:bottom w:val="single" w:sz="4" w:space="0" w:color="auto"/>
              <w:right w:val="single" w:sz="6" w:space="0" w:color="auto"/>
            </w:tcBorders>
            <w:hideMark/>
          </w:tcPr>
          <w:p w14:paraId="1C91E7ED" w14:textId="77777777" w:rsidR="00176B53" w:rsidRDefault="00176B53" w:rsidP="0088630C">
            <w:pPr>
              <w:pStyle w:val="TAC"/>
              <w:rPr>
                <w:ins w:id="1447" w:author="Flores Fernandez" w:date="2021-05-06T20:22:00Z"/>
              </w:rPr>
            </w:pPr>
            <w:ins w:id="1448" w:author="Flores Fernandez" w:date="2021-05-06T20:22:00Z">
              <w:r>
                <w:t>2.00</w:t>
              </w:r>
            </w:ins>
          </w:p>
        </w:tc>
        <w:tc>
          <w:tcPr>
            <w:tcW w:w="1210" w:type="dxa"/>
            <w:tcBorders>
              <w:top w:val="single" w:sz="6" w:space="0" w:color="auto"/>
              <w:left w:val="single" w:sz="6" w:space="0" w:color="auto"/>
              <w:bottom w:val="single" w:sz="4" w:space="0" w:color="auto"/>
              <w:right w:val="single" w:sz="6" w:space="0" w:color="auto"/>
            </w:tcBorders>
            <w:hideMark/>
          </w:tcPr>
          <w:p w14:paraId="247B3EC0" w14:textId="77777777" w:rsidR="00176B53" w:rsidRDefault="00176B53" w:rsidP="0088630C">
            <w:pPr>
              <w:pStyle w:val="TAC"/>
              <w:rPr>
                <w:ins w:id="1449" w:author="Flores Fernandez" w:date="2021-05-06T20:22:00Z"/>
              </w:rPr>
            </w:pPr>
            <w:ins w:id="1450" w:author="Flores Fernandez" w:date="2021-05-06T20:22:00Z">
              <w:r>
                <w:rPr>
                  <w:lang w:eastAsia="ja-JP"/>
                </w:rPr>
                <w:t>1.25</w:t>
              </w:r>
            </w:ins>
          </w:p>
        </w:tc>
      </w:tr>
      <w:tr w:rsidR="00176B53" w14:paraId="62805F0F" w14:textId="77777777" w:rsidTr="0088630C">
        <w:trPr>
          <w:cantSplit/>
          <w:tblHeader/>
          <w:jc w:val="center"/>
          <w:ins w:id="1451"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0521C02F" w14:textId="77777777" w:rsidR="00176B53" w:rsidRDefault="00176B53" w:rsidP="0088630C">
            <w:pPr>
              <w:pStyle w:val="TAL"/>
              <w:rPr>
                <w:ins w:id="1452" w:author="Flores Fernandez" w:date="2021-05-06T20:22:00Z"/>
                <w:lang w:eastAsia="ja-JP"/>
              </w:rPr>
            </w:pPr>
            <w:ins w:id="1453" w:author="Flores Fernandez" w:date="2021-05-06T20:22:00Z">
              <w:r>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AD68CB5" w14:textId="77777777" w:rsidR="00176B53" w:rsidRDefault="00176B53" w:rsidP="0088630C">
            <w:pPr>
              <w:pStyle w:val="TAL"/>
              <w:rPr>
                <w:ins w:id="1454" w:author="Flores Fernandez" w:date="2021-05-06T20:22:00Z"/>
                <w:lang w:eastAsia="en-GB"/>
              </w:rPr>
            </w:pPr>
            <w:ins w:id="1455" w:author="Flores Fernandez" w:date="2021-05-06T20:22:00Z">
              <w: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13E10074" w14:textId="77777777" w:rsidR="00176B53" w:rsidRDefault="00176B53" w:rsidP="0088630C">
            <w:pPr>
              <w:pStyle w:val="TAC"/>
              <w:rPr>
                <w:ins w:id="1456" w:author="Flores Fernandez" w:date="2021-05-06T20:22:00Z"/>
              </w:rPr>
            </w:pPr>
            <w:ins w:id="1457" w:author="Flores Fernandez" w:date="2021-05-06T20:22:00Z">
              <w:r>
                <w:t>0.00</w:t>
              </w:r>
            </w:ins>
          </w:p>
        </w:tc>
        <w:tc>
          <w:tcPr>
            <w:tcW w:w="1686" w:type="dxa"/>
            <w:tcBorders>
              <w:top w:val="single" w:sz="4" w:space="0" w:color="auto"/>
              <w:left w:val="single" w:sz="4" w:space="0" w:color="auto"/>
              <w:bottom w:val="single" w:sz="4" w:space="0" w:color="auto"/>
              <w:right w:val="single" w:sz="4" w:space="0" w:color="auto"/>
            </w:tcBorders>
            <w:hideMark/>
          </w:tcPr>
          <w:p w14:paraId="39DB2FFE" w14:textId="77777777" w:rsidR="00176B53" w:rsidRDefault="00176B53" w:rsidP="0088630C">
            <w:pPr>
              <w:pStyle w:val="TAC"/>
              <w:rPr>
                <w:ins w:id="1458" w:author="Flores Fernandez" w:date="2021-05-06T20:22:00Z"/>
              </w:rPr>
            </w:pPr>
            <w:ins w:id="1459" w:author="Flores Fernandez" w:date="2021-05-06T20:22: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28CCF28D" w14:textId="77777777" w:rsidR="00176B53" w:rsidRDefault="00176B53" w:rsidP="0088630C">
            <w:pPr>
              <w:pStyle w:val="TAC"/>
              <w:rPr>
                <w:ins w:id="1460" w:author="Flores Fernandez" w:date="2021-05-06T20:22:00Z"/>
              </w:rPr>
            </w:pPr>
            <w:ins w:id="1461" w:author="Flores Fernandez" w:date="2021-05-06T20:22:00Z">
              <w:r>
                <w:t>1.41</w:t>
              </w:r>
            </w:ins>
          </w:p>
        </w:tc>
        <w:tc>
          <w:tcPr>
            <w:tcW w:w="1210" w:type="dxa"/>
            <w:tcBorders>
              <w:top w:val="single" w:sz="4" w:space="0" w:color="auto"/>
              <w:left w:val="single" w:sz="4" w:space="0" w:color="auto"/>
              <w:bottom w:val="single" w:sz="4" w:space="0" w:color="auto"/>
              <w:right w:val="single" w:sz="4" w:space="0" w:color="auto"/>
            </w:tcBorders>
            <w:hideMark/>
          </w:tcPr>
          <w:p w14:paraId="5981C571" w14:textId="77777777" w:rsidR="00176B53" w:rsidRDefault="00176B53" w:rsidP="0088630C">
            <w:pPr>
              <w:pStyle w:val="TAC"/>
              <w:rPr>
                <w:ins w:id="1462" w:author="Flores Fernandez" w:date="2021-05-06T20:22:00Z"/>
              </w:rPr>
            </w:pPr>
            <w:ins w:id="1463" w:author="Flores Fernandez" w:date="2021-05-06T20:22:00Z">
              <w:r>
                <w:t>0.00</w:t>
              </w:r>
            </w:ins>
          </w:p>
        </w:tc>
      </w:tr>
      <w:tr w:rsidR="00176B53" w14:paraId="48B0338A" w14:textId="77777777" w:rsidTr="0088630C">
        <w:trPr>
          <w:cantSplit/>
          <w:tblHeader/>
          <w:jc w:val="center"/>
          <w:ins w:id="1464"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71CBA893" w14:textId="77777777" w:rsidR="00176B53" w:rsidRDefault="00176B53" w:rsidP="0088630C">
            <w:pPr>
              <w:pStyle w:val="TAL"/>
              <w:rPr>
                <w:ins w:id="1465" w:author="Flores Fernandez" w:date="2021-05-06T20:22:00Z"/>
                <w:lang w:eastAsia="ja-JP"/>
              </w:rPr>
            </w:pPr>
            <w:ins w:id="1466" w:author="Flores Fernandez" w:date="2021-05-06T20:22:00Z">
              <w:r>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2D0EFF59" w14:textId="77777777" w:rsidR="00176B53" w:rsidRDefault="00176B53" w:rsidP="0088630C">
            <w:pPr>
              <w:pStyle w:val="TAL"/>
              <w:rPr>
                <w:ins w:id="1467" w:author="Flores Fernandez" w:date="2021-05-06T20:22:00Z"/>
                <w:lang w:eastAsia="en-GB"/>
              </w:rPr>
            </w:pPr>
            <w:ins w:id="1468" w:author="Flores Fernandez" w:date="2021-05-06T20:22:00Z">
              <w: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3366BB32" w14:textId="77777777" w:rsidR="00176B53" w:rsidRDefault="00176B53" w:rsidP="0088630C">
            <w:pPr>
              <w:pStyle w:val="TAC"/>
              <w:rPr>
                <w:ins w:id="1469" w:author="Flores Fernandez" w:date="2021-05-06T20:22:00Z"/>
              </w:rPr>
            </w:pPr>
            <w:ins w:id="1470" w:author="Flores Fernandez" w:date="2021-05-06T20:22:00Z">
              <w:r>
                <w:t>2.10</w:t>
              </w:r>
            </w:ins>
          </w:p>
        </w:tc>
        <w:tc>
          <w:tcPr>
            <w:tcW w:w="1686" w:type="dxa"/>
            <w:tcBorders>
              <w:top w:val="single" w:sz="4" w:space="0" w:color="auto"/>
              <w:left w:val="single" w:sz="4" w:space="0" w:color="auto"/>
              <w:bottom w:val="single" w:sz="4" w:space="0" w:color="auto"/>
              <w:right w:val="single" w:sz="4" w:space="0" w:color="auto"/>
            </w:tcBorders>
            <w:hideMark/>
          </w:tcPr>
          <w:p w14:paraId="07283A0B" w14:textId="77777777" w:rsidR="00176B53" w:rsidRDefault="00176B53" w:rsidP="0088630C">
            <w:pPr>
              <w:pStyle w:val="TAC"/>
              <w:rPr>
                <w:ins w:id="1471" w:author="Flores Fernandez" w:date="2021-05-06T20:22:00Z"/>
              </w:rPr>
            </w:pPr>
            <w:ins w:id="1472" w:author="Flores Fernandez" w:date="2021-05-06T20:22:00Z">
              <w:r>
                <w:t>Normal</w:t>
              </w:r>
            </w:ins>
          </w:p>
        </w:tc>
        <w:tc>
          <w:tcPr>
            <w:tcW w:w="992" w:type="dxa"/>
            <w:tcBorders>
              <w:top w:val="single" w:sz="4" w:space="0" w:color="auto"/>
              <w:left w:val="single" w:sz="4" w:space="0" w:color="auto"/>
              <w:bottom w:val="single" w:sz="4" w:space="0" w:color="auto"/>
              <w:right w:val="single" w:sz="4" w:space="0" w:color="auto"/>
            </w:tcBorders>
            <w:hideMark/>
          </w:tcPr>
          <w:p w14:paraId="2D477969" w14:textId="77777777" w:rsidR="00176B53" w:rsidRDefault="00176B53" w:rsidP="0088630C">
            <w:pPr>
              <w:pStyle w:val="TAC"/>
              <w:rPr>
                <w:ins w:id="1473" w:author="Flores Fernandez" w:date="2021-05-06T20:22:00Z"/>
              </w:rPr>
            </w:pPr>
            <w:ins w:id="1474" w:author="Flores Fernandez" w:date="2021-05-06T20:22:00Z">
              <w:r>
                <w:t>2.00</w:t>
              </w:r>
            </w:ins>
          </w:p>
        </w:tc>
        <w:tc>
          <w:tcPr>
            <w:tcW w:w="1210" w:type="dxa"/>
            <w:tcBorders>
              <w:top w:val="single" w:sz="4" w:space="0" w:color="auto"/>
              <w:left w:val="single" w:sz="4" w:space="0" w:color="auto"/>
              <w:bottom w:val="single" w:sz="4" w:space="0" w:color="auto"/>
              <w:right w:val="single" w:sz="4" w:space="0" w:color="auto"/>
            </w:tcBorders>
            <w:hideMark/>
          </w:tcPr>
          <w:p w14:paraId="2A097A93" w14:textId="77777777" w:rsidR="00176B53" w:rsidRDefault="00176B53" w:rsidP="0088630C">
            <w:pPr>
              <w:pStyle w:val="TAC"/>
              <w:rPr>
                <w:ins w:id="1475" w:author="Flores Fernandez" w:date="2021-05-06T20:22:00Z"/>
              </w:rPr>
            </w:pPr>
            <w:ins w:id="1476" w:author="Flores Fernandez" w:date="2021-05-06T20:22:00Z">
              <w:r>
                <w:t>1.05</w:t>
              </w:r>
            </w:ins>
          </w:p>
        </w:tc>
      </w:tr>
      <w:tr w:rsidR="00176B53" w14:paraId="6973372F" w14:textId="77777777" w:rsidTr="0088630C">
        <w:trPr>
          <w:cantSplit/>
          <w:tblHeader/>
          <w:jc w:val="center"/>
          <w:ins w:id="1477"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2AB622AE" w14:textId="77777777" w:rsidR="00176B53" w:rsidRDefault="00176B53" w:rsidP="0088630C">
            <w:pPr>
              <w:pStyle w:val="TAL"/>
              <w:rPr>
                <w:ins w:id="1478" w:author="Flores Fernandez" w:date="2021-05-06T20:22:00Z"/>
                <w:lang w:eastAsia="zh-CN"/>
              </w:rPr>
            </w:pPr>
            <w:ins w:id="1479" w:author="Flores Fernandez" w:date="2021-05-06T20:22:00Z">
              <w:r>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85D361E" w14:textId="77777777" w:rsidR="00176B53" w:rsidRDefault="00176B53" w:rsidP="0088630C">
            <w:pPr>
              <w:pStyle w:val="TAL"/>
              <w:rPr>
                <w:ins w:id="1480" w:author="Flores Fernandez" w:date="2021-05-06T20:22:00Z"/>
                <w:lang w:eastAsia="ja-JP"/>
              </w:rPr>
            </w:pPr>
            <w:ins w:id="1481" w:author="Flores Fernandez" w:date="2021-05-06T20:22:00Z">
              <w: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1AF1ECA0" w14:textId="77777777" w:rsidR="00176B53" w:rsidRDefault="00176B53" w:rsidP="0088630C">
            <w:pPr>
              <w:pStyle w:val="TAC"/>
              <w:rPr>
                <w:ins w:id="1482" w:author="Flores Fernandez" w:date="2021-05-06T20:22:00Z"/>
                <w:lang w:eastAsia="en-GB"/>
              </w:rPr>
            </w:pPr>
            <w:ins w:id="1483" w:author="Flores Fernandez" w:date="2021-05-06T20:22:00Z">
              <w:r>
                <w:t>0.50</w:t>
              </w:r>
            </w:ins>
          </w:p>
        </w:tc>
        <w:tc>
          <w:tcPr>
            <w:tcW w:w="1686" w:type="dxa"/>
            <w:tcBorders>
              <w:top w:val="single" w:sz="4" w:space="0" w:color="auto"/>
              <w:left w:val="single" w:sz="4" w:space="0" w:color="auto"/>
              <w:bottom w:val="single" w:sz="4" w:space="0" w:color="auto"/>
              <w:right w:val="single" w:sz="4" w:space="0" w:color="auto"/>
            </w:tcBorders>
            <w:hideMark/>
          </w:tcPr>
          <w:p w14:paraId="4E0F73CA" w14:textId="77777777" w:rsidR="00176B53" w:rsidRDefault="00176B53" w:rsidP="0088630C">
            <w:pPr>
              <w:pStyle w:val="TAC"/>
              <w:rPr>
                <w:ins w:id="1484" w:author="Flores Fernandez" w:date="2021-05-06T20:22:00Z"/>
                <w:lang w:eastAsia="ja-JP"/>
              </w:rPr>
            </w:pPr>
            <w:ins w:id="1485" w:author="Flores Fernandez" w:date="2021-05-06T20:22:00Z">
              <w:r>
                <w:t>Normal</w:t>
              </w:r>
            </w:ins>
          </w:p>
        </w:tc>
        <w:tc>
          <w:tcPr>
            <w:tcW w:w="992" w:type="dxa"/>
            <w:tcBorders>
              <w:top w:val="single" w:sz="4" w:space="0" w:color="auto"/>
              <w:left w:val="single" w:sz="4" w:space="0" w:color="auto"/>
              <w:bottom w:val="single" w:sz="4" w:space="0" w:color="auto"/>
              <w:right w:val="single" w:sz="4" w:space="0" w:color="auto"/>
            </w:tcBorders>
            <w:hideMark/>
          </w:tcPr>
          <w:p w14:paraId="41D9F907" w14:textId="77777777" w:rsidR="00176B53" w:rsidRDefault="00176B53" w:rsidP="0088630C">
            <w:pPr>
              <w:pStyle w:val="TAC"/>
              <w:rPr>
                <w:ins w:id="1486" w:author="Flores Fernandez" w:date="2021-05-06T20:22:00Z"/>
                <w:lang w:eastAsia="ja-JP"/>
              </w:rPr>
            </w:pPr>
            <w:ins w:id="1487" w:author="Flores Fernandez" w:date="2021-05-06T20:22:00Z">
              <w:r>
                <w:t>2.00</w:t>
              </w:r>
            </w:ins>
          </w:p>
        </w:tc>
        <w:tc>
          <w:tcPr>
            <w:tcW w:w="1210" w:type="dxa"/>
            <w:tcBorders>
              <w:top w:val="single" w:sz="4" w:space="0" w:color="auto"/>
              <w:left w:val="single" w:sz="4" w:space="0" w:color="auto"/>
              <w:bottom w:val="single" w:sz="4" w:space="0" w:color="auto"/>
              <w:right w:val="single" w:sz="4" w:space="0" w:color="auto"/>
            </w:tcBorders>
            <w:hideMark/>
          </w:tcPr>
          <w:p w14:paraId="623369EB" w14:textId="77777777" w:rsidR="00176B53" w:rsidRDefault="00176B53" w:rsidP="0088630C">
            <w:pPr>
              <w:pStyle w:val="TAC"/>
              <w:rPr>
                <w:ins w:id="1488" w:author="Flores Fernandez" w:date="2021-05-06T20:22:00Z"/>
                <w:lang w:eastAsia="en-GB"/>
              </w:rPr>
            </w:pPr>
            <w:ins w:id="1489" w:author="Flores Fernandez" w:date="2021-05-06T20:22:00Z">
              <w:r>
                <w:t>0.25</w:t>
              </w:r>
            </w:ins>
          </w:p>
        </w:tc>
      </w:tr>
      <w:tr w:rsidR="00176B53" w14:paraId="1EEA11D7" w14:textId="77777777" w:rsidTr="0088630C">
        <w:trPr>
          <w:cantSplit/>
          <w:tblHeader/>
          <w:jc w:val="center"/>
          <w:ins w:id="1490"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0418E59D" w14:textId="77777777" w:rsidR="00176B53" w:rsidRDefault="00176B53" w:rsidP="0088630C">
            <w:pPr>
              <w:pStyle w:val="TAL"/>
              <w:rPr>
                <w:ins w:id="1491" w:author="Flores Fernandez" w:date="2021-05-06T20:22:00Z"/>
                <w:lang w:eastAsia="zh-CN"/>
              </w:rPr>
            </w:pPr>
            <w:ins w:id="1492" w:author="Flores Fernandez" w:date="2021-05-06T20:22:00Z">
              <w:r>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4A2D5BDA" w14:textId="77777777" w:rsidR="00176B53" w:rsidRDefault="00176B53" w:rsidP="0088630C">
            <w:pPr>
              <w:pStyle w:val="TAL"/>
              <w:rPr>
                <w:ins w:id="1493" w:author="Flores Fernandez" w:date="2021-05-06T20:22:00Z"/>
                <w:lang w:eastAsia="ja-JP"/>
              </w:rPr>
            </w:pPr>
            <w:ins w:id="1494" w:author="Flores Fernandez" w:date="2021-05-06T20:22:00Z">
              <w: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49298D4A" w14:textId="77777777" w:rsidR="00176B53" w:rsidRDefault="00176B53" w:rsidP="0088630C">
            <w:pPr>
              <w:pStyle w:val="TAC"/>
              <w:rPr>
                <w:ins w:id="1495" w:author="Flores Fernandez" w:date="2021-05-06T20:22:00Z"/>
                <w:lang w:eastAsia="ja-JP"/>
              </w:rPr>
            </w:pPr>
            <w:ins w:id="1496" w:author="Flores Fernandez" w:date="2021-05-06T20:22:00Z">
              <w:r>
                <w:t>0.01</w:t>
              </w:r>
            </w:ins>
          </w:p>
        </w:tc>
        <w:tc>
          <w:tcPr>
            <w:tcW w:w="1686" w:type="dxa"/>
            <w:tcBorders>
              <w:top w:val="single" w:sz="4" w:space="0" w:color="auto"/>
              <w:left w:val="single" w:sz="4" w:space="0" w:color="auto"/>
              <w:bottom w:val="single" w:sz="4" w:space="0" w:color="auto"/>
              <w:right w:val="single" w:sz="4" w:space="0" w:color="auto"/>
            </w:tcBorders>
            <w:hideMark/>
          </w:tcPr>
          <w:p w14:paraId="5A1E3A94" w14:textId="77777777" w:rsidR="00176B53" w:rsidRDefault="00176B53" w:rsidP="0088630C">
            <w:pPr>
              <w:pStyle w:val="TAC"/>
              <w:rPr>
                <w:ins w:id="1497" w:author="Flores Fernandez" w:date="2021-05-06T20:22:00Z"/>
                <w:lang w:eastAsia="en-GB"/>
              </w:rPr>
            </w:pPr>
            <w:ins w:id="1498" w:author="Flores Fernandez" w:date="2021-05-06T20:22: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54BA32C8" w14:textId="77777777" w:rsidR="00176B53" w:rsidRDefault="00176B53" w:rsidP="0088630C">
            <w:pPr>
              <w:pStyle w:val="TAC"/>
              <w:rPr>
                <w:ins w:id="1499" w:author="Flores Fernandez" w:date="2021-05-06T20:22:00Z"/>
              </w:rPr>
            </w:pPr>
            <w:ins w:id="1500" w:author="Flores Fernandez" w:date="2021-05-06T20:22:00Z">
              <w:r>
                <w:t>1.41</w:t>
              </w:r>
            </w:ins>
          </w:p>
        </w:tc>
        <w:tc>
          <w:tcPr>
            <w:tcW w:w="1210" w:type="dxa"/>
            <w:tcBorders>
              <w:top w:val="single" w:sz="4" w:space="0" w:color="auto"/>
              <w:left w:val="single" w:sz="4" w:space="0" w:color="auto"/>
              <w:bottom w:val="single" w:sz="4" w:space="0" w:color="auto"/>
              <w:right w:val="single" w:sz="4" w:space="0" w:color="auto"/>
            </w:tcBorders>
            <w:hideMark/>
          </w:tcPr>
          <w:p w14:paraId="063AF588" w14:textId="77777777" w:rsidR="00176B53" w:rsidRDefault="00176B53" w:rsidP="0088630C">
            <w:pPr>
              <w:pStyle w:val="TAC"/>
              <w:rPr>
                <w:ins w:id="1501" w:author="Flores Fernandez" w:date="2021-05-06T20:22:00Z"/>
                <w:lang w:eastAsia="ja-JP"/>
              </w:rPr>
            </w:pPr>
            <w:ins w:id="1502" w:author="Flores Fernandez" w:date="2021-05-06T20:22:00Z">
              <w:r>
                <w:t>0.00</w:t>
              </w:r>
            </w:ins>
          </w:p>
        </w:tc>
      </w:tr>
      <w:tr w:rsidR="00176B53" w14:paraId="6D963D18" w14:textId="77777777" w:rsidTr="0088630C">
        <w:trPr>
          <w:cantSplit/>
          <w:tblHeader/>
          <w:jc w:val="center"/>
          <w:ins w:id="1503" w:author="Flores Fernandez" w:date="2021-05-06T20:22:00Z"/>
        </w:trPr>
        <w:tc>
          <w:tcPr>
            <w:tcW w:w="536" w:type="dxa"/>
            <w:tcBorders>
              <w:top w:val="single" w:sz="4" w:space="0" w:color="auto"/>
              <w:left w:val="single" w:sz="4" w:space="0" w:color="auto"/>
              <w:bottom w:val="single" w:sz="4" w:space="0" w:color="auto"/>
              <w:right w:val="single" w:sz="4" w:space="0" w:color="auto"/>
            </w:tcBorders>
            <w:hideMark/>
          </w:tcPr>
          <w:p w14:paraId="14BB17C3" w14:textId="77777777" w:rsidR="00176B53" w:rsidRDefault="00176B53" w:rsidP="0088630C">
            <w:pPr>
              <w:pStyle w:val="TAL"/>
              <w:rPr>
                <w:ins w:id="1504" w:author="Flores Fernandez" w:date="2021-05-06T20:22:00Z"/>
                <w:lang w:eastAsia="en-GB"/>
              </w:rPr>
            </w:pPr>
            <w:ins w:id="1505" w:author="Flores Fernandez" w:date="2021-05-06T20:22:00Z">
              <w:r>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688B3F39" w14:textId="77777777" w:rsidR="00176B53" w:rsidRDefault="00176B53" w:rsidP="0088630C">
            <w:pPr>
              <w:pStyle w:val="TAL"/>
              <w:rPr>
                <w:ins w:id="1506" w:author="Flores Fernandez" w:date="2021-05-06T20:22:00Z"/>
              </w:rPr>
            </w:pPr>
            <w:ins w:id="1507" w:author="Flores Fernandez" w:date="2021-05-06T20:22:00Z">
              <w: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41054E11" w14:textId="77777777" w:rsidR="00176B53" w:rsidRDefault="00176B53" w:rsidP="0088630C">
            <w:pPr>
              <w:pStyle w:val="TAC"/>
              <w:rPr>
                <w:ins w:id="1508" w:author="Flores Fernandez" w:date="2021-05-06T20:22:00Z"/>
                <w:lang w:eastAsia="ja-JP"/>
              </w:rPr>
            </w:pPr>
            <w:ins w:id="1509" w:author="Flores Fernandez" w:date="2021-05-06T20:22:00Z">
              <w:r>
                <w:t>0.00</w:t>
              </w:r>
            </w:ins>
          </w:p>
        </w:tc>
        <w:tc>
          <w:tcPr>
            <w:tcW w:w="1686" w:type="dxa"/>
            <w:tcBorders>
              <w:top w:val="single" w:sz="4" w:space="0" w:color="auto"/>
              <w:left w:val="single" w:sz="4" w:space="0" w:color="auto"/>
              <w:bottom w:val="single" w:sz="4" w:space="0" w:color="auto"/>
              <w:right w:val="single" w:sz="4" w:space="0" w:color="auto"/>
            </w:tcBorders>
            <w:hideMark/>
          </w:tcPr>
          <w:p w14:paraId="0390AC49" w14:textId="77777777" w:rsidR="00176B53" w:rsidRDefault="00176B53" w:rsidP="0088630C">
            <w:pPr>
              <w:pStyle w:val="TAC"/>
              <w:rPr>
                <w:ins w:id="1510" w:author="Flores Fernandez" w:date="2021-05-06T20:22:00Z"/>
                <w:lang w:eastAsia="en-GB"/>
              </w:rPr>
            </w:pPr>
            <w:ins w:id="1511" w:author="Flores Fernandez" w:date="2021-05-06T20:22: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602E1248" w14:textId="77777777" w:rsidR="00176B53" w:rsidRDefault="00176B53" w:rsidP="0088630C">
            <w:pPr>
              <w:pStyle w:val="TAC"/>
              <w:rPr>
                <w:ins w:id="1512" w:author="Flores Fernandez" w:date="2021-05-06T20:22:00Z"/>
              </w:rPr>
            </w:pPr>
            <w:ins w:id="1513" w:author="Flores Fernandez" w:date="2021-05-06T20:22:00Z">
              <w:r>
                <w:t>1.73</w:t>
              </w:r>
            </w:ins>
          </w:p>
        </w:tc>
        <w:tc>
          <w:tcPr>
            <w:tcW w:w="1210" w:type="dxa"/>
            <w:tcBorders>
              <w:top w:val="single" w:sz="4" w:space="0" w:color="auto"/>
              <w:left w:val="single" w:sz="4" w:space="0" w:color="auto"/>
              <w:bottom w:val="single" w:sz="4" w:space="0" w:color="auto"/>
              <w:right w:val="single" w:sz="4" w:space="0" w:color="auto"/>
            </w:tcBorders>
            <w:hideMark/>
          </w:tcPr>
          <w:p w14:paraId="628042F9" w14:textId="77777777" w:rsidR="00176B53" w:rsidRDefault="00176B53" w:rsidP="0088630C">
            <w:pPr>
              <w:pStyle w:val="TAC"/>
              <w:rPr>
                <w:ins w:id="1514" w:author="Flores Fernandez" w:date="2021-05-06T20:22:00Z"/>
              </w:rPr>
            </w:pPr>
            <w:ins w:id="1515" w:author="Flores Fernandez" w:date="2021-05-06T20:22:00Z">
              <w:r>
                <w:t>0.00</w:t>
              </w:r>
            </w:ins>
          </w:p>
        </w:tc>
      </w:tr>
      <w:tr w:rsidR="00176B53" w14:paraId="541F7418" w14:textId="77777777" w:rsidTr="0088630C">
        <w:trPr>
          <w:cantSplit/>
          <w:tblHeader/>
          <w:jc w:val="center"/>
          <w:ins w:id="1516" w:author="Flores Fernandez" w:date="2021-05-06T20:22:00Z"/>
        </w:trPr>
        <w:tc>
          <w:tcPr>
            <w:tcW w:w="536" w:type="dxa"/>
            <w:tcBorders>
              <w:top w:val="single" w:sz="4" w:space="0" w:color="auto"/>
              <w:left w:val="single" w:sz="6" w:space="0" w:color="auto"/>
              <w:bottom w:val="single" w:sz="6" w:space="0" w:color="auto"/>
              <w:right w:val="single" w:sz="6" w:space="0" w:color="auto"/>
            </w:tcBorders>
            <w:hideMark/>
          </w:tcPr>
          <w:p w14:paraId="37B2BE7A" w14:textId="77777777" w:rsidR="00176B53" w:rsidRDefault="00176B53" w:rsidP="0088630C">
            <w:pPr>
              <w:pStyle w:val="TAL"/>
              <w:rPr>
                <w:ins w:id="1517" w:author="Flores Fernandez" w:date="2021-05-06T20:22:00Z"/>
              </w:rPr>
            </w:pPr>
            <w:ins w:id="1518" w:author="Flores Fernandez" w:date="2021-05-06T20:22:00Z">
              <w:r>
                <w:rPr>
                  <w:lang w:eastAsia="zh-CN"/>
                </w:rPr>
                <w:t>12</w:t>
              </w:r>
            </w:ins>
          </w:p>
        </w:tc>
        <w:tc>
          <w:tcPr>
            <w:tcW w:w="2949" w:type="dxa"/>
            <w:tcBorders>
              <w:top w:val="single" w:sz="4" w:space="0" w:color="auto"/>
              <w:left w:val="single" w:sz="6" w:space="0" w:color="auto"/>
              <w:bottom w:val="single" w:sz="6" w:space="0" w:color="auto"/>
              <w:right w:val="single" w:sz="6" w:space="0" w:color="auto"/>
            </w:tcBorders>
            <w:hideMark/>
          </w:tcPr>
          <w:p w14:paraId="5F42126E" w14:textId="77777777" w:rsidR="00176B53" w:rsidRDefault="00176B53" w:rsidP="0088630C">
            <w:pPr>
              <w:pStyle w:val="TAL"/>
              <w:rPr>
                <w:ins w:id="1519" w:author="Flores Fernandez" w:date="2021-05-06T20:22:00Z"/>
                <w:lang w:eastAsia="ja-JP"/>
              </w:rPr>
            </w:pPr>
            <w:ins w:id="1520" w:author="Flores Fernandez" w:date="2021-05-06T20:22:00Z">
              <w: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04C9E413" w14:textId="77777777" w:rsidR="00176B53" w:rsidRDefault="00176B53" w:rsidP="0088630C">
            <w:pPr>
              <w:pStyle w:val="TAC"/>
              <w:rPr>
                <w:ins w:id="1521" w:author="Flores Fernandez" w:date="2021-05-06T20:22:00Z"/>
                <w:lang w:eastAsia="ja-JP"/>
              </w:rPr>
            </w:pPr>
            <w:ins w:id="1522" w:author="Flores Fernandez" w:date="2021-05-06T20:22:00Z">
              <w:r>
                <w:t>0.00</w:t>
              </w:r>
            </w:ins>
          </w:p>
        </w:tc>
        <w:tc>
          <w:tcPr>
            <w:tcW w:w="1686" w:type="dxa"/>
            <w:tcBorders>
              <w:top w:val="single" w:sz="4" w:space="0" w:color="auto"/>
              <w:left w:val="single" w:sz="6" w:space="0" w:color="auto"/>
              <w:bottom w:val="single" w:sz="6" w:space="0" w:color="auto"/>
              <w:right w:val="single" w:sz="6" w:space="0" w:color="auto"/>
            </w:tcBorders>
            <w:hideMark/>
          </w:tcPr>
          <w:p w14:paraId="503F65C6" w14:textId="77777777" w:rsidR="00176B53" w:rsidRDefault="00176B53" w:rsidP="0088630C">
            <w:pPr>
              <w:pStyle w:val="TAC"/>
              <w:rPr>
                <w:ins w:id="1523" w:author="Flores Fernandez" w:date="2021-05-06T20:22:00Z"/>
                <w:lang w:eastAsia="en-GB"/>
              </w:rPr>
            </w:pPr>
            <w:ins w:id="1524" w:author="Flores Fernandez" w:date="2021-05-06T20:22:00Z">
              <w:r>
                <w:t>Actual</w:t>
              </w:r>
            </w:ins>
          </w:p>
        </w:tc>
        <w:tc>
          <w:tcPr>
            <w:tcW w:w="992" w:type="dxa"/>
            <w:tcBorders>
              <w:top w:val="single" w:sz="4" w:space="0" w:color="auto"/>
              <w:left w:val="single" w:sz="6" w:space="0" w:color="auto"/>
              <w:bottom w:val="single" w:sz="6" w:space="0" w:color="auto"/>
              <w:right w:val="single" w:sz="6" w:space="0" w:color="auto"/>
            </w:tcBorders>
            <w:hideMark/>
          </w:tcPr>
          <w:p w14:paraId="2B30319A" w14:textId="77777777" w:rsidR="00176B53" w:rsidRDefault="00176B53" w:rsidP="0088630C">
            <w:pPr>
              <w:pStyle w:val="TAC"/>
              <w:rPr>
                <w:ins w:id="1525" w:author="Flores Fernandez" w:date="2021-05-06T20:22:00Z"/>
              </w:rPr>
            </w:pPr>
            <w:ins w:id="1526" w:author="Flores Fernandez" w:date="2021-05-06T20:22:00Z">
              <w:r>
                <w:t>1.00</w:t>
              </w:r>
            </w:ins>
          </w:p>
        </w:tc>
        <w:tc>
          <w:tcPr>
            <w:tcW w:w="1210" w:type="dxa"/>
            <w:tcBorders>
              <w:top w:val="single" w:sz="4" w:space="0" w:color="auto"/>
              <w:left w:val="single" w:sz="6" w:space="0" w:color="auto"/>
              <w:bottom w:val="single" w:sz="6" w:space="0" w:color="auto"/>
              <w:right w:val="single" w:sz="6" w:space="0" w:color="auto"/>
            </w:tcBorders>
            <w:hideMark/>
          </w:tcPr>
          <w:p w14:paraId="72EB9E29" w14:textId="77777777" w:rsidR="00176B53" w:rsidRDefault="00176B53" w:rsidP="0088630C">
            <w:pPr>
              <w:pStyle w:val="TAC"/>
              <w:rPr>
                <w:ins w:id="1527" w:author="Flores Fernandez" w:date="2021-05-06T20:22:00Z"/>
                <w:lang w:eastAsia="ja-JP"/>
              </w:rPr>
            </w:pPr>
            <w:ins w:id="1528" w:author="Flores Fernandez" w:date="2021-05-06T20:22:00Z">
              <w:r>
                <w:t>0.00</w:t>
              </w:r>
            </w:ins>
          </w:p>
        </w:tc>
      </w:tr>
      <w:tr w:rsidR="00176B53" w14:paraId="0626EE38" w14:textId="77777777" w:rsidTr="0088630C">
        <w:trPr>
          <w:cantSplit/>
          <w:tblHeader/>
          <w:jc w:val="center"/>
          <w:ins w:id="1529"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55B59775" w14:textId="77777777" w:rsidR="00176B53" w:rsidRDefault="00176B53" w:rsidP="0088630C">
            <w:pPr>
              <w:pStyle w:val="TAL"/>
              <w:rPr>
                <w:ins w:id="1530" w:author="Flores Fernandez" w:date="2021-05-06T20:22:00Z"/>
                <w:lang w:eastAsia="zh-CN"/>
              </w:rPr>
            </w:pPr>
            <w:ins w:id="1531" w:author="Flores Fernandez" w:date="2021-05-06T20:22: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803C12" w14:textId="77777777" w:rsidR="00176B53" w:rsidRDefault="00176B53" w:rsidP="0088630C">
            <w:pPr>
              <w:pStyle w:val="TAL"/>
              <w:rPr>
                <w:ins w:id="1532" w:author="Flores Fernandez" w:date="2021-05-06T20:22:00Z"/>
                <w:lang w:eastAsia="en-GB"/>
              </w:rPr>
            </w:pPr>
            <w:ins w:id="1533" w:author="Flores Fernandez" w:date="2021-05-06T20:22:00Z">
              <w: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7C8D4CD6" w14:textId="77777777" w:rsidR="00176B53" w:rsidRDefault="00176B53" w:rsidP="0088630C">
            <w:pPr>
              <w:pStyle w:val="TAC"/>
              <w:rPr>
                <w:ins w:id="1534" w:author="Flores Fernandez" w:date="2021-05-06T20:22:00Z"/>
                <w:lang w:eastAsia="ja-JP"/>
              </w:rPr>
            </w:pPr>
            <w:ins w:id="1535"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53C9A6D3" w14:textId="77777777" w:rsidR="00176B53" w:rsidRDefault="00176B53" w:rsidP="0088630C">
            <w:pPr>
              <w:pStyle w:val="TAC"/>
              <w:rPr>
                <w:ins w:id="1536" w:author="Flores Fernandez" w:date="2021-05-06T20:22:00Z"/>
                <w:lang w:eastAsia="en-GB"/>
              </w:rPr>
            </w:pPr>
            <w:ins w:id="1537"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7A11DADE" w14:textId="77777777" w:rsidR="00176B53" w:rsidRDefault="00176B53" w:rsidP="0088630C">
            <w:pPr>
              <w:pStyle w:val="TAC"/>
              <w:rPr>
                <w:ins w:id="1538" w:author="Flores Fernandez" w:date="2021-05-06T20:22:00Z"/>
              </w:rPr>
            </w:pPr>
            <w:ins w:id="1539" w:author="Flores Fernandez" w:date="2021-05-06T20:22:00Z">
              <w:r>
                <w:t>1</w:t>
              </w:r>
            </w:ins>
          </w:p>
        </w:tc>
        <w:tc>
          <w:tcPr>
            <w:tcW w:w="1210" w:type="dxa"/>
            <w:tcBorders>
              <w:top w:val="single" w:sz="6" w:space="0" w:color="auto"/>
              <w:left w:val="single" w:sz="6" w:space="0" w:color="auto"/>
              <w:bottom w:val="single" w:sz="6" w:space="0" w:color="auto"/>
              <w:right w:val="single" w:sz="6" w:space="0" w:color="auto"/>
            </w:tcBorders>
            <w:hideMark/>
          </w:tcPr>
          <w:p w14:paraId="1A067E45" w14:textId="77777777" w:rsidR="00176B53" w:rsidRDefault="00176B53" w:rsidP="0088630C">
            <w:pPr>
              <w:pStyle w:val="TAC"/>
              <w:rPr>
                <w:ins w:id="1540" w:author="Flores Fernandez" w:date="2021-05-06T20:22:00Z"/>
                <w:lang w:eastAsia="ja-JP"/>
              </w:rPr>
            </w:pPr>
            <w:ins w:id="1541" w:author="Flores Fernandez" w:date="2021-05-06T20:22:00Z">
              <w:r>
                <w:t>0.00</w:t>
              </w:r>
            </w:ins>
          </w:p>
        </w:tc>
      </w:tr>
      <w:tr w:rsidR="00176B53" w14:paraId="7A39AB5B" w14:textId="77777777" w:rsidTr="0088630C">
        <w:trPr>
          <w:cantSplit/>
          <w:tblHeader/>
          <w:jc w:val="center"/>
          <w:ins w:id="1542"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E8D82F5" w14:textId="77777777" w:rsidR="00176B53" w:rsidRDefault="00176B53" w:rsidP="0088630C">
            <w:pPr>
              <w:pStyle w:val="TAL"/>
              <w:rPr>
                <w:ins w:id="1543" w:author="Flores Fernandez" w:date="2021-05-06T20:22:00Z"/>
                <w:lang w:eastAsia="zh-CN"/>
              </w:rPr>
            </w:pPr>
            <w:ins w:id="1544" w:author="Flores Fernandez" w:date="2021-05-06T20:22: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5E5B5B7" w14:textId="77777777" w:rsidR="00176B53" w:rsidRDefault="00176B53" w:rsidP="0088630C">
            <w:pPr>
              <w:pStyle w:val="TAL"/>
              <w:rPr>
                <w:ins w:id="1545" w:author="Flores Fernandez" w:date="2021-05-06T20:22:00Z"/>
                <w:lang w:eastAsia="en-GB"/>
              </w:rPr>
            </w:pPr>
            <w:ins w:id="1546" w:author="Flores Fernandez" w:date="2021-05-06T20:22: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4878F69C" w14:textId="77777777" w:rsidR="00176B53" w:rsidRDefault="00176B53" w:rsidP="0088630C">
            <w:pPr>
              <w:pStyle w:val="TAC"/>
              <w:rPr>
                <w:ins w:id="1547" w:author="Flores Fernandez" w:date="2021-05-06T20:22:00Z"/>
              </w:rPr>
            </w:pPr>
            <w:ins w:id="1548" w:author="Flores Fernandez" w:date="2021-05-06T20:22:00Z">
              <w:r>
                <w:t>0.15</w:t>
              </w:r>
            </w:ins>
          </w:p>
        </w:tc>
        <w:tc>
          <w:tcPr>
            <w:tcW w:w="1686" w:type="dxa"/>
            <w:tcBorders>
              <w:top w:val="single" w:sz="6" w:space="0" w:color="auto"/>
              <w:left w:val="single" w:sz="6" w:space="0" w:color="auto"/>
              <w:bottom w:val="single" w:sz="6" w:space="0" w:color="auto"/>
              <w:right w:val="single" w:sz="6" w:space="0" w:color="auto"/>
            </w:tcBorders>
            <w:hideMark/>
          </w:tcPr>
          <w:p w14:paraId="6399A34C" w14:textId="77777777" w:rsidR="00176B53" w:rsidRDefault="00176B53" w:rsidP="0088630C">
            <w:pPr>
              <w:pStyle w:val="TAC"/>
              <w:rPr>
                <w:ins w:id="1549" w:author="Flores Fernandez" w:date="2021-05-06T20:22:00Z"/>
              </w:rPr>
            </w:pPr>
            <w:ins w:id="1550"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181A98A4" w14:textId="77777777" w:rsidR="00176B53" w:rsidRDefault="00176B53" w:rsidP="0088630C">
            <w:pPr>
              <w:pStyle w:val="TAC"/>
              <w:rPr>
                <w:ins w:id="1551" w:author="Flores Fernandez" w:date="2021-05-06T20:22:00Z"/>
              </w:rPr>
            </w:pPr>
            <w:ins w:id="1552" w:author="Flores Fernandez" w:date="2021-05-06T20:22:00Z">
              <w:r>
                <w:t>1</w:t>
              </w:r>
            </w:ins>
          </w:p>
        </w:tc>
        <w:tc>
          <w:tcPr>
            <w:tcW w:w="1210" w:type="dxa"/>
            <w:tcBorders>
              <w:top w:val="single" w:sz="6" w:space="0" w:color="auto"/>
              <w:left w:val="single" w:sz="6" w:space="0" w:color="auto"/>
              <w:bottom w:val="single" w:sz="6" w:space="0" w:color="auto"/>
              <w:right w:val="single" w:sz="6" w:space="0" w:color="auto"/>
            </w:tcBorders>
            <w:hideMark/>
          </w:tcPr>
          <w:p w14:paraId="4F5E92FC" w14:textId="77777777" w:rsidR="00176B53" w:rsidRDefault="00176B53" w:rsidP="0088630C">
            <w:pPr>
              <w:pStyle w:val="TAC"/>
              <w:rPr>
                <w:ins w:id="1553" w:author="Flores Fernandez" w:date="2021-05-06T20:22:00Z"/>
              </w:rPr>
            </w:pPr>
            <w:ins w:id="1554" w:author="Flores Fernandez" w:date="2021-05-06T20:22:00Z">
              <w:r>
                <w:t>0.15</w:t>
              </w:r>
            </w:ins>
          </w:p>
        </w:tc>
      </w:tr>
      <w:tr w:rsidR="00176B53" w14:paraId="0A77855D" w14:textId="77777777" w:rsidTr="0088630C">
        <w:trPr>
          <w:cantSplit/>
          <w:tblHeader/>
          <w:jc w:val="center"/>
          <w:ins w:id="1555"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16FABC9" w14:textId="77777777" w:rsidR="00176B53" w:rsidRDefault="00176B53" w:rsidP="0088630C">
            <w:pPr>
              <w:pStyle w:val="TAL"/>
              <w:rPr>
                <w:ins w:id="1556" w:author="Flores Fernandez" w:date="2021-05-06T20:22:00Z"/>
                <w:lang w:eastAsia="ja-JP"/>
              </w:rPr>
            </w:pPr>
            <w:ins w:id="1557" w:author="Flores Fernandez" w:date="2021-05-06T20:22: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1DFCE3" w14:textId="77777777" w:rsidR="00176B53" w:rsidRDefault="00176B53" w:rsidP="0088630C">
            <w:pPr>
              <w:pStyle w:val="TAL"/>
              <w:rPr>
                <w:ins w:id="1558" w:author="Flores Fernandez" w:date="2021-05-06T20:22:00Z"/>
                <w:lang w:eastAsia="zh-CN"/>
              </w:rPr>
            </w:pPr>
            <w:ins w:id="1559" w:author="Flores Fernandez" w:date="2021-05-06T20:22:00Z">
              <w:r>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0D7B5328" w14:textId="77777777" w:rsidR="00176B53" w:rsidRDefault="00176B53" w:rsidP="0088630C">
            <w:pPr>
              <w:pStyle w:val="TAC"/>
              <w:rPr>
                <w:ins w:id="1560" w:author="Flores Fernandez" w:date="2021-05-06T20:22:00Z"/>
                <w:lang w:eastAsia="ja-JP"/>
              </w:rPr>
            </w:pPr>
            <w:ins w:id="1561" w:author="Flores Fernandez" w:date="2021-05-06T20:22:00Z">
              <w:r>
                <w:t>0.08</w:t>
              </w:r>
            </w:ins>
          </w:p>
        </w:tc>
        <w:tc>
          <w:tcPr>
            <w:tcW w:w="1686" w:type="dxa"/>
            <w:tcBorders>
              <w:top w:val="single" w:sz="6" w:space="0" w:color="auto"/>
              <w:left w:val="single" w:sz="6" w:space="0" w:color="auto"/>
              <w:bottom w:val="single" w:sz="6" w:space="0" w:color="auto"/>
              <w:right w:val="single" w:sz="6" w:space="0" w:color="auto"/>
            </w:tcBorders>
            <w:hideMark/>
          </w:tcPr>
          <w:p w14:paraId="4F31CBF8" w14:textId="77777777" w:rsidR="00176B53" w:rsidRDefault="00176B53" w:rsidP="0088630C">
            <w:pPr>
              <w:pStyle w:val="TAC"/>
              <w:rPr>
                <w:ins w:id="1562" w:author="Flores Fernandez" w:date="2021-05-06T20:22:00Z"/>
                <w:lang w:eastAsia="en-GB"/>
              </w:rPr>
            </w:pPr>
            <w:ins w:id="1563"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46AC9E7" w14:textId="77777777" w:rsidR="00176B53" w:rsidRDefault="00176B53" w:rsidP="0088630C">
            <w:pPr>
              <w:pStyle w:val="TAC"/>
              <w:rPr>
                <w:ins w:id="1564" w:author="Flores Fernandez" w:date="2021-05-06T20:22:00Z"/>
              </w:rPr>
            </w:pPr>
            <w:ins w:id="1565"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4FD07078" w14:textId="77777777" w:rsidR="00176B53" w:rsidRDefault="00176B53" w:rsidP="0088630C">
            <w:pPr>
              <w:pStyle w:val="TAC"/>
              <w:rPr>
                <w:ins w:id="1566" w:author="Flores Fernandez" w:date="2021-05-06T20:22:00Z"/>
                <w:lang w:eastAsia="ja-JP"/>
              </w:rPr>
            </w:pPr>
            <w:ins w:id="1567" w:author="Flores Fernandez" w:date="2021-05-06T20:22:00Z">
              <w:r>
                <w:t>0.05</w:t>
              </w:r>
            </w:ins>
          </w:p>
        </w:tc>
      </w:tr>
      <w:tr w:rsidR="00176B53" w14:paraId="15B9DA23" w14:textId="77777777" w:rsidTr="0088630C">
        <w:trPr>
          <w:cantSplit/>
          <w:tblHeader/>
          <w:jc w:val="center"/>
          <w:ins w:id="1568" w:author="Flores Fernandez" w:date="2021-05-06T20:22:00Z"/>
        </w:trPr>
        <w:tc>
          <w:tcPr>
            <w:tcW w:w="8507" w:type="dxa"/>
            <w:gridSpan w:val="6"/>
            <w:tcBorders>
              <w:top w:val="single" w:sz="6" w:space="0" w:color="auto"/>
              <w:left w:val="single" w:sz="6" w:space="0" w:color="auto"/>
              <w:bottom w:val="single" w:sz="6" w:space="0" w:color="auto"/>
              <w:right w:val="single" w:sz="6" w:space="0" w:color="auto"/>
            </w:tcBorders>
            <w:hideMark/>
          </w:tcPr>
          <w:p w14:paraId="2643E521" w14:textId="77777777" w:rsidR="00176B53" w:rsidRDefault="00176B53" w:rsidP="0088630C">
            <w:pPr>
              <w:pStyle w:val="TAH"/>
              <w:rPr>
                <w:ins w:id="1569" w:author="Flores Fernandez" w:date="2021-05-06T20:22:00Z"/>
                <w:lang w:eastAsia="en-GB"/>
              </w:rPr>
            </w:pPr>
            <w:ins w:id="1570" w:author="Flores Fernandez" w:date="2021-05-06T20:22:00Z">
              <w:r>
                <w:t>Stage 1: Calibration measurement</w:t>
              </w:r>
            </w:ins>
          </w:p>
        </w:tc>
      </w:tr>
      <w:tr w:rsidR="00176B53" w14:paraId="23DD9767" w14:textId="77777777" w:rsidTr="0088630C">
        <w:trPr>
          <w:cantSplit/>
          <w:tblHeader/>
          <w:jc w:val="center"/>
          <w:ins w:id="1571"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5F23E91" w14:textId="77777777" w:rsidR="00176B53" w:rsidRDefault="00176B53" w:rsidP="0088630C">
            <w:pPr>
              <w:pStyle w:val="TAL"/>
              <w:rPr>
                <w:ins w:id="1572" w:author="Flores Fernandez" w:date="2021-05-06T20:22:00Z"/>
                <w:lang w:eastAsia="ja-JP"/>
              </w:rPr>
            </w:pPr>
            <w:ins w:id="1573" w:author="Flores Fernandez" w:date="2021-05-06T20:22:00Z">
              <w:r>
                <w:t>1</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9570FF4" w14:textId="77777777" w:rsidR="00176B53" w:rsidRDefault="00176B53" w:rsidP="0088630C">
            <w:pPr>
              <w:pStyle w:val="TAL"/>
              <w:rPr>
                <w:ins w:id="1574" w:author="Flores Fernandez" w:date="2021-05-06T20:22:00Z"/>
                <w:lang w:eastAsia="en-GB"/>
              </w:rPr>
            </w:pPr>
            <w:ins w:id="1575" w:author="Flores Fernandez" w:date="2021-05-06T20:22:00Z">
              <w:r>
                <w:t>Mismatch</w:t>
              </w:r>
            </w:ins>
          </w:p>
        </w:tc>
        <w:tc>
          <w:tcPr>
            <w:tcW w:w="1134" w:type="dxa"/>
            <w:tcBorders>
              <w:top w:val="single" w:sz="6" w:space="0" w:color="auto"/>
              <w:left w:val="single" w:sz="6" w:space="0" w:color="auto"/>
              <w:bottom w:val="single" w:sz="6" w:space="0" w:color="auto"/>
              <w:right w:val="single" w:sz="6" w:space="0" w:color="auto"/>
            </w:tcBorders>
            <w:hideMark/>
          </w:tcPr>
          <w:p w14:paraId="6C0BBDDC" w14:textId="77777777" w:rsidR="00176B53" w:rsidRDefault="00176B53" w:rsidP="0088630C">
            <w:pPr>
              <w:pStyle w:val="TAC"/>
              <w:rPr>
                <w:ins w:id="1576" w:author="Flores Fernandez" w:date="2021-05-06T20:22:00Z"/>
              </w:rPr>
            </w:pPr>
            <w:ins w:id="1577"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197F7FEF" w14:textId="77777777" w:rsidR="00176B53" w:rsidRDefault="00176B53" w:rsidP="0088630C">
            <w:pPr>
              <w:pStyle w:val="TAC"/>
              <w:rPr>
                <w:ins w:id="1578" w:author="Flores Fernandez" w:date="2021-05-06T20:22:00Z"/>
              </w:rPr>
            </w:pPr>
            <w:ins w:id="1579" w:author="Flores Fernandez" w:date="2021-05-06T20:22: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B5BB396" w14:textId="77777777" w:rsidR="00176B53" w:rsidRDefault="00176B53" w:rsidP="0088630C">
            <w:pPr>
              <w:pStyle w:val="TAC"/>
              <w:rPr>
                <w:ins w:id="1580" w:author="Flores Fernandez" w:date="2021-05-06T20:22:00Z"/>
              </w:rPr>
            </w:pPr>
            <w:ins w:id="1581" w:author="Flores Fernandez" w:date="2021-05-06T20:22:00Z">
              <w:r>
                <w:t>1.41</w:t>
              </w:r>
            </w:ins>
          </w:p>
        </w:tc>
        <w:tc>
          <w:tcPr>
            <w:tcW w:w="1210" w:type="dxa"/>
            <w:tcBorders>
              <w:top w:val="single" w:sz="6" w:space="0" w:color="auto"/>
              <w:left w:val="single" w:sz="6" w:space="0" w:color="auto"/>
              <w:bottom w:val="single" w:sz="6" w:space="0" w:color="auto"/>
              <w:right w:val="single" w:sz="6" w:space="0" w:color="auto"/>
            </w:tcBorders>
            <w:hideMark/>
          </w:tcPr>
          <w:p w14:paraId="18057170" w14:textId="77777777" w:rsidR="00176B53" w:rsidRDefault="00176B53" w:rsidP="0088630C">
            <w:pPr>
              <w:pStyle w:val="TAC"/>
              <w:rPr>
                <w:ins w:id="1582" w:author="Flores Fernandez" w:date="2021-05-06T20:22:00Z"/>
              </w:rPr>
            </w:pPr>
            <w:ins w:id="1583" w:author="Flores Fernandez" w:date="2021-05-06T20:22:00Z">
              <w:r>
                <w:t>0.00</w:t>
              </w:r>
            </w:ins>
          </w:p>
        </w:tc>
      </w:tr>
      <w:tr w:rsidR="00176B53" w14:paraId="2D12BB3E" w14:textId="77777777" w:rsidTr="0088630C">
        <w:trPr>
          <w:cantSplit/>
          <w:tblHeader/>
          <w:jc w:val="center"/>
          <w:ins w:id="1584"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706095D" w14:textId="77777777" w:rsidR="00176B53" w:rsidRDefault="00176B53" w:rsidP="0088630C">
            <w:pPr>
              <w:pStyle w:val="TAL"/>
              <w:rPr>
                <w:ins w:id="1585" w:author="Flores Fernandez" w:date="2021-05-06T20:22:00Z"/>
                <w:lang w:eastAsia="ja-JP"/>
              </w:rPr>
            </w:pPr>
            <w:ins w:id="1586" w:author="Flores Fernandez" w:date="2021-05-06T20:22:00Z">
              <w:r>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A1D814" w14:textId="77777777" w:rsidR="00176B53" w:rsidRDefault="00176B53" w:rsidP="0088630C">
            <w:pPr>
              <w:pStyle w:val="TAL"/>
              <w:rPr>
                <w:ins w:id="1587" w:author="Flores Fernandez" w:date="2021-05-06T20:22:00Z"/>
                <w:lang w:eastAsia="ja-JP"/>
              </w:rPr>
            </w:pPr>
            <w:ins w:id="1588" w:author="Flores Fernandez" w:date="2021-05-06T20:22:00Z">
              <w: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14EB3FF3" w14:textId="77777777" w:rsidR="00176B53" w:rsidRDefault="00176B53" w:rsidP="0088630C">
            <w:pPr>
              <w:pStyle w:val="TAC"/>
              <w:rPr>
                <w:ins w:id="1589" w:author="Flores Fernandez" w:date="2021-05-06T20:22:00Z"/>
                <w:lang w:eastAsia="en-GB"/>
              </w:rPr>
            </w:pPr>
            <w:ins w:id="1590"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20010819" w14:textId="77777777" w:rsidR="00176B53" w:rsidRDefault="00176B53" w:rsidP="0088630C">
            <w:pPr>
              <w:pStyle w:val="TAC"/>
              <w:rPr>
                <w:ins w:id="1591" w:author="Flores Fernandez" w:date="2021-05-06T20:22:00Z"/>
              </w:rPr>
            </w:pPr>
            <w:ins w:id="1592"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62A0711C" w14:textId="77777777" w:rsidR="00176B53" w:rsidRDefault="00176B53" w:rsidP="0088630C">
            <w:pPr>
              <w:pStyle w:val="TAC"/>
              <w:rPr>
                <w:ins w:id="1593" w:author="Flores Fernandez" w:date="2021-05-06T20:22:00Z"/>
              </w:rPr>
            </w:pPr>
            <w:ins w:id="1594"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40202AB2" w14:textId="77777777" w:rsidR="00176B53" w:rsidRDefault="00176B53" w:rsidP="0088630C">
            <w:pPr>
              <w:pStyle w:val="TAC"/>
              <w:rPr>
                <w:ins w:id="1595" w:author="Flores Fernandez" w:date="2021-05-06T20:22:00Z"/>
              </w:rPr>
            </w:pPr>
            <w:ins w:id="1596" w:author="Flores Fernandez" w:date="2021-05-06T20:22:00Z">
              <w:r>
                <w:t>0.00</w:t>
              </w:r>
            </w:ins>
          </w:p>
        </w:tc>
      </w:tr>
      <w:tr w:rsidR="00176B53" w14:paraId="5F502FCD" w14:textId="77777777" w:rsidTr="0088630C">
        <w:trPr>
          <w:cantSplit/>
          <w:tblHeader/>
          <w:jc w:val="center"/>
          <w:ins w:id="1597"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42A6056D" w14:textId="77777777" w:rsidR="00176B53" w:rsidRDefault="00176B53" w:rsidP="0088630C">
            <w:pPr>
              <w:pStyle w:val="TAL"/>
              <w:rPr>
                <w:ins w:id="1598" w:author="Flores Fernandez" w:date="2021-05-06T20:22:00Z"/>
                <w:lang w:eastAsia="ja-JP"/>
              </w:rPr>
            </w:pPr>
            <w:ins w:id="1599" w:author="Flores Fernandez" w:date="2021-05-06T20:22:00Z">
              <w:r>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2B0082" w14:textId="77777777" w:rsidR="00176B53" w:rsidRDefault="00176B53" w:rsidP="0088630C">
            <w:pPr>
              <w:pStyle w:val="TAL"/>
              <w:rPr>
                <w:ins w:id="1600" w:author="Flores Fernandez" w:date="2021-05-06T20:22:00Z"/>
                <w:lang w:eastAsia="ja-JP"/>
              </w:rPr>
            </w:pPr>
            <w:ins w:id="1601" w:author="Flores Fernandez" w:date="2021-05-06T20:22:00Z">
              <w: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6ABF7A3A" w14:textId="77777777" w:rsidR="00176B53" w:rsidRDefault="00176B53" w:rsidP="0088630C">
            <w:pPr>
              <w:pStyle w:val="TAC"/>
              <w:rPr>
                <w:ins w:id="1602" w:author="Flores Fernandez" w:date="2021-05-06T20:22:00Z"/>
                <w:lang w:eastAsia="en-GB"/>
              </w:rPr>
            </w:pPr>
            <w:ins w:id="1603"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4EC0FEC7" w14:textId="77777777" w:rsidR="00176B53" w:rsidRDefault="00176B53" w:rsidP="0088630C">
            <w:pPr>
              <w:pStyle w:val="TAC"/>
              <w:rPr>
                <w:ins w:id="1604" w:author="Flores Fernandez" w:date="2021-05-06T20:22:00Z"/>
              </w:rPr>
            </w:pPr>
            <w:ins w:id="1605"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5CFAEDDC" w14:textId="77777777" w:rsidR="00176B53" w:rsidRDefault="00176B53" w:rsidP="0088630C">
            <w:pPr>
              <w:pStyle w:val="TAC"/>
              <w:rPr>
                <w:ins w:id="1606" w:author="Flores Fernandez" w:date="2021-05-06T20:22:00Z"/>
              </w:rPr>
            </w:pPr>
            <w:ins w:id="1607"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2183FB66" w14:textId="77777777" w:rsidR="00176B53" w:rsidRDefault="00176B53" w:rsidP="0088630C">
            <w:pPr>
              <w:pStyle w:val="TAC"/>
              <w:rPr>
                <w:ins w:id="1608" w:author="Flores Fernandez" w:date="2021-05-06T20:22:00Z"/>
              </w:rPr>
            </w:pPr>
            <w:ins w:id="1609" w:author="Flores Fernandez" w:date="2021-05-06T20:22:00Z">
              <w:r>
                <w:t>0.00</w:t>
              </w:r>
            </w:ins>
          </w:p>
        </w:tc>
      </w:tr>
      <w:tr w:rsidR="00176B53" w14:paraId="2B70382E" w14:textId="77777777" w:rsidTr="0088630C">
        <w:trPr>
          <w:cantSplit/>
          <w:tblHeader/>
          <w:jc w:val="center"/>
          <w:ins w:id="1610"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2246AAB5" w14:textId="77777777" w:rsidR="00176B53" w:rsidRDefault="00176B53" w:rsidP="0088630C">
            <w:pPr>
              <w:pStyle w:val="TAL"/>
              <w:rPr>
                <w:ins w:id="1611" w:author="Flores Fernandez" w:date="2021-05-06T20:22:00Z"/>
                <w:lang w:eastAsia="ja-JP"/>
              </w:rPr>
            </w:pPr>
            <w:ins w:id="1612" w:author="Flores Fernandez" w:date="2021-05-06T20:22: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0FB66D" w14:textId="77777777" w:rsidR="00176B53" w:rsidRDefault="00176B53" w:rsidP="0088630C">
            <w:pPr>
              <w:pStyle w:val="TAL"/>
              <w:rPr>
                <w:ins w:id="1613" w:author="Flores Fernandez" w:date="2021-05-06T20:22:00Z"/>
                <w:lang w:eastAsia="ja-JP"/>
              </w:rPr>
            </w:pPr>
            <w:ins w:id="1614" w:author="Flores Fernandez" w:date="2021-05-06T20:22:00Z">
              <w: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51D630D0" w14:textId="77777777" w:rsidR="00176B53" w:rsidRDefault="00176B53" w:rsidP="0088630C">
            <w:pPr>
              <w:pStyle w:val="TAC"/>
              <w:rPr>
                <w:ins w:id="1615" w:author="Flores Fernandez" w:date="2021-05-06T20:22:00Z"/>
                <w:lang w:eastAsia="ja-JP"/>
              </w:rPr>
            </w:pPr>
            <w:ins w:id="1616" w:author="Flores Fernandez" w:date="2021-05-06T20:22:00Z">
              <w:r>
                <w:t>1.5</w:t>
              </w:r>
            </w:ins>
          </w:p>
        </w:tc>
        <w:tc>
          <w:tcPr>
            <w:tcW w:w="1686" w:type="dxa"/>
            <w:tcBorders>
              <w:top w:val="single" w:sz="6" w:space="0" w:color="auto"/>
              <w:left w:val="single" w:sz="6" w:space="0" w:color="auto"/>
              <w:bottom w:val="single" w:sz="6" w:space="0" w:color="auto"/>
              <w:right w:val="single" w:sz="6" w:space="0" w:color="auto"/>
            </w:tcBorders>
            <w:hideMark/>
          </w:tcPr>
          <w:p w14:paraId="211B84C4" w14:textId="77777777" w:rsidR="00176B53" w:rsidRDefault="00176B53" w:rsidP="0088630C">
            <w:pPr>
              <w:pStyle w:val="TAC"/>
              <w:rPr>
                <w:ins w:id="1617" w:author="Flores Fernandez" w:date="2021-05-06T20:22:00Z"/>
                <w:lang w:eastAsia="en-GB"/>
              </w:rPr>
            </w:pPr>
            <w:ins w:id="1618"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37C10794" w14:textId="77777777" w:rsidR="00176B53" w:rsidRDefault="00176B53" w:rsidP="0088630C">
            <w:pPr>
              <w:pStyle w:val="TAC"/>
              <w:rPr>
                <w:ins w:id="1619" w:author="Flores Fernandez" w:date="2021-05-06T20:22:00Z"/>
              </w:rPr>
            </w:pPr>
            <w:ins w:id="1620"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034C9156" w14:textId="77777777" w:rsidR="00176B53" w:rsidRDefault="00176B53" w:rsidP="0088630C">
            <w:pPr>
              <w:pStyle w:val="TAC"/>
              <w:rPr>
                <w:ins w:id="1621" w:author="Flores Fernandez" w:date="2021-05-06T20:22:00Z"/>
                <w:lang w:eastAsia="ja-JP"/>
              </w:rPr>
            </w:pPr>
            <w:ins w:id="1622" w:author="Flores Fernandez" w:date="2021-05-06T20:22:00Z">
              <w:r>
                <w:t>0.75</w:t>
              </w:r>
            </w:ins>
          </w:p>
        </w:tc>
      </w:tr>
      <w:tr w:rsidR="00176B53" w14:paraId="0E3FB99F" w14:textId="77777777" w:rsidTr="0088630C">
        <w:trPr>
          <w:cantSplit/>
          <w:tblHeader/>
          <w:jc w:val="center"/>
          <w:ins w:id="1623"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B280F70" w14:textId="77777777" w:rsidR="00176B53" w:rsidRDefault="00176B53" w:rsidP="0088630C">
            <w:pPr>
              <w:pStyle w:val="TAL"/>
              <w:rPr>
                <w:ins w:id="1624" w:author="Flores Fernandez" w:date="2021-05-06T20:22:00Z"/>
                <w:lang w:eastAsia="ja-JP"/>
              </w:rPr>
            </w:pPr>
            <w:ins w:id="1625" w:author="Flores Fernandez" w:date="2021-05-06T20:22: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E4F430" w14:textId="77777777" w:rsidR="00176B53" w:rsidRDefault="00176B53" w:rsidP="0088630C">
            <w:pPr>
              <w:pStyle w:val="TAL"/>
              <w:rPr>
                <w:ins w:id="1626" w:author="Flores Fernandez" w:date="2021-05-06T20:22:00Z"/>
                <w:lang w:eastAsia="ja-JP"/>
              </w:rPr>
            </w:pPr>
            <w:ins w:id="1627" w:author="Flores Fernandez" w:date="2021-05-06T20:22: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C788743" w14:textId="77777777" w:rsidR="00176B53" w:rsidRDefault="00176B53" w:rsidP="0088630C">
            <w:pPr>
              <w:pStyle w:val="TAC"/>
              <w:rPr>
                <w:ins w:id="1628" w:author="Flores Fernandez" w:date="2021-05-06T20:22:00Z"/>
                <w:lang w:eastAsia="en-GB"/>
              </w:rPr>
            </w:pPr>
            <w:ins w:id="1629" w:author="Flores Fernandez" w:date="2021-05-06T20:22:00Z">
              <w:r>
                <w:t>0.60</w:t>
              </w:r>
            </w:ins>
          </w:p>
        </w:tc>
        <w:tc>
          <w:tcPr>
            <w:tcW w:w="1686" w:type="dxa"/>
            <w:tcBorders>
              <w:top w:val="single" w:sz="6" w:space="0" w:color="auto"/>
              <w:left w:val="single" w:sz="6" w:space="0" w:color="auto"/>
              <w:bottom w:val="single" w:sz="6" w:space="0" w:color="auto"/>
              <w:right w:val="single" w:sz="6" w:space="0" w:color="auto"/>
            </w:tcBorders>
            <w:hideMark/>
          </w:tcPr>
          <w:p w14:paraId="16EA0D87" w14:textId="77777777" w:rsidR="00176B53" w:rsidRDefault="00176B53" w:rsidP="0088630C">
            <w:pPr>
              <w:pStyle w:val="TAC"/>
              <w:rPr>
                <w:ins w:id="1630" w:author="Flores Fernandez" w:date="2021-05-06T20:22:00Z"/>
              </w:rPr>
            </w:pPr>
            <w:ins w:id="1631"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2C15B502" w14:textId="77777777" w:rsidR="00176B53" w:rsidRDefault="00176B53" w:rsidP="0088630C">
            <w:pPr>
              <w:pStyle w:val="TAC"/>
              <w:rPr>
                <w:ins w:id="1632" w:author="Flores Fernandez" w:date="2021-05-06T20:22:00Z"/>
              </w:rPr>
            </w:pPr>
            <w:ins w:id="1633"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57CDD3B5" w14:textId="77777777" w:rsidR="00176B53" w:rsidRDefault="00176B53" w:rsidP="0088630C">
            <w:pPr>
              <w:pStyle w:val="TAC"/>
              <w:rPr>
                <w:ins w:id="1634" w:author="Flores Fernandez" w:date="2021-05-06T20:22:00Z"/>
              </w:rPr>
            </w:pPr>
            <w:ins w:id="1635" w:author="Flores Fernandez" w:date="2021-05-06T20:22:00Z">
              <w:r>
                <w:t>0.30</w:t>
              </w:r>
            </w:ins>
          </w:p>
        </w:tc>
      </w:tr>
      <w:tr w:rsidR="00176B53" w14:paraId="3A2ADE44" w14:textId="77777777" w:rsidTr="0088630C">
        <w:trPr>
          <w:cantSplit/>
          <w:tblHeader/>
          <w:jc w:val="center"/>
          <w:ins w:id="1636"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3DC0CDB2" w14:textId="77777777" w:rsidR="00176B53" w:rsidRDefault="00176B53" w:rsidP="0088630C">
            <w:pPr>
              <w:pStyle w:val="TAL"/>
              <w:rPr>
                <w:ins w:id="1637" w:author="Flores Fernandez" w:date="2021-05-06T20:22:00Z"/>
                <w:lang w:eastAsia="ja-JP"/>
              </w:rPr>
            </w:pPr>
            <w:ins w:id="1638" w:author="Flores Fernandez" w:date="2021-05-06T20:22: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8A003B3" w14:textId="77777777" w:rsidR="00176B53" w:rsidRDefault="00176B53" w:rsidP="0088630C">
            <w:pPr>
              <w:pStyle w:val="TAL"/>
              <w:rPr>
                <w:ins w:id="1639" w:author="Flores Fernandez" w:date="2021-05-06T20:22:00Z"/>
                <w:lang w:eastAsia="ja-JP"/>
              </w:rPr>
            </w:pPr>
            <w:ins w:id="1640" w:author="Flores Fernandez" w:date="2021-05-06T20:22:00Z">
              <w: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DBAC24C" w14:textId="77777777" w:rsidR="00176B53" w:rsidRDefault="00176B53" w:rsidP="0088630C">
            <w:pPr>
              <w:pStyle w:val="TAC"/>
              <w:rPr>
                <w:ins w:id="1641" w:author="Flores Fernandez" w:date="2021-05-06T20:22:00Z"/>
                <w:lang w:eastAsia="en-GB"/>
              </w:rPr>
            </w:pPr>
            <w:ins w:id="1642" w:author="Flores Fernandez" w:date="2021-05-06T20:22:00Z">
              <w:r>
                <w:t>0.01</w:t>
              </w:r>
            </w:ins>
          </w:p>
        </w:tc>
        <w:tc>
          <w:tcPr>
            <w:tcW w:w="1686" w:type="dxa"/>
            <w:tcBorders>
              <w:top w:val="single" w:sz="6" w:space="0" w:color="auto"/>
              <w:left w:val="single" w:sz="6" w:space="0" w:color="auto"/>
              <w:bottom w:val="single" w:sz="6" w:space="0" w:color="auto"/>
              <w:right w:val="single" w:sz="6" w:space="0" w:color="auto"/>
            </w:tcBorders>
            <w:hideMark/>
          </w:tcPr>
          <w:p w14:paraId="20BC900A" w14:textId="77777777" w:rsidR="00176B53" w:rsidRDefault="00176B53" w:rsidP="0088630C">
            <w:pPr>
              <w:pStyle w:val="TAC"/>
              <w:rPr>
                <w:ins w:id="1643" w:author="Flores Fernandez" w:date="2021-05-06T20:22:00Z"/>
              </w:rPr>
            </w:pPr>
            <w:ins w:id="1644"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CEE8C79" w14:textId="77777777" w:rsidR="00176B53" w:rsidRDefault="00176B53" w:rsidP="0088630C">
            <w:pPr>
              <w:pStyle w:val="TAC"/>
              <w:rPr>
                <w:ins w:id="1645" w:author="Flores Fernandez" w:date="2021-05-06T20:22:00Z"/>
              </w:rPr>
            </w:pPr>
            <w:ins w:id="1646"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668FEAAD" w14:textId="77777777" w:rsidR="00176B53" w:rsidRDefault="00176B53" w:rsidP="0088630C">
            <w:pPr>
              <w:pStyle w:val="TAC"/>
              <w:rPr>
                <w:ins w:id="1647" w:author="Flores Fernandez" w:date="2021-05-06T20:22:00Z"/>
              </w:rPr>
            </w:pPr>
            <w:ins w:id="1648" w:author="Flores Fernandez" w:date="2021-05-06T20:22:00Z">
              <w:r>
                <w:t>0.00</w:t>
              </w:r>
            </w:ins>
          </w:p>
        </w:tc>
      </w:tr>
      <w:tr w:rsidR="00176B53" w14:paraId="4D037DB2" w14:textId="77777777" w:rsidTr="0088630C">
        <w:trPr>
          <w:cantSplit/>
          <w:tblHeader/>
          <w:jc w:val="center"/>
          <w:ins w:id="1649"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99DB45E" w14:textId="77777777" w:rsidR="00176B53" w:rsidRDefault="00176B53" w:rsidP="0088630C">
            <w:pPr>
              <w:pStyle w:val="TAL"/>
              <w:rPr>
                <w:ins w:id="1650" w:author="Flores Fernandez" w:date="2021-05-06T20:22:00Z"/>
                <w:lang w:eastAsia="ja-JP"/>
              </w:rPr>
            </w:pPr>
            <w:ins w:id="1651" w:author="Flores Fernandez" w:date="2021-05-06T20:22: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1D2F92" w14:textId="77777777" w:rsidR="00176B53" w:rsidRDefault="00176B53" w:rsidP="0088630C">
            <w:pPr>
              <w:pStyle w:val="TAL"/>
              <w:rPr>
                <w:ins w:id="1652" w:author="Flores Fernandez" w:date="2021-05-06T20:22:00Z"/>
                <w:lang w:eastAsia="en-GB"/>
              </w:rPr>
            </w:pPr>
            <w:ins w:id="1653" w:author="Flores Fernandez" w:date="2021-05-06T20:22:00Z">
              <w: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4B6E16F" w14:textId="77777777" w:rsidR="00176B53" w:rsidRDefault="00176B53" w:rsidP="0088630C">
            <w:pPr>
              <w:pStyle w:val="TAC"/>
              <w:rPr>
                <w:ins w:id="1654" w:author="Flores Fernandez" w:date="2021-05-06T20:22:00Z"/>
              </w:rPr>
            </w:pPr>
            <w:ins w:id="1655"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6F340A8" w14:textId="77777777" w:rsidR="00176B53" w:rsidRDefault="00176B53" w:rsidP="0088630C">
            <w:pPr>
              <w:pStyle w:val="TAC"/>
              <w:rPr>
                <w:ins w:id="1656" w:author="Flores Fernandez" w:date="2021-05-06T20:22:00Z"/>
              </w:rPr>
            </w:pPr>
            <w:ins w:id="1657"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2D044500" w14:textId="77777777" w:rsidR="00176B53" w:rsidRDefault="00176B53" w:rsidP="0088630C">
            <w:pPr>
              <w:pStyle w:val="TAC"/>
              <w:rPr>
                <w:ins w:id="1658" w:author="Flores Fernandez" w:date="2021-05-06T20:22:00Z"/>
              </w:rPr>
            </w:pPr>
            <w:ins w:id="1659"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17D7CDEB" w14:textId="77777777" w:rsidR="00176B53" w:rsidRDefault="00176B53" w:rsidP="0088630C">
            <w:pPr>
              <w:pStyle w:val="TAC"/>
              <w:rPr>
                <w:ins w:id="1660" w:author="Flores Fernandez" w:date="2021-05-06T20:22:00Z"/>
              </w:rPr>
            </w:pPr>
            <w:ins w:id="1661" w:author="Flores Fernandez" w:date="2021-05-06T20:22:00Z">
              <w:r>
                <w:t>0.00</w:t>
              </w:r>
            </w:ins>
          </w:p>
        </w:tc>
      </w:tr>
      <w:tr w:rsidR="00176B53" w14:paraId="0CA75FAE" w14:textId="77777777" w:rsidTr="0088630C">
        <w:trPr>
          <w:cantSplit/>
          <w:tblHeader/>
          <w:jc w:val="center"/>
          <w:ins w:id="1662"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19FA00E4" w14:textId="77777777" w:rsidR="00176B53" w:rsidRDefault="00176B53" w:rsidP="0088630C">
            <w:pPr>
              <w:pStyle w:val="TAL"/>
              <w:rPr>
                <w:ins w:id="1663" w:author="Flores Fernandez" w:date="2021-05-06T20:22:00Z"/>
                <w:lang w:eastAsia="ja-JP"/>
              </w:rPr>
            </w:pPr>
            <w:ins w:id="1664" w:author="Flores Fernandez" w:date="2021-05-06T20:22:00Z">
              <w: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00DB89" w14:textId="77777777" w:rsidR="00176B53" w:rsidRDefault="00176B53" w:rsidP="0088630C">
            <w:pPr>
              <w:pStyle w:val="TAL"/>
              <w:rPr>
                <w:ins w:id="1665" w:author="Flores Fernandez" w:date="2021-05-06T20:22:00Z"/>
                <w:lang w:eastAsia="en-GB"/>
              </w:rPr>
            </w:pPr>
            <w:ins w:id="1666" w:author="Flores Fernandez" w:date="2021-05-06T20:22:00Z">
              <w: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66F2CCCA" w14:textId="057C23F4" w:rsidR="00176B53" w:rsidRDefault="00176B53" w:rsidP="0088630C">
            <w:pPr>
              <w:pStyle w:val="TAC"/>
              <w:rPr>
                <w:ins w:id="1667" w:author="Flores Fernandez" w:date="2021-05-06T20:22:00Z"/>
              </w:rPr>
            </w:pPr>
            <w:ins w:id="1668" w:author="Flores Fernandez" w:date="2021-05-06T20:22:00Z">
              <w:r>
                <w:t>0.6</w:t>
              </w:r>
            </w:ins>
          </w:p>
        </w:tc>
        <w:tc>
          <w:tcPr>
            <w:tcW w:w="1686" w:type="dxa"/>
            <w:tcBorders>
              <w:top w:val="single" w:sz="6" w:space="0" w:color="auto"/>
              <w:left w:val="single" w:sz="6" w:space="0" w:color="auto"/>
              <w:bottom w:val="single" w:sz="6" w:space="0" w:color="auto"/>
              <w:right w:val="single" w:sz="6" w:space="0" w:color="auto"/>
            </w:tcBorders>
            <w:hideMark/>
          </w:tcPr>
          <w:p w14:paraId="0BA7602A" w14:textId="77777777" w:rsidR="00176B53" w:rsidRDefault="00176B53" w:rsidP="0088630C">
            <w:pPr>
              <w:pStyle w:val="TAC"/>
              <w:rPr>
                <w:ins w:id="1669" w:author="Flores Fernandez" w:date="2021-05-06T20:22:00Z"/>
              </w:rPr>
            </w:pPr>
            <w:ins w:id="1670" w:author="Flores Fernandez" w:date="2021-05-06T20:22:00Z">
              <w:r>
                <w:t>Actual</w:t>
              </w:r>
            </w:ins>
          </w:p>
        </w:tc>
        <w:tc>
          <w:tcPr>
            <w:tcW w:w="992" w:type="dxa"/>
            <w:tcBorders>
              <w:top w:val="single" w:sz="6" w:space="0" w:color="auto"/>
              <w:left w:val="single" w:sz="6" w:space="0" w:color="auto"/>
              <w:bottom w:val="single" w:sz="6" w:space="0" w:color="auto"/>
              <w:right w:val="single" w:sz="6" w:space="0" w:color="auto"/>
            </w:tcBorders>
            <w:hideMark/>
          </w:tcPr>
          <w:p w14:paraId="2F20EB9F" w14:textId="77777777" w:rsidR="00176B53" w:rsidRDefault="00176B53" w:rsidP="0088630C">
            <w:pPr>
              <w:pStyle w:val="TAC"/>
              <w:rPr>
                <w:ins w:id="1671" w:author="Flores Fernandez" w:date="2021-05-06T20:22:00Z"/>
              </w:rPr>
            </w:pPr>
            <w:ins w:id="1672" w:author="Flores Fernandez" w:date="2021-05-06T20:22:00Z">
              <w:r>
                <w:t>1.00</w:t>
              </w:r>
            </w:ins>
          </w:p>
        </w:tc>
        <w:tc>
          <w:tcPr>
            <w:tcW w:w="1210" w:type="dxa"/>
            <w:tcBorders>
              <w:top w:val="single" w:sz="6" w:space="0" w:color="auto"/>
              <w:left w:val="single" w:sz="6" w:space="0" w:color="auto"/>
              <w:bottom w:val="single" w:sz="6" w:space="0" w:color="auto"/>
              <w:right w:val="single" w:sz="6" w:space="0" w:color="auto"/>
            </w:tcBorders>
            <w:hideMark/>
          </w:tcPr>
          <w:p w14:paraId="1CFC0DBA" w14:textId="77777777" w:rsidR="00176B53" w:rsidRDefault="00176B53" w:rsidP="0088630C">
            <w:pPr>
              <w:pStyle w:val="TAC"/>
              <w:rPr>
                <w:ins w:id="1673" w:author="Flores Fernandez" w:date="2021-05-06T20:22:00Z"/>
              </w:rPr>
            </w:pPr>
            <w:ins w:id="1674" w:author="Flores Fernandez" w:date="2021-05-06T20:22:00Z">
              <w:r>
                <w:t>0.4</w:t>
              </w:r>
            </w:ins>
          </w:p>
        </w:tc>
      </w:tr>
      <w:tr w:rsidR="00176B53" w14:paraId="482C183E" w14:textId="77777777" w:rsidTr="0088630C">
        <w:trPr>
          <w:cantSplit/>
          <w:tblHeader/>
          <w:jc w:val="center"/>
          <w:ins w:id="1675"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C0E5827" w14:textId="77777777" w:rsidR="00176B53" w:rsidRDefault="00176B53" w:rsidP="0088630C">
            <w:pPr>
              <w:pStyle w:val="TAL"/>
              <w:rPr>
                <w:ins w:id="1676" w:author="Flores Fernandez" w:date="2021-05-06T20:22:00Z"/>
                <w:lang w:eastAsia="ja-JP"/>
              </w:rPr>
            </w:pPr>
            <w:ins w:id="1677" w:author="Flores Fernandez" w:date="2021-05-06T20:22: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D587DA7" w14:textId="77777777" w:rsidR="00176B53" w:rsidRDefault="00176B53" w:rsidP="0088630C">
            <w:pPr>
              <w:pStyle w:val="TAL"/>
              <w:rPr>
                <w:ins w:id="1678" w:author="Flores Fernandez" w:date="2021-05-06T20:22:00Z"/>
                <w:lang w:eastAsia="en-GB"/>
              </w:rPr>
            </w:pPr>
            <w:ins w:id="1679" w:author="Flores Fernandez" w:date="2021-05-06T20:22:00Z">
              <w: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6D92CF5" w14:textId="77777777" w:rsidR="00176B53" w:rsidRDefault="00176B53" w:rsidP="0088630C">
            <w:pPr>
              <w:pStyle w:val="TAC"/>
              <w:rPr>
                <w:ins w:id="1680" w:author="Flores Fernandez" w:date="2021-05-06T20:22:00Z"/>
              </w:rPr>
            </w:pPr>
            <w:ins w:id="1681"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49EA32C" w14:textId="77777777" w:rsidR="00176B53" w:rsidRDefault="00176B53" w:rsidP="0088630C">
            <w:pPr>
              <w:pStyle w:val="TAC"/>
              <w:rPr>
                <w:ins w:id="1682" w:author="Flores Fernandez" w:date="2021-05-06T20:22:00Z"/>
              </w:rPr>
            </w:pPr>
            <w:ins w:id="1683" w:author="Flores Fernandez" w:date="2021-05-06T20:22:00Z">
              <w:r>
                <w:t>U-shaped</w:t>
              </w:r>
            </w:ins>
          </w:p>
        </w:tc>
        <w:tc>
          <w:tcPr>
            <w:tcW w:w="992" w:type="dxa"/>
            <w:tcBorders>
              <w:top w:val="single" w:sz="6" w:space="0" w:color="auto"/>
              <w:left w:val="single" w:sz="6" w:space="0" w:color="auto"/>
              <w:bottom w:val="single" w:sz="6" w:space="0" w:color="auto"/>
              <w:right w:val="single" w:sz="6" w:space="0" w:color="auto"/>
            </w:tcBorders>
            <w:hideMark/>
          </w:tcPr>
          <w:p w14:paraId="44E6A59A" w14:textId="77777777" w:rsidR="00176B53" w:rsidRDefault="00176B53" w:rsidP="0088630C">
            <w:pPr>
              <w:pStyle w:val="TAC"/>
              <w:rPr>
                <w:ins w:id="1684" w:author="Flores Fernandez" w:date="2021-05-06T20:22:00Z"/>
              </w:rPr>
            </w:pPr>
            <w:ins w:id="1685" w:author="Flores Fernandez" w:date="2021-05-06T20:22:00Z">
              <w:r>
                <w:t>1.41</w:t>
              </w:r>
            </w:ins>
          </w:p>
        </w:tc>
        <w:tc>
          <w:tcPr>
            <w:tcW w:w="1210" w:type="dxa"/>
            <w:tcBorders>
              <w:top w:val="single" w:sz="6" w:space="0" w:color="auto"/>
              <w:left w:val="single" w:sz="6" w:space="0" w:color="auto"/>
              <w:bottom w:val="single" w:sz="6" w:space="0" w:color="auto"/>
              <w:right w:val="single" w:sz="6" w:space="0" w:color="auto"/>
            </w:tcBorders>
            <w:hideMark/>
          </w:tcPr>
          <w:p w14:paraId="5F6BDDE2" w14:textId="77777777" w:rsidR="00176B53" w:rsidRDefault="00176B53" w:rsidP="0088630C">
            <w:pPr>
              <w:pStyle w:val="TAC"/>
              <w:rPr>
                <w:ins w:id="1686" w:author="Flores Fernandez" w:date="2021-05-06T20:22:00Z"/>
              </w:rPr>
            </w:pPr>
            <w:ins w:id="1687" w:author="Flores Fernandez" w:date="2021-05-06T20:22:00Z">
              <w:r>
                <w:t>0.00</w:t>
              </w:r>
            </w:ins>
          </w:p>
        </w:tc>
      </w:tr>
      <w:tr w:rsidR="00176B53" w14:paraId="1B649322" w14:textId="77777777" w:rsidTr="0088630C">
        <w:trPr>
          <w:cantSplit/>
          <w:tblHeader/>
          <w:jc w:val="center"/>
          <w:ins w:id="1688"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5EAAE700" w14:textId="77777777" w:rsidR="00176B53" w:rsidRDefault="00176B53" w:rsidP="0088630C">
            <w:pPr>
              <w:pStyle w:val="TAL"/>
              <w:rPr>
                <w:ins w:id="1689" w:author="Flores Fernandez" w:date="2021-05-06T20:22:00Z"/>
                <w:lang w:eastAsia="ja-JP"/>
              </w:rPr>
            </w:pPr>
            <w:ins w:id="1690" w:author="Flores Fernandez" w:date="2021-05-06T20:22:00Z">
              <w:r>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6CDB17" w14:textId="77777777" w:rsidR="00176B53" w:rsidRDefault="00176B53" w:rsidP="0088630C">
            <w:pPr>
              <w:pStyle w:val="TAL"/>
              <w:rPr>
                <w:ins w:id="1691" w:author="Flores Fernandez" w:date="2021-05-06T20:22:00Z"/>
                <w:lang w:eastAsia="en-GB"/>
              </w:rPr>
            </w:pPr>
            <w:ins w:id="1692" w:author="Flores Fernandez" w:date="2021-05-06T20:22:00Z">
              <w: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341DF75E" w14:textId="77777777" w:rsidR="00176B53" w:rsidRDefault="00176B53" w:rsidP="0088630C">
            <w:pPr>
              <w:pStyle w:val="TAC"/>
              <w:rPr>
                <w:ins w:id="1693" w:author="Flores Fernandez" w:date="2021-05-06T20:22:00Z"/>
              </w:rPr>
            </w:pPr>
            <w:ins w:id="1694" w:author="Flores Fernandez" w:date="2021-05-06T20:22:00Z">
              <w:r>
                <w:t>0.14</w:t>
              </w:r>
            </w:ins>
          </w:p>
        </w:tc>
        <w:tc>
          <w:tcPr>
            <w:tcW w:w="1686" w:type="dxa"/>
            <w:tcBorders>
              <w:top w:val="single" w:sz="6" w:space="0" w:color="auto"/>
              <w:left w:val="single" w:sz="6" w:space="0" w:color="auto"/>
              <w:bottom w:val="single" w:sz="6" w:space="0" w:color="auto"/>
              <w:right w:val="single" w:sz="6" w:space="0" w:color="auto"/>
            </w:tcBorders>
            <w:hideMark/>
          </w:tcPr>
          <w:p w14:paraId="7CA7AE35" w14:textId="77777777" w:rsidR="00176B53" w:rsidRDefault="00176B53" w:rsidP="0088630C">
            <w:pPr>
              <w:pStyle w:val="TAC"/>
              <w:rPr>
                <w:ins w:id="1695" w:author="Flores Fernandez" w:date="2021-05-06T20:22:00Z"/>
              </w:rPr>
            </w:pPr>
            <w:ins w:id="1696" w:author="Flores Fernandez" w:date="2021-05-06T20:22:00Z">
              <w:r>
                <w:t>Normal</w:t>
              </w:r>
            </w:ins>
          </w:p>
        </w:tc>
        <w:tc>
          <w:tcPr>
            <w:tcW w:w="992" w:type="dxa"/>
            <w:tcBorders>
              <w:top w:val="single" w:sz="6" w:space="0" w:color="auto"/>
              <w:left w:val="single" w:sz="6" w:space="0" w:color="auto"/>
              <w:bottom w:val="single" w:sz="6" w:space="0" w:color="auto"/>
              <w:right w:val="single" w:sz="6" w:space="0" w:color="auto"/>
            </w:tcBorders>
            <w:hideMark/>
          </w:tcPr>
          <w:p w14:paraId="47D31805" w14:textId="77777777" w:rsidR="00176B53" w:rsidRDefault="00176B53" w:rsidP="0088630C">
            <w:pPr>
              <w:pStyle w:val="TAC"/>
              <w:rPr>
                <w:ins w:id="1697" w:author="Flores Fernandez" w:date="2021-05-06T20:22:00Z"/>
              </w:rPr>
            </w:pPr>
            <w:ins w:id="1698" w:author="Flores Fernandez" w:date="2021-05-06T20:22:00Z">
              <w:r>
                <w:t>2.00</w:t>
              </w:r>
            </w:ins>
          </w:p>
        </w:tc>
        <w:tc>
          <w:tcPr>
            <w:tcW w:w="1210" w:type="dxa"/>
            <w:tcBorders>
              <w:top w:val="single" w:sz="6" w:space="0" w:color="auto"/>
              <w:left w:val="single" w:sz="6" w:space="0" w:color="auto"/>
              <w:bottom w:val="single" w:sz="6" w:space="0" w:color="auto"/>
              <w:right w:val="single" w:sz="6" w:space="0" w:color="auto"/>
            </w:tcBorders>
            <w:hideMark/>
          </w:tcPr>
          <w:p w14:paraId="084D5FE5" w14:textId="77777777" w:rsidR="00176B53" w:rsidRDefault="00176B53" w:rsidP="0088630C">
            <w:pPr>
              <w:pStyle w:val="TAC"/>
              <w:rPr>
                <w:ins w:id="1699" w:author="Flores Fernandez" w:date="2021-05-06T20:22:00Z"/>
              </w:rPr>
            </w:pPr>
            <w:ins w:id="1700" w:author="Flores Fernandez" w:date="2021-05-06T20:22:00Z">
              <w:r>
                <w:t>0.07</w:t>
              </w:r>
            </w:ins>
          </w:p>
        </w:tc>
      </w:tr>
      <w:tr w:rsidR="00176B53" w14:paraId="412D1B68" w14:textId="77777777" w:rsidTr="0088630C">
        <w:trPr>
          <w:cantSplit/>
          <w:tblHeader/>
          <w:jc w:val="center"/>
          <w:ins w:id="1701"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7C6D4901" w14:textId="77777777" w:rsidR="00176B53" w:rsidRDefault="00176B53" w:rsidP="0088630C">
            <w:pPr>
              <w:pStyle w:val="TAL"/>
              <w:rPr>
                <w:ins w:id="1702" w:author="Flores Fernandez" w:date="2021-05-06T20:22:00Z"/>
              </w:rPr>
            </w:pPr>
            <w:ins w:id="1703" w:author="Flores Fernandez" w:date="2021-05-06T20:22: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7969A69" w14:textId="77777777" w:rsidR="00176B53" w:rsidRDefault="00176B53" w:rsidP="0088630C">
            <w:pPr>
              <w:pStyle w:val="TAL"/>
              <w:rPr>
                <w:ins w:id="1704" w:author="Flores Fernandez" w:date="2021-05-06T20:22:00Z"/>
              </w:rPr>
            </w:pPr>
            <w:ins w:id="1705" w:author="Flores Fernandez" w:date="2021-05-06T20:22:00Z">
              <w: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37AE691D" w14:textId="77777777" w:rsidR="00176B53" w:rsidRDefault="00176B53" w:rsidP="0088630C">
            <w:pPr>
              <w:pStyle w:val="TAC"/>
              <w:rPr>
                <w:ins w:id="1706" w:author="Flores Fernandez" w:date="2021-05-06T20:22:00Z"/>
                <w:lang w:eastAsia="ja-JP"/>
              </w:rPr>
            </w:pPr>
            <w:ins w:id="1707" w:author="Flores Fernandez" w:date="2021-05-06T20:22:00Z">
              <w:r>
                <w:t>0.00</w:t>
              </w:r>
            </w:ins>
          </w:p>
        </w:tc>
        <w:tc>
          <w:tcPr>
            <w:tcW w:w="1686" w:type="dxa"/>
            <w:tcBorders>
              <w:top w:val="single" w:sz="6" w:space="0" w:color="auto"/>
              <w:left w:val="single" w:sz="6" w:space="0" w:color="auto"/>
              <w:bottom w:val="single" w:sz="6" w:space="0" w:color="auto"/>
              <w:right w:val="single" w:sz="6" w:space="0" w:color="auto"/>
            </w:tcBorders>
            <w:hideMark/>
          </w:tcPr>
          <w:p w14:paraId="39035580" w14:textId="77777777" w:rsidR="00176B53" w:rsidRDefault="00176B53" w:rsidP="0088630C">
            <w:pPr>
              <w:pStyle w:val="TAC"/>
              <w:rPr>
                <w:ins w:id="1708" w:author="Flores Fernandez" w:date="2021-05-06T20:22:00Z"/>
                <w:lang w:eastAsia="en-GB"/>
              </w:rPr>
            </w:pPr>
            <w:ins w:id="1709" w:author="Flores Fernandez" w:date="2021-05-06T20:22:00Z">
              <w: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FF3F2C8" w14:textId="77777777" w:rsidR="00176B53" w:rsidRDefault="00176B53" w:rsidP="0088630C">
            <w:pPr>
              <w:pStyle w:val="TAC"/>
              <w:rPr>
                <w:ins w:id="1710" w:author="Flores Fernandez" w:date="2021-05-06T20:22:00Z"/>
              </w:rPr>
            </w:pPr>
            <w:ins w:id="1711" w:author="Flores Fernandez" w:date="2021-05-06T20:22:00Z">
              <w:r>
                <w:t>1.73</w:t>
              </w:r>
            </w:ins>
          </w:p>
        </w:tc>
        <w:tc>
          <w:tcPr>
            <w:tcW w:w="1210" w:type="dxa"/>
            <w:tcBorders>
              <w:top w:val="single" w:sz="6" w:space="0" w:color="auto"/>
              <w:left w:val="single" w:sz="6" w:space="0" w:color="auto"/>
              <w:bottom w:val="single" w:sz="6" w:space="0" w:color="auto"/>
              <w:right w:val="single" w:sz="6" w:space="0" w:color="auto"/>
            </w:tcBorders>
            <w:hideMark/>
          </w:tcPr>
          <w:p w14:paraId="5CB5AFFB" w14:textId="77777777" w:rsidR="00176B53" w:rsidRDefault="00176B53" w:rsidP="0088630C">
            <w:pPr>
              <w:pStyle w:val="TAC"/>
              <w:rPr>
                <w:ins w:id="1712" w:author="Flores Fernandez" w:date="2021-05-06T20:22:00Z"/>
              </w:rPr>
            </w:pPr>
            <w:ins w:id="1713" w:author="Flores Fernandez" w:date="2021-05-06T20:22:00Z">
              <w:r>
                <w:t>0.00</w:t>
              </w:r>
            </w:ins>
          </w:p>
        </w:tc>
      </w:tr>
      <w:tr w:rsidR="00176B53" w14:paraId="4AA7F513" w14:textId="77777777" w:rsidTr="0088630C">
        <w:trPr>
          <w:cantSplit/>
          <w:tblHeader/>
          <w:jc w:val="center"/>
          <w:ins w:id="1714" w:author="Flores Fernandez" w:date="2021-05-06T20:22:00Z"/>
        </w:trPr>
        <w:tc>
          <w:tcPr>
            <w:tcW w:w="536" w:type="dxa"/>
            <w:tcBorders>
              <w:top w:val="single" w:sz="6" w:space="0" w:color="auto"/>
              <w:left w:val="single" w:sz="6" w:space="0" w:color="auto"/>
              <w:bottom w:val="single" w:sz="6" w:space="0" w:color="auto"/>
              <w:right w:val="single" w:sz="6" w:space="0" w:color="auto"/>
            </w:tcBorders>
          </w:tcPr>
          <w:p w14:paraId="7A813BD8" w14:textId="77777777" w:rsidR="00176B53" w:rsidRDefault="00176B53" w:rsidP="0088630C">
            <w:pPr>
              <w:pStyle w:val="TAL"/>
              <w:rPr>
                <w:ins w:id="1715" w:author="Flores Fernandez" w:date="2021-05-06T20:22:00Z"/>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AE1D038" w14:textId="77777777" w:rsidR="00176B53" w:rsidRDefault="00176B53" w:rsidP="0088630C">
            <w:pPr>
              <w:pStyle w:val="TAH"/>
              <w:rPr>
                <w:ins w:id="1716" w:author="Flores Fernandez" w:date="2021-05-06T20:22:00Z"/>
              </w:rPr>
            </w:pPr>
            <w:ins w:id="1717" w:author="Flores Fernandez" w:date="2021-05-06T20:22:00Z">
              <w:r>
                <w:t xml:space="preserve">Systematic uncertainties (NOTE </w:t>
              </w:r>
              <w:r>
                <w:rPr>
                  <w:lang w:eastAsia="ja-JP"/>
                </w:rPr>
                <w:t>5</w:t>
              </w:r>
              <w:r>
                <w:t>)</w:t>
              </w:r>
            </w:ins>
          </w:p>
        </w:tc>
        <w:tc>
          <w:tcPr>
            <w:tcW w:w="1210" w:type="dxa"/>
            <w:tcBorders>
              <w:top w:val="single" w:sz="6" w:space="0" w:color="auto"/>
              <w:left w:val="single" w:sz="6" w:space="0" w:color="auto"/>
              <w:bottom w:val="single" w:sz="6" w:space="0" w:color="auto"/>
              <w:right w:val="single" w:sz="6" w:space="0" w:color="auto"/>
            </w:tcBorders>
            <w:hideMark/>
          </w:tcPr>
          <w:p w14:paraId="53FDCCD5" w14:textId="77777777" w:rsidR="00176B53" w:rsidRDefault="00176B53" w:rsidP="0088630C">
            <w:pPr>
              <w:pStyle w:val="TAH"/>
              <w:rPr>
                <w:ins w:id="1718" w:author="Flores Fernandez" w:date="2021-05-06T20:22:00Z"/>
              </w:rPr>
            </w:pPr>
            <w:ins w:id="1719" w:author="Flores Fernandez" w:date="2021-05-06T20:22:00Z">
              <w:r>
                <w:t>Value</w:t>
              </w:r>
            </w:ins>
          </w:p>
        </w:tc>
      </w:tr>
      <w:tr w:rsidR="00176B53" w14:paraId="7E7FA632" w14:textId="77777777" w:rsidTr="0088630C">
        <w:trPr>
          <w:cantSplit/>
          <w:tblHeader/>
          <w:jc w:val="center"/>
          <w:ins w:id="1720"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2871B0BF" w14:textId="77777777" w:rsidR="00176B53" w:rsidRDefault="00176B53" w:rsidP="0088630C">
            <w:pPr>
              <w:pStyle w:val="TAL"/>
              <w:rPr>
                <w:ins w:id="1721" w:author="Flores Fernandez" w:date="2021-05-06T20:22:00Z"/>
              </w:rPr>
            </w:pPr>
            <w:ins w:id="1722" w:author="Flores Fernandez" w:date="2021-05-06T20:22: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9656DF" w14:textId="77777777" w:rsidR="00176B53" w:rsidRDefault="00176B53" w:rsidP="0088630C">
            <w:pPr>
              <w:pStyle w:val="TAC"/>
              <w:rPr>
                <w:ins w:id="1723" w:author="Flores Fernandez" w:date="2021-05-06T20:22:00Z"/>
              </w:rPr>
            </w:pPr>
            <w:ins w:id="1724" w:author="Flores Fernandez" w:date="2021-05-06T20:22:00Z">
              <w: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1E8F676E" w14:textId="77777777" w:rsidR="00176B53" w:rsidRDefault="00176B53" w:rsidP="0088630C">
            <w:pPr>
              <w:pStyle w:val="TAC"/>
              <w:rPr>
                <w:ins w:id="1725" w:author="Flores Fernandez" w:date="2021-05-06T20:22:00Z"/>
                <w:lang w:eastAsia="ja-JP"/>
              </w:rPr>
            </w:pPr>
            <w:ins w:id="1726" w:author="Flores Fernandez" w:date="2021-05-06T20:22:00Z">
              <w:r>
                <w:rPr>
                  <w:lang w:eastAsia="ja-JP"/>
                </w:rPr>
                <w:t>0.5</w:t>
              </w:r>
            </w:ins>
          </w:p>
        </w:tc>
      </w:tr>
      <w:tr w:rsidR="00176B53" w14:paraId="428F09F6" w14:textId="77777777" w:rsidTr="0088630C">
        <w:trPr>
          <w:cantSplit/>
          <w:tblHeader/>
          <w:jc w:val="center"/>
          <w:ins w:id="1727"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217D80F" w14:textId="77777777" w:rsidR="00176B53" w:rsidRDefault="00176B53" w:rsidP="0088630C">
            <w:pPr>
              <w:pStyle w:val="TAL"/>
              <w:rPr>
                <w:ins w:id="1728" w:author="Flores Fernandez" w:date="2021-05-06T20:22:00Z"/>
                <w:lang w:eastAsia="ja-JP"/>
              </w:rPr>
            </w:pPr>
            <w:ins w:id="1729" w:author="Flores Fernandez" w:date="2021-05-06T20:22: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7C86FB8" w14:textId="77777777" w:rsidR="00176B53" w:rsidRDefault="00176B53" w:rsidP="0088630C">
            <w:pPr>
              <w:pStyle w:val="TAC"/>
              <w:rPr>
                <w:ins w:id="1730" w:author="Flores Fernandez" w:date="2021-05-06T20:22:00Z"/>
                <w:lang w:eastAsia="ja-JP" w:bidi="hi-IN"/>
              </w:rPr>
            </w:pPr>
            <w:ins w:id="1731" w:author="Flores Fernandez" w:date="2021-05-06T20:22:00Z">
              <w:r>
                <w:t>Influence of noise</w:t>
              </w:r>
              <w:r>
                <w:rPr>
                  <w:lang w:eastAsia="ja-JP"/>
                </w:rPr>
                <w:t xml:space="preserve"> </w:t>
              </w:r>
              <w:r>
                <w:t>(</w:t>
              </w:r>
              <w:r>
                <w:rPr>
                  <w:lang w:eastAsia="zh-CN"/>
                </w:rPr>
                <w:t>23.45GHz &lt;= f &lt;=</w:t>
              </w:r>
              <w: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0F72CF80" w14:textId="77777777" w:rsidR="00176B53" w:rsidRDefault="00176B53" w:rsidP="0088630C">
            <w:pPr>
              <w:pStyle w:val="TAC"/>
              <w:rPr>
                <w:ins w:id="1732" w:author="Flores Fernandez" w:date="2021-05-06T20:22:00Z"/>
                <w:lang w:eastAsia="ja-JP"/>
              </w:rPr>
            </w:pPr>
            <w:ins w:id="1733" w:author="Flores Fernandez" w:date="2021-05-06T20:22:00Z">
              <w:r>
                <w:rPr>
                  <w:lang w:eastAsia="ja-JP"/>
                </w:rPr>
                <w:t>1</w:t>
              </w:r>
            </w:ins>
          </w:p>
        </w:tc>
      </w:tr>
      <w:tr w:rsidR="00176B53" w14:paraId="467959A2" w14:textId="77777777" w:rsidTr="0088630C">
        <w:trPr>
          <w:cantSplit/>
          <w:tblHeader/>
          <w:jc w:val="center"/>
          <w:ins w:id="1734" w:author="Flores Fernandez" w:date="2021-05-06T20:22:00Z"/>
        </w:trPr>
        <w:tc>
          <w:tcPr>
            <w:tcW w:w="536" w:type="dxa"/>
            <w:tcBorders>
              <w:top w:val="single" w:sz="6" w:space="0" w:color="auto"/>
              <w:left w:val="single" w:sz="6" w:space="0" w:color="auto"/>
              <w:bottom w:val="single" w:sz="6" w:space="0" w:color="auto"/>
              <w:right w:val="single" w:sz="6" w:space="0" w:color="auto"/>
            </w:tcBorders>
            <w:hideMark/>
          </w:tcPr>
          <w:p w14:paraId="047DFF82" w14:textId="77777777" w:rsidR="00176B53" w:rsidRDefault="00176B53" w:rsidP="0088630C">
            <w:pPr>
              <w:pStyle w:val="TAL"/>
              <w:rPr>
                <w:ins w:id="1735" w:author="Flores Fernandez" w:date="2021-05-06T20:22:00Z"/>
                <w:lang w:eastAsia="ja-JP"/>
              </w:rPr>
            </w:pPr>
            <w:ins w:id="1736" w:author="Flores Fernandez" w:date="2021-05-06T20:22: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BFC93C" w14:textId="77777777" w:rsidR="00176B53" w:rsidRDefault="00176B53" w:rsidP="0088630C">
            <w:pPr>
              <w:pStyle w:val="TAC"/>
              <w:rPr>
                <w:ins w:id="1737" w:author="Flores Fernandez" w:date="2021-05-06T20:22:00Z"/>
                <w:lang w:eastAsia="en-GB"/>
              </w:rPr>
            </w:pPr>
            <w:ins w:id="1738" w:author="Flores Fernandez" w:date="2021-05-06T20:22:00Z">
              <w: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0897E6AE" w14:textId="77777777" w:rsidR="00176B53" w:rsidRDefault="00176B53" w:rsidP="0088630C">
            <w:pPr>
              <w:pStyle w:val="TAC"/>
              <w:rPr>
                <w:ins w:id="1739" w:author="Flores Fernandez" w:date="2021-05-06T20:22:00Z"/>
                <w:lang w:eastAsia="ja-JP"/>
              </w:rPr>
            </w:pPr>
            <w:ins w:id="1740" w:author="Flores Fernandez" w:date="2021-05-06T20:22:00Z">
              <w:r>
                <w:rPr>
                  <w:lang w:eastAsia="ja-JP"/>
                </w:rPr>
                <w:t>1</w:t>
              </w:r>
            </w:ins>
          </w:p>
        </w:tc>
      </w:tr>
      <w:tr w:rsidR="00176B53" w14:paraId="6772106B" w14:textId="77777777" w:rsidTr="0088630C">
        <w:trPr>
          <w:cantSplit/>
          <w:tblHeader/>
          <w:jc w:val="center"/>
          <w:ins w:id="1741" w:author="Flores Fernandez" w:date="2021-05-06T20:22:00Z"/>
        </w:trPr>
        <w:tc>
          <w:tcPr>
            <w:tcW w:w="7297" w:type="dxa"/>
            <w:gridSpan w:val="5"/>
            <w:tcBorders>
              <w:top w:val="single" w:sz="6" w:space="0" w:color="auto"/>
              <w:left w:val="single" w:sz="6" w:space="0" w:color="auto"/>
              <w:bottom w:val="single" w:sz="6" w:space="0" w:color="auto"/>
              <w:right w:val="single" w:sz="6" w:space="0" w:color="auto"/>
            </w:tcBorders>
            <w:hideMark/>
          </w:tcPr>
          <w:p w14:paraId="38706D13" w14:textId="77777777" w:rsidR="00176B53" w:rsidRDefault="00176B53" w:rsidP="0088630C">
            <w:pPr>
              <w:pStyle w:val="TAH"/>
              <w:rPr>
                <w:ins w:id="1742" w:author="Flores Fernandez" w:date="2021-05-06T20:22:00Z"/>
                <w:lang w:eastAsia="en-GB"/>
              </w:rPr>
            </w:pPr>
            <w:ins w:id="1743" w:author="Flores Fernandez" w:date="2021-05-06T20:22:00Z">
              <w: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4C1547D8" w14:textId="77777777" w:rsidR="00176B53" w:rsidRDefault="00176B53" w:rsidP="0088630C">
            <w:pPr>
              <w:pStyle w:val="TAH"/>
              <w:rPr>
                <w:ins w:id="1744" w:author="Flores Fernandez" w:date="2021-05-06T20:22:00Z"/>
              </w:rPr>
            </w:pPr>
            <w:ins w:id="1745" w:author="Flores Fernandez" w:date="2021-05-06T20:22:00Z">
              <w:r>
                <w:t>Value</w:t>
              </w:r>
            </w:ins>
          </w:p>
        </w:tc>
      </w:tr>
      <w:tr w:rsidR="00176B53" w14:paraId="1D44D7A1" w14:textId="77777777" w:rsidTr="0088630C">
        <w:trPr>
          <w:cantSplit/>
          <w:tblHeader/>
          <w:jc w:val="center"/>
          <w:ins w:id="1746" w:author="Flores Fernandez" w:date="2021-05-06T20:22:00Z"/>
        </w:trPr>
        <w:tc>
          <w:tcPr>
            <w:tcW w:w="7297" w:type="dxa"/>
            <w:gridSpan w:val="5"/>
            <w:tcBorders>
              <w:top w:val="single" w:sz="4" w:space="0" w:color="auto"/>
              <w:left w:val="single" w:sz="4" w:space="0" w:color="auto"/>
              <w:bottom w:val="single" w:sz="4" w:space="0" w:color="auto"/>
              <w:right w:val="single" w:sz="4" w:space="0" w:color="auto"/>
            </w:tcBorders>
            <w:hideMark/>
          </w:tcPr>
          <w:p w14:paraId="1DECC8BE" w14:textId="77777777" w:rsidR="00176B53" w:rsidRDefault="00176B53" w:rsidP="0088630C">
            <w:pPr>
              <w:pStyle w:val="TAC"/>
              <w:rPr>
                <w:ins w:id="1747" w:author="Flores Fernandez" w:date="2021-05-06T20:22:00Z"/>
              </w:rPr>
            </w:pPr>
            <w:ins w:id="1748" w:author="Flores Fernandez" w:date="2021-05-06T20:22: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FDDDBC5" w14:textId="6DC7EA85" w:rsidR="00176B53" w:rsidRDefault="00176B53" w:rsidP="0088630C">
            <w:pPr>
              <w:pStyle w:val="TAC"/>
              <w:rPr>
                <w:ins w:id="1749" w:author="Flores Fernandez" w:date="2021-05-06T20:22:00Z"/>
                <w:lang w:eastAsia="ja-JP"/>
              </w:rPr>
            </w:pPr>
            <w:ins w:id="1750" w:author="Flores Fernandez" w:date="2021-05-06T20:22:00Z">
              <w:r>
                <w:rPr>
                  <w:lang w:eastAsia="ja-JP"/>
                </w:rPr>
                <w:t>6.</w:t>
              </w:r>
            </w:ins>
            <w:ins w:id="1751" w:author="Flores Fernandez" w:date="2021-05-06T20:24:00Z">
              <w:r w:rsidR="0078258B">
                <w:rPr>
                  <w:lang w:eastAsia="ja-JP"/>
                </w:rPr>
                <w:t>41</w:t>
              </w:r>
            </w:ins>
          </w:p>
        </w:tc>
      </w:tr>
      <w:tr w:rsidR="00176B53" w14:paraId="37DFE611" w14:textId="77777777" w:rsidTr="0088630C">
        <w:trPr>
          <w:cantSplit/>
          <w:tblHeader/>
          <w:jc w:val="center"/>
          <w:ins w:id="1752" w:author="Flores Fernandez" w:date="2021-05-06T20:22:00Z"/>
        </w:trPr>
        <w:tc>
          <w:tcPr>
            <w:tcW w:w="7297" w:type="dxa"/>
            <w:gridSpan w:val="5"/>
            <w:tcBorders>
              <w:top w:val="single" w:sz="4" w:space="0" w:color="auto"/>
              <w:left w:val="single" w:sz="4" w:space="0" w:color="auto"/>
              <w:bottom w:val="single" w:sz="4" w:space="0" w:color="auto"/>
              <w:right w:val="single" w:sz="4" w:space="0" w:color="auto"/>
            </w:tcBorders>
            <w:hideMark/>
          </w:tcPr>
          <w:p w14:paraId="751104C4" w14:textId="77777777" w:rsidR="00176B53" w:rsidRDefault="00176B53" w:rsidP="0088630C">
            <w:pPr>
              <w:pStyle w:val="TAC"/>
              <w:rPr>
                <w:ins w:id="1753" w:author="Flores Fernandez" w:date="2021-05-06T20:22:00Z"/>
                <w:lang w:eastAsia="en-GB"/>
              </w:rPr>
            </w:pPr>
            <w:ins w:id="1754" w:author="Flores Fernandez" w:date="2021-05-06T20:22:00Z">
              <w: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8F0C5C5" w14:textId="316F88F9" w:rsidR="00176B53" w:rsidRDefault="00176B53" w:rsidP="0088630C">
            <w:pPr>
              <w:pStyle w:val="TAC"/>
              <w:rPr>
                <w:ins w:id="1755" w:author="Flores Fernandez" w:date="2021-05-06T20:22:00Z"/>
                <w:lang w:eastAsia="ja-JP"/>
              </w:rPr>
            </w:pPr>
            <w:ins w:id="1756" w:author="Flores Fernandez" w:date="2021-05-06T20:22:00Z">
              <w:r>
                <w:rPr>
                  <w:lang w:eastAsia="ja-JP"/>
                </w:rPr>
                <w:t>6.</w:t>
              </w:r>
            </w:ins>
            <w:ins w:id="1757" w:author="Flores Fernandez" w:date="2021-05-06T20:24:00Z">
              <w:r w:rsidR="0078258B">
                <w:rPr>
                  <w:lang w:eastAsia="ja-JP"/>
                </w:rPr>
                <w:t>41</w:t>
              </w:r>
            </w:ins>
          </w:p>
        </w:tc>
      </w:tr>
      <w:tr w:rsidR="00176B53" w14:paraId="42EE02D3" w14:textId="77777777" w:rsidTr="0088630C">
        <w:trPr>
          <w:cantSplit/>
          <w:tblHeader/>
          <w:jc w:val="center"/>
          <w:ins w:id="1758" w:author="Flores Fernandez" w:date="2021-05-06T20:22:00Z"/>
        </w:trPr>
        <w:tc>
          <w:tcPr>
            <w:tcW w:w="8507" w:type="dxa"/>
            <w:gridSpan w:val="6"/>
            <w:tcBorders>
              <w:top w:val="single" w:sz="4" w:space="0" w:color="auto"/>
              <w:left w:val="single" w:sz="6" w:space="0" w:color="auto"/>
              <w:bottom w:val="single" w:sz="6" w:space="0" w:color="auto"/>
              <w:right w:val="single" w:sz="6" w:space="0" w:color="auto"/>
            </w:tcBorders>
            <w:hideMark/>
          </w:tcPr>
          <w:p w14:paraId="2389E94D" w14:textId="77777777" w:rsidR="00176B53" w:rsidRDefault="00176B53" w:rsidP="0088630C">
            <w:pPr>
              <w:pStyle w:val="TAN"/>
              <w:rPr>
                <w:ins w:id="1759" w:author="Flores Fernandez" w:date="2021-05-06T20:22:00Z"/>
                <w:lang w:eastAsia="en-GB"/>
              </w:rPr>
            </w:pPr>
            <w:ins w:id="1760" w:author="Flores Fernandez" w:date="2021-05-06T20:22:00Z">
              <w:r>
                <w:t>NOTE 1:</w:t>
              </w:r>
              <w:r>
                <w:tab/>
                <w:t>The analysis was done only for the case of operating at TX OFF power, in-band, non-CA.</w:t>
              </w:r>
            </w:ins>
          </w:p>
          <w:p w14:paraId="7CC8019D" w14:textId="77777777" w:rsidR="00176B53" w:rsidRDefault="00176B53" w:rsidP="0088630C">
            <w:pPr>
              <w:pStyle w:val="TAN"/>
              <w:rPr>
                <w:ins w:id="1761" w:author="Flores Fernandez" w:date="2021-05-06T20:22:00Z"/>
              </w:rPr>
            </w:pPr>
            <w:ins w:id="1762" w:author="Flores Fernandez" w:date="2021-05-06T20:22:00Z">
              <w:r>
                <w:t>NOTE 2:</w:t>
              </w:r>
              <w:r>
                <w:tab/>
                <w:t xml:space="preserve">The assessment assumes DUT </w:t>
              </w:r>
              <w:r>
                <w:rPr>
                  <w:lang w:eastAsia="ja-JP"/>
                </w:rPr>
                <w:t xml:space="preserve">Off </w:t>
              </w:r>
              <w:r>
                <w:t>power.</w:t>
              </w:r>
            </w:ins>
          </w:p>
          <w:p w14:paraId="1FF2F1A7" w14:textId="77777777" w:rsidR="00176B53" w:rsidRDefault="00176B53" w:rsidP="0088630C">
            <w:pPr>
              <w:pStyle w:val="TAN"/>
              <w:rPr>
                <w:ins w:id="1763" w:author="Flores Fernandez" w:date="2021-05-06T20:22:00Z"/>
              </w:rPr>
            </w:pPr>
            <w:ins w:id="1764" w:author="Flores Fernandez" w:date="2021-05-06T20:22:00Z">
              <w:r>
                <w:t>NOTE 3:</w:t>
              </w:r>
              <w:r>
                <w:tab/>
                <w:t xml:space="preserve">This contributor </w:t>
              </w:r>
              <w:r>
                <w:rPr>
                  <w:rFonts w:cs="Arial"/>
                  <w:lang w:eastAsia="ja-JP" w:bidi="hi-IN"/>
                </w:rPr>
                <w:t>shall only be considered for EIRP measurements.</w:t>
              </w:r>
            </w:ins>
          </w:p>
          <w:p w14:paraId="462D52D5" w14:textId="77777777" w:rsidR="00176B53" w:rsidRDefault="00176B53" w:rsidP="0088630C">
            <w:pPr>
              <w:pStyle w:val="TAN"/>
              <w:rPr>
                <w:ins w:id="1765" w:author="Flores Fernandez" w:date="2021-05-06T20:22:00Z"/>
              </w:rPr>
            </w:pPr>
            <w:ins w:id="1766" w:author="Flores Fernandez" w:date="2021-05-06T20:22:00Z">
              <w:r>
                <w:t>NOTE 4:</w:t>
              </w:r>
              <w:r>
                <w:tab/>
                <w:t>Void</w:t>
              </w:r>
            </w:ins>
          </w:p>
          <w:p w14:paraId="53CF93F0" w14:textId="77777777" w:rsidR="00176B53" w:rsidRDefault="00176B53" w:rsidP="0088630C">
            <w:pPr>
              <w:pStyle w:val="TAN"/>
              <w:rPr>
                <w:ins w:id="1767" w:author="Flores Fernandez" w:date="2021-05-06T20:22:00Z"/>
                <w:lang w:eastAsia="ja-JP"/>
              </w:rPr>
            </w:pPr>
            <w:ins w:id="1768" w:author="Flores Fernandez" w:date="2021-05-06T20:22:00Z">
              <w:r>
                <w:t>NOTE 5:</w:t>
              </w:r>
              <w:r>
                <w:tab/>
                <w:t>In order to obtain the total measurement uncertainty, systematic uncertainties have to be added to the expanded root sum square of the standard deviations of the Stage 1 and Stage 2 contributors.</w:t>
              </w:r>
            </w:ins>
          </w:p>
          <w:p w14:paraId="5D6B40DE" w14:textId="77777777" w:rsidR="00176B53" w:rsidRDefault="00176B53" w:rsidP="0088630C">
            <w:pPr>
              <w:pStyle w:val="TAN"/>
              <w:rPr>
                <w:ins w:id="1769" w:author="Flores Fernandez" w:date="2021-05-06T20:22:00Z"/>
                <w:lang w:eastAsia="en-GB"/>
              </w:rPr>
            </w:pPr>
            <w:ins w:id="1770" w:author="Flores Fernandez" w:date="2021-05-06T20:22:00Z">
              <w:r>
                <w:t>NOTE 6:</w:t>
              </w:r>
              <w:r>
                <w:tab/>
                <w:t>Void.</w:t>
              </w:r>
            </w:ins>
          </w:p>
          <w:p w14:paraId="76A466F4" w14:textId="77777777" w:rsidR="00176B53" w:rsidRDefault="00176B53" w:rsidP="0088630C">
            <w:pPr>
              <w:pStyle w:val="TAN"/>
              <w:rPr>
                <w:ins w:id="1771" w:author="Flores Fernandez" w:date="2021-05-06T20:22:00Z"/>
              </w:rPr>
            </w:pPr>
            <w:ins w:id="1772" w:author="Flores Fernandez" w:date="2021-05-06T20:22:00Z">
              <w:r>
                <w:t>NOTE 7:</w:t>
              </w:r>
              <w:r>
                <w:tab/>
                <w:t>Void</w:t>
              </w:r>
            </w:ins>
          </w:p>
          <w:p w14:paraId="1C0E8478" w14:textId="77777777" w:rsidR="00176B53" w:rsidRDefault="00176B53" w:rsidP="0088630C">
            <w:pPr>
              <w:pStyle w:val="TAN"/>
              <w:rPr>
                <w:ins w:id="1773" w:author="Flores Fernandez" w:date="2021-05-06T20:22:00Z"/>
                <w:lang w:eastAsia="ja-JP"/>
              </w:rPr>
            </w:pPr>
            <w:ins w:id="1774" w:author="Flores Fernandez" w:date="2021-05-06T20:22:00Z">
              <w:r>
                <w:t>NOTE 8:</w:t>
              </w:r>
              <w:r>
                <w:tab/>
                <w:t>Value based on procedure defined in Annex D.2 of TR 38.810 for Quiet Zone size less or equal to 30 cm.</w:t>
              </w:r>
            </w:ins>
          </w:p>
          <w:p w14:paraId="73FCC3BC" w14:textId="77777777" w:rsidR="00176B53" w:rsidRDefault="00176B53" w:rsidP="0088630C">
            <w:pPr>
              <w:pStyle w:val="TAN"/>
              <w:rPr>
                <w:ins w:id="1775" w:author="Flores Fernandez" w:date="2021-05-06T20:22:00Z"/>
                <w:lang w:eastAsia="ja-JP"/>
              </w:rPr>
            </w:pPr>
            <w:ins w:id="1776" w:author="Flores Fernandez" w:date="2021-05-06T20:22:00Z">
              <w:r>
                <w:t>NOTE 9:</w:t>
              </w:r>
              <w:r>
                <w:tab/>
                <w:t>Applies to the system which has a structure of mechanical feed antenna positioning.</w:t>
              </w:r>
            </w:ins>
          </w:p>
        </w:tc>
      </w:tr>
    </w:tbl>
    <w:p w14:paraId="3FEF387C" w14:textId="77777777" w:rsidR="00176B53" w:rsidRDefault="00176B53" w:rsidP="00176B53">
      <w:pPr>
        <w:rPr>
          <w:ins w:id="1777" w:author="Flores Fernandez" w:date="2021-05-06T20:22:00Z"/>
          <w:lang w:eastAsia="ja-JP"/>
        </w:rPr>
      </w:pPr>
    </w:p>
    <w:p w14:paraId="5756D319" w14:textId="2154A5F2" w:rsidR="00176B53" w:rsidRDefault="00176B53" w:rsidP="00176B53">
      <w:pPr>
        <w:pStyle w:val="NO"/>
        <w:rPr>
          <w:ins w:id="1778" w:author="Flores Fernandez" w:date="2021-05-06T20:22:00Z"/>
          <w:lang w:eastAsia="ja-JP"/>
        </w:rPr>
      </w:pPr>
      <w:ins w:id="1779" w:author="Flores Fernandez" w:date="2021-05-06T20:22:00Z">
        <w:r>
          <w:rPr>
            <w:lang w:eastAsia="ja-JP"/>
          </w:rPr>
          <w:t xml:space="preserve">NOTE: MU assessment in </w:t>
        </w:r>
        <w:r>
          <w:t xml:space="preserve">Table </w:t>
        </w:r>
        <w:r>
          <w:rPr>
            <w:lang w:eastAsia="ja-JP"/>
          </w:rPr>
          <w:t>B.8.2-5 is based on the relaxation of 28.4 dB for FR2a and 30.5 dB for FR2b for 400MHz BW.</w:t>
        </w:r>
      </w:ins>
    </w:p>
    <w:p w14:paraId="48EFA2FB" w14:textId="77777777" w:rsidR="00176B53" w:rsidRDefault="00176B53" w:rsidP="007E1496">
      <w:pPr>
        <w:pStyle w:val="NO"/>
        <w:rPr>
          <w:lang w:eastAsia="ja-JP"/>
        </w:rPr>
      </w:pPr>
    </w:p>
    <w:p w14:paraId="664B1DEA" w14:textId="67584652" w:rsidR="00494992" w:rsidRDefault="00494992" w:rsidP="00494992">
      <w:pPr>
        <w:rPr>
          <w:rFonts w:ascii="Arial" w:eastAsia="??" w:hAnsi="Arial"/>
          <w:color w:val="FF0000"/>
          <w:sz w:val="32"/>
        </w:rPr>
      </w:pPr>
      <w:r>
        <w:rPr>
          <w:rFonts w:ascii="Arial" w:eastAsia="??" w:hAnsi="Arial"/>
          <w:color w:val="FF0000"/>
          <w:sz w:val="32"/>
        </w:rPr>
        <w:t xml:space="preserve">&lt;&lt; End of change </w:t>
      </w:r>
      <w:r w:rsidR="00816D82">
        <w:rPr>
          <w:rFonts w:ascii="Arial" w:eastAsia="??" w:hAnsi="Arial"/>
          <w:color w:val="FF0000"/>
          <w:sz w:val="32"/>
        </w:rPr>
        <w:t>4</w:t>
      </w:r>
      <w:r>
        <w:rPr>
          <w:rFonts w:ascii="Arial" w:eastAsia="??" w:hAnsi="Arial"/>
          <w:color w:val="FF0000"/>
          <w:sz w:val="32"/>
        </w:rPr>
        <w:t>&gt;&gt;</w:t>
      </w:r>
    </w:p>
    <w:p w14:paraId="6AC775F1" w14:textId="408EB8AA" w:rsidR="00494992" w:rsidRDefault="00494992" w:rsidP="00494992">
      <w:pPr>
        <w:rPr>
          <w:rFonts w:ascii="Arial" w:eastAsia="??" w:hAnsi="Arial"/>
          <w:color w:val="FF0000"/>
          <w:sz w:val="32"/>
        </w:rPr>
      </w:pPr>
      <w:r>
        <w:rPr>
          <w:rFonts w:ascii="Arial" w:eastAsia="??" w:hAnsi="Arial"/>
          <w:color w:val="FF0000"/>
          <w:sz w:val="32"/>
        </w:rPr>
        <w:t xml:space="preserve">&lt;&lt; Start of change </w:t>
      </w:r>
      <w:r w:rsidR="00816D82">
        <w:rPr>
          <w:rFonts w:ascii="Arial" w:eastAsia="??" w:hAnsi="Arial"/>
          <w:color w:val="FF0000"/>
          <w:sz w:val="32"/>
        </w:rPr>
        <w:t>5</w:t>
      </w:r>
      <w:r>
        <w:rPr>
          <w:rFonts w:ascii="Arial" w:eastAsia="??" w:hAnsi="Arial"/>
          <w:color w:val="FF0000"/>
          <w:sz w:val="32"/>
        </w:rPr>
        <w:t>&gt;&gt;</w:t>
      </w:r>
    </w:p>
    <w:p w14:paraId="188CBD29" w14:textId="77777777" w:rsidR="00A66831" w:rsidRDefault="00A66831" w:rsidP="00A66831">
      <w:pPr>
        <w:pStyle w:val="Heading1"/>
      </w:pPr>
      <w:bookmarkStart w:id="1780" w:name="_Toc21004856"/>
      <w:bookmarkStart w:id="1781" w:name="_Toc36041629"/>
      <w:bookmarkStart w:id="1782" w:name="_Toc36548853"/>
      <w:bookmarkStart w:id="1783" w:name="_Toc43901328"/>
      <w:bookmarkStart w:id="1784" w:name="_Toc52372071"/>
      <w:bookmarkStart w:id="1785" w:name="_Toc58253530"/>
      <w:r>
        <w:t>B.</w:t>
      </w:r>
      <w:r>
        <w:rPr>
          <w:lang w:eastAsia="ja-JP"/>
        </w:rPr>
        <w:t>10</w:t>
      </w:r>
      <w:r>
        <w:tab/>
      </w:r>
      <w:r>
        <w:rPr>
          <w:lang w:eastAsia="ja-JP"/>
        </w:rPr>
        <w:t>Frequency error</w:t>
      </w:r>
      <w:bookmarkEnd w:id="1780"/>
      <w:bookmarkEnd w:id="1781"/>
      <w:bookmarkEnd w:id="1782"/>
      <w:bookmarkEnd w:id="1783"/>
      <w:bookmarkEnd w:id="1784"/>
      <w:bookmarkEnd w:id="1785"/>
    </w:p>
    <w:p w14:paraId="6A419FF0" w14:textId="77777777" w:rsidR="00A66831" w:rsidRDefault="00A66831" w:rsidP="00A66831">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Frequency error</w:t>
      </w:r>
      <w:r>
        <w:rPr>
          <w:lang w:eastAsia="zh-CN"/>
        </w:rPr>
        <w:t>. The origin MU values for different test setups can be found in following subclauses.</w:t>
      </w:r>
    </w:p>
    <w:p w14:paraId="72A1B66A" w14:textId="77777777" w:rsidR="00A66831" w:rsidRDefault="00A66831" w:rsidP="00A66831">
      <w:pPr>
        <w:pStyle w:val="TH"/>
        <w:rPr>
          <w:lang w:eastAsia="ja-JP"/>
        </w:rPr>
      </w:pPr>
      <w:r>
        <w:t>Table B.</w:t>
      </w:r>
      <w:r>
        <w:rPr>
          <w:lang w:eastAsia="ja-JP"/>
        </w:rPr>
        <w:t>10</w:t>
      </w:r>
      <w:r>
        <w:t xml:space="preserve">-1: MU threshold for </w:t>
      </w:r>
      <w:r>
        <w:rPr>
          <w:lang w:eastAsia="ja-JP"/>
        </w:rPr>
        <w:t>beam peak</w:t>
      </w:r>
      <w:r>
        <w:t xml:space="preserve"> measurement for </w:t>
      </w:r>
      <w:r>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A66831" w14:paraId="56588B31" w14:textId="77777777" w:rsidTr="00A66831">
        <w:trPr>
          <w:jc w:val="center"/>
        </w:trPr>
        <w:tc>
          <w:tcPr>
            <w:tcW w:w="1001" w:type="pct"/>
            <w:tcBorders>
              <w:top w:val="single" w:sz="4" w:space="0" w:color="auto"/>
              <w:left w:val="single" w:sz="4" w:space="0" w:color="auto"/>
              <w:bottom w:val="single" w:sz="4" w:space="0" w:color="auto"/>
              <w:right w:val="single" w:sz="4" w:space="0" w:color="auto"/>
            </w:tcBorders>
            <w:hideMark/>
          </w:tcPr>
          <w:p w14:paraId="40E006DB" w14:textId="77777777" w:rsidR="00A66831" w:rsidRDefault="00A66831">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6D73CD42" w14:textId="77777777" w:rsidR="00A66831" w:rsidRDefault="00A66831">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0E9644AE" w14:textId="77777777" w:rsidR="00A66831" w:rsidRDefault="00A66831">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35D589AC" w14:textId="77777777" w:rsidR="00A66831" w:rsidRDefault="00A66831">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5C0F69BE" w14:textId="73B7B187" w:rsidR="00A66831" w:rsidRDefault="00A66831">
            <w:pPr>
              <w:pStyle w:val="TAH"/>
            </w:pPr>
            <w:r>
              <w:t xml:space="preserve">Threshold MU value </w:t>
            </w:r>
            <w:ins w:id="1786" w:author="Flores Fernandez" w:date="2021-05-06T20:29:00Z">
              <w:r w:rsidR="00147922">
                <w:t xml:space="preserve">for NTC and ETC </w:t>
              </w:r>
            </w:ins>
            <w:r>
              <w:t>(NOTE1)</w:t>
            </w:r>
          </w:p>
        </w:tc>
      </w:tr>
      <w:tr w:rsidR="00A66831" w14:paraId="6894F4AD"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DE0C998" w14:textId="77777777" w:rsidR="00A66831" w:rsidRDefault="00A66831">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53A28A2F" w14:textId="77777777" w:rsidR="00A66831" w:rsidRDefault="00A66831">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1D9C0F3C" w14:textId="77777777" w:rsidR="00A66831" w:rsidRDefault="00A66831">
            <w:pPr>
              <w:pStyle w:val="TAC"/>
            </w:pPr>
            <w:r>
              <w:t>BW &lt;= 400MHz</w:t>
            </w:r>
          </w:p>
        </w:tc>
        <w:tc>
          <w:tcPr>
            <w:tcW w:w="998" w:type="pct"/>
            <w:tcBorders>
              <w:top w:val="single" w:sz="4" w:space="0" w:color="auto"/>
              <w:left w:val="single" w:sz="4" w:space="0" w:color="auto"/>
              <w:bottom w:val="nil"/>
              <w:right w:val="single" w:sz="4" w:space="0" w:color="auto"/>
            </w:tcBorders>
            <w:hideMark/>
          </w:tcPr>
          <w:p w14:paraId="07012254" w14:textId="77777777" w:rsidR="00A66831" w:rsidRDefault="00A66831">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18EA677" w14:textId="77777777" w:rsidR="00A66831" w:rsidRDefault="00A66831">
            <w:pPr>
              <w:pStyle w:val="TAC"/>
              <w:rPr>
                <w:lang w:eastAsia="zh-CN"/>
              </w:rPr>
            </w:pPr>
            <w:r>
              <w:rPr>
                <w:lang w:eastAsia="ja-JP"/>
              </w:rPr>
              <w:t>+/- 0.01 ppm</w:t>
            </w:r>
          </w:p>
        </w:tc>
      </w:tr>
      <w:tr w:rsidR="00A66831" w14:paraId="69444DB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7BB2"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D453640" w14:textId="77777777" w:rsidR="00A66831" w:rsidRDefault="00A66831">
            <w:pPr>
              <w:pStyle w:val="TAC"/>
              <w:rPr>
                <w:lang w:eastAsia="zh-CN"/>
              </w:rPr>
            </w:pPr>
          </w:p>
        </w:tc>
        <w:tc>
          <w:tcPr>
            <w:tcW w:w="1001" w:type="pct"/>
            <w:tcBorders>
              <w:top w:val="nil"/>
              <w:left w:val="single" w:sz="4" w:space="0" w:color="auto"/>
              <w:bottom w:val="nil"/>
              <w:right w:val="single" w:sz="4" w:space="0" w:color="auto"/>
            </w:tcBorders>
          </w:tcPr>
          <w:p w14:paraId="433F263E"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68AAEF10"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3127" w14:textId="77777777" w:rsidR="00A66831" w:rsidRDefault="00A66831">
            <w:pPr>
              <w:spacing w:after="0"/>
              <w:rPr>
                <w:rFonts w:ascii="Arial" w:hAnsi="Arial"/>
                <w:sz w:val="18"/>
                <w:lang w:eastAsia="zh-CN"/>
              </w:rPr>
            </w:pPr>
          </w:p>
        </w:tc>
      </w:tr>
      <w:tr w:rsidR="00A66831" w14:paraId="4989E144"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D67E" w14:textId="77777777" w:rsidR="00A66831"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69E29ED9" w14:textId="77777777" w:rsidR="00A66831" w:rsidRDefault="00A66831">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35F4ED6F"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104585CE" w14:textId="77777777" w:rsidR="00A66831"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62AF871" w14:textId="77777777" w:rsidR="00A66831" w:rsidRDefault="00A66831">
            <w:pPr>
              <w:pStyle w:val="TAC"/>
              <w:rPr>
                <w:lang w:eastAsia="zh-CN"/>
              </w:rPr>
            </w:pPr>
            <w:r>
              <w:rPr>
                <w:lang w:eastAsia="ja-JP"/>
              </w:rPr>
              <w:t>+/- 0.01 ppm</w:t>
            </w:r>
          </w:p>
        </w:tc>
      </w:tr>
      <w:tr w:rsidR="00A66831" w14:paraId="4EDEFF4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BBDA" w14:textId="77777777" w:rsidR="00A66831"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439A8558" w14:textId="77777777" w:rsidR="00A66831" w:rsidRDefault="00A66831">
            <w:pPr>
              <w:pStyle w:val="TAC"/>
              <w:rPr>
                <w:lang w:eastAsia="en-GB"/>
              </w:rPr>
            </w:pPr>
          </w:p>
        </w:tc>
        <w:tc>
          <w:tcPr>
            <w:tcW w:w="1001" w:type="pct"/>
            <w:tcBorders>
              <w:top w:val="nil"/>
              <w:left w:val="single" w:sz="4" w:space="0" w:color="auto"/>
              <w:bottom w:val="nil"/>
              <w:right w:val="single" w:sz="4" w:space="0" w:color="auto"/>
            </w:tcBorders>
          </w:tcPr>
          <w:p w14:paraId="19FA5112" w14:textId="77777777" w:rsidR="00A66831" w:rsidRDefault="00A66831">
            <w:pPr>
              <w:pStyle w:val="TAC"/>
            </w:pPr>
          </w:p>
        </w:tc>
        <w:tc>
          <w:tcPr>
            <w:tcW w:w="998" w:type="pct"/>
            <w:tcBorders>
              <w:top w:val="nil"/>
              <w:left w:val="single" w:sz="4" w:space="0" w:color="auto"/>
              <w:bottom w:val="nil"/>
              <w:right w:val="single" w:sz="4" w:space="0" w:color="auto"/>
            </w:tcBorders>
          </w:tcPr>
          <w:p w14:paraId="3304D9AF"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E69D" w14:textId="77777777" w:rsidR="00A66831" w:rsidRDefault="00A66831">
            <w:pPr>
              <w:spacing w:after="0"/>
              <w:rPr>
                <w:rFonts w:ascii="Arial" w:hAnsi="Arial"/>
                <w:sz w:val="18"/>
                <w:lang w:eastAsia="zh-CN"/>
              </w:rPr>
            </w:pPr>
          </w:p>
        </w:tc>
      </w:tr>
      <w:tr w:rsidR="00A66831" w14:paraId="66CEBDF2"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45CB9"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89610CE" w14:textId="77777777" w:rsidR="00A66831" w:rsidRDefault="00A66831">
            <w:pPr>
              <w:pStyle w:val="TAC"/>
            </w:pPr>
          </w:p>
        </w:tc>
        <w:tc>
          <w:tcPr>
            <w:tcW w:w="1001" w:type="pct"/>
            <w:tcBorders>
              <w:top w:val="nil"/>
              <w:left w:val="single" w:sz="4" w:space="0" w:color="auto"/>
              <w:bottom w:val="single" w:sz="4" w:space="0" w:color="auto"/>
              <w:right w:val="single" w:sz="4" w:space="0" w:color="auto"/>
            </w:tcBorders>
          </w:tcPr>
          <w:p w14:paraId="400F8262" w14:textId="77777777" w:rsidR="00A66831" w:rsidRDefault="00A66831">
            <w:pPr>
              <w:pStyle w:val="TAC"/>
            </w:pPr>
          </w:p>
        </w:tc>
        <w:tc>
          <w:tcPr>
            <w:tcW w:w="998" w:type="pct"/>
            <w:tcBorders>
              <w:top w:val="nil"/>
              <w:left w:val="single" w:sz="4" w:space="0" w:color="auto"/>
              <w:bottom w:val="single" w:sz="4" w:space="0" w:color="auto"/>
              <w:right w:val="single" w:sz="4" w:space="0" w:color="auto"/>
            </w:tcBorders>
          </w:tcPr>
          <w:p w14:paraId="2E09B162"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D6E4" w14:textId="77777777" w:rsidR="00A66831" w:rsidRDefault="00A66831">
            <w:pPr>
              <w:spacing w:after="0"/>
              <w:rPr>
                <w:rFonts w:ascii="Arial" w:hAnsi="Arial"/>
                <w:sz w:val="18"/>
                <w:lang w:eastAsia="zh-CN"/>
              </w:rPr>
            </w:pPr>
          </w:p>
        </w:tc>
      </w:tr>
      <w:tr w:rsidR="00A66831" w14:paraId="50EAB137" w14:textId="77777777" w:rsidTr="00A66831">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459D3F1" w14:textId="77777777" w:rsidR="00A66831" w:rsidRDefault="00A66831">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25249507" w14:textId="77777777" w:rsidR="00A66831" w:rsidRDefault="00A66831">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0775E42B" w14:textId="77777777" w:rsidR="00A66831" w:rsidRDefault="00A66831">
            <w:pPr>
              <w:pStyle w:val="TAC"/>
            </w:pPr>
            <w:r>
              <w:t>BW &lt;= 400MHz</w:t>
            </w:r>
          </w:p>
        </w:tc>
        <w:tc>
          <w:tcPr>
            <w:tcW w:w="998" w:type="pct"/>
            <w:tcBorders>
              <w:top w:val="single" w:sz="4" w:space="0" w:color="auto"/>
              <w:left w:val="single" w:sz="4" w:space="0" w:color="auto"/>
              <w:bottom w:val="nil"/>
              <w:right w:val="single" w:sz="4" w:space="0" w:color="auto"/>
            </w:tcBorders>
            <w:hideMark/>
          </w:tcPr>
          <w:p w14:paraId="50BF090E" w14:textId="77777777" w:rsidR="00A66831" w:rsidRDefault="00A66831">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BCB4A35" w14:textId="77777777" w:rsidR="00A66831" w:rsidRDefault="00A66831">
            <w:pPr>
              <w:pStyle w:val="TAC"/>
              <w:rPr>
                <w:lang w:eastAsia="zh-CN"/>
              </w:rPr>
            </w:pPr>
            <w:r>
              <w:rPr>
                <w:lang w:eastAsia="zh-CN"/>
              </w:rPr>
              <w:t>FFS</w:t>
            </w:r>
          </w:p>
        </w:tc>
      </w:tr>
      <w:tr w:rsidR="00A66831" w14:paraId="2C95222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5C47"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DE9ECB4" w14:textId="77777777" w:rsidR="00A66831" w:rsidRDefault="00A66831">
            <w:pPr>
              <w:pStyle w:val="TAC"/>
              <w:rPr>
                <w:lang w:eastAsia="zh-CN"/>
              </w:rPr>
            </w:pPr>
          </w:p>
        </w:tc>
        <w:tc>
          <w:tcPr>
            <w:tcW w:w="1001" w:type="pct"/>
            <w:tcBorders>
              <w:top w:val="nil"/>
              <w:left w:val="single" w:sz="4" w:space="0" w:color="auto"/>
              <w:bottom w:val="nil"/>
              <w:right w:val="single" w:sz="4" w:space="0" w:color="auto"/>
            </w:tcBorders>
          </w:tcPr>
          <w:p w14:paraId="422A9839"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771E8CA9"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13F2" w14:textId="77777777" w:rsidR="00A66831" w:rsidRDefault="00A66831">
            <w:pPr>
              <w:spacing w:after="0"/>
              <w:rPr>
                <w:rFonts w:ascii="Arial" w:hAnsi="Arial"/>
                <w:sz w:val="18"/>
                <w:lang w:eastAsia="zh-CN"/>
              </w:rPr>
            </w:pPr>
          </w:p>
        </w:tc>
      </w:tr>
      <w:tr w:rsidR="00A66831" w14:paraId="5994DBD8"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FF16" w14:textId="77777777" w:rsidR="00A66831" w:rsidRDefault="00A66831">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0828EA8D" w14:textId="77777777" w:rsidR="00A66831" w:rsidRDefault="00A66831">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4BAEAEE" w14:textId="77777777" w:rsidR="00A66831" w:rsidRDefault="00A66831">
            <w:pPr>
              <w:pStyle w:val="TAC"/>
              <w:rPr>
                <w:lang w:eastAsia="en-GB"/>
              </w:rPr>
            </w:pPr>
          </w:p>
        </w:tc>
        <w:tc>
          <w:tcPr>
            <w:tcW w:w="998" w:type="pct"/>
            <w:tcBorders>
              <w:top w:val="nil"/>
              <w:left w:val="single" w:sz="4" w:space="0" w:color="auto"/>
              <w:bottom w:val="nil"/>
              <w:right w:val="single" w:sz="4" w:space="0" w:color="auto"/>
            </w:tcBorders>
          </w:tcPr>
          <w:p w14:paraId="31D37FC8" w14:textId="77777777" w:rsidR="00A66831" w:rsidRDefault="00A6683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9D9F4E6" w14:textId="77777777" w:rsidR="00A66831" w:rsidRDefault="00A66831">
            <w:pPr>
              <w:pStyle w:val="TAC"/>
              <w:rPr>
                <w:lang w:eastAsia="zh-CN"/>
              </w:rPr>
            </w:pPr>
            <w:r>
              <w:rPr>
                <w:lang w:eastAsia="zh-CN"/>
              </w:rPr>
              <w:t>FFS</w:t>
            </w:r>
          </w:p>
        </w:tc>
      </w:tr>
      <w:tr w:rsidR="00A66831" w14:paraId="79961A70"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2C177" w14:textId="77777777" w:rsidR="00A66831" w:rsidRDefault="00A66831">
            <w:pPr>
              <w:spacing w:after="0"/>
              <w:rPr>
                <w:rFonts w:ascii="Arial" w:hAnsi="Arial"/>
                <w:sz w:val="18"/>
                <w:lang w:eastAsia="zh-CN"/>
              </w:rPr>
            </w:pPr>
          </w:p>
        </w:tc>
        <w:tc>
          <w:tcPr>
            <w:tcW w:w="1001" w:type="pct"/>
            <w:tcBorders>
              <w:top w:val="nil"/>
              <w:left w:val="single" w:sz="4" w:space="0" w:color="auto"/>
              <w:bottom w:val="nil"/>
              <w:right w:val="single" w:sz="4" w:space="0" w:color="auto"/>
            </w:tcBorders>
          </w:tcPr>
          <w:p w14:paraId="5084BD75" w14:textId="77777777" w:rsidR="00A66831" w:rsidRDefault="00A66831">
            <w:pPr>
              <w:pStyle w:val="TAC"/>
              <w:rPr>
                <w:lang w:eastAsia="en-GB"/>
              </w:rPr>
            </w:pPr>
          </w:p>
        </w:tc>
        <w:tc>
          <w:tcPr>
            <w:tcW w:w="1001" w:type="pct"/>
            <w:tcBorders>
              <w:top w:val="nil"/>
              <w:left w:val="single" w:sz="4" w:space="0" w:color="auto"/>
              <w:bottom w:val="nil"/>
              <w:right w:val="single" w:sz="4" w:space="0" w:color="auto"/>
            </w:tcBorders>
          </w:tcPr>
          <w:p w14:paraId="0F65196F" w14:textId="77777777" w:rsidR="00A66831" w:rsidRDefault="00A66831">
            <w:pPr>
              <w:pStyle w:val="TAC"/>
            </w:pPr>
          </w:p>
        </w:tc>
        <w:tc>
          <w:tcPr>
            <w:tcW w:w="998" w:type="pct"/>
            <w:tcBorders>
              <w:top w:val="nil"/>
              <w:left w:val="single" w:sz="4" w:space="0" w:color="auto"/>
              <w:bottom w:val="nil"/>
              <w:right w:val="single" w:sz="4" w:space="0" w:color="auto"/>
            </w:tcBorders>
          </w:tcPr>
          <w:p w14:paraId="348D6854"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306A" w14:textId="77777777" w:rsidR="00A66831" w:rsidRDefault="00A66831">
            <w:pPr>
              <w:spacing w:after="0"/>
              <w:rPr>
                <w:rFonts w:ascii="Arial" w:hAnsi="Arial"/>
                <w:sz w:val="18"/>
                <w:lang w:eastAsia="zh-CN"/>
              </w:rPr>
            </w:pPr>
          </w:p>
        </w:tc>
      </w:tr>
      <w:tr w:rsidR="00A66831" w14:paraId="24041F65" w14:textId="77777777" w:rsidTr="00A66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22EB" w14:textId="77777777" w:rsidR="00A66831" w:rsidRDefault="00A66831">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0B2537F6" w14:textId="77777777" w:rsidR="00A66831" w:rsidRDefault="00A66831">
            <w:pPr>
              <w:pStyle w:val="TAC"/>
            </w:pPr>
          </w:p>
        </w:tc>
        <w:tc>
          <w:tcPr>
            <w:tcW w:w="1001" w:type="pct"/>
            <w:tcBorders>
              <w:top w:val="nil"/>
              <w:left w:val="single" w:sz="4" w:space="0" w:color="auto"/>
              <w:bottom w:val="single" w:sz="4" w:space="0" w:color="auto"/>
              <w:right w:val="single" w:sz="4" w:space="0" w:color="auto"/>
            </w:tcBorders>
          </w:tcPr>
          <w:p w14:paraId="2DE0A0C0" w14:textId="77777777" w:rsidR="00A66831" w:rsidRDefault="00A66831">
            <w:pPr>
              <w:pStyle w:val="TAC"/>
            </w:pPr>
          </w:p>
        </w:tc>
        <w:tc>
          <w:tcPr>
            <w:tcW w:w="998" w:type="pct"/>
            <w:tcBorders>
              <w:top w:val="nil"/>
              <w:left w:val="single" w:sz="4" w:space="0" w:color="auto"/>
              <w:bottom w:val="single" w:sz="4" w:space="0" w:color="auto"/>
              <w:right w:val="single" w:sz="4" w:space="0" w:color="auto"/>
            </w:tcBorders>
          </w:tcPr>
          <w:p w14:paraId="1D83AB10" w14:textId="77777777" w:rsidR="00A66831" w:rsidRDefault="00A66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38F6" w14:textId="77777777" w:rsidR="00A66831" w:rsidRDefault="00A66831">
            <w:pPr>
              <w:spacing w:after="0"/>
              <w:rPr>
                <w:rFonts w:ascii="Arial" w:hAnsi="Arial"/>
                <w:sz w:val="18"/>
                <w:lang w:eastAsia="zh-CN"/>
              </w:rPr>
            </w:pPr>
          </w:p>
        </w:tc>
      </w:tr>
      <w:tr w:rsidR="00A66831" w14:paraId="0932F6E0" w14:textId="77777777" w:rsidTr="00A66831">
        <w:trPr>
          <w:jc w:val="center"/>
        </w:trPr>
        <w:tc>
          <w:tcPr>
            <w:tcW w:w="5000" w:type="pct"/>
            <w:gridSpan w:val="5"/>
            <w:tcBorders>
              <w:top w:val="nil"/>
              <w:left w:val="single" w:sz="4" w:space="0" w:color="auto"/>
              <w:bottom w:val="single" w:sz="4" w:space="0" w:color="auto"/>
              <w:right w:val="single" w:sz="4" w:space="0" w:color="auto"/>
            </w:tcBorders>
            <w:hideMark/>
          </w:tcPr>
          <w:p w14:paraId="4D3519FE" w14:textId="77777777" w:rsidR="00A66831" w:rsidRDefault="00A66831">
            <w:pPr>
              <w:pStyle w:val="TAN"/>
              <w:tabs>
                <w:tab w:val="left" w:pos="4607"/>
              </w:tabs>
              <w:rPr>
                <w:lang w:eastAsia="zh-CN"/>
              </w:rPr>
            </w:pPr>
            <w:r>
              <w:t>NOTE 1:</w:t>
            </w:r>
            <w:r>
              <w:tab/>
              <w:t xml:space="preserve">Total Expanded MU for IFF for Quiet Zone size </w:t>
            </w:r>
            <w:r>
              <w:rPr>
                <w:rFonts w:cs="Arial"/>
              </w:rPr>
              <w:t>≤</w:t>
            </w:r>
            <w:r>
              <w:t xml:space="preserve"> 30cm in section B.10.2</w:t>
            </w:r>
          </w:p>
        </w:tc>
      </w:tr>
    </w:tbl>
    <w:p w14:paraId="03359B70" w14:textId="77777777" w:rsidR="00A66831" w:rsidRDefault="00A66831" w:rsidP="00A66831">
      <w:pPr>
        <w:rPr>
          <w:rFonts w:eastAsia="??"/>
          <w:lang w:eastAsia="en-GB"/>
        </w:rPr>
      </w:pPr>
    </w:p>
    <w:p w14:paraId="3A98C3AC" w14:textId="77777777" w:rsidR="00A66831" w:rsidRDefault="00A66831" w:rsidP="00A66831">
      <w:pPr>
        <w:pStyle w:val="Heading2"/>
      </w:pPr>
      <w:bookmarkStart w:id="1787" w:name="_Toc21004857"/>
      <w:bookmarkStart w:id="1788" w:name="_Toc36041630"/>
      <w:bookmarkStart w:id="1789" w:name="_Toc36548854"/>
      <w:bookmarkStart w:id="1790" w:name="_Toc43901329"/>
      <w:bookmarkStart w:id="1791" w:name="_Toc52372072"/>
      <w:bookmarkStart w:id="1792" w:name="_Toc58253531"/>
      <w:r>
        <w:t>B.</w:t>
      </w:r>
      <w:r>
        <w:rPr>
          <w:lang w:eastAsia="ja-JP"/>
        </w:rPr>
        <w:t>10</w:t>
      </w:r>
      <w:r>
        <w:t>.1</w:t>
      </w:r>
      <w:r>
        <w:tab/>
        <w:t>Uncertainty budget format and assessment for DFF</w:t>
      </w:r>
      <w:bookmarkEnd w:id="1787"/>
      <w:bookmarkEnd w:id="1788"/>
      <w:bookmarkEnd w:id="1789"/>
      <w:bookmarkEnd w:id="1790"/>
      <w:bookmarkEnd w:id="1791"/>
      <w:bookmarkEnd w:id="1792"/>
    </w:p>
    <w:p w14:paraId="119768DE" w14:textId="77777777" w:rsidR="00A66831" w:rsidRDefault="00A66831" w:rsidP="00A66831">
      <w:pPr>
        <w:rPr>
          <w:lang w:eastAsia="ja-JP"/>
        </w:rPr>
      </w:pPr>
      <w:r>
        <w:rPr>
          <w:lang w:eastAsia="ja-JP"/>
        </w:rPr>
        <w:t>+/- 0.01 ppm</w:t>
      </w:r>
    </w:p>
    <w:p w14:paraId="789ECCC9" w14:textId="77777777" w:rsidR="00A66831" w:rsidRDefault="00A66831" w:rsidP="00A66831">
      <w:pPr>
        <w:ind w:left="568" w:hanging="284"/>
        <w:rPr>
          <w:lang w:eastAsia="en-GB"/>
        </w:rPr>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7F232770" w14:textId="77777777" w:rsidR="00A66831" w:rsidRDefault="00A66831" w:rsidP="00A66831">
      <w:pPr>
        <w:pStyle w:val="Heading2"/>
      </w:pPr>
      <w:bookmarkStart w:id="1793" w:name="_Toc21004858"/>
      <w:bookmarkStart w:id="1794" w:name="_Toc36041631"/>
      <w:bookmarkStart w:id="1795" w:name="_Toc36548855"/>
      <w:bookmarkStart w:id="1796" w:name="_Toc43901330"/>
      <w:bookmarkStart w:id="1797" w:name="_Toc52372073"/>
      <w:bookmarkStart w:id="1798" w:name="_Toc58253532"/>
      <w:r>
        <w:t>B.</w:t>
      </w:r>
      <w:r>
        <w:rPr>
          <w:lang w:eastAsia="ja-JP"/>
        </w:rPr>
        <w:t>10</w:t>
      </w:r>
      <w:r>
        <w:t>.2</w:t>
      </w:r>
      <w:r>
        <w:tab/>
        <w:t>Uncertainty budget format and assessment for IFF</w:t>
      </w:r>
      <w:bookmarkEnd w:id="1793"/>
      <w:bookmarkEnd w:id="1794"/>
      <w:bookmarkEnd w:id="1795"/>
      <w:bookmarkEnd w:id="1796"/>
      <w:bookmarkEnd w:id="1797"/>
      <w:bookmarkEnd w:id="1798"/>
    </w:p>
    <w:p w14:paraId="02ACED9A" w14:textId="77777777" w:rsidR="00A66831" w:rsidRDefault="00A66831" w:rsidP="00A66831">
      <w:pPr>
        <w:rPr>
          <w:lang w:eastAsia="ja-JP"/>
        </w:rPr>
      </w:pPr>
      <w:r>
        <w:rPr>
          <w:lang w:eastAsia="ja-JP"/>
        </w:rPr>
        <w:t>+/- 0.01 ppm</w:t>
      </w:r>
    </w:p>
    <w:p w14:paraId="3F23CE70" w14:textId="77777777" w:rsidR="00A66831" w:rsidRDefault="00A66831" w:rsidP="00A66831">
      <w:pPr>
        <w:pStyle w:val="B1"/>
        <w:rPr>
          <w:lang w:eastAsia="en-GB"/>
        </w:rPr>
      </w:pPr>
      <w:r>
        <w:t>-</w:t>
      </w:r>
      <w:r>
        <w:tab/>
        <w:t xml:space="preserve">The uncertainty assessment has been derived for the case of Quiet zone size ≤ [30 cm], f = {23.45GHz, 32.125GHz, 40.8GHz}, P = </w:t>
      </w:r>
      <w:r>
        <w:rPr>
          <w:lang w:eastAsia="ja-JP"/>
        </w:rPr>
        <w:t xml:space="preserve">[Maximum output </w:t>
      </w:r>
      <w:r>
        <w:t>power].</w:t>
      </w:r>
    </w:p>
    <w:p w14:paraId="010499E3" w14:textId="3E4F3BC8" w:rsidR="00494992" w:rsidRDefault="00494992" w:rsidP="00494992">
      <w:pPr>
        <w:rPr>
          <w:rFonts w:ascii="Arial" w:eastAsia="??" w:hAnsi="Arial"/>
          <w:color w:val="FF0000"/>
          <w:sz w:val="32"/>
        </w:rPr>
      </w:pPr>
      <w:r>
        <w:rPr>
          <w:rFonts w:ascii="Arial" w:eastAsia="??" w:hAnsi="Arial"/>
          <w:color w:val="FF0000"/>
          <w:sz w:val="32"/>
        </w:rPr>
        <w:t xml:space="preserve">&lt;&lt; End of change </w:t>
      </w:r>
      <w:r w:rsidR="00816D82">
        <w:rPr>
          <w:rFonts w:ascii="Arial" w:eastAsia="??" w:hAnsi="Arial"/>
          <w:color w:val="FF0000"/>
          <w:sz w:val="32"/>
        </w:rPr>
        <w:t>5</w:t>
      </w:r>
      <w:r>
        <w:rPr>
          <w:rFonts w:ascii="Arial" w:eastAsia="??" w:hAnsi="Arial"/>
          <w:color w:val="FF0000"/>
          <w:sz w:val="32"/>
        </w:rPr>
        <w:t>&gt;&gt;</w:t>
      </w:r>
    </w:p>
    <w:p w14:paraId="28904C58" w14:textId="00B54253" w:rsidR="00494992" w:rsidRDefault="00494992" w:rsidP="00494992">
      <w:pPr>
        <w:rPr>
          <w:rFonts w:ascii="Arial" w:eastAsia="??" w:hAnsi="Arial"/>
          <w:color w:val="FF0000"/>
          <w:sz w:val="32"/>
        </w:rPr>
      </w:pPr>
      <w:r>
        <w:rPr>
          <w:rFonts w:ascii="Arial" w:eastAsia="??" w:hAnsi="Arial"/>
          <w:color w:val="FF0000"/>
          <w:sz w:val="32"/>
        </w:rPr>
        <w:t xml:space="preserve">&lt;&lt; Start of change </w:t>
      </w:r>
      <w:r w:rsidR="00816D82">
        <w:rPr>
          <w:rFonts w:ascii="Arial" w:eastAsia="??" w:hAnsi="Arial"/>
          <w:color w:val="FF0000"/>
          <w:sz w:val="32"/>
        </w:rPr>
        <w:t>6</w:t>
      </w:r>
      <w:r>
        <w:rPr>
          <w:rFonts w:ascii="Arial" w:eastAsia="??" w:hAnsi="Arial"/>
          <w:color w:val="FF0000"/>
          <w:sz w:val="32"/>
        </w:rPr>
        <w:t>&gt;&gt;</w:t>
      </w:r>
    </w:p>
    <w:p w14:paraId="3F726A58" w14:textId="77777777" w:rsidR="00426F86" w:rsidRDefault="00426F86" w:rsidP="00426F86">
      <w:pPr>
        <w:pStyle w:val="Heading1"/>
      </w:pPr>
      <w:bookmarkStart w:id="1799" w:name="_Toc43901338"/>
      <w:bookmarkStart w:id="1800" w:name="_Toc52372081"/>
      <w:bookmarkStart w:id="1801" w:name="_Toc58253540"/>
      <w:r>
        <w:t>B.</w:t>
      </w:r>
      <w:r>
        <w:rPr>
          <w:lang w:eastAsia="ja-JP"/>
        </w:rPr>
        <w:t>17</w:t>
      </w:r>
      <w:r>
        <w:tab/>
      </w:r>
      <w:r>
        <w:rPr>
          <w:lang w:eastAsia="ja-JP"/>
        </w:rPr>
        <w:t>Adjacent Channel Leakage Ratio</w:t>
      </w:r>
      <w:bookmarkEnd w:id="1799"/>
      <w:bookmarkEnd w:id="1800"/>
      <w:bookmarkEnd w:id="1801"/>
    </w:p>
    <w:p w14:paraId="236687FD" w14:textId="77777777" w:rsidR="00426F86" w:rsidRDefault="00426F86" w:rsidP="00426F86">
      <w:pPr>
        <w:pStyle w:val="EditorsNote"/>
        <w:rPr>
          <w:lang w:eastAsia="ja-JP"/>
        </w:rPr>
      </w:pPr>
      <w:r>
        <w:rPr>
          <w:lang w:eastAsia="zh-CN"/>
        </w:rPr>
        <w:t xml:space="preserve">Editor’s Note: </w:t>
      </w:r>
      <w:r>
        <w:rPr>
          <w:lang w:eastAsia="ja-JP"/>
        </w:rPr>
        <w:t>MU value analysis for PC1, 2 and 4 are not complete.</w:t>
      </w:r>
    </w:p>
    <w:p w14:paraId="2F7BBC78" w14:textId="77777777" w:rsidR="00426F86" w:rsidRDefault="00426F86" w:rsidP="00426F86">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Adjacent Channel Leakage Ratio</w:t>
      </w:r>
      <w:r>
        <w:rPr>
          <w:lang w:eastAsia="zh-CN"/>
        </w:rPr>
        <w:t>. The origin MU values for different test setups can be found in following subclauses.</w:t>
      </w:r>
    </w:p>
    <w:p w14:paraId="38FA0CFA" w14:textId="77777777" w:rsidR="00426F86" w:rsidRDefault="00426F86" w:rsidP="00426F86">
      <w:pPr>
        <w:pStyle w:val="TH"/>
        <w:rPr>
          <w:lang w:eastAsia="ja-JP"/>
        </w:rPr>
      </w:pPr>
      <w:r>
        <w:t>Table B.</w:t>
      </w:r>
      <w:r>
        <w:rPr>
          <w:lang w:eastAsia="ja-JP"/>
        </w:rPr>
        <w:t>17</w:t>
      </w:r>
      <w:r>
        <w:t xml:space="preserve">-1: MU threshold for </w:t>
      </w:r>
      <w:r>
        <w:rPr>
          <w:lang w:eastAsia="ja-JP"/>
        </w:rPr>
        <w:t>T</w:t>
      </w:r>
      <w:r>
        <w:t xml:space="preserve">RP measurement for </w:t>
      </w:r>
      <w:r>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26F86" w14:paraId="08F491EC" w14:textId="77777777" w:rsidTr="00426F86">
        <w:trPr>
          <w:jc w:val="center"/>
        </w:trPr>
        <w:tc>
          <w:tcPr>
            <w:tcW w:w="1001" w:type="pct"/>
            <w:tcBorders>
              <w:top w:val="single" w:sz="4" w:space="0" w:color="auto"/>
              <w:left w:val="single" w:sz="4" w:space="0" w:color="auto"/>
              <w:bottom w:val="single" w:sz="4" w:space="0" w:color="auto"/>
              <w:right w:val="single" w:sz="4" w:space="0" w:color="auto"/>
            </w:tcBorders>
            <w:hideMark/>
          </w:tcPr>
          <w:p w14:paraId="6BD0B44D" w14:textId="77777777" w:rsidR="00426F86" w:rsidRDefault="00426F86">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40A1D3E0" w14:textId="77777777" w:rsidR="00426F86" w:rsidRDefault="00426F86">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1B4A136A" w14:textId="77777777" w:rsidR="00426F86" w:rsidRDefault="00426F86">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03D79796" w14:textId="77777777" w:rsidR="00426F86" w:rsidRDefault="00426F86">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00DF1350" w14:textId="77777777" w:rsidR="00426F86" w:rsidRDefault="00426F86">
            <w:pPr>
              <w:pStyle w:val="TAH"/>
            </w:pPr>
            <w:r>
              <w:t>Threshold MU value (NOTE 1)</w:t>
            </w:r>
          </w:p>
        </w:tc>
      </w:tr>
      <w:tr w:rsidR="00426F86" w14:paraId="1B08183B" w14:textId="77777777" w:rsidTr="00426F86">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298EC482" w14:textId="77777777" w:rsidR="00426F86" w:rsidRDefault="00426F86">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65156FED" w14:textId="77777777" w:rsidR="00426F86" w:rsidRDefault="00426F86">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0273BE3E" w14:textId="77777777" w:rsidR="00426F86" w:rsidRDefault="00426F86">
            <w:pPr>
              <w:pStyle w:val="TAC"/>
            </w:pPr>
            <w:r>
              <w:t>BW &lt;= 400MHz</w:t>
            </w:r>
          </w:p>
        </w:tc>
        <w:tc>
          <w:tcPr>
            <w:tcW w:w="998" w:type="pct"/>
            <w:tcBorders>
              <w:top w:val="single" w:sz="4" w:space="0" w:color="auto"/>
              <w:left w:val="single" w:sz="4" w:space="0" w:color="auto"/>
              <w:bottom w:val="nil"/>
              <w:right w:val="single" w:sz="4" w:space="0" w:color="auto"/>
            </w:tcBorders>
            <w:hideMark/>
          </w:tcPr>
          <w:p w14:paraId="2D55F1F1" w14:textId="77777777" w:rsidR="00426F86" w:rsidRDefault="00426F86">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52F84D7" w14:textId="77777777" w:rsidR="00426F86" w:rsidRDefault="00426F86">
            <w:pPr>
              <w:pStyle w:val="TAC"/>
              <w:rPr>
                <w:lang w:eastAsia="zh-CN"/>
              </w:rPr>
            </w:pPr>
            <w:r>
              <w:rPr>
                <w:szCs w:val="18"/>
              </w:rPr>
              <w:t>TBD</w:t>
            </w:r>
          </w:p>
        </w:tc>
      </w:tr>
      <w:tr w:rsidR="00426F86" w14:paraId="12F16292"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4708"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02FCF34" w14:textId="77777777" w:rsidR="00426F86" w:rsidRDefault="00426F86">
            <w:pPr>
              <w:pStyle w:val="TAC"/>
              <w:rPr>
                <w:lang w:eastAsia="zh-CN"/>
              </w:rPr>
            </w:pPr>
          </w:p>
        </w:tc>
        <w:tc>
          <w:tcPr>
            <w:tcW w:w="1001" w:type="pct"/>
            <w:tcBorders>
              <w:top w:val="nil"/>
              <w:left w:val="single" w:sz="4" w:space="0" w:color="auto"/>
              <w:bottom w:val="nil"/>
              <w:right w:val="single" w:sz="4" w:space="0" w:color="auto"/>
            </w:tcBorders>
          </w:tcPr>
          <w:p w14:paraId="052CDACE"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24D2CD4E"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F337" w14:textId="77777777" w:rsidR="00426F86" w:rsidRDefault="00426F86">
            <w:pPr>
              <w:spacing w:after="0"/>
              <w:rPr>
                <w:rFonts w:ascii="Arial" w:hAnsi="Arial"/>
                <w:sz w:val="18"/>
                <w:lang w:eastAsia="zh-CN"/>
              </w:rPr>
            </w:pPr>
          </w:p>
        </w:tc>
      </w:tr>
      <w:tr w:rsidR="00426F86" w14:paraId="479A526C"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F297E" w14:textId="77777777" w:rsidR="00426F86" w:rsidRDefault="00426F86">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4AC7B84A" w14:textId="77777777" w:rsidR="00426F86" w:rsidRDefault="00426F86">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6AF5CFD6"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73334697" w14:textId="77777777" w:rsidR="00426F86" w:rsidRDefault="00426F86">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12806D2" w14:textId="77777777" w:rsidR="00426F86" w:rsidRDefault="00426F86">
            <w:pPr>
              <w:pStyle w:val="TAC"/>
              <w:rPr>
                <w:lang w:eastAsia="zh-CN"/>
              </w:rPr>
            </w:pPr>
            <w:r>
              <w:rPr>
                <w:szCs w:val="18"/>
              </w:rPr>
              <w:t>TBD</w:t>
            </w:r>
          </w:p>
        </w:tc>
      </w:tr>
      <w:tr w:rsidR="00426F86" w14:paraId="47B77D40"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8D28E"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892327B" w14:textId="77777777" w:rsidR="00426F86" w:rsidRDefault="00426F86">
            <w:pPr>
              <w:pStyle w:val="TAC"/>
              <w:rPr>
                <w:lang w:eastAsia="en-GB"/>
              </w:rPr>
            </w:pPr>
          </w:p>
        </w:tc>
        <w:tc>
          <w:tcPr>
            <w:tcW w:w="1001" w:type="pct"/>
            <w:tcBorders>
              <w:top w:val="nil"/>
              <w:left w:val="single" w:sz="4" w:space="0" w:color="auto"/>
              <w:bottom w:val="single" w:sz="4" w:space="0" w:color="auto"/>
              <w:right w:val="single" w:sz="4" w:space="0" w:color="auto"/>
            </w:tcBorders>
          </w:tcPr>
          <w:p w14:paraId="3BA7688F" w14:textId="77777777" w:rsidR="00426F86" w:rsidRDefault="00426F86">
            <w:pPr>
              <w:pStyle w:val="TAC"/>
            </w:pPr>
          </w:p>
        </w:tc>
        <w:tc>
          <w:tcPr>
            <w:tcW w:w="998" w:type="pct"/>
            <w:tcBorders>
              <w:top w:val="nil"/>
              <w:left w:val="single" w:sz="4" w:space="0" w:color="auto"/>
              <w:bottom w:val="single" w:sz="4" w:space="0" w:color="auto"/>
              <w:right w:val="single" w:sz="4" w:space="0" w:color="auto"/>
            </w:tcBorders>
          </w:tcPr>
          <w:p w14:paraId="2063018E"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F62A1" w14:textId="77777777" w:rsidR="00426F86" w:rsidRDefault="00426F86">
            <w:pPr>
              <w:spacing w:after="0"/>
              <w:rPr>
                <w:rFonts w:ascii="Arial" w:hAnsi="Arial"/>
                <w:sz w:val="18"/>
                <w:lang w:eastAsia="zh-CN"/>
              </w:rPr>
            </w:pPr>
          </w:p>
        </w:tc>
      </w:tr>
      <w:tr w:rsidR="00426F86" w14:paraId="3FF194E0" w14:textId="77777777" w:rsidTr="00426F86">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654CD405" w14:textId="77777777" w:rsidR="00426F86" w:rsidRDefault="00426F86">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4F6EA081" w14:textId="77777777" w:rsidR="00426F86" w:rsidRDefault="00426F86">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621042C9" w14:textId="77777777" w:rsidR="00426F86" w:rsidRDefault="00426F86">
            <w:pPr>
              <w:pStyle w:val="TAC"/>
            </w:pPr>
            <w:r>
              <w:t>BW &lt;= 400MHz</w:t>
            </w:r>
          </w:p>
        </w:tc>
        <w:tc>
          <w:tcPr>
            <w:tcW w:w="998" w:type="pct"/>
            <w:tcBorders>
              <w:top w:val="single" w:sz="4" w:space="0" w:color="auto"/>
              <w:left w:val="single" w:sz="4" w:space="0" w:color="auto"/>
              <w:bottom w:val="nil"/>
              <w:right w:val="single" w:sz="4" w:space="0" w:color="auto"/>
            </w:tcBorders>
            <w:hideMark/>
          </w:tcPr>
          <w:p w14:paraId="24DF15A1" w14:textId="77777777" w:rsidR="00426F86" w:rsidRDefault="00426F86">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D4D7797" w14:textId="77777777" w:rsidR="00426F86" w:rsidRDefault="00426F86">
            <w:pPr>
              <w:pStyle w:val="TAC"/>
              <w:rPr>
                <w:lang w:eastAsia="zh-CN"/>
              </w:rPr>
            </w:pPr>
            <w:r>
              <w:rPr>
                <w:szCs w:val="18"/>
              </w:rPr>
              <w:t>TBD</w:t>
            </w:r>
          </w:p>
        </w:tc>
      </w:tr>
      <w:tr w:rsidR="00426F86" w14:paraId="7607A2F9"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937FB"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B157385" w14:textId="77777777" w:rsidR="00426F86" w:rsidRDefault="00426F86">
            <w:pPr>
              <w:pStyle w:val="TAC"/>
              <w:rPr>
                <w:lang w:eastAsia="zh-CN"/>
              </w:rPr>
            </w:pPr>
          </w:p>
        </w:tc>
        <w:tc>
          <w:tcPr>
            <w:tcW w:w="1001" w:type="pct"/>
            <w:tcBorders>
              <w:top w:val="nil"/>
              <w:left w:val="single" w:sz="4" w:space="0" w:color="auto"/>
              <w:bottom w:val="nil"/>
              <w:right w:val="single" w:sz="4" w:space="0" w:color="auto"/>
            </w:tcBorders>
          </w:tcPr>
          <w:p w14:paraId="60FD9F43"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7CD3C765"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69C5" w14:textId="77777777" w:rsidR="00426F86" w:rsidRDefault="00426F86">
            <w:pPr>
              <w:spacing w:after="0"/>
              <w:rPr>
                <w:rFonts w:ascii="Arial" w:hAnsi="Arial"/>
                <w:sz w:val="18"/>
                <w:lang w:eastAsia="zh-CN"/>
              </w:rPr>
            </w:pPr>
          </w:p>
        </w:tc>
      </w:tr>
      <w:tr w:rsidR="00426F86" w14:paraId="2E7F6429"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426B1" w14:textId="77777777" w:rsidR="00426F86" w:rsidRDefault="00426F86">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204D0E13" w14:textId="77777777" w:rsidR="00426F86" w:rsidRDefault="00426F86">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4721A41A" w14:textId="77777777" w:rsidR="00426F86" w:rsidRDefault="00426F86">
            <w:pPr>
              <w:pStyle w:val="TAC"/>
              <w:rPr>
                <w:lang w:eastAsia="en-GB"/>
              </w:rPr>
            </w:pPr>
          </w:p>
        </w:tc>
        <w:tc>
          <w:tcPr>
            <w:tcW w:w="998" w:type="pct"/>
            <w:tcBorders>
              <w:top w:val="nil"/>
              <w:left w:val="single" w:sz="4" w:space="0" w:color="auto"/>
              <w:bottom w:val="nil"/>
              <w:right w:val="single" w:sz="4" w:space="0" w:color="auto"/>
            </w:tcBorders>
          </w:tcPr>
          <w:p w14:paraId="70A151EF" w14:textId="77777777" w:rsidR="00426F86" w:rsidRDefault="00426F86">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7D12B84" w14:textId="77777777" w:rsidR="00426F86" w:rsidRDefault="00426F86">
            <w:pPr>
              <w:pStyle w:val="TAC"/>
              <w:rPr>
                <w:lang w:eastAsia="zh-CN"/>
              </w:rPr>
            </w:pPr>
            <w:r>
              <w:rPr>
                <w:szCs w:val="18"/>
              </w:rPr>
              <w:t>TBD</w:t>
            </w:r>
          </w:p>
        </w:tc>
      </w:tr>
      <w:tr w:rsidR="00426F86" w14:paraId="2D4B41C6" w14:textId="77777777" w:rsidTr="00426F8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4073" w14:textId="77777777" w:rsidR="00426F86" w:rsidRDefault="00426F86">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6ADF6786" w14:textId="77777777" w:rsidR="00426F86" w:rsidRDefault="00426F86">
            <w:pPr>
              <w:pStyle w:val="TAC"/>
              <w:rPr>
                <w:lang w:eastAsia="en-GB"/>
              </w:rPr>
            </w:pPr>
          </w:p>
        </w:tc>
        <w:tc>
          <w:tcPr>
            <w:tcW w:w="1001" w:type="pct"/>
            <w:tcBorders>
              <w:top w:val="nil"/>
              <w:left w:val="single" w:sz="4" w:space="0" w:color="auto"/>
              <w:bottom w:val="single" w:sz="4" w:space="0" w:color="auto"/>
              <w:right w:val="single" w:sz="4" w:space="0" w:color="auto"/>
            </w:tcBorders>
          </w:tcPr>
          <w:p w14:paraId="1793612A" w14:textId="77777777" w:rsidR="00426F86" w:rsidRDefault="00426F86">
            <w:pPr>
              <w:pStyle w:val="TAC"/>
            </w:pPr>
          </w:p>
        </w:tc>
        <w:tc>
          <w:tcPr>
            <w:tcW w:w="998" w:type="pct"/>
            <w:tcBorders>
              <w:top w:val="nil"/>
              <w:left w:val="single" w:sz="4" w:space="0" w:color="auto"/>
              <w:bottom w:val="single" w:sz="4" w:space="0" w:color="auto"/>
              <w:right w:val="single" w:sz="4" w:space="0" w:color="auto"/>
            </w:tcBorders>
          </w:tcPr>
          <w:p w14:paraId="0C0347E0" w14:textId="77777777" w:rsidR="00426F86" w:rsidRDefault="00426F8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1804" w14:textId="77777777" w:rsidR="00426F86" w:rsidRDefault="00426F86">
            <w:pPr>
              <w:spacing w:after="0"/>
              <w:rPr>
                <w:rFonts w:ascii="Arial" w:hAnsi="Arial"/>
                <w:sz w:val="18"/>
                <w:lang w:eastAsia="zh-CN"/>
              </w:rPr>
            </w:pPr>
          </w:p>
        </w:tc>
      </w:tr>
      <w:tr w:rsidR="00426F86" w14:paraId="634BE0D4" w14:textId="77777777" w:rsidTr="00426F86">
        <w:trPr>
          <w:jc w:val="center"/>
        </w:trPr>
        <w:tc>
          <w:tcPr>
            <w:tcW w:w="5000" w:type="pct"/>
            <w:gridSpan w:val="5"/>
            <w:tcBorders>
              <w:top w:val="nil"/>
              <w:left w:val="single" w:sz="4" w:space="0" w:color="auto"/>
              <w:bottom w:val="single" w:sz="4" w:space="0" w:color="auto"/>
              <w:right w:val="single" w:sz="4" w:space="0" w:color="auto"/>
            </w:tcBorders>
            <w:hideMark/>
          </w:tcPr>
          <w:p w14:paraId="3B270732" w14:textId="77777777" w:rsidR="00426F86" w:rsidRDefault="00426F86">
            <w:pPr>
              <w:pStyle w:val="TAN"/>
              <w:tabs>
                <w:tab w:val="left" w:pos="4607"/>
              </w:tabs>
              <w:rPr>
                <w:lang w:eastAsia="zh-CN"/>
              </w:rPr>
            </w:pPr>
            <w:r>
              <w:t>NOTE 1:</w:t>
            </w:r>
            <w:r>
              <w:tab/>
              <w:t xml:space="preserve">Total Expanded MU for IFF for a Quiet Zone size </w:t>
            </w:r>
            <w:r>
              <w:rPr>
                <w:rFonts w:cs="Arial"/>
              </w:rPr>
              <w:t>≤</w:t>
            </w:r>
            <w:r>
              <w:t xml:space="preserve"> 30 cm in Table B.17.2-2 for PC3 UEs and B.17.2-3 for PC1 UEs.</w:t>
            </w:r>
          </w:p>
        </w:tc>
      </w:tr>
    </w:tbl>
    <w:p w14:paraId="70FD12C8" w14:textId="77777777" w:rsidR="00426F86" w:rsidRDefault="00426F86" w:rsidP="00426F86">
      <w:pPr>
        <w:rPr>
          <w:rFonts w:eastAsia="??"/>
          <w:lang w:eastAsia="en-GB"/>
        </w:rPr>
      </w:pPr>
    </w:p>
    <w:p w14:paraId="37C686D5" w14:textId="77777777" w:rsidR="00426F86" w:rsidRDefault="00426F86" w:rsidP="00426F86">
      <w:pPr>
        <w:pStyle w:val="TH"/>
        <w:rPr>
          <w:lang w:eastAsia="ja-JP"/>
        </w:rPr>
      </w:pPr>
      <w:r>
        <w:t>Table B.</w:t>
      </w:r>
      <w:r>
        <w:rPr>
          <w:lang w:eastAsia="ja-JP"/>
        </w:rPr>
        <w:t>17</w:t>
      </w:r>
      <w:r>
        <w:t xml:space="preserve">-1B: MU threshold for </w:t>
      </w:r>
      <w:r>
        <w:rPr>
          <w:lang w:eastAsia="ja-JP"/>
        </w:rPr>
        <w:t>EIRP</w:t>
      </w:r>
      <w:r>
        <w:t xml:space="preserve"> measurement for </w:t>
      </w:r>
      <w:r>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426F86" w14:paraId="12F36497" w14:textId="249DC676" w:rsidTr="00426F86">
        <w:trPr>
          <w:jc w:val="center"/>
        </w:trPr>
        <w:tc>
          <w:tcPr>
            <w:tcW w:w="1252" w:type="pct"/>
            <w:tcBorders>
              <w:top w:val="single" w:sz="4" w:space="0" w:color="auto"/>
              <w:left w:val="single" w:sz="4" w:space="0" w:color="auto"/>
              <w:bottom w:val="single" w:sz="4" w:space="0" w:color="auto"/>
              <w:right w:val="single" w:sz="4" w:space="0" w:color="auto"/>
            </w:tcBorders>
            <w:hideMark/>
          </w:tcPr>
          <w:p w14:paraId="562F5CBD" w14:textId="3F2CCA30" w:rsidR="00426F86" w:rsidRDefault="00426F86">
            <w:pPr>
              <w:pStyle w:val="TAH"/>
            </w:pPr>
            <w:r>
              <w:t>Frequency</w:t>
            </w:r>
          </w:p>
        </w:tc>
        <w:tc>
          <w:tcPr>
            <w:tcW w:w="1252" w:type="pct"/>
            <w:tcBorders>
              <w:top w:val="single" w:sz="4" w:space="0" w:color="auto"/>
              <w:left w:val="single" w:sz="4" w:space="0" w:color="auto"/>
              <w:bottom w:val="single" w:sz="4" w:space="0" w:color="auto"/>
              <w:right w:val="single" w:sz="4" w:space="0" w:color="auto"/>
            </w:tcBorders>
            <w:hideMark/>
          </w:tcPr>
          <w:p w14:paraId="7205A3D0" w14:textId="521F8251" w:rsidR="00426F86" w:rsidRDefault="00426F86">
            <w:pPr>
              <w:pStyle w:val="TAH"/>
            </w:pPr>
            <w:r>
              <w:rPr>
                <w:lang w:eastAsia="ja-JP"/>
              </w:rPr>
              <w:t>C</w:t>
            </w:r>
            <w:r>
              <w:t>BW</w:t>
            </w:r>
          </w:p>
        </w:tc>
        <w:tc>
          <w:tcPr>
            <w:tcW w:w="1248" w:type="pct"/>
            <w:tcBorders>
              <w:top w:val="single" w:sz="4" w:space="0" w:color="auto"/>
              <w:left w:val="single" w:sz="4" w:space="0" w:color="auto"/>
              <w:bottom w:val="single" w:sz="4" w:space="0" w:color="auto"/>
              <w:right w:val="single" w:sz="4" w:space="0" w:color="auto"/>
            </w:tcBorders>
            <w:hideMark/>
          </w:tcPr>
          <w:p w14:paraId="5D6A44A4" w14:textId="6830122E" w:rsidR="00426F86" w:rsidRDefault="00426F86">
            <w:pPr>
              <w:pStyle w:val="TAH"/>
            </w:pPr>
            <w:r>
              <w:t>Power</w:t>
            </w:r>
          </w:p>
        </w:tc>
        <w:tc>
          <w:tcPr>
            <w:tcW w:w="1248" w:type="pct"/>
            <w:tcBorders>
              <w:top w:val="single" w:sz="4" w:space="0" w:color="auto"/>
              <w:left w:val="single" w:sz="4" w:space="0" w:color="auto"/>
              <w:bottom w:val="single" w:sz="4" w:space="0" w:color="auto"/>
              <w:right w:val="single" w:sz="4" w:space="0" w:color="auto"/>
            </w:tcBorders>
            <w:hideMark/>
          </w:tcPr>
          <w:p w14:paraId="50D83EF0" w14:textId="11F650E5" w:rsidR="00426F86" w:rsidRDefault="00426F86">
            <w:pPr>
              <w:pStyle w:val="TAH"/>
            </w:pPr>
            <w:r>
              <w:t xml:space="preserve">Threshold MU value </w:t>
            </w:r>
            <w:ins w:id="1802" w:author="Flores Fernandez" w:date="2021-05-06T21:13:00Z">
              <w:r w:rsidR="005C0AE2">
                <w:t xml:space="preserve">for NTC and ETC </w:t>
              </w:r>
            </w:ins>
            <w:r>
              <w:t>(NOTE 1)</w:t>
            </w:r>
          </w:p>
        </w:tc>
      </w:tr>
      <w:tr w:rsidR="00426F86" w14:paraId="3A9BF88D" w14:textId="5A452761" w:rsidTr="00426F86">
        <w:trPr>
          <w:jc w:val="center"/>
        </w:trPr>
        <w:tc>
          <w:tcPr>
            <w:tcW w:w="1252" w:type="pct"/>
            <w:tcBorders>
              <w:top w:val="single" w:sz="4" w:space="0" w:color="auto"/>
              <w:left w:val="single" w:sz="4" w:space="0" w:color="auto"/>
              <w:bottom w:val="nil"/>
              <w:right w:val="single" w:sz="4" w:space="0" w:color="auto"/>
            </w:tcBorders>
            <w:hideMark/>
          </w:tcPr>
          <w:p w14:paraId="1E66C1CF" w14:textId="2B194E4D" w:rsidR="00426F86" w:rsidRDefault="00426F86">
            <w:pPr>
              <w:pStyle w:val="TAC"/>
            </w:pPr>
            <w:r>
              <w:rPr>
                <w:lang w:eastAsia="zh-CN"/>
              </w:rPr>
              <w:t>23.45GHz &lt;= f &lt;=</w:t>
            </w:r>
            <w:r>
              <w:t xml:space="preserve"> 32.125GHz</w:t>
            </w:r>
          </w:p>
        </w:tc>
        <w:tc>
          <w:tcPr>
            <w:tcW w:w="1252" w:type="pct"/>
            <w:tcBorders>
              <w:top w:val="single" w:sz="4" w:space="0" w:color="auto"/>
              <w:left w:val="single" w:sz="4" w:space="0" w:color="auto"/>
              <w:bottom w:val="single" w:sz="4" w:space="0" w:color="auto"/>
              <w:right w:val="single" w:sz="4" w:space="0" w:color="auto"/>
            </w:tcBorders>
            <w:hideMark/>
          </w:tcPr>
          <w:p w14:paraId="6725EA94" w14:textId="48BB3768" w:rsidR="00426F86" w:rsidRDefault="00426F86">
            <w:pPr>
              <w:pStyle w:val="TAC"/>
              <w:rPr>
                <w:lang w:eastAsia="ja-JP"/>
              </w:rPr>
            </w:pPr>
            <w:r>
              <w:rPr>
                <w:lang w:eastAsia="ja-JP"/>
              </w:rPr>
              <w:t>50MHz</w:t>
            </w:r>
          </w:p>
        </w:tc>
        <w:tc>
          <w:tcPr>
            <w:tcW w:w="1248" w:type="pct"/>
            <w:tcBorders>
              <w:top w:val="single" w:sz="4" w:space="0" w:color="auto"/>
              <w:left w:val="single" w:sz="4" w:space="0" w:color="auto"/>
              <w:bottom w:val="nil"/>
              <w:right w:val="single" w:sz="4" w:space="0" w:color="auto"/>
            </w:tcBorders>
            <w:hideMark/>
          </w:tcPr>
          <w:p w14:paraId="34A51B70" w14:textId="0A2FD48E" w:rsidR="00426F86" w:rsidRDefault="00426F86">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3D1A7234" w14:textId="7E7B464E" w:rsidR="00426F86" w:rsidRDefault="00426F86">
            <w:pPr>
              <w:pStyle w:val="TAC"/>
              <w:rPr>
                <w:lang w:eastAsia="ja-JP"/>
              </w:rPr>
            </w:pPr>
            <w:r>
              <w:rPr>
                <w:lang w:eastAsia="ja-JP"/>
              </w:rPr>
              <w:t>5.63</w:t>
            </w:r>
          </w:p>
        </w:tc>
      </w:tr>
      <w:tr w:rsidR="00426F86" w14:paraId="02838FE6" w14:textId="0956B9CF" w:rsidTr="00426F86">
        <w:trPr>
          <w:jc w:val="center"/>
        </w:trPr>
        <w:tc>
          <w:tcPr>
            <w:tcW w:w="1252" w:type="pct"/>
            <w:tcBorders>
              <w:top w:val="nil"/>
              <w:left w:val="single" w:sz="4" w:space="0" w:color="auto"/>
              <w:bottom w:val="nil"/>
              <w:right w:val="single" w:sz="4" w:space="0" w:color="auto"/>
            </w:tcBorders>
          </w:tcPr>
          <w:p w14:paraId="0C9B13E4" w14:textId="2A04969F" w:rsidR="00426F86" w:rsidRDefault="00426F86">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3456BD10" w14:textId="3094061D" w:rsidR="00426F86" w:rsidRDefault="00426F86">
            <w:pPr>
              <w:pStyle w:val="TAC"/>
              <w:rPr>
                <w:lang w:eastAsia="ja-JP"/>
              </w:rPr>
            </w:pPr>
            <w:r>
              <w:rPr>
                <w:lang w:eastAsia="ja-JP"/>
              </w:rPr>
              <w:t>100MHz</w:t>
            </w:r>
          </w:p>
        </w:tc>
        <w:tc>
          <w:tcPr>
            <w:tcW w:w="1248" w:type="pct"/>
            <w:tcBorders>
              <w:top w:val="nil"/>
              <w:left w:val="single" w:sz="4" w:space="0" w:color="auto"/>
              <w:bottom w:val="nil"/>
              <w:right w:val="single" w:sz="4" w:space="0" w:color="auto"/>
            </w:tcBorders>
          </w:tcPr>
          <w:p w14:paraId="7E9FE13B" w14:textId="39BB591B"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908D24" w14:textId="7F0BF8DA" w:rsidR="00426F86" w:rsidRDefault="00426F86">
            <w:pPr>
              <w:pStyle w:val="TAC"/>
              <w:rPr>
                <w:lang w:eastAsia="ja-JP"/>
              </w:rPr>
            </w:pPr>
            <w:r>
              <w:rPr>
                <w:lang w:eastAsia="ja-JP"/>
              </w:rPr>
              <w:t>6.09</w:t>
            </w:r>
          </w:p>
        </w:tc>
      </w:tr>
      <w:tr w:rsidR="00426F86" w14:paraId="1A574ADF" w14:textId="6098F8C5" w:rsidTr="00426F86">
        <w:trPr>
          <w:jc w:val="center"/>
        </w:trPr>
        <w:tc>
          <w:tcPr>
            <w:tcW w:w="1252" w:type="pct"/>
            <w:tcBorders>
              <w:top w:val="nil"/>
              <w:left w:val="single" w:sz="4" w:space="0" w:color="auto"/>
              <w:bottom w:val="nil"/>
              <w:right w:val="single" w:sz="4" w:space="0" w:color="auto"/>
            </w:tcBorders>
          </w:tcPr>
          <w:p w14:paraId="0C341AAA" w14:textId="5F23025B" w:rsidR="00426F86" w:rsidRDefault="00426F86">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45EF9066" w14:textId="6AB70C87" w:rsidR="00426F86" w:rsidRDefault="00426F86">
            <w:pPr>
              <w:pStyle w:val="TAC"/>
              <w:rPr>
                <w:lang w:eastAsia="ja-JP"/>
              </w:rPr>
            </w:pPr>
            <w:r>
              <w:rPr>
                <w:lang w:eastAsia="ja-JP"/>
              </w:rPr>
              <w:t>200MHz</w:t>
            </w:r>
          </w:p>
        </w:tc>
        <w:tc>
          <w:tcPr>
            <w:tcW w:w="1248" w:type="pct"/>
            <w:tcBorders>
              <w:top w:val="nil"/>
              <w:left w:val="single" w:sz="4" w:space="0" w:color="auto"/>
              <w:bottom w:val="nil"/>
              <w:right w:val="single" w:sz="4" w:space="0" w:color="auto"/>
            </w:tcBorders>
          </w:tcPr>
          <w:p w14:paraId="12838312" w14:textId="0B687FF2"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4814EA" w14:textId="1E132C58" w:rsidR="00426F86" w:rsidRDefault="00426F86">
            <w:pPr>
              <w:pStyle w:val="TAC"/>
              <w:rPr>
                <w:lang w:eastAsia="ja-JP"/>
              </w:rPr>
            </w:pPr>
            <w:r>
              <w:rPr>
                <w:lang w:eastAsia="ja-JP"/>
              </w:rPr>
              <w:t>6.09(NOTE5)</w:t>
            </w:r>
          </w:p>
        </w:tc>
      </w:tr>
      <w:tr w:rsidR="00426F86" w14:paraId="7C5D6EE8" w14:textId="0920FFD8" w:rsidTr="00426F86">
        <w:trPr>
          <w:jc w:val="center"/>
        </w:trPr>
        <w:tc>
          <w:tcPr>
            <w:tcW w:w="1252" w:type="pct"/>
            <w:tcBorders>
              <w:top w:val="nil"/>
              <w:left w:val="single" w:sz="4" w:space="0" w:color="auto"/>
              <w:bottom w:val="single" w:sz="4" w:space="0" w:color="auto"/>
              <w:right w:val="single" w:sz="4" w:space="0" w:color="auto"/>
            </w:tcBorders>
          </w:tcPr>
          <w:p w14:paraId="21E01C23" w14:textId="678C7E5F" w:rsidR="00426F86" w:rsidRDefault="00426F86">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2DA43D5D" w14:textId="05728D5E" w:rsidR="00426F86" w:rsidRDefault="00426F86">
            <w:pPr>
              <w:pStyle w:val="TAC"/>
              <w:rPr>
                <w:lang w:eastAsia="ja-JP"/>
              </w:rPr>
            </w:pPr>
            <w:r>
              <w:rPr>
                <w:lang w:eastAsia="ja-JP"/>
              </w:rPr>
              <w:t>400MHz</w:t>
            </w:r>
          </w:p>
        </w:tc>
        <w:tc>
          <w:tcPr>
            <w:tcW w:w="1248" w:type="pct"/>
            <w:tcBorders>
              <w:top w:val="nil"/>
              <w:left w:val="single" w:sz="4" w:space="0" w:color="auto"/>
              <w:bottom w:val="single" w:sz="4" w:space="0" w:color="auto"/>
              <w:right w:val="single" w:sz="4" w:space="0" w:color="auto"/>
            </w:tcBorders>
          </w:tcPr>
          <w:p w14:paraId="10D2D9AD" w14:textId="16A5F37E"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F580DE" w14:textId="3FED2E96" w:rsidR="00426F86" w:rsidRDefault="00426F86">
            <w:pPr>
              <w:pStyle w:val="TAC"/>
              <w:rPr>
                <w:lang w:eastAsia="ja-JP"/>
              </w:rPr>
            </w:pPr>
            <w:r>
              <w:rPr>
                <w:lang w:eastAsia="ja-JP"/>
              </w:rPr>
              <w:t>6.09 (NOTE2)</w:t>
            </w:r>
          </w:p>
        </w:tc>
      </w:tr>
      <w:tr w:rsidR="00426F86" w14:paraId="2405D558" w14:textId="4396059F" w:rsidTr="00426F86">
        <w:trPr>
          <w:jc w:val="center"/>
        </w:trPr>
        <w:tc>
          <w:tcPr>
            <w:tcW w:w="1252" w:type="pct"/>
            <w:tcBorders>
              <w:top w:val="single" w:sz="4" w:space="0" w:color="auto"/>
              <w:left w:val="single" w:sz="4" w:space="0" w:color="auto"/>
              <w:bottom w:val="nil"/>
              <w:right w:val="single" w:sz="4" w:space="0" w:color="auto"/>
            </w:tcBorders>
            <w:hideMark/>
          </w:tcPr>
          <w:p w14:paraId="2774A535" w14:textId="754F81EB" w:rsidR="00426F86" w:rsidRDefault="00426F86">
            <w:pPr>
              <w:pStyle w:val="TAC"/>
              <w:rPr>
                <w:lang w:eastAsia="zh-CN"/>
              </w:rPr>
            </w:pPr>
            <w:r>
              <w:t>32.125GHz &lt; f &lt;= 40.8GHz</w:t>
            </w:r>
          </w:p>
        </w:tc>
        <w:tc>
          <w:tcPr>
            <w:tcW w:w="1252" w:type="pct"/>
            <w:tcBorders>
              <w:top w:val="single" w:sz="4" w:space="0" w:color="auto"/>
              <w:left w:val="single" w:sz="4" w:space="0" w:color="auto"/>
              <w:bottom w:val="single" w:sz="4" w:space="0" w:color="auto"/>
              <w:right w:val="single" w:sz="4" w:space="0" w:color="auto"/>
            </w:tcBorders>
            <w:hideMark/>
          </w:tcPr>
          <w:p w14:paraId="40F29D86" w14:textId="2CA0296F" w:rsidR="00426F86" w:rsidRDefault="00426F86">
            <w:pPr>
              <w:pStyle w:val="TAC"/>
            </w:pPr>
            <w:r>
              <w:rPr>
                <w:lang w:eastAsia="ja-JP"/>
              </w:rPr>
              <w:t>50MHz</w:t>
            </w:r>
          </w:p>
        </w:tc>
        <w:tc>
          <w:tcPr>
            <w:tcW w:w="1248" w:type="pct"/>
            <w:tcBorders>
              <w:top w:val="single" w:sz="4" w:space="0" w:color="auto"/>
              <w:left w:val="single" w:sz="4" w:space="0" w:color="auto"/>
              <w:bottom w:val="nil"/>
              <w:right w:val="single" w:sz="4" w:space="0" w:color="auto"/>
            </w:tcBorders>
            <w:hideMark/>
          </w:tcPr>
          <w:p w14:paraId="3691EB28" w14:textId="334204EC" w:rsidR="00426F86" w:rsidRDefault="00426F86">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16F73054" w14:textId="1C495030" w:rsidR="00426F86" w:rsidRDefault="00426F86">
            <w:pPr>
              <w:pStyle w:val="TAC"/>
              <w:rPr>
                <w:lang w:eastAsia="ja-JP"/>
              </w:rPr>
            </w:pPr>
            <w:r>
              <w:rPr>
                <w:lang w:eastAsia="ja-JP"/>
              </w:rPr>
              <w:t>6.09</w:t>
            </w:r>
          </w:p>
        </w:tc>
      </w:tr>
      <w:tr w:rsidR="00426F86" w14:paraId="0DB11202" w14:textId="00CB2C67" w:rsidTr="00426F86">
        <w:trPr>
          <w:jc w:val="center"/>
        </w:trPr>
        <w:tc>
          <w:tcPr>
            <w:tcW w:w="1252" w:type="pct"/>
            <w:tcBorders>
              <w:top w:val="nil"/>
              <w:left w:val="single" w:sz="4" w:space="0" w:color="auto"/>
              <w:bottom w:val="nil"/>
              <w:right w:val="single" w:sz="4" w:space="0" w:color="auto"/>
            </w:tcBorders>
          </w:tcPr>
          <w:p w14:paraId="0ED647BF" w14:textId="6D6289D6" w:rsidR="00426F86" w:rsidRDefault="00426F86">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4D8B1565" w14:textId="03C9B164" w:rsidR="00426F86" w:rsidRDefault="00426F86">
            <w:pPr>
              <w:pStyle w:val="TAC"/>
            </w:pPr>
            <w:r>
              <w:rPr>
                <w:lang w:eastAsia="ja-JP"/>
              </w:rPr>
              <w:t>100MHz</w:t>
            </w:r>
          </w:p>
        </w:tc>
        <w:tc>
          <w:tcPr>
            <w:tcW w:w="1248" w:type="pct"/>
            <w:tcBorders>
              <w:top w:val="nil"/>
              <w:left w:val="single" w:sz="4" w:space="0" w:color="auto"/>
              <w:bottom w:val="nil"/>
              <w:right w:val="single" w:sz="4" w:space="0" w:color="auto"/>
            </w:tcBorders>
          </w:tcPr>
          <w:p w14:paraId="6BC0A792" w14:textId="6BA70318" w:rsidR="00426F86" w:rsidRDefault="00426F86">
            <w:pPr>
              <w:pStyle w:val="TAC"/>
            </w:pPr>
          </w:p>
        </w:tc>
        <w:tc>
          <w:tcPr>
            <w:tcW w:w="1248" w:type="pct"/>
            <w:tcBorders>
              <w:top w:val="single" w:sz="4" w:space="0" w:color="auto"/>
              <w:left w:val="single" w:sz="4" w:space="0" w:color="auto"/>
              <w:bottom w:val="single" w:sz="4" w:space="0" w:color="auto"/>
              <w:right w:val="single" w:sz="4" w:space="0" w:color="auto"/>
            </w:tcBorders>
            <w:hideMark/>
          </w:tcPr>
          <w:p w14:paraId="58E96ABF" w14:textId="7761DF94" w:rsidR="00426F86" w:rsidRDefault="00426F86">
            <w:pPr>
              <w:pStyle w:val="TAC"/>
              <w:rPr>
                <w:lang w:eastAsia="ja-JP"/>
              </w:rPr>
            </w:pPr>
            <w:r>
              <w:rPr>
                <w:lang w:eastAsia="ja-JP"/>
              </w:rPr>
              <w:t>6.09(NOTE6)</w:t>
            </w:r>
          </w:p>
        </w:tc>
      </w:tr>
      <w:tr w:rsidR="00426F86" w14:paraId="778E9541" w14:textId="73E9B073" w:rsidTr="00426F86">
        <w:trPr>
          <w:jc w:val="center"/>
        </w:trPr>
        <w:tc>
          <w:tcPr>
            <w:tcW w:w="1252" w:type="pct"/>
            <w:tcBorders>
              <w:top w:val="nil"/>
              <w:left w:val="single" w:sz="4" w:space="0" w:color="auto"/>
              <w:bottom w:val="nil"/>
              <w:right w:val="single" w:sz="4" w:space="0" w:color="auto"/>
            </w:tcBorders>
          </w:tcPr>
          <w:p w14:paraId="5D0C8A6D" w14:textId="0D731F32" w:rsidR="00426F86" w:rsidRDefault="00426F86">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45275E2D" w14:textId="21FB92BE" w:rsidR="00426F86" w:rsidRDefault="00426F86">
            <w:pPr>
              <w:pStyle w:val="TAC"/>
            </w:pPr>
            <w:r>
              <w:rPr>
                <w:lang w:eastAsia="ja-JP"/>
              </w:rPr>
              <w:t>200MHz</w:t>
            </w:r>
          </w:p>
        </w:tc>
        <w:tc>
          <w:tcPr>
            <w:tcW w:w="1248" w:type="pct"/>
            <w:tcBorders>
              <w:top w:val="nil"/>
              <w:left w:val="single" w:sz="4" w:space="0" w:color="auto"/>
              <w:bottom w:val="nil"/>
              <w:right w:val="single" w:sz="4" w:space="0" w:color="auto"/>
            </w:tcBorders>
          </w:tcPr>
          <w:p w14:paraId="1254B161" w14:textId="4B393B08"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257F39" w14:textId="5C20DDCC" w:rsidR="00426F86" w:rsidRDefault="00426F86">
            <w:pPr>
              <w:pStyle w:val="TAC"/>
              <w:rPr>
                <w:lang w:eastAsia="ja-JP"/>
              </w:rPr>
            </w:pPr>
            <w:r>
              <w:rPr>
                <w:lang w:eastAsia="ja-JP"/>
              </w:rPr>
              <w:t>6.09(NOTE3)</w:t>
            </w:r>
          </w:p>
        </w:tc>
      </w:tr>
      <w:tr w:rsidR="00426F86" w14:paraId="296865B2" w14:textId="46DC4A87" w:rsidTr="00426F86">
        <w:trPr>
          <w:jc w:val="center"/>
        </w:trPr>
        <w:tc>
          <w:tcPr>
            <w:tcW w:w="1252" w:type="pct"/>
            <w:tcBorders>
              <w:top w:val="nil"/>
              <w:left w:val="single" w:sz="4" w:space="0" w:color="auto"/>
              <w:bottom w:val="single" w:sz="4" w:space="0" w:color="auto"/>
              <w:right w:val="single" w:sz="4" w:space="0" w:color="auto"/>
            </w:tcBorders>
          </w:tcPr>
          <w:p w14:paraId="3400DFDE" w14:textId="672327B5" w:rsidR="00426F86" w:rsidRDefault="00426F86">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209907DD" w14:textId="71878FEB" w:rsidR="00426F86" w:rsidRDefault="00426F86">
            <w:pPr>
              <w:pStyle w:val="TAC"/>
            </w:pPr>
            <w:r>
              <w:rPr>
                <w:lang w:eastAsia="ja-JP"/>
              </w:rPr>
              <w:t>400MHz</w:t>
            </w:r>
          </w:p>
        </w:tc>
        <w:tc>
          <w:tcPr>
            <w:tcW w:w="1248" w:type="pct"/>
            <w:tcBorders>
              <w:top w:val="nil"/>
              <w:left w:val="single" w:sz="4" w:space="0" w:color="auto"/>
              <w:bottom w:val="single" w:sz="4" w:space="0" w:color="auto"/>
              <w:right w:val="single" w:sz="4" w:space="0" w:color="auto"/>
            </w:tcBorders>
          </w:tcPr>
          <w:p w14:paraId="29CF7650" w14:textId="78A927B9" w:rsidR="00426F86" w:rsidRDefault="00426F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FAAA6A" w14:textId="3B51A965" w:rsidR="00426F86" w:rsidRDefault="00426F86">
            <w:pPr>
              <w:pStyle w:val="TAC"/>
              <w:rPr>
                <w:lang w:eastAsia="ja-JP"/>
              </w:rPr>
            </w:pPr>
            <w:r>
              <w:rPr>
                <w:lang w:eastAsia="ja-JP"/>
              </w:rPr>
              <w:t>6.09(NOTE4)</w:t>
            </w:r>
          </w:p>
        </w:tc>
      </w:tr>
      <w:tr w:rsidR="00426F86" w14:paraId="74DAC601" w14:textId="1DC0912B" w:rsidTr="00426F8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12388E" w14:textId="33413502" w:rsidR="00426F86" w:rsidRDefault="00426F86">
            <w:pPr>
              <w:pStyle w:val="TAN"/>
              <w:rPr>
                <w:lang w:eastAsia="ja-JP"/>
              </w:rPr>
            </w:pPr>
            <w:r>
              <w:rPr>
                <w:lang w:eastAsia="ja-JP"/>
              </w:rPr>
              <w:t>NOTE 1:</w:t>
            </w:r>
            <w:r>
              <w:rPr>
                <w:lang w:eastAsia="ja-JP"/>
              </w:rPr>
              <w:tab/>
              <w:t>Total Expanded MU for IFF for a Quiet Zone size ≤ 30 cm in Table B.17.2-2</w:t>
            </w:r>
          </w:p>
          <w:p w14:paraId="47105FB9" w14:textId="4ECFE3A2" w:rsidR="00426F86" w:rsidRDefault="00426F86">
            <w:pPr>
              <w:pStyle w:val="TAN"/>
              <w:rPr>
                <w:lang w:eastAsia="ja-JP"/>
              </w:rPr>
            </w:pPr>
            <w:r>
              <w:rPr>
                <w:lang w:eastAsia="ja-JP"/>
              </w:rPr>
              <w:t>NOTE 2:</w:t>
            </w:r>
            <w:r>
              <w:rPr>
                <w:lang w:eastAsia="ja-JP"/>
              </w:rPr>
              <w:tab/>
              <w:t>This value is based on the relaxation of (MPR – 3.0) dB for MPR &gt; 3.0dB.</w:t>
            </w:r>
          </w:p>
          <w:p w14:paraId="5A3528A1" w14:textId="3450C62C" w:rsidR="00426F86" w:rsidRDefault="00426F86">
            <w:pPr>
              <w:pStyle w:val="TAN"/>
              <w:rPr>
                <w:lang w:eastAsia="ja-JP"/>
              </w:rPr>
            </w:pPr>
            <w:r>
              <w:rPr>
                <w:lang w:eastAsia="ja-JP"/>
              </w:rPr>
              <w:t>NOTE 3:</w:t>
            </w:r>
            <w:r>
              <w:rPr>
                <w:lang w:eastAsia="ja-JP"/>
              </w:rPr>
              <w:tab/>
              <w:t>Not applicable for MPR &gt; 3.5dB</w:t>
            </w:r>
          </w:p>
          <w:p w14:paraId="44647BF5" w14:textId="3FE47E22" w:rsidR="00426F86" w:rsidRDefault="00426F86">
            <w:pPr>
              <w:pStyle w:val="TAN"/>
              <w:rPr>
                <w:lang w:eastAsia="ja-JP"/>
              </w:rPr>
            </w:pPr>
            <w:r>
              <w:rPr>
                <w:lang w:eastAsia="ja-JP"/>
              </w:rPr>
              <w:t>NOTE 4:</w:t>
            </w:r>
            <w:r>
              <w:rPr>
                <w:lang w:eastAsia="ja-JP"/>
              </w:rPr>
              <w:tab/>
              <w:t>Not applicable for MPR &gt; 2.0dB</w:t>
            </w:r>
          </w:p>
          <w:p w14:paraId="5DF44D2E" w14:textId="3C18F7D3" w:rsidR="00426F86" w:rsidRDefault="00426F86">
            <w:pPr>
              <w:pStyle w:val="TAN"/>
              <w:rPr>
                <w:lang w:eastAsia="ja-JP"/>
              </w:rPr>
            </w:pPr>
            <w:r>
              <w:rPr>
                <w:lang w:eastAsia="ja-JP"/>
              </w:rPr>
              <w:t>NOTE 5:</w:t>
            </w:r>
            <w:r>
              <w:rPr>
                <w:lang w:eastAsia="ja-JP"/>
              </w:rPr>
              <w:tab/>
              <w:t>This value is based on the relaxation of (MPR – 5.0) dB for MPR &gt; 5.0dB.</w:t>
            </w:r>
          </w:p>
          <w:p w14:paraId="0041BC20" w14:textId="77B960B9" w:rsidR="00426F86" w:rsidRDefault="00426F86">
            <w:pPr>
              <w:pStyle w:val="TAN"/>
              <w:rPr>
                <w:lang w:eastAsia="ja-JP"/>
              </w:rPr>
            </w:pPr>
            <w:r>
              <w:rPr>
                <w:lang w:eastAsia="ja-JP"/>
              </w:rPr>
              <w:t>NOTE 6:</w:t>
            </w:r>
            <w:r>
              <w:rPr>
                <w:lang w:eastAsia="ja-JP"/>
              </w:rPr>
              <w:tab/>
              <w:t>Not applicable for MPR &gt; 5.0dB</w:t>
            </w:r>
          </w:p>
        </w:tc>
      </w:tr>
    </w:tbl>
    <w:p w14:paraId="2D0AEF08" w14:textId="77777777" w:rsidR="00166471" w:rsidRPr="00166471" w:rsidRDefault="00166471" w:rsidP="00426F86">
      <w:pPr>
        <w:rPr>
          <w:rFonts w:eastAsia="??"/>
          <w:lang w:val="en-US" w:eastAsia="en-GB"/>
          <w:rPrChange w:id="1803" w:author="Flores Fernandez" w:date="2021-05-06T20:31:00Z">
            <w:rPr>
              <w:rFonts w:eastAsia="??"/>
              <w:lang w:eastAsia="en-GB"/>
            </w:rPr>
          </w:rPrChange>
        </w:rPr>
      </w:pPr>
    </w:p>
    <w:p w14:paraId="5D42241C" w14:textId="77777777" w:rsidR="00426F86" w:rsidRDefault="00426F86" w:rsidP="00426F86">
      <w:pPr>
        <w:pStyle w:val="Heading2"/>
      </w:pPr>
      <w:bookmarkStart w:id="1804" w:name="_Toc21004867"/>
      <w:bookmarkStart w:id="1805" w:name="_Toc36041640"/>
      <w:bookmarkStart w:id="1806" w:name="_Toc36548864"/>
      <w:bookmarkStart w:id="1807" w:name="_Toc43901339"/>
      <w:bookmarkStart w:id="1808" w:name="_Toc52372082"/>
      <w:bookmarkStart w:id="1809" w:name="_Toc58253541"/>
      <w:r>
        <w:t>B.</w:t>
      </w:r>
      <w:r>
        <w:rPr>
          <w:lang w:eastAsia="ja-JP"/>
        </w:rPr>
        <w:t>17</w:t>
      </w:r>
      <w:r>
        <w:t>.1</w:t>
      </w:r>
      <w:r>
        <w:tab/>
        <w:t>Uncertainty budget format and assessment for DFF</w:t>
      </w:r>
      <w:bookmarkEnd w:id="1804"/>
      <w:bookmarkEnd w:id="1805"/>
      <w:bookmarkEnd w:id="1806"/>
      <w:bookmarkEnd w:id="1807"/>
      <w:bookmarkEnd w:id="1808"/>
      <w:bookmarkEnd w:id="1809"/>
    </w:p>
    <w:p w14:paraId="4D701C7D" w14:textId="77777777" w:rsidR="00426F86" w:rsidRDefault="00426F86" w:rsidP="00426F86">
      <w:pPr>
        <w:rPr>
          <w:lang w:eastAsia="zh-CN"/>
        </w:rPr>
      </w:pPr>
      <w:r>
        <w:rPr>
          <w:lang w:eastAsia="zh-CN"/>
        </w:rPr>
        <w:t>The uncertainty contributions that may impact the overall MU value are listed in Table B.</w:t>
      </w:r>
      <w:r>
        <w:rPr>
          <w:lang w:eastAsia="ja-JP"/>
        </w:rPr>
        <w:t>17</w:t>
      </w:r>
      <w:r>
        <w:rPr>
          <w:lang w:eastAsia="zh-CN"/>
        </w:rPr>
        <w:t>.1-1.</w:t>
      </w:r>
    </w:p>
    <w:p w14:paraId="6101CAD7" w14:textId="77777777" w:rsidR="00426F86" w:rsidRDefault="00426F86" w:rsidP="00426F86">
      <w:pPr>
        <w:pStyle w:val="TH"/>
        <w:rPr>
          <w:lang w:eastAsia="en-GB"/>
        </w:rPr>
      </w:pPr>
      <w:r>
        <w:t xml:space="preserve">Table </w:t>
      </w:r>
      <w:r>
        <w:rPr>
          <w:lang w:eastAsia="ja-JP"/>
        </w:rPr>
        <w:t>B.17.1-</w:t>
      </w:r>
      <w:r>
        <w:rPr>
          <w:lang w:eastAsia="sv-SE"/>
        </w:rPr>
        <w:t>1</w:t>
      </w:r>
      <w:r>
        <w:t xml:space="preserve">: </w:t>
      </w:r>
      <w:r>
        <w:rPr>
          <w:lang w:eastAsia="ja-JP"/>
        </w:rPr>
        <w:t>U</w:t>
      </w:r>
      <w:r>
        <w:t xml:space="preserve">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426F86" w14:paraId="1FEF832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CF755F" w14:textId="77777777" w:rsidR="00426F86" w:rsidRDefault="00426F86">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D67A21" w14:textId="77777777" w:rsidR="00426F86" w:rsidRDefault="00426F86">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8181BCF" w14:textId="77777777" w:rsidR="00426F86" w:rsidRDefault="00426F86">
            <w:pPr>
              <w:keepNext/>
              <w:keepLines/>
              <w:spacing w:after="0"/>
              <w:jc w:val="center"/>
              <w:rPr>
                <w:rFonts w:ascii="Arial" w:hAnsi="Arial"/>
                <w:b/>
                <w:sz w:val="18"/>
              </w:rPr>
            </w:pPr>
            <w:r>
              <w:rPr>
                <w:rFonts w:ascii="Arial" w:hAnsi="Arial"/>
                <w:b/>
                <w:sz w:val="18"/>
              </w:rPr>
              <w:t>Details in annex</w:t>
            </w:r>
          </w:p>
        </w:tc>
      </w:tr>
      <w:tr w:rsidR="00426F86" w14:paraId="02A2FB45"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2885147" w14:textId="77777777" w:rsidR="00426F86" w:rsidRDefault="00426F86">
            <w:pPr>
              <w:keepNext/>
              <w:keepLines/>
              <w:spacing w:after="0"/>
              <w:jc w:val="center"/>
              <w:rPr>
                <w:rFonts w:ascii="Arial" w:hAnsi="Arial"/>
                <w:b/>
                <w:sz w:val="18"/>
              </w:rPr>
            </w:pPr>
            <w:r>
              <w:rPr>
                <w:rFonts w:ascii="Arial" w:hAnsi="Arial"/>
                <w:b/>
                <w:sz w:val="18"/>
              </w:rPr>
              <w:t>Stage 2: DUT measurement</w:t>
            </w:r>
          </w:p>
        </w:tc>
      </w:tr>
      <w:tr w:rsidR="00426F86" w14:paraId="6BEA472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8E3DD0" w14:textId="77777777" w:rsidR="00426F86" w:rsidRDefault="00426F86">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E633CD" w14:textId="77777777" w:rsidR="00426F86" w:rsidRDefault="00426F86">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25E04C9" w14:textId="77777777" w:rsidR="00426F86" w:rsidRDefault="00426F86">
            <w:pPr>
              <w:keepNext/>
              <w:keepLines/>
              <w:spacing w:after="0"/>
              <w:jc w:val="center"/>
              <w:rPr>
                <w:rFonts w:ascii="Arial" w:hAnsi="Arial"/>
                <w:sz w:val="18"/>
                <w:lang w:eastAsia="ja-JP"/>
              </w:rPr>
            </w:pPr>
            <w:r>
              <w:rPr>
                <w:rFonts w:ascii="Arial" w:hAnsi="Arial"/>
                <w:sz w:val="18"/>
              </w:rPr>
              <w:t>B.2.1.1</w:t>
            </w:r>
          </w:p>
        </w:tc>
      </w:tr>
      <w:tr w:rsidR="00426F86" w14:paraId="6E6D842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5B926A6" w14:textId="77777777" w:rsidR="00426F86" w:rsidRDefault="00426F86">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0C799B" w14:textId="77777777" w:rsidR="00426F86" w:rsidRDefault="00426F86">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28A21E34" w14:textId="77777777" w:rsidR="00426F86" w:rsidRDefault="00426F86">
            <w:pPr>
              <w:keepNext/>
              <w:keepLines/>
              <w:spacing w:after="0"/>
              <w:jc w:val="center"/>
              <w:rPr>
                <w:rFonts w:ascii="Arial" w:hAnsi="Arial"/>
                <w:sz w:val="18"/>
                <w:lang w:eastAsia="ja-JP"/>
              </w:rPr>
            </w:pPr>
            <w:r>
              <w:rPr>
                <w:rFonts w:ascii="Arial" w:hAnsi="Arial"/>
                <w:sz w:val="18"/>
              </w:rPr>
              <w:t>B.2.1.2</w:t>
            </w:r>
          </w:p>
        </w:tc>
      </w:tr>
      <w:tr w:rsidR="00426F86" w14:paraId="2CB9798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7304FC" w14:textId="77777777" w:rsidR="00426F86" w:rsidRDefault="00426F86">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32279" w14:textId="77777777" w:rsidR="00426F86" w:rsidRDefault="00426F86">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C9E373B" w14:textId="77777777" w:rsidR="00426F86" w:rsidRDefault="00426F86">
            <w:pPr>
              <w:keepNext/>
              <w:keepLines/>
              <w:spacing w:after="0"/>
              <w:jc w:val="center"/>
              <w:rPr>
                <w:rFonts w:ascii="Arial" w:hAnsi="Arial"/>
                <w:sz w:val="18"/>
                <w:lang w:eastAsia="zh-CN"/>
              </w:rPr>
            </w:pPr>
            <w:r>
              <w:rPr>
                <w:rFonts w:ascii="Arial" w:hAnsi="Arial"/>
                <w:sz w:val="18"/>
              </w:rPr>
              <w:t>B.2.1.3</w:t>
            </w:r>
          </w:p>
        </w:tc>
      </w:tr>
      <w:tr w:rsidR="00426F86" w14:paraId="0CA0910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78C2A7" w14:textId="77777777" w:rsidR="00426F86" w:rsidRDefault="00426F86">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D075DB" w14:textId="77777777" w:rsidR="00426F86" w:rsidRDefault="00426F86">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1462FB2" w14:textId="77777777" w:rsidR="00426F86" w:rsidRDefault="00426F86">
            <w:pPr>
              <w:keepNext/>
              <w:keepLines/>
              <w:spacing w:after="0"/>
              <w:jc w:val="center"/>
              <w:rPr>
                <w:rFonts w:ascii="Arial" w:hAnsi="Arial"/>
                <w:sz w:val="18"/>
                <w:lang w:eastAsia="ja-JP"/>
              </w:rPr>
            </w:pPr>
            <w:r>
              <w:rPr>
                <w:rFonts w:ascii="Arial" w:hAnsi="Arial"/>
                <w:sz w:val="18"/>
              </w:rPr>
              <w:t>B.2.1.4</w:t>
            </w:r>
          </w:p>
        </w:tc>
      </w:tr>
      <w:tr w:rsidR="00426F86" w14:paraId="28D5775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E8EA27" w14:textId="77777777" w:rsidR="00426F86" w:rsidRDefault="00426F86">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B9284" w14:textId="77777777" w:rsidR="00426F86" w:rsidRDefault="00426F86">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9E09C35" w14:textId="77777777" w:rsidR="00426F86" w:rsidRDefault="00426F86">
            <w:pPr>
              <w:keepNext/>
              <w:keepLines/>
              <w:spacing w:after="0"/>
              <w:jc w:val="center"/>
              <w:rPr>
                <w:rFonts w:ascii="Arial" w:hAnsi="Arial"/>
                <w:sz w:val="18"/>
                <w:lang w:eastAsia="ja-JP"/>
              </w:rPr>
            </w:pPr>
            <w:r>
              <w:rPr>
                <w:rFonts w:ascii="Arial" w:hAnsi="Arial"/>
                <w:sz w:val="18"/>
              </w:rPr>
              <w:t>B.2.1.5</w:t>
            </w:r>
          </w:p>
        </w:tc>
      </w:tr>
      <w:tr w:rsidR="00426F86" w14:paraId="1C67B767"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4F4501" w14:textId="77777777" w:rsidR="00426F86" w:rsidRDefault="00426F86">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170464" w14:textId="77777777" w:rsidR="00426F86" w:rsidRDefault="00426F86">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A103FAE" w14:textId="77777777" w:rsidR="00426F86" w:rsidRDefault="00426F86">
            <w:pPr>
              <w:keepNext/>
              <w:keepLines/>
              <w:spacing w:after="0"/>
              <w:jc w:val="center"/>
              <w:rPr>
                <w:rFonts w:ascii="Arial" w:hAnsi="Arial"/>
                <w:sz w:val="18"/>
                <w:lang w:eastAsia="ja-JP"/>
              </w:rPr>
            </w:pPr>
            <w:r>
              <w:rPr>
                <w:rFonts w:ascii="Arial" w:hAnsi="Arial"/>
                <w:sz w:val="18"/>
              </w:rPr>
              <w:t>B.2.1.6</w:t>
            </w:r>
          </w:p>
        </w:tc>
      </w:tr>
      <w:tr w:rsidR="00426F86" w14:paraId="51359BE9"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F39EF1" w14:textId="77777777" w:rsidR="00426F86" w:rsidRDefault="00426F86">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256A0E" w14:textId="77777777" w:rsidR="00426F86" w:rsidRDefault="00426F86">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58626125" w14:textId="77777777" w:rsidR="00426F86" w:rsidRDefault="00426F86">
            <w:pPr>
              <w:keepNext/>
              <w:keepLines/>
              <w:spacing w:after="0"/>
              <w:jc w:val="center"/>
              <w:rPr>
                <w:rFonts w:ascii="Arial" w:hAnsi="Arial"/>
                <w:sz w:val="18"/>
                <w:lang w:eastAsia="ja-JP"/>
              </w:rPr>
            </w:pPr>
            <w:r>
              <w:rPr>
                <w:rFonts w:ascii="Arial" w:hAnsi="Arial"/>
                <w:sz w:val="18"/>
              </w:rPr>
              <w:t>B.2.1.7</w:t>
            </w:r>
          </w:p>
        </w:tc>
      </w:tr>
      <w:tr w:rsidR="00426F86" w14:paraId="7B01411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B20D3" w14:textId="77777777" w:rsidR="00426F86" w:rsidRDefault="00426F86">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16F6B4" w14:textId="77777777" w:rsidR="00426F86" w:rsidRDefault="00426F86">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C0305C5" w14:textId="77777777" w:rsidR="00426F86" w:rsidRDefault="00426F86">
            <w:pPr>
              <w:keepNext/>
              <w:keepLines/>
              <w:spacing w:after="0"/>
              <w:jc w:val="center"/>
              <w:rPr>
                <w:rFonts w:ascii="Arial" w:hAnsi="Arial"/>
                <w:sz w:val="18"/>
                <w:lang w:eastAsia="ja-JP"/>
              </w:rPr>
            </w:pPr>
            <w:r>
              <w:rPr>
                <w:rFonts w:ascii="Arial" w:hAnsi="Arial"/>
                <w:sz w:val="18"/>
              </w:rPr>
              <w:t>B.2.1.8</w:t>
            </w:r>
          </w:p>
        </w:tc>
      </w:tr>
      <w:tr w:rsidR="00426F86" w14:paraId="3C2B90B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2BDA9C" w14:textId="77777777" w:rsidR="00426F86" w:rsidRDefault="00426F86">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6E9438" w14:textId="77777777" w:rsidR="00426F86" w:rsidRDefault="00426F86">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0392ACB" w14:textId="77777777" w:rsidR="00426F86" w:rsidRDefault="00426F86">
            <w:pPr>
              <w:keepNext/>
              <w:keepLines/>
              <w:spacing w:after="0"/>
              <w:jc w:val="center"/>
              <w:rPr>
                <w:rFonts w:ascii="Arial" w:hAnsi="Arial"/>
                <w:sz w:val="18"/>
                <w:lang w:eastAsia="ja-JP"/>
              </w:rPr>
            </w:pPr>
            <w:r>
              <w:rPr>
                <w:rFonts w:ascii="Arial" w:hAnsi="Arial"/>
                <w:sz w:val="18"/>
              </w:rPr>
              <w:t>B.2.1.9</w:t>
            </w:r>
          </w:p>
        </w:tc>
      </w:tr>
      <w:tr w:rsidR="00426F86" w14:paraId="39D4DD0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5C0762" w14:textId="77777777" w:rsidR="00426F86" w:rsidRDefault="00426F86">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94364F" w14:textId="77777777" w:rsidR="00426F86" w:rsidRDefault="00426F86">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5FF44A57" w14:textId="77777777" w:rsidR="00426F86" w:rsidRDefault="00426F86">
            <w:pPr>
              <w:keepNext/>
              <w:keepLines/>
              <w:spacing w:after="0"/>
              <w:jc w:val="center"/>
              <w:rPr>
                <w:rFonts w:ascii="Arial" w:hAnsi="Arial"/>
                <w:sz w:val="18"/>
                <w:lang w:eastAsia="ja-JP"/>
              </w:rPr>
            </w:pPr>
            <w:r>
              <w:rPr>
                <w:rFonts w:ascii="Arial" w:hAnsi="Arial"/>
                <w:sz w:val="18"/>
              </w:rPr>
              <w:t>B.2.1.10</w:t>
            </w:r>
          </w:p>
        </w:tc>
      </w:tr>
      <w:tr w:rsidR="00426F86" w14:paraId="31A3600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0EF59" w14:textId="77777777" w:rsidR="00426F86" w:rsidRDefault="00426F86">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5B08F2" w14:textId="77777777" w:rsidR="00426F86" w:rsidRDefault="00426F86">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572D6B2" w14:textId="77777777" w:rsidR="00426F86" w:rsidRDefault="00426F86">
            <w:pPr>
              <w:keepNext/>
              <w:keepLines/>
              <w:spacing w:after="0"/>
              <w:jc w:val="center"/>
              <w:rPr>
                <w:rFonts w:ascii="Arial" w:hAnsi="Arial"/>
                <w:sz w:val="18"/>
                <w:lang w:eastAsia="en-GB"/>
              </w:rPr>
            </w:pPr>
            <w:r>
              <w:rPr>
                <w:rFonts w:ascii="Arial" w:hAnsi="Arial"/>
                <w:sz w:val="18"/>
              </w:rPr>
              <w:t>B.2.1.11</w:t>
            </w:r>
          </w:p>
        </w:tc>
      </w:tr>
      <w:tr w:rsidR="00426F86" w14:paraId="4063E37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A6CB12" w14:textId="77777777" w:rsidR="00426F86" w:rsidRDefault="00426F86">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C96109" w14:textId="77777777" w:rsidR="00426F86" w:rsidRDefault="00426F86">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89C548A" w14:textId="77777777" w:rsidR="00426F86" w:rsidRDefault="00426F86">
            <w:pPr>
              <w:keepNext/>
              <w:keepLines/>
              <w:spacing w:after="0"/>
              <w:jc w:val="center"/>
              <w:rPr>
                <w:rFonts w:ascii="Arial" w:hAnsi="Arial"/>
                <w:sz w:val="18"/>
                <w:lang w:eastAsia="en-GB"/>
              </w:rPr>
            </w:pPr>
            <w:r>
              <w:rPr>
                <w:rFonts w:ascii="Arial" w:hAnsi="Arial"/>
                <w:sz w:val="18"/>
              </w:rPr>
              <w:t>B.2.1.12</w:t>
            </w:r>
          </w:p>
        </w:tc>
      </w:tr>
      <w:tr w:rsidR="00426F86" w14:paraId="448C215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190718" w14:textId="77777777" w:rsidR="00426F86" w:rsidRDefault="00426F86">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320188" w14:textId="77777777" w:rsidR="00426F86" w:rsidRDefault="00426F86">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37181C4" w14:textId="77777777" w:rsidR="00426F86" w:rsidRDefault="00426F86">
            <w:pPr>
              <w:keepNext/>
              <w:keepLines/>
              <w:spacing w:after="0"/>
              <w:jc w:val="center"/>
              <w:rPr>
                <w:rFonts w:ascii="Arial" w:hAnsi="Arial"/>
                <w:sz w:val="18"/>
                <w:lang w:eastAsia="en-GB"/>
              </w:rPr>
            </w:pPr>
            <w:r>
              <w:rPr>
                <w:rFonts w:ascii="Arial" w:hAnsi="Arial"/>
                <w:sz w:val="18"/>
              </w:rPr>
              <w:t>B.2.1.22</w:t>
            </w:r>
          </w:p>
        </w:tc>
      </w:tr>
      <w:tr w:rsidR="00426F86" w14:paraId="1FD3F1A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E89924" w14:textId="77777777" w:rsidR="00426F86" w:rsidRDefault="00426F86">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7E84C" w14:textId="77777777" w:rsidR="00426F86" w:rsidRDefault="00426F86">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DA78CDD" w14:textId="77777777" w:rsidR="00426F86" w:rsidRDefault="00426F86">
            <w:pPr>
              <w:keepNext/>
              <w:keepLines/>
              <w:spacing w:after="0"/>
              <w:jc w:val="center"/>
              <w:rPr>
                <w:rFonts w:ascii="Arial" w:hAnsi="Arial"/>
                <w:sz w:val="18"/>
                <w:lang w:eastAsia="en-GB"/>
              </w:rPr>
            </w:pPr>
            <w:r>
              <w:rPr>
                <w:rFonts w:ascii="Arial" w:hAnsi="Arial"/>
                <w:sz w:val="18"/>
              </w:rPr>
              <w:t>B.2.1.23</w:t>
            </w:r>
          </w:p>
        </w:tc>
      </w:tr>
      <w:tr w:rsidR="00426F86" w14:paraId="21752469"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A2E6B" w14:textId="77777777" w:rsidR="00426F86" w:rsidRDefault="00426F86">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0392CA" w14:textId="77777777" w:rsidR="00426F86" w:rsidRDefault="00426F86">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B233A01" w14:textId="77777777" w:rsidR="00426F86" w:rsidRDefault="00426F86">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426F86" w14:paraId="166785D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02A723" w14:textId="77777777" w:rsidR="00426F86" w:rsidRDefault="00426F86">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D2BF22" w14:textId="77777777" w:rsidR="00426F86" w:rsidRDefault="00426F86">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5FB57E4" w14:textId="77777777" w:rsidR="00426F86" w:rsidRDefault="00426F86">
            <w:pPr>
              <w:keepNext/>
              <w:keepLines/>
              <w:spacing w:after="0"/>
              <w:jc w:val="center"/>
              <w:rPr>
                <w:rFonts w:ascii="Arial" w:hAnsi="Arial"/>
                <w:sz w:val="18"/>
                <w:lang w:eastAsia="ja-JP"/>
              </w:rPr>
            </w:pPr>
            <w:r>
              <w:rPr>
                <w:rFonts w:ascii="Arial" w:hAnsi="Arial"/>
                <w:sz w:val="18"/>
                <w:lang w:eastAsia="ja-JP"/>
              </w:rPr>
              <w:t>B.2.1.26</w:t>
            </w:r>
          </w:p>
        </w:tc>
      </w:tr>
      <w:tr w:rsidR="00426F86" w14:paraId="48C274DB"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C85816A" w14:textId="77777777" w:rsidR="00426F86" w:rsidRDefault="00426F86">
            <w:pPr>
              <w:keepNext/>
              <w:keepLines/>
              <w:spacing w:after="0"/>
              <w:jc w:val="center"/>
              <w:rPr>
                <w:rFonts w:ascii="Arial" w:hAnsi="Arial"/>
                <w:b/>
                <w:sz w:val="18"/>
                <w:lang w:eastAsia="en-GB"/>
              </w:rPr>
            </w:pPr>
            <w:r>
              <w:rPr>
                <w:rFonts w:ascii="Arial" w:hAnsi="Arial"/>
                <w:b/>
                <w:sz w:val="18"/>
              </w:rPr>
              <w:t>Stage 1: Calibration measurement</w:t>
            </w:r>
          </w:p>
        </w:tc>
      </w:tr>
      <w:tr w:rsidR="00426F86" w14:paraId="668C9AA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09DBFC"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493801" w14:textId="77777777" w:rsidR="00426F86" w:rsidRDefault="00426F86">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3F62F98" w14:textId="77777777" w:rsidR="00426F86" w:rsidRDefault="00426F86">
            <w:pPr>
              <w:keepNext/>
              <w:keepLines/>
              <w:spacing w:after="0"/>
              <w:jc w:val="center"/>
              <w:rPr>
                <w:rFonts w:ascii="Arial" w:hAnsi="Arial"/>
                <w:sz w:val="18"/>
              </w:rPr>
            </w:pPr>
            <w:r>
              <w:rPr>
                <w:rFonts w:ascii="Arial" w:hAnsi="Arial"/>
                <w:sz w:val="18"/>
              </w:rPr>
              <w:t>B.2.1.4</w:t>
            </w:r>
          </w:p>
        </w:tc>
      </w:tr>
      <w:tr w:rsidR="00426F86" w14:paraId="1402D33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160F55"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56F5F0" w14:textId="77777777" w:rsidR="00426F86" w:rsidRDefault="00426F86">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B25CBA9" w14:textId="77777777" w:rsidR="00426F86" w:rsidRDefault="00426F86">
            <w:pPr>
              <w:keepNext/>
              <w:keepLines/>
              <w:spacing w:after="0"/>
              <w:jc w:val="center"/>
              <w:rPr>
                <w:rFonts w:ascii="Arial" w:hAnsi="Arial"/>
                <w:sz w:val="18"/>
                <w:lang w:eastAsia="en-GB"/>
              </w:rPr>
            </w:pPr>
            <w:r>
              <w:rPr>
                <w:rFonts w:ascii="Arial" w:hAnsi="Arial"/>
                <w:sz w:val="18"/>
              </w:rPr>
              <w:t>B.2.1.8</w:t>
            </w:r>
          </w:p>
        </w:tc>
      </w:tr>
      <w:tr w:rsidR="00426F86" w14:paraId="436A527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6D76AA" w14:textId="77777777" w:rsidR="00426F86" w:rsidRDefault="00426F86">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6E2C80" w14:textId="77777777" w:rsidR="00426F86" w:rsidRDefault="00426F86">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AAE150C" w14:textId="77777777" w:rsidR="00426F86" w:rsidRDefault="00426F86">
            <w:pPr>
              <w:keepNext/>
              <w:keepLines/>
              <w:spacing w:after="0"/>
              <w:jc w:val="center"/>
              <w:rPr>
                <w:rFonts w:ascii="Arial" w:hAnsi="Arial"/>
                <w:sz w:val="18"/>
                <w:lang w:eastAsia="en-GB"/>
              </w:rPr>
            </w:pPr>
            <w:r>
              <w:rPr>
                <w:rFonts w:ascii="Arial" w:hAnsi="Arial"/>
                <w:sz w:val="18"/>
              </w:rPr>
              <w:t>B.2.1.13</w:t>
            </w:r>
          </w:p>
        </w:tc>
      </w:tr>
      <w:tr w:rsidR="00426F86" w14:paraId="16DC25D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E96DCC" w14:textId="77777777" w:rsidR="00426F86" w:rsidRDefault="00426F86">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262683" w14:textId="77777777" w:rsidR="00426F86" w:rsidRDefault="00426F86">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0A07603" w14:textId="77777777" w:rsidR="00426F86" w:rsidRDefault="00426F86">
            <w:pPr>
              <w:keepNext/>
              <w:keepLines/>
              <w:spacing w:after="0"/>
              <w:jc w:val="center"/>
              <w:rPr>
                <w:rFonts w:ascii="Arial" w:hAnsi="Arial"/>
                <w:sz w:val="18"/>
                <w:lang w:eastAsia="en-GB"/>
              </w:rPr>
            </w:pPr>
            <w:r>
              <w:rPr>
                <w:rFonts w:ascii="Arial" w:hAnsi="Arial"/>
                <w:sz w:val="18"/>
              </w:rPr>
              <w:t>B.2.1.14</w:t>
            </w:r>
          </w:p>
        </w:tc>
      </w:tr>
      <w:tr w:rsidR="00426F86" w14:paraId="415FE7E9"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A446EE" w14:textId="77777777" w:rsidR="00426F86" w:rsidRDefault="00426F86">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41D72D" w14:textId="77777777" w:rsidR="00426F86" w:rsidRDefault="00426F8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3E8B475" w14:textId="77777777" w:rsidR="00426F86" w:rsidRDefault="00426F86">
            <w:pPr>
              <w:keepNext/>
              <w:keepLines/>
              <w:spacing w:after="0"/>
              <w:jc w:val="center"/>
              <w:rPr>
                <w:rFonts w:ascii="Arial" w:hAnsi="Arial"/>
                <w:sz w:val="18"/>
                <w:lang w:eastAsia="en-GB"/>
              </w:rPr>
            </w:pPr>
            <w:r>
              <w:rPr>
                <w:rFonts w:ascii="Arial" w:hAnsi="Arial"/>
                <w:sz w:val="18"/>
              </w:rPr>
              <w:t>B.2.1.15</w:t>
            </w:r>
          </w:p>
        </w:tc>
      </w:tr>
      <w:tr w:rsidR="00426F86" w14:paraId="5C17DA0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0B5C8" w14:textId="77777777" w:rsidR="00426F86" w:rsidRDefault="00426F86">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5A6EDC" w14:textId="77777777" w:rsidR="00426F86" w:rsidRDefault="00426F8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E5BA00D" w14:textId="77777777" w:rsidR="00426F86" w:rsidRDefault="00426F86">
            <w:pPr>
              <w:keepNext/>
              <w:keepLines/>
              <w:spacing w:after="0"/>
              <w:jc w:val="center"/>
              <w:rPr>
                <w:rFonts w:ascii="Arial" w:hAnsi="Arial"/>
                <w:sz w:val="18"/>
                <w:lang w:eastAsia="en-GB"/>
              </w:rPr>
            </w:pPr>
            <w:r>
              <w:rPr>
                <w:rFonts w:ascii="Arial" w:hAnsi="Arial"/>
                <w:sz w:val="18"/>
              </w:rPr>
              <w:t>B.2.1.16</w:t>
            </w:r>
          </w:p>
        </w:tc>
      </w:tr>
      <w:tr w:rsidR="00426F86" w14:paraId="64DA941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1521EE" w14:textId="77777777" w:rsidR="00426F86" w:rsidRDefault="00426F86">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C36EF1" w14:textId="77777777" w:rsidR="00426F86" w:rsidRDefault="00426F86">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F83F854" w14:textId="77777777" w:rsidR="00426F86" w:rsidRDefault="00426F86">
            <w:pPr>
              <w:keepNext/>
              <w:keepLines/>
              <w:spacing w:after="0"/>
              <w:jc w:val="center"/>
              <w:rPr>
                <w:rFonts w:ascii="Arial" w:hAnsi="Arial"/>
                <w:sz w:val="18"/>
              </w:rPr>
            </w:pPr>
            <w:r>
              <w:rPr>
                <w:rFonts w:ascii="Arial" w:hAnsi="Arial"/>
                <w:sz w:val="18"/>
              </w:rPr>
              <w:t>B.2.1.18</w:t>
            </w:r>
          </w:p>
        </w:tc>
      </w:tr>
      <w:tr w:rsidR="00426F86" w14:paraId="351E52ED"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71286D" w14:textId="77777777" w:rsidR="00426F86" w:rsidRDefault="00426F86">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28BC29" w14:textId="77777777" w:rsidR="00426F86" w:rsidRDefault="00426F86">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5C72D36" w14:textId="77777777" w:rsidR="00426F86" w:rsidRDefault="00426F86">
            <w:pPr>
              <w:keepNext/>
              <w:keepLines/>
              <w:spacing w:after="0"/>
              <w:jc w:val="center"/>
              <w:rPr>
                <w:rFonts w:ascii="Arial" w:hAnsi="Arial"/>
                <w:sz w:val="18"/>
              </w:rPr>
            </w:pPr>
            <w:r>
              <w:rPr>
                <w:rFonts w:ascii="Arial" w:hAnsi="Arial"/>
                <w:sz w:val="18"/>
              </w:rPr>
              <w:t>B.2.1.19</w:t>
            </w:r>
          </w:p>
        </w:tc>
      </w:tr>
      <w:tr w:rsidR="00426F86" w14:paraId="155F62E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601BF2" w14:textId="77777777" w:rsidR="00426F86" w:rsidRDefault="00426F86">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1D088D" w14:textId="77777777" w:rsidR="00426F86" w:rsidRDefault="00426F8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DDDE9CF" w14:textId="77777777" w:rsidR="00426F86" w:rsidRDefault="00426F86">
            <w:pPr>
              <w:keepNext/>
              <w:keepLines/>
              <w:spacing w:after="0"/>
              <w:jc w:val="center"/>
              <w:rPr>
                <w:rFonts w:ascii="Arial" w:hAnsi="Arial"/>
                <w:sz w:val="18"/>
              </w:rPr>
            </w:pPr>
            <w:r>
              <w:rPr>
                <w:rFonts w:ascii="Arial" w:hAnsi="Arial"/>
                <w:sz w:val="18"/>
              </w:rPr>
              <w:t>B.2.1.20</w:t>
            </w:r>
          </w:p>
        </w:tc>
      </w:tr>
      <w:tr w:rsidR="00426F86" w14:paraId="05FB47E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62BE78" w14:textId="77777777" w:rsidR="00426F86" w:rsidRDefault="00426F86">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31C70D" w14:textId="77777777" w:rsidR="00426F86" w:rsidRDefault="00426F86">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7AAE262B" w14:textId="77777777" w:rsidR="00426F86" w:rsidRDefault="00426F86">
            <w:pPr>
              <w:keepNext/>
              <w:keepLines/>
              <w:spacing w:after="0"/>
              <w:jc w:val="center"/>
              <w:rPr>
                <w:rFonts w:ascii="Arial" w:hAnsi="Arial"/>
                <w:sz w:val="18"/>
              </w:rPr>
            </w:pPr>
            <w:r>
              <w:rPr>
                <w:rFonts w:ascii="Arial" w:hAnsi="Arial"/>
                <w:sz w:val="18"/>
              </w:rPr>
              <w:t>B.2.1.21</w:t>
            </w:r>
          </w:p>
        </w:tc>
      </w:tr>
      <w:tr w:rsidR="00426F86" w14:paraId="14287B04"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02C56F" w14:textId="77777777" w:rsidR="00426F86" w:rsidRDefault="00426F86">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CFC9B" w14:textId="77777777" w:rsidR="00426F86" w:rsidRDefault="00426F86">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F539284" w14:textId="77777777" w:rsidR="00426F86" w:rsidRDefault="00426F86">
            <w:pPr>
              <w:keepNext/>
              <w:keepLines/>
              <w:spacing w:after="0"/>
              <w:jc w:val="center"/>
              <w:rPr>
                <w:rFonts w:ascii="Arial" w:hAnsi="Arial"/>
                <w:sz w:val="18"/>
              </w:rPr>
            </w:pPr>
            <w:r>
              <w:rPr>
                <w:rFonts w:ascii="Arial" w:hAnsi="Arial"/>
                <w:sz w:val="18"/>
                <w:lang w:eastAsia="ja-JP"/>
              </w:rPr>
              <w:t>B.2.1.11</w:t>
            </w:r>
          </w:p>
        </w:tc>
      </w:tr>
      <w:tr w:rsidR="00426F86" w14:paraId="66FE0770"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004109B" w14:textId="77777777" w:rsidR="00426F86" w:rsidRDefault="00426F86">
            <w:pPr>
              <w:keepNext/>
              <w:keepLines/>
              <w:spacing w:after="0"/>
              <w:jc w:val="center"/>
              <w:rPr>
                <w:rFonts w:ascii="Arial" w:hAnsi="Arial"/>
                <w:b/>
                <w:sz w:val="18"/>
              </w:rPr>
            </w:pPr>
            <w:r>
              <w:rPr>
                <w:rFonts w:ascii="Arial" w:hAnsi="Arial"/>
                <w:b/>
                <w:sz w:val="18"/>
              </w:rPr>
              <w:t>Systematic uncertainties</w:t>
            </w:r>
          </w:p>
        </w:tc>
      </w:tr>
      <w:tr w:rsidR="00426F86" w14:paraId="3CABBB0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703AB7" w14:textId="77777777" w:rsidR="00426F86" w:rsidRDefault="00426F86">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894EF3" w14:textId="77777777" w:rsidR="00426F86" w:rsidRDefault="00426F86">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4A6C3A0" w14:textId="77777777" w:rsidR="00426F86" w:rsidRDefault="00426F86">
            <w:pPr>
              <w:keepNext/>
              <w:keepLines/>
              <w:spacing w:after="0"/>
              <w:jc w:val="center"/>
              <w:rPr>
                <w:rFonts w:ascii="Arial" w:hAnsi="Arial"/>
                <w:sz w:val="18"/>
              </w:rPr>
            </w:pPr>
            <w:r>
              <w:rPr>
                <w:rFonts w:ascii="Arial" w:hAnsi="Arial"/>
                <w:sz w:val="18"/>
              </w:rPr>
              <w:t>B.2.1.24</w:t>
            </w:r>
          </w:p>
        </w:tc>
      </w:tr>
      <w:tr w:rsidR="00426F86" w14:paraId="4A649C8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31BBCE" w14:textId="77777777" w:rsidR="00426F86" w:rsidRDefault="00426F86">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FE8848" w14:textId="77777777" w:rsidR="00426F86" w:rsidRDefault="00426F86">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0BEFFB5" w14:textId="77777777" w:rsidR="00426F86" w:rsidRDefault="00426F86">
            <w:pPr>
              <w:keepNext/>
              <w:keepLines/>
              <w:spacing w:after="0"/>
              <w:jc w:val="center"/>
              <w:rPr>
                <w:rFonts w:ascii="Arial" w:hAnsi="Arial"/>
                <w:sz w:val="18"/>
                <w:lang w:eastAsia="ja-JP"/>
              </w:rPr>
            </w:pPr>
            <w:r>
              <w:rPr>
                <w:rFonts w:ascii="Arial" w:hAnsi="Arial"/>
                <w:sz w:val="18"/>
                <w:lang w:eastAsia="ja-JP"/>
              </w:rPr>
              <w:t>B.2.1.27</w:t>
            </w:r>
          </w:p>
        </w:tc>
      </w:tr>
    </w:tbl>
    <w:p w14:paraId="10D56506" w14:textId="77777777" w:rsidR="00426F86" w:rsidRDefault="00426F86" w:rsidP="00426F86">
      <w:pPr>
        <w:rPr>
          <w:lang w:eastAsia="zh-CN"/>
        </w:rPr>
      </w:pPr>
    </w:p>
    <w:p w14:paraId="65914E53" w14:textId="77777777" w:rsidR="00426F86" w:rsidRDefault="00426F86" w:rsidP="00426F86">
      <w:pPr>
        <w:rPr>
          <w:lang w:eastAsia="en-GB"/>
        </w:rPr>
      </w:pPr>
      <w:r>
        <w:t>The uncertainty assessment tables are organized as follows:</w:t>
      </w:r>
    </w:p>
    <w:p w14:paraId="1276BA5F" w14:textId="77777777" w:rsidR="00426F86" w:rsidRDefault="00426F86" w:rsidP="00426F86">
      <w:pPr>
        <w:pStyle w:val="B1"/>
      </w:pPr>
      <w:r>
        <w:t>-</w:t>
      </w:r>
      <w:r>
        <w:tab/>
        <w:t>For the purpose of uncertainty assessment, the radiating antenna aperture of the DUT is denoted as D</w:t>
      </w:r>
    </w:p>
    <w:p w14:paraId="6FD8776C" w14:textId="77777777" w:rsidR="00426F86" w:rsidRDefault="00426F86" w:rsidP="00426F86">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5E6A4AD1" w14:textId="77777777" w:rsidR="00426F86" w:rsidRDefault="00426F86" w:rsidP="00426F86">
      <w:pPr>
        <w:pStyle w:val="B1"/>
      </w:pPr>
      <w:r>
        <w:t>-</w:t>
      </w:r>
      <w:r>
        <w:tab/>
        <w:t>The uncertainty assessment for TRP is provided in Table B.</w:t>
      </w:r>
      <w:r>
        <w:rPr>
          <w:lang w:eastAsia="ja-JP"/>
        </w:rPr>
        <w:t>17</w:t>
      </w:r>
      <w:r>
        <w:t>.1-2.</w:t>
      </w:r>
    </w:p>
    <w:p w14:paraId="2EC51303" w14:textId="77777777" w:rsidR="00426F86" w:rsidRDefault="00426F86" w:rsidP="00426F86">
      <w:pPr>
        <w:pStyle w:val="TH"/>
      </w:pPr>
      <w:r>
        <w:t xml:space="preserve">Table </w:t>
      </w:r>
      <w:r>
        <w:rPr>
          <w:lang w:eastAsia="ja-JP"/>
        </w:rPr>
        <w:t>B.17.1-2</w:t>
      </w:r>
      <w:r>
        <w:t xml:space="preserve">: </w:t>
      </w:r>
      <w:r>
        <w:rPr>
          <w:lang w:eastAsia="ja-JP"/>
        </w:rPr>
        <w:t>U</w:t>
      </w:r>
      <w:r>
        <w:t xml:space="preserve">ncertainty assessment for </w:t>
      </w:r>
      <w:r>
        <w:rPr>
          <w:lang w:eastAsia="ja-JP"/>
        </w:rPr>
        <w:t>EIRP</w:t>
      </w:r>
      <w:r>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26F86" w14:paraId="4BA3131A"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720D2" w14:textId="77777777" w:rsidR="00426F86" w:rsidRDefault="00426F86">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A33041C" w14:textId="77777777" w:rsidR="00426F86" w:rsidRDefault="00426F86">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318EA0" w14:textId="77777777" w:rsidR="00426F86" w:rsidRDefault="00426F86">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2394B8B" w14:textId="77777777" w:rsidR="00426F86" w:rsidRDefault="00426F86">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13EEE9" w14:textId="77777777" w:rsidR="00426F86" w:rsidRDefault="00426F86">
            <w:pPr>
              <w:keepNext/>
              <w:keepLines/>
              <w:spacing w:after="0"/>
              <w:jc w:val="center"/>
              <w:rPr>
                <w:rFonts w:ascii="Arial" w:hAnsi="Arial"/>
                <w:b/>
                <w:sz w:val="18"/>
              </w:rPr>
            </w:pPr>
            <w:r>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hideMark/>
          </w:tcPr>
          <w:p w14:paraId="56C12B32" w14:textId="77777777" w:rsidR="00426F86" w:rsidRDefault="00426F86">
            <w:pPr>
              <w:keepNext/>
              <w:keepLines/>
              <w:spacing w:after="0"/>
              <w:jc w:val="center"/>
              <w:rPr>
                <w:rFonts w:ascii="Arial" w:hAnsi="Arial"/>
                <w:b/>
                <w:sz w:val="18"/>
              </w:rPr>
            </w:pPr>
            <w:r>
              <w:rPr>
                <w:rFonts w:ascii="Arial" w:hAnsi="Arial"/>
                <w:b/>
                <w:sz w:val="18"/>
              </w:rPr>
              <w:t>Standard uncertainty (σ) [dB]</w:t>
            </w:r>
          </w:p>
        </w:tc>
      </w:tr>
      <w:tr w:rsidR="00426F86" w14:paraId="610856A8"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A20A28A" w14:textId="77777777" w:rsidR="00426F86" w:rsidRDefault="00426F86">
            <w:pPr>
              <w:keepNext/>
              <w:keepLines/>
              <w:spacing w:after="0"/>
              <w:jc w:val="center"/>
              <w:rPr>
                <w:rFonts w:ascii="Arial" w:hAnsi="Arial"/>
                <w:b/>
                <w:sz w:val="18"/>
              </w:rPr>
            </w:pPr>
            <w:r>
              <w:rPr>
                <w:rFonts w:ascii="Arial" w:hAnsi="Arial"/>
                <w:b/>
                <w:sz w:val="18"/>
              </w:rPr>
              <w:t>Stage 2: DUT measurement</w:t>
            </w:r>
          </w:p>
        </w:tc>
      </w:tr>
      <w:tr w:rsidR="00426F86" w14:paraId="7D1D0E97"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152A9" w14:textId="77777777" w:rsidR="00426F86" w:rsidRDefault="00426F86">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CD8E4" w14:textId="77777777" w:rsidR="00426F86" w:rsidRDefault="00426F86">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2195ED9"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62587143"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5FE0DA6"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5E923E" w14:textId="77777777" w:rsidR="00426F86" w:rsidRDefault="00426F86">
            <w:pPr>
              <w:keepNext/>
              <w:keepLines/>
              <w:spacing w:after="0"/>
              <w:jc w:val="center"/>
              <w:rPr>
                <w:rFonts w:ascii="Arial" w:hAnsi="Arial"/>
                <w:sz w:val="18"/>
              </w:rPr>
            </w:pPr>
          </w:p>
        </w:tc>
      </w:tr>
      <w:tr w:rsidR="00426F86" w14:paraId="70F9CC73"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C5AE4A" w14:textId="77777777" w:rsidR="00426F86" w:rsidRDefault="00426F86">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BC3B66" w14:textId="77777777" w:rsidR="00426F86" w:rsidRDefault="00426F86">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03FB530"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716B2F4"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DBFD2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8C8C93" w14:textId="77777777" w:rsidR="00426F86" w:rsidRDefault="00426F86">
            <w:pPr>
              <w:keepNext/>
              <w:keepLines/>
              <w:spacing w:after="0"/>
              <w:jc w:val="center"/>
              <w:rPr>
                <w:rFonts w:ascii="Arial" w:hAnsi="Arial"/>
                <w:sz w:val="18"/>
              </w:rPr>
            </w:pPr>
          </w:p>
        </w:tc>
      </w:tr>
      <w:tr w:rsidR="00426F86" w14:paraId="0443306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254B18" w14:textId="77777777" w:rsidR="00426F86" w:rsidRDefault="00426F86">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BEA02D" w14:textId="77777777" w:rsidR="00426F86" w:rsidRDefault="00426F86">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313AAA1"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859285"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52BC5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10B6D8" w14:textId="77777777" w:rsidR="00426F86" w:rsidRDefault="00426F86">
            <w:pPr>
              <w:keepNext/>
              <w:keepLines/>
              <w:spacing w:after="0"/>
              <w:jc w:val="center"/>
              <w:rPr>
                <w:rFonts w:ascii="Arial" w:hAnsi="Arial"/>
                <w:sz w:val="18"/>
              </w:rPr>
            </w:pPr>
          </w:p>
        </w:tc>
      </w:tr>
      <w:tr w:rsidR="00426F86" w14:paraId="6C9CD7CB"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467D0" w14:textId="77777777" w:rsidR="00426F86" w:rsidRDefault="00426F86">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2F5739" w14:textId="77777777" w:rsidR="00426F86" w:rsidRDefault="00426F86">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9321C8B"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7DDD7B"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A6A17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8DD7CE" w14:textId="77777777" w:rsidR="00426F86" w:rsidRDefault="00426F86">
            <w:pPr>
              <w:keepNext/>
              <w:keepLines/>
              <w:spacing w:after="0"/>
              <w:jc w:val="center"/>
              <w:rPr>
                <w:rFonts w:ascii="Arial" w:hAnsi="Arial"/>
                <w:sz w:val="18"/>
              </w:rPr>
            </w:pPr>
          </w:p>
        </w:tc>
      </w:tr>
      <w:tr w:rsidR="00426F86" w14:paraId="1C64575A"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F7E68" w14:textId="77777777" w:rsidR="00426F86" w:rsidRDefault="00426F86">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7138C4" w14:textId="77777777" w:rsidR="00426F86" w:rsidRDefault="00426F86">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39BA101"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47C691F"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D9A838"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176402" w14:textId="77777777" w:rsidR="00426F86" w:rsidRDefault="00426F86">
            <w:pPr>
              <w:keepNext/>
              <w:keepLines/>
              <w:spacing w:after="0"/>
              <w:jc w:val="center"/>
              <w:rPr>
                <w:rFonts w:ascii="Arial" w:hAnsi="Arial"/>
                <w:sz w:val="18"/>
              </w:rPr>
            </w:pPr>
          </w:p>
        </w:tc>
      </w:tr>
      <w:tr w:rsidR="00426F86" w14:paraId="5B6D117D"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7DB22" w14:textId="77777777" w:rsidR="00426F86" w:rsidRDefault="00426F86">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1E7AC0" w14:textId="77777777" w:rsidR="00426F86" w:rsidRDefault="00426F86">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957D199"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1096C0"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74181E"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CE24F9" w14:textId="77777777" w:rsidR="00426F86" w:rsidRDefault="00426F86">
            <w:pPr>
              <w:keepNext/>
              <w:keepLines/>
              <w:spacing w:after="0"/>
              <w:jc w:val="center"/>
              <w:rPr>
                <w:rFonts w:ascii="Arial" w:hAnsi="Arial"/>
                <w:sz w:val="18"/>
              </w:rPr>
            </w:pPr>
          </w:p>
        </w:tc>
      </w:tr>
      <w:tr w:rsidR="00426F86" w14:paraId="0005FBE1"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44C89F" w14:textId="77777777" w:rsidR="00426F86" w:rsidRDefault="00426F86">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3D137EE" w14:textId="77777777" w:rsidR="00426F86" w:rsidRDefault="00426F86">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C5B79D6"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5DBF16"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789F9C"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FFDBD" w14:textId="77777777" w:rsidR="00426F86" w:rsidRDefault="00426F86">
            <w:pPr>
              <w:keepNext/>
              <w:keepLines/>
              <w:spacing w:after="0"/>
              <w:jc w:val="center"/>
              <w:rPr>
                <w:rFonts w:ascii="Arial" w:hAnsi="Arial"/>
                <w:sz w:val="18"/>
              </w:rPr>
            </w:pPr>
          </w:p>
        </w:tc>
      </w:tr>
      <w:tr w:rsidR="00426F86" w14:paraId="17DE7FB3"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9C8D68" w14:textId="77777777" w:rsidR="00426F86" w:rsidRDefault="00426F86">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0E977C6" w14:textId="77777777" w:rsidR="00426F86" w:rsidRDefault="00426F86">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A48F68"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F1E7EAF"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EEBEF7"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0D6D5" w14:textId="77777777" w:rsidR="00426F86" w:rsidRDefault="00426F86">
            <w:pPr>
              <w:keepNext/>
              <w:keepLines/>
              <w:spacing w:after="0"/>
              <w:jc w:val="center"/>
              <w:rPr>
                <w:rFonts w:ascii="Arial" w:hAnsi="Arial"/>
                <w:sz w:val="18"/>
              </w:rPr>
            </w:pPr>
          </w:p>
        </w:tc>
      </w:tr>
      <w:tr w:rsidR="00426F86" w14:paraId="45CE79C3"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5B318" w14:textId="77777777" w:rsidR="00426F86" w:rsidRDefault="00426F86">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447AFC" w14:textId="77777777" w:rsidR="00426F86" w:rsidRDefault="00426F86">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02ED22A"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F416D13"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02473E"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741174" w14:textId="77777777" w:rsidR="00426F86" w:rsidRDefault="00426F86">
            <w:pPr>
              <w:keepNext/>
              <w:keepLines/>
              <w:spacing w:after="0"/>
              <w:jc w:val="center"/>
              <w:rPr>
                <w:rFonts w:ascii="Arial" w:hAnsi="Arial"/>
                <w:sz w:val="18"/>
              </w:rPr>
            </w:pPr>
          </w:p>
        </w:tc>
      </w:tr>
      <w:tr w:rsidR="00426F86" w14:paraId="1F904DED"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2219F7" w14:textId="77777777" w:rsidR="00426F86" w:rsidRDefault="00426F86">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04AD054" w14:textId="77777777" w:rsidR="00426F86" w:rsidRDefault="00426F86">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1126F7D1"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EFDC37A"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40DBC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3C9E43" w14:textId="77777777" w:rsidR="00426F86" w:rsidRDefault="00426F86">
            <w:pPr>
              <w:keepNext/>
              <w:keepLines/>
              <w:spacing w:after="0"/>
              <w:jc w:val="center"/>
              <w:rPr>
                <w:rFonts w:ascii="Arial" w:hAnsi="Arial"/>
                <w:sz w:val="18"/>
              </w:rPr>
            </w:pPr>
          </w:p>
        </w:tc>
      </w:tr>
      <w:tr w:rsidR="00426F86" w14:paraId="1FAD22A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0A51EA" w14:textId="77777777" w:rsidR="00426F86" w:rsidRDefault="00426F86">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CF56F86" w14:textId="77777777" w:rsidR="00426F86" w:rsidRDefault="00426F86">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EC448B7"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6B2650A5"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F0C4A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B5E8B5" w14:textId="77777777" w:rsidR="00426F86" w:rsidRDefault="00426F86">
            <w:pPr>
              <w:keepNext/>
              <w:keepLines/>
              <w:spacing w:after="0"/>
              <w:jc w:val="center"/>
              <w:rPr>
                <w:rFonts w:ascii="Arial" w:hAnsi="Arial"/>
                <w:sz w:val="18"/>
              </w:rPr>
            </w:pPr>
          </w:p>
        </w:tc>
      </w:tr>
      <w:tr w:rsidR="00426F86" w14:paraId="761A7DA1"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70B4D" w14:textId="77777777" w:rsidR="00426F86" w:rsidRDefault="00426F86">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F197060" w14:textId="77777777" w:rsidR="00426F86" w:rsidRDefault="00426F86">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DF8DFD4"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AF9066"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D435E5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87F04D" w14:textId="77777777" w:rsidR="00426F86" w:rsidRDefault="00426F86">
            <w:pPr>
              <w:keepNext/>
              <w:keepLines/>
              <w:spacing w:after="0"/>
              <w:jc w:val="center"/>
              <w:rPr>
                <w:rFonts w:ascii="Arial" w:hAnsi="Arial"/>
                <w:sz w:val="18"/>
                <w:lang w:eastAsia="ja-JP"/>
              </w:rPr>
            </w:pPr>
          </w:p>
        </w:tc>
      </w:tr>
      <w:tr w:rsidR="00426F86" w14:paraId="4308E969"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28A83" w14:textId="77777777" w:rsidR="00426F86" w:rsidRDefault="00426F86">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98BBB4" w14:textId="77777777" w:rsidR="00426F86" w:rsidRDefault="00426F86">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C65A276"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1659F0"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853A8F"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2448C8" w14:textId="77777777" w:rsidR="00426F86" w:rsidRDefault="00426F86">
            <w:pPr>
              <w:keepNext/>
              <w:keepLines/>
              <w:spacing w:after="0"/>
              <w:jc w:val="center"/>
              <w:rPr>
                <w:rFonts w:ascii="Arial" w:hAnsi="Arial"/>
                <w:sz w:val="18"/>
              </w:rPr>
            </w:pPr>
          </w:p>
        </w:tc>
      </w:tr>
      <w:tr w:rsidR="00426F86" w14:paraId="5B83E85B"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EF494B" w14:textId="77777777" w:rsidR="00426F86" w:rsidRDefault="00426F86">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DBAE85" w14:textId="77777777" w:rsidR="00426F86" w:rsidRDefault="00426F86">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3C2E9DA"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921941"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ADF89EA"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BA8B6F" w14:textId="77777777" w:rsidR="00426F86" w:rsidRDefault="00426F86">
            <w:pPr>
              <w:keepNext/>
              <w:keepLines/>
              <w:spacing w:after="0"/>
              <w:jc w:val="center"/>
              <w:rPr>
                <w:rFonts w:ascii="Arial" w:hAnsi="Arial"/>
                <w:sz w:val="18"/>
                <w:lang w:eastAsia="ja-JP"/>
              </w:rPr>
            </w:pPr>
          </w:p>
        </w:tc>
      </w:tr>
      <w:tr w:rsidR="00426F86" w14:paraId="36B5B4AC"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5CC63" w14:textId="77777777" w:rsidR="00426F86" w:rsidRDefault="00426F86">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EF04B" w14:textId="77777777" w:rsidR="00426F86" w:rsidRDefault="00426F86">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7BC550AC"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B4D81C"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3D38D4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E0A8BA" w14:textId="77777777" w:rsidR="00426F86" w:rsidRDefault="00426F86">
            <w:pPr>
              <w:keepNext/>
              <w:keepLines/>
              <w:spacing w:after="0"/>
              <w:jc w:val="center"/>
              <w:rPr>
                <w:rFonts w:ascii="Arial" w:hAnsi="Arial"/>
                <w:sz w:val="18"/>
                <w:lang w:eastAsia="ja-JP"/>
              </w:rPr>
            </w:pPr>
          </w:p>
        </w:tc>
      </w:tr>
      <w:tr w:rsidR="00426F86" w14:paraId="2140747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E100CD" w14:textId="77777777" w:rsidR="00426F86" w:rsidRDefault="00426F86">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89BE8" w14:textId="77777777" w:rsidR="00426F86" w:rsidRDefault="00426F86">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BB1C842" w14:textId="77777777" w:rsidR="00426F86" w:rsidRDefault="00426F86">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E5C4F90" w14:textId="77777777" w:rsidR="00426F86" w:rsidRDefault="00426F86">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6651B01"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C9F172" w14:textId="77777777" w:rsidR="00426F86" w:rsidRDefault="00426F86">
            <w:pPr>
              <w:keepNext/>
              <w:keepLines/>
              <w:spacing w:after="0"/>
              <w:jc w:val="center"/>
              <w:rPr>
                <w:rFonts w:ascii="Arial" w:hAnsi="Arial"/>
                <w:sz w:val="18"/>
                <w:lang w:eastAsia="ja-JP"/>
              </w:rPr>
            </w:pPr>
          </w:p>
        </w:tc>
      </w:tr>
      <w:tr w:rsidR="00426F86" w14:paraId="3A161448"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0C0A8BC" w14:textId="77777777" w:rsidR="00426F86" w:rsidRDefault="00426F86">
            <w:pPr>
              <w:keepNext/>
              <w:keepLines/>
              <w:spacing w:after="0"/>
              <w:jc w:val="center"/>
              <w:rPr>
                <w:rFonts w:ascii="Arial" w:hAnsi="Arial"/>
                <w:b/>
                <w:sz w:val="18"/>
                <w:lang w:eastAsia="en-GB"/>
              </w:rPr>
            </w:pPr>
            <w:r>
              <w:rPr>
                <w:rFonts w:ascii="Arial" w:hAnsi="Arial"/>
                <w:b/>
                <w:sz w:val="18"/>
              </w:rPr>
              <w:t>Stage 1: Calibration measurement</w:t>
            </w:r>
          </w:p>
        </w:tc>
      </w:tr>
      <w:tr w:rsidR="00426F86" w14:paraId="2A425E58"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4DBC7"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406863" w14:textId="77777777" w:rsidR="00426F86" w:rsidRDefault="00426F86">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CF18AFD"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6DCA67"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FA979F"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97B687" w14:textId="77777777" w:rsidR="00426F86" w:rsidRDefault="00426F86">
            <w:pPr>
              <w:keepNext/>
              <w:keepLines/>
              <w:spacing w:after="0"/>
              <w:jc w:val="center"/>
              <w:rPr>
                <w:rFonts w:ascii="Arial" w:hAnsi="Arial"/>
                <w:sz w:val="18"/>
              </w:rPr>
            </w:pPr>
          </w:p>
        </w:tc>
      </w:tr>
      <w:tr w:rsidR="00426F86" w14:paraId="6CAA9F7F"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A0ED7"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822C7" w14:textId="77777777" w:rsidR="00426F86" w:rsidRDefault="00426F86">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0AAE982"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7CD096D"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EF7557"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753CCF" w14:textId="77777777" w:rsidR="00426F86" w:rsidRDefault="00426F86">
            <w:pPr>
              <w:keepNext/>
              <w:keepLines/>
              <w:spacing w:after="0"/>
              <w:jc w:val="center"/>
              <w:rPr>
                <w:rFonts w:ascii="Arial" w:hAnsi="Arial"/>
                <w:sz w:val="18"/>
              </w:rPr>
            </w:pPr>
          </w:p>
        </w:tc>
      </w:tr>
      <w:tr w:rsidR="00426F86" w14:paraId="664A4511"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B5C438" w14:textId="77777777" w:rsidR="00426F86" w:rsidRDefault="00426F86">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358691" w14:textId="77777777" w:rsidR="00426F86" w:rsidRDefault="00426F86">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0782392"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BF96909"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3F65AD"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2C4470" w14:textId="77777777" w:rsidR="00426F86" w:rsidRDefault="00426F86">
            <w:pPr>
              <w:keepNext/>
              <w:keepLines/>
              <w:spacing w:after="0"/>
              <w:jc w:val="center"/>
              <w:rPr>
                <w:rFonts w:ascii="Arial" w:hAnsi="Arial"/>
                <w:sz w:val="18"/>
              </w:rPr>
            </w:pPr>
          </w:p>
        </w:tc>
      </w:tr>
      <w:tr w:rsidR="00426F86" w14:paraId="3FF88C66"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888D9" w14:textId="77777777" w:rsidR="00426F86" w:rsidRDefault="00426F86">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6C758" w14:textId="77777777" w:rsidR="00426F86" w:rsidRDefault="00426F86">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0A64FF"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FD13EF0"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684EC8"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A34772" w14:textId="77777777" w:rsidR="00426F86" w:rsidRDefault="00426F86">
            <w:pPr>
              <w:keepNext/>
              <w:keepLines/>
              <w:spacing w:after="0"/>
              <w:jc w:val="center"/>
              <w:rPr>
                <w:rFonts w:ascii="Arial" w:hAnsi="Arial"/>
                <w:sz w:val="18"/>
              </w:rPr>
            </w:pPr>
          </w:p>
        </w:tc>
      </w:tr>
      <w:tr w:rsidR="00426F86" w14:paraId="72D81ECC"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EF06F" w14:textId="77777777" w:rsidR="00426F86" w:rsidRDefault="00426F86">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CAA1D3" w14:textId="77777777" w:rsidR="00426F86" w:rsidRDefault="00426F86">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4AEEAC8"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571A6F1"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1E2C70"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49BAA11" w14:textId="77777777" w:rsidR="00426F86" w:rsidRDefault="00426F86">
            <w:pPr>
              <w:keepNext/>
              <w:keepLines/>
              <w:spacing w:after="0"/>
              <w:jc w:val="center"/>
              <w:rPr>
                <w:rFonts w:ascii="Arial" w:hAnsi="Arial"/>
                <w:sz w:val="18"/>
              </w:rPr>
            </w:pPr>
          </w:p>
        </w:tc>
      </w:tr>
      <w:tr w:rsidR="00426F86" w14:paraId="57E2DF19"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226308" w14:textId="77777777" w:rsidR="00426F86" w:rsidRDefault="00426F86">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E0B8B" w14:textId="77777777" w:rsidR="00426F86" w:rsidRDefault="00426F86">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94D7A9D" w14:textId="77777777" w:rsidR="00426F86" w:rsidRDefault="00426F86">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7C658577"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BE1B6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2EB501" w14:textId="77777777" w:rsidR="00426F86" w:rsidRDefault="00426F86">
            <w:pPr>
              <w:keepNext/>
              <w:keepLines/>
              <w:spacing w:after="0"/>
              <w:jc w:val="center"/>
              <w:rPr>
                <w:rFonts w:ascii="Arial" w:hAnsi="Arial"/>
                <w:sz w:val="18"/>
              </w:rPr>
            </w:pPr>
          </w:p>
        </w:tc>
      </w:tr>
      <w:tr w:rsidR="00426F86" w14:paraId="749796FD"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5A5F6" w14:textId="77777777" w:rsidR="00426F86" w:rsidRDefault="00426F86">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0CAD14" w14:textId="77777777" w:rsidR="00426F86" w:rsidRDefault="00426F86">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658A286"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5FA262"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E549D1"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4DA3F4" w14:textId="77777777" w:rsidR="00426F86" w:rsidRDefault="00426F86">
            <w:pPr>
              <w:keepNext/>
              <w:keepLines/>
              <w:spacing w:after="0"/>
              <w:jc w:val="center"/>
              <w:rPr>
                <w:rFonts w:ascii="Arial" w:hAnsi="Arial"/>
                <w:sz w:val="18"/>
              </w:rPr>
            </w:pPr>
          </w:p>
        </w:tc>
      </w:tr>
      <w:tr w:rsidR="00426F86" w14:paraId="30902D72"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4F75" w14:textId="77777777" w:rsidR="00426F86" w:rsidRDefault="00426F86">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D3CE7" w14:textId="77777777" w:rsidR="00426F86" w:rsidRDefault="00426F86">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21F65E6F"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918D1D"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DF3B46"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F1A692" w14:textId="77777777" w:rsidR="00426F86" w:rsidRDefault="00426F86">
            <w:pPr>
              <w:keepNext/>
              <w:keepLines/>
              <w:spacing w:after="0"/>
              <w:jc w:val="center"/>
              <w:rPr>
                <w:rFonts w:ascii="Arial" w:hAnsi="Arial"/>
                <w:sz w:val="18"/>
              </w:rPr>
            </w:pPr>
          </w:p>
        </w:tc>
      </w:tr>
      <w:tr w:rsidR="00426F86" w14:paraId="71C548A0"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C494E" w14:textId="77777777" w:rsidR="00426F86" w:rsidRDefault="00426F86">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04F57A" w14:textId="77777777" w:rsidR="00426F86" w:rsidRDefault="00426F86">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54A0F61"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3CCFB5"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F939EE"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303DF2" w14:textId="77777777" w:rsidR="00426F86" w:rsidRDefault="00426F86">
            <w:pPr>
              <w:keepNext/>
              <w:keepLines/>
              <w:spacing w:after="0"/>
              <w:jc w:val="center"/>
              <w:rPr>
                <w:rFonts w:ascii="Arial" w:hAnsi="Arial"/>
                <w:sz w:val="18"/>
              </w:rPr>
            </w:pPr>
          </w:p>
        </w:tc>
      </w:tr>
      <w:tr w:rsidR="00426F86" w14:paraId="7662B038"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80088E" w14:textId="77777777" w:rsidR="00426F86" w:rsidRDefault="00426F86">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D4EEC1" w14:textId="77777777" w:rsidR="00426F86" w:rsidRDefault="00426F86">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DD81A4F"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762B61"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6B0A8B"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805C53" w14:textId="77777777" w:rsidR="00426F86" w:rsidRDefault="00426F86">
            <w:pPr>
              <w:keepNext/>
              <w:keepLines/>
              <w:spacing w:after="0"/>
              <w:jc w:val="center"/>
              <w:rPr>
                <w:rFonts w:ascii="Arial" w:hAnsi="Arial"/>
                <w:sz w:val="18"/>
              </w:rPr>
            </w:pPr>
          </w:p>
        </w:tc>
      </w:tr>
      <w:tr w:rsidR="00426F86" w14:paraId="67E77CCF"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F4CE7" w14:textId="77777777" w:rsidR="00426F86" w:rsidRDefault="00426F86">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61DCC" w14:textId="77777777" w:rsidR="00426F86" w:rsidRDefault="00426F86">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EB1F9D2" w14:textId="77777777" w:rsidR="00426F86" w:rsidRDefault="00426F86">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CC9B78A" w14:textId="77777777" w:rsidR="00426F86" w:rsidRDefault="00426F86">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93298F" w14:textId="77777777" w:rsidR="00426F86" w:rsidRDefault="00426F86">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AE39AD" w14:textId="77777777" w:rsidR="00426F86" w:rsidRDefault="00426F86">
            <w:pPr>
              <w:keepNext/>
              <w:keepLines/>
              <w:spacing w:after="0"/>
              <w:jc w:val="center"/>
              <w:rPr>
                <w:rFonts w:ascii="Arial" w:hAnsi="Arial"/>
                <w:sz w:val="18"/>
              </w:rPr>
            </w:pPr>
          </w:p>
        </w:tc>
      </w:tr>
      <w:tr w:rsidR="00426F86" w14:paraId="19DCD915" w14:textId="77777777" w:rsidTr="00426F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6ABFEAC" w14:textId="77777777" w:rsidR="00426F86" w:rsidRDefault="00426F86">
            <w:pPr>
              <w:keepNext/>
              <w:keepLines/>
              <w:spacing w:after="0"/>
              <w:rPr>
                <w:rFonts w:ascii="Arial" w:hAnsi="Arial"/>
                <w:sz w:val="18"/>
              </w:rPr>
            </w:pPr>
            <w:r>
              <w:rPr>
                <w:rFonts w:ascii="Arial" w:hAnsi="Arial"/>
                <w:sz w:val="18"/>
                <w:lang w:eastAsia="ja-JP"/>
              </w:rPr>
              <w:t>EIRP</w:t>
            </w:r>
            <w:r>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F55CE6B" w14:textId="77777777" w:rsidR="00426F86" w:rsidRDefault="00426F86">
            <w:pPr>
              <w:keepNext/>
              <w:keepLines/>
              <w:spacing w:after="0"/>
              <w:jc w:val="center"/>
              <w:rPr>
                <w:rFonts w:ascii="Arial" w:hAnsi="Arial"/>
                <w:sz w:val="18"/>
              </w:rPr>
            </w:pPr>
          </w:p>
        </w:tc>
      </w:tr>
      <w:tr w:rsidR="00426F86" w14:paraId="0CDAC8A5" w14:textId="77777777" w:rsidTr="00426F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880B7FF" w14:textId="77777777" w:rsidR="00426F86" w:rsidRDefault="00426F86">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0D1F826A" w14:textId="77777777" w:rsidR="00426F86" w:rsidRDefault="00426F86">
            <w:pPr>
              <w:keepNext/>
              <w:keepLines/>
              <w:spacing w:after="0"/>
              <w:jc w:val="center"/>
              <w:rPr>
                <w:rFonts w:ascii="Arial" w:hAnsi="Arial"/>
                <w:b/>
                <w:sz w:val="18"/>
              </w:rPr>
            </w:pPr>
            <w:r>
              <w:rPr>
                <w:rFonts w:ascii="Arial" w:hAnsi="Arial"/>
                <w:b/>
                <w:sz w:val="18"/>
              </w:rPr>
              <w:t>Value</w:t>
            </w:r>
          </w:p>
        </w:tc>
      </w:tr>
      <w:tr w:rsidR="00426F86" w14:paraId="3C940D45"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5014E5" w14:textId="77777777" w:rsidR="00426F86" w:rsidRDefault="00426F86">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B3E5C72" w14:textId="77777777" w:rsidR="00426F86" w:rsidRDefault="00426F86">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026D77A8" w14:textId="77777777" w:rsidR="00426F86" w:rsidRDefault="00426F86">
            <w:pPr>
              <w:keepNext/>
              <w:keepLines/>
              <w:spacing w:after="0"/>
              <w:jc w:val="center"/>
              <w:rPr>
                <w:rFonts w:ascii="Arial" w:hAnsi="Arial"/>
                <w:sz w:val="18"/>
                <w:lang w:eastAsia="ja-JP"/>
              </w:rPr>
            </w:pPr>
          </w:p>
        </w:tc>
      </w:tr>
      <w:tr w:rsidR="00426F86" w14:paraId="60A1363A" w14:textId="77777777" w:rsidTr="00426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CDF47A" w14:textId="77777777" w:rsidR="00426F86" w:rsidRDefault="00426F86">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6289FB8" w14:textId="77777777" w:rsidR="00426F86" w:rsidRDefault="00426F86">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F8446EA" w14:textId="77777777" w:rsidR="00426F86" w:rsidRDefault="00426F86">
            <w:pPr>
              <w:keepNext/>
              <w:keepLines/>
              <w:spacing w:after="0"/>
              <w:jc w:val="center"/>
              <w:rPr>
                <w:rFonts w:ascii="Arial" w:hAnsi="Arial"/>
                <w:sz w:val="18"/>
                <w:lang w:eastAsia="en-GB"/>
              </w:rPr>
            </w:pPr>
          </w:p>
        </w:tc>
      </w:tr>
      <w:tr w:rsidR="00426F86" w14:paraId="56EF6AC4"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3AA4A41" w14:textId="77777777" w:rsidR="00426F86" w:rsidRDefault="00426F86">
            <w:pPr>
              <w:keepNext/>
              <w:keepLines/>
              <w:spacing w:after="0"/>
              <w:jc w:val="center"/>
              <w:rPr>
                <w:rFonts w:ascii="Arial" w:hAnsi="Arial"/>
                <w:b/>
                <w:sz w:val="18"/>
                <w:lang w:eastAsia="ja-JP"/>
              </w:rPr>
            </w:pPr>
            <w:r>
              <w:rPr>
                <w:rFonts w:ascii="Arial" w:hAnsi="Arial"/>
                <w:b/>
                <w:sz w:val="18"/>
              </w:rPr>
              <w:t>Total measurement uncertainty</w:t>
            </w:r>
          </w:p>
        </w:tc>
      </w:tr>
      <w:tr w:rsidR="00426F86" w14:paraId="23EBD320" w14:textId="77777777" w:rsidTr="00426F86">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9DFC229" w14:textId="77777777" w:rsidR="00426F86" w:rsidRDefault="00426F86">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8287A61" w14:textId="77777777" w:rsidR="00426F86" w:rsidRDefault="00426F86">
            <w:pPr>
              <w:keepNext/>
              <w:keepLines/>
              <w:spacing w:after="0"/>
              <w:jc w:val="center"/>
              <w:rPr>
                <w:rFonts w:ascii="Arial" w:hAnsi="Arial"/>
                <w:sz w:val="18"/>
              </w:rPr>
            </w:pPr>
          </w:p>
        </w:tc>
      </w:tr>
      <w:tr w:rsidR="00426F86" w14:paraId="61E3C9F3" w14:textId="77777777" w:rsidTr="00426F86">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90F3E14" w14:textId="77777777" w:rsidR="00426F86" w:rsidRDefault="00426F86">
            <w:pPr>
              <w:keepNext/>
              <w:keepLines/>
              <w:spacing w:after="0"/>
              <w:ind w:left="851" w:hanging="851"/>
              <w:rPr>
                <w:rFonts w:ascii="Arial" w:hAnsi="Arial"/>
                <w:sz w:val="18"/>
              </w:rPr>
            </w:pPr>
            <w:r>
              <w:rPr>
                <w:rFonts w:ascii="Arial" w:hAnsi="Arial"/>
                <w:sz w:val="18"/>
              </w:rPr>
              <w:t>NOTE 1:</w:t>
            </w:r>
            <w:r>
              <w:rPr>
                <w:rFonts w:ascii="Arial" w:hAnsi="Arial"/>
                <w:sz w:val="18"/>
              </w:rPr>
              <w:tab/>
              <w:t>The impact of phase variation on EIRP is FFS.</w:t>
            </w:r>
          </w:p>
          <w:p w14:paraId="48CD5BBC" w14:textId="77777777" w:rsidR="00426F86" w:rsidRDefault="00426F86">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0945064E" w14:textId="77777777" w:rsidR="00426F86" w:rsidRDefault="00426F86">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380F8AFE" w14:textId="77777777" w:rsidR="00426F86" w:rsidRDefault="00426F86">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47541601" w14:textId="77777777" w:rsidR="00426F86" w:rsidRDefault="00426F86">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7FDCF522" w14:textId="77777777" w:rsidR="00426F86" w:rsidRDefault="00426F86">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5AB51236" w14:textId="77777777" w:rsidR="00426F86" w:rsidRDefault="00426F86">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t>In order to obtain the total measurement uncertainty, systematic uncertainties have to be added to the expanded root sum square of the standard deviations of the Stage 1 and Stage 2 contributors.</w:t>
            </w:r>
          </w:p>
          <w:p w14:paraId="6F887B01" w14:textId="77777777" w:rsidR="00426F86" w:rsidRDefault="00426F86">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7AC76164" w14:textId="77777777" w:rsidR="00426F86" w:rsidRDefault="00426F86" w:rsidP="00426F86">
      <w:pPr>
        <w:rPr>
          <w:lang w:eastAsia="ja-JP"/>
        </w:rPr>
      </w:pPr>
    </w:p>
    <w:p w14:paraId="4DF02BAB" w14:textId="77777777" w:rsidR="00426F86" w:rsidRDefault="00426F86" w:rsidP="00426F86">
      <w:pPr>
        <w:pStyle w:val="Heading2"/>
        <w:rPr>
          <w:lang w:eastAsia="en-GB"/>
        </w:rPr>
      </w:pPr>
      <w:bookmarkStart w:id="1810" w:name="_Toc21004868"/>
      <w:bookmarkStart w:id="1811" w:name="_Toc36041641"/>
      <w:bookmarkStart w:id="1812" w:name="_Toc36548865"/>
      <w:bookmarkStart w:id="1813" w:name="_Toc43901340"/>
      <w:bookmarkStart w:id="1814" w:name="_Toc52372083"/>
      <w:bookmarkStart w:id="1815" w:name="_Toc58253542"/>
      <w:r>
        <w:t>B.</w:t>
      </w:r>
      <w:r>
        <w:rPr>
          <w:lang w:eastAsia="ja-JP"/>
        </w:rPr>
        <w:t>17</w:t>
      </w:r>
      <w:r>
        <w:t>.2</w:t>
      </w:r>
      <w:r>
        <w:tab/>
        <w:t>Uncertainty budget format and assessment for IFF</w:t>
      </w:r>
      <w:bookmarkEnd w:id="1810"/>
      <w:bookmarkEnd w:id="1811"/>
      <w:bookmarkEnd w:id="1812"/>
      <w:bookmarkEnd w:id="1813"/>
      <w:bookmarkEnd w:id="1814"/>
      <w:bookmarkEnd w:id="1815"/>
    </w:p>
    <w:p w14:paraId="11C82028" w14:textId="77777777" w:rsidR="00426F86" w:rsidRDefault="00426F86" w:rsidP="00426F86">
      <w:r>
        <w:rPr>
          <w:lang w:eastAsia="zh-CN"/>
        </w:rPr>
        <w:t>The uncertainty contributions that may impact the overall MU value are listed in Table B.</w:t>
      </w:r>
      <w:r>
        <w:rPr>
          <w:lang w:eastAsia="ja-JP"/>
        </w:rPr>
        <w:t>17</w:t>
      </w:r>
      <w:r>
        <w:rPr>
          <w:lang w:eastAsia="zh-CN"/>
        </w:rPr>
        <w:t>.2-1.</w:t>
      </w:r>
    </w:p>
    <w:p w14:paraId="45865AA0" w14:textId="77777777" w:rsidR="00426F86" w:rsidRDefault="00426F86" w:rsidP="00426F86">
      <w:pPr>
        <w:pStyle w:val="TH"/>
      </w:pPr>
      <w:r>
        <w:t xml:space="preserve">Table </w:t>
      </w:r>
      <w:r>
        <w:rPr>
          <w:lang w:eastAsia="ja-JP"/>
        </w:rPr>
        <w:t>B.17.2-</w:t>
      </w:r>
      <w:r>
        <w:rPr>
          <w:lang w:eastAsia="sv-SE"/>
        </w:rPr>
        <w:t>1</w:t>
      </w:r>
      <w:r>
        <w:t xml:space="preserve">: Uncertainty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426F86" w14:paraId="597CCFC4"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4F7986" w14:textId="77777777" w:rsidR="00426F86" w:rsidRDefault="00426F86">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F5FBDF" w14:textId="77777777" w:rsidR="00426F86" w:rsidRDefault="00426F86">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CCC6CF5" w14:textId="77777777" w:rsidR="00426F86" w:rsidRDefault="00426F86">
            <w:pPr>
              <w:pStyle w:val="TAH"/>
            </w:pPr>
            <w:r>
              <w:t>Details in clause</w:t>
            </w:r>
          </w:p>
        </w:tc>
      </w:tr>
      <w:tr w:rsidR="00426F86" w14:paraId="15EEFC35"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43B6719" w14:textId="77777777" w:rsidR="00426F86" w:rsidRDefault="00426F86">
            <w:pPr>
              <w:pStyle w:val="TAH"/>
            </w:pPr>
            <w:r>
              <w:t>Stage 2: DUT measurement</w:t>
            </w:r>
          </w:p>
        </w:tc>
      </w:tr>
      <w:tr w:rsidR="00426F86" w14:paraId="1BD3CF5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4E33BB" w14:textId="77777777" w:rsidR="00426F86" w:rsidRDefault="00426F86">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23426F" w14:textId="77777777" w:rsidR="00426F86" w:rsidRDefault="00426F86">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6B86A52" w14:textId="77777777" w:rsidR="00426F86" w:rsidRDefault="00426F86">
            <w:pPr>
              <w:pStyle w:val="TAC"/>
              <w:outlineLvl w:val="0"/>
              <w:rPr>
                <w:lang w:eastAsia="ja-JP"/>
              </w:rPr>
            </w:pPr>
            <w:r>
              <w:t>B.2.2.1</w:t>
            </w:r>
          </w:p>
        </w:tc>
      </w:tr>
      <w:tr w:rsidR="00426F86" w14:paraId="0856E6AC"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C6FB21" w14:textId="77777777" w:rsidR="00426F86" w:rsidRDefault="00426F86">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9CDA63" w14:textId="77777777" w:rsidR="00426F86" w:rsidRDefault="00426F86">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772C0AF" w14:textId="77777777" w:rsidR="00426F86" w:rsidRDefault="00426F86">
            <w:pPr>
              <w:pStyle w:val="TAC"/>
              <w:rPr>
                <w:lang w:eastAsia="zh-CN"/>
              </w:rPr>
            </w:pPr>
            <w:r>
              <w:t>B.2.2.2</w:t>
            </w:r>
          </w:p>
        </w:tc>
      </w:tr>
      <w:tr w:rsidR="00426F86" w14:paraId="17FEC42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DC19F2" w14:textId="77777777" w:rsidR="00426F86" w:rsidRDefault="00426F86">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DC1AFF" w14:textId="77777777" w:rsidR="00426F86" w:rsidRDefault="00426F86">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D04B0C8" w14:textId="77777777" w:rsidR="00426F86" w:rsidRDefault="00426F86">
            <w:pPr>
              <w:pStyle w:val="TAC"/>
            </w:pPr>
            <w:r>
              <w:t>B.2.2.3</w:t>
            </w:r>
          </w:p>
        </w:tc>
      </w:tr>
      <w:tr w:rsidR="00426F86" w14:paraId="40C4B380"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B790F7" w14:textId="77777777" w:rsidR="00426F86" w:rsidRDefault="00426F86">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411F2F" w14:textId="77777777" w:rsidR="00426F86" w:rsidRDefault="00426F86">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6156248A" w14:textId="77777777" w:rsidR="00426F86" w:rsidRDefault="00426F86">
            <w:pPr>
              <w:pStyle w:val="TAC"/>
              <w:rPr>
                <w:lang w:eastAsia="ja-JP"/>
              </w:rPr>
            </w:pPr>
            <w:r>
              <w:t>B.2.2.4</w:t>
            </w:r>
          </w:p>
        </w:tc>
      </w:tr>
      <w:tr w:rsidR="00426F86" w14:paraId="1080FDD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70885" w14:textId="77777777" w:rsidR="00426F86" w:rsidRDefault="00426F86">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7EBA0C" w14:textId="77777777" w:rsidR="00426F86" w:rsidRDefault="00426F86">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9B42F21" w14:textId="77777777" w:rsidR="00426F86" w:rsidRDefault="00426F86">
            <w:pPr>
              <w:pStyle w:val="TAC"/>
            </w:pPr>
            <w:r>
              <w:t>B.2.2.5</w:t>
            </w:r>
          </w:p>
        </w:tc>
      </w:tr>
      <w:tr w:rsidR="00426F86" w14:paraId="531A20BE"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974739" w14:textId="77777777" w:rsidR="00426F86" w:rsidRDefault="00426F86">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423EF" w14:textId="77777777" w:rsidR="00426F86" w:rsidRDefault="00426F86">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3335394" w14:textId="77777777" w:rsidR="00426F86" w:rsidRDefault="00426F86">
            <w:pPr>
              <w:pStyle w:val="TAC"/>
              <w:rPr>
                <w:lang w:eastAsia="ja-JP"/>
              </w:rPr>
            </w:pPr>
            <w:r>
              <w:t>B.2.2.6</w:t>
            </w:r>
          </w:p>
        </w:tc>
      </w:tr>
      <w:tr w:rsidR="00426F86" w14:paraId="601914F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66F9E8" w14:textId="77777777" w:rsidR="00426F86" w:rsidRDefault="00426F86">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8E0DCE" w14:textId="77777777" w:rsidR="00426F86" w:rsidRDefault="00426F86">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35B4471E" w14:textId="77777777" w:rsidR="00426F86" w:rsidRDefault="00426F86">
            <w:pPr>
              <w:pStyle w:val="TAC"/>
              <w:rPr>
                <w:lang w:eastAsia="ja-JP"/>
              </w:rPr>
            </w:pPr>
            <w:r>
              <w:t>B.2.2.7</w:t>
            </w:r>
          </w:p>
        </w:tc>
      </w:tr>
      <w:tr w:rsidR="00426F86" w14:paraId="2695CB4F"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4694CF" w14:textId="77777777" w:rsidR="00426F86" w:rsidRDefault="00426F86">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7A8CE" w14:textId="77777777" w:rsidR="00426F86" w:rsidRDefault="00426F86">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1A3DE59" w14:textId="77777777" w:rsidR="00426F86" w:rsidRDefault="00426F86">
            <w:pPr>
              <w:pStyle w:val="TAC"/>
              <w:rPr>
                <w:lang w:eastAsia="ja-JP"/>
              </w:rPr>
            </w:pPr>
            <w:r>
              <w:t>B.2.2.8</w:t>
            </w:r>
          </w:p>
        </w:tc>
      </w:tr>
      <w:tr w:rsidR="00426F86" w14:paraId="2439E03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A55A68" w14:textId="77777777" w:rsidR="00426F86" w:rsidRDefault="00426F86">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8A3746" w14:textId="77777777" w:rsidR="00426F86" w:rsidRDefault="00426F86">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E775D0F" w14:textId="77777777" w:rsidR="00426F86" w:rsidRDefault="00426F86">
            <w:pPr>
              <w:pStyle w:val="TAC"/>
              <w:rPr>
                <w:lang w:eastAsia="ja-JP"/>
              </w:rPr>
            </w:pPr>
            <w:r>
              <w:t>B.2.2.9</w:t>
            </w:r>
          </w:p>
        </w:tc>
      </w:tr>
      <w:tr w:rsidR="00426F86" w14:paraId="224A44C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5A862D" w14:textId="77777777" w:rsidR="00426F86" w:rsidRDefault="00426F86">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DA460A" w14:textId="77777777" w:rsidR="00426F86" w:rsidRDefault="00426F86">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2BDB15E" w14:textId="77777777" w:rsidR="00426F86" w:rsidRDefault="00426F86">
            <w:pPr>
              <w:pStyle w:val="TAC"/>
              <w:rPr>
                <w:lang w:eastAsia="ja-JP"/>
              </w:rPr>
            </w:pPr>
            <w:r>
              <w:t>B.2.2.10</w:t>
            </w:r>
          </w:p>
        </w:tc>
      </w:tr>
      <w:tr w:rsidR="00426F86" w14:paraId="04F162A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3D7A23" w14:textId="77777777" w:rsidR="00426F86" w:rsidRDefault="00426F86">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833D26" w14:textId="77777777" w:rsidR="00426F86" w:rsidRDefault="00426F8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8CDA9A0" w14:textId="77777777" w:rsidR="00426F86" w:rsidRDefault="00426F86">
            <w:pPr>
              <w:pStyle w:val="TAC"/>
            </w:pPr>
            <w:r>
              <w:t>B.2.2.11</w:t>
            </w:r>
          </w:p>
        </w:tc>
      </w:tr>
      <w:tr w:rsidR="00426F86" w14:paraId="622F42B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616593" w14:textId="77777777" w:rsidR="00426F86" w:rsidRDefault="00426F86">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827CE4" w14:textId="77777777" w:rsidR="00426F86" w:rsidRDefault="00426F86">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2FDEB0F" w14:textId="77777777" w:rsidR="00426F86" w:rsidRDefault="00426F86">
            <w:pPr>
              <w:pStyle w:val="TAC"/>
            </w:pPr>
            <w:r>
              <w:t>B.2.2.12</w:t>
            </w:r>
          </w:p>
        </w:tc>
      </w:tr>
      <w:tr w:rsidR="00426F86" w14:paraId="3BF2C0B7"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1F3D06" w14:textId="77777777" w:rsidR="00426F86" w:rsidRDefault="00426F86">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4F828" w14:textId="77777777" w:rsidR="00426F86" w:rsidRDefault="00426F86">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4160DC5D" w14:textId="77777777" w:rsidR="00426F86" w:rsidRDefault="00426F86">
            <w:pPr>
              <w:pStyle w:val="TAC"/>
              <w:rPr>
                <w:lang w:eastAsia="en-GB"/>
              </w:rPr>
            </w:pPr>
            <w:r>
              <w:t>B.2.2.22</w:t>
            </w:r>
          </w:p>
        </w:tc>
      </w:tr>
      <w:tr w:rsidR="00426F86" w14:paraId="118D58E2"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D7F9A8" w14:textId="77777777" w:rsidR="00426F86" w:rsidRDefault="00426F86">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917F50" w14:textId="77777777" w:rsidR="00426F86" w:rsidRDefault="00426F86">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CE25CF" w14:textId="77777777" w:rsidR="00426F86" w:rsidRDefault="00426F86">
            <w:pPr>
              <w:pStyle w:val="TAC"/>
              <w:rPr>
                <w:lang w:eastAsia="en-GB"/>
              </w:rPr>
            </w:pPr>
            <w:r>
              <w:t>B.2.2.23</w:t>
            </w:r>
          </w:p>
        </w:tc>
      </w:tr>
      <w:tr w:rsidR="00426F86" w14:paraId="544CD24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97920B" w14:textId="77777777" w:rsidR="00426F86" w:rsidRDefault="00426F86">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CA95D3" w14:textId="77777777" w:rsidR="00426F86" w:rsidRDefault="00426F86">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9E293CD" w14:textId="77777777" w:rsidR="00426F86" w:rsidRDefault="00426F86">
            <w:pPr>
              <w:pStyle w:val="TAC"/>
              <w:rPr>
                <w:lang w:eastAsia="ja-JP"/>
              </w:rPr>
            </w:pPr>
            <w:r>
              <w:rPr>
                <w:lang w:eastAsia="ja-JP"/>
              </w:rPr>
              <w:t>B.2.2.25</w:t>
            </w:r>
          </w:p>
        </w:tc>
      </w:tr>
      <w:tr w:rsidR="00426F86" w14:paraId="4024B9D7"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2BA71E" w14:textId="77777777" w:rsidR="00426F86" w:rsidRDefault="00426F86">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6DBA6" w14:textId="77777777" w:rsidR="00426F86" w:rsidRDefault="00426F86">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5156086" w14:textId="77777777" w:rsidR="00426F86" w:rsidRDefault="00426F86">
            <w:pPr>
              <w:pStyle w:val="TAC"/>
              <w:rPr>
                <w:lang w:eastAsia="ja-JP"/>
              </w:rPr>
            </w:pPr>
            <w:r>
              <w:rPr>
                <w:lang w:eastAsia="ja-JP"/>
              </w:rPr>
              <w:t>B.2.2.26</w:t>
            </w:r>
          </w:p>
        </w:tc>
      </w:tr>
      <w:tr w:rsidR="00426F86" w14:paraId="2983BA7A"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BFA39AE" w14:textId="77777777" w:rsidR="00426F86" w:rsidRDefault="00426F86">
            <w:pPr>
              <w:pStyle w:val="TAH"/>
              <w:rPr>
                <w:lang w:eastAsia="en-GB"/>
              </w:rPr>
            </w:pPr>
            <w:r>
              <w:t>Stage 1: Calibration measurement</w:t>
            </w:r>
          </w:p>
        </w:tc>
      </w:tr>
      <w:tr w:rsidR="00426F86" w14:paraId="6BF1189A"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95B43C" w14:textId="77777777" w:rsidR="00426F86" w:rsidRDefault="00426F86">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303A70" w14:textId="77777777" w:rsidR="00426F86" w:rsidRDefault="00426F86">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5C3EAFF4" w14:textId="77777777" w:rsidR="00426F86" w:rsidRDefault="00426F86">
            <w:pPr>
              <w:pStyle w:val="TAC"/>
              <w:rPr>
                <w:lang w:eastAsia="en-GB"/>
              </w:rPr>
            </w:pPr>
            <w:r>
              <w:t>B.2.2.4</w:t>
            </w:r>
          </w:p>
        </w:tc>
      </w:tr>
      <w:tr w:rsidR="00426F86" w14:paraId="0A6048D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9BA8B" w14:textId="77777777" w:rsidR="00426F86" w:rsidRDefault="00426F86">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861DDD" w14:textId="77777777" w:rsidR="00426F86" w:rsidRDefault="00426F86">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234B068" w14:textId="77777777" w:rsidR="00426F86" w:rsidRDefault="00426F86">
            <w:pPr>
              <w:pStyle w:val="TAC"/>
              <w:rPr>
                <w:lang w:eastAsia="en-GB"/>
              </w:rPr>
            </w:pPr>
            <w:r>
              <w:t>B.2.2.8</w:t>
            </w:r>
          </w:p>
        </w:tc>
      </w:tr>
      <w:tr w:rsidR="00426F86" w14:paraId="2BDB985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D74FC0" w14:textId="77777777" w:rsidR="00426F86" w:rsidRDefault="00426F86">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1B44F4" w14:textId="77777777" w:rsidR="00426F86" w:rsidRDefault="00426F86">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E311411" w14:textId="77777777" w:rsidR="00426F86" w:rsidRDefault="00426F86">
            <w:pPr>
              <w:pStyle w:val="TAC"/>
              <w:rPr>
                <w:lang w:eastAsia="en-GB"/>
              </w:rPr>
            </w:pPr>
            <w:r>
              <w:t>B.2.2.13</w:t>
            </w:r>
          </w:p>
        </w:tc>
      </w:tr>
      <w:tr w:rsidR="00426F86" w14:paraId="564B2CE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6FCBA6" w14:textId="77777777" w:rsidR="00426F86" w:rsidRDefault="00426F86">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E45FD2" w14:textId="77777777" w:rsidR="00426F86" w:rsidRDefault="00426F86">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53CBDD4" w14:textId="77777777" w:rsidR="00426F86" w:rsidRDefault="00426F86">
            <w:pPr>
              <w:pStyle w:val="TAC"/>
              <w:rPr>
                <w:lang w:eastAsia="en-GB"/>
              </w:rPr>
            </w:pPr>
            <w:r>
              <w:t>B.2.2.14</w:t>
            </w:r>
          </w:p>
        </w:tc>
      </w:tr>
      <w:tr w:rsidR="00426F86" w14:paraId="7C6438A6"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059CCA" w14:textId="77777777" w:rsidR="00426F86" w:rsidRDefault="00426F86">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5CBE2E" w14:textId="77777777" w:rsidR="00426F86" w:rsidRDefault="00426F86">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FF8F1E2" w14:textId="77777777" w:rsidR="00426F86" w:rsidRDefault="00426F86">
            <w:pPr>
              <w:pStyle w:val="TAC"/>
              <w:rPr>
                <w:lang w:eastAsia="en-GB"/>
              </w:rPr>
            </w:pPr>
            <w:r>
              <w:t>B.2.2.15</w:t>
            </w:r>
          </w:p>
        </w:tc>
      </w:tr>
      <w:tr w:rsidR="00426F86" w14:paraId="521069B8"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DE386F" w14:textId="77777777" w:rsidR="00426F86" w:rsidRDefault="00426F86">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27C52E" w14:textId="77777777" w:rsidR="00426F86" w:rsidRDefault="00426F86">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BC43ACC" w14:textId="77777777" w:rsidR="00426F86" w:rsidRDefault="00426F86">
            <w:pPr>
              <w:pStyle w:val="TAC"/>
              <w:rPr>
                <w:lang w:eastAsia="en-GB"/>
              </w:rPr>
            </w:pPr>
            <w:r>
              <w:t>B.2.2.16</w:t>
            </w:r>
          </w:p>
        </w:tc>
      </w:tr>
      <w:tr w:rsidR="00426F86" w14:paraId="44B4C17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B487DE" w14:textId="77777777" w:rsidR="00426F86" w:rsidRDefault="00426F86">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CD2930" w14:textId="77777777" w:rsidR="00426F86" w:rsidRDefault="00426F86">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BB1F29A" w14:textId="77777777" w:rsidR="00426F86" w:rsidRDefault="00426F86">
            <w:pPr>
              <w:pStyle w:val="TAC"/>
            </w:pPr>
            <w:r>
              <w:t>B.2.2.18</w:t>
            </w:r>
          </w:p>
        </w:tc>
      </w:tr>
      <w:tr w:rsidR="00426F86" w14:paraId="792FA4D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6E723B" w14:textId="77777777" w:rsidR="00426F86" w:rsidRDefault="00426F86">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11B45" w14:textId="77777777" w:rsidR="00426F86" w:rsidRDefault="00426F86">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6201E19" w14:textId="77777777" w:rsidR="00426F86" w:rsidRDefault="00426F86">
            <w:pPr>
              <w:pStyle w:val="TAC"/>
            </w:pPr>
            <w:r>
              <w:t>B.2.2.19</w:t>
            </w:r>
          </w:p>
        </w:tc>
      </w:tr>
      <w:tr w:rsidR="00426F86" w14:paraId="39959215"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D373F8" w14:textId="77777777" w:rsidR="00426F86" w:rsidRDefault="00426F86">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14BCD8" w14:textId="77777777" w:rsidR="00426F86" w:rsidRDefault="00426F86">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09D9CD0" w14:textId="77777777" w:rsidR="00426F86" w:rsidRDefault="00426F86">
            <w:pPr>
              <w:pStyle w:val="TAC"/>
            </w:pPr>
            <w:r>
              <w:t>B.2.2.20</w:t>
            </w:r>
          </w:p>
        </w:tc>
      </w:tr>
      <w:tr w:rsidR="00426F86" w14:paraId="7BC035D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120426" w14:textId="77777777" w:rsidR="00426F86" w:rsidRDefault="00426F86">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606E9" w14:textId="77777777" w:rsidR="00426F86" w:rsidRDefault="00426F86">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13B40212" w14:textId="77777777" w:rsidR="00426F86" w:rsidRDefault="00426F86">
            <w:pPr>
              <w:pStyle w:val="TAC"/>
            </w:pPr>
            <w:r>
              <w:t>B.2.2.21</w:t>
            </w:r>
          </w:p>
        </w:tc>
      </w:tr>
      <w:tr w:rsidR="00426F86" w14:paraId="4EAB483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D857E" w14:textId="77777777" w:rsidR="00426F86" w:rsidRDefault="00426F86">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70246" w14:textId="77777777" w:rsidR="00426F86" w:rsidRDefault="00426F86">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CFF068E" w14:textId="77777777" w:rsidR="00426F86" w:rsidRDefault="00426F86">
            <w:pPr>
              <w:pStyle w:val="TAC"/>
            </w:pPr>
            <w:r>
              <w:rPr>
                <w:lang w:eastAsia="ja-JP"/>
              </w:rPr>
              <w:t>B.2.2.11</w:t>
            </w:r>
          </w:p>
        </w:tc>
      </w:tr>
      <w:tr w:rsidR="00426F86" w14:paraId="1CE4ACF4" w14:textId="77777777" w:rsidTr="00426F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BFEE6B0" w14:textId="77777777" w:rsidR="00426F86" w:rsidRDefault="00426F86">
            <w:pPr>
              <w:pStyle w:val="TAH"/>
            </w:pPr>
            <w:r>
              <w:t>Systematic uncertainties</w:t>
            </w:r>
          </w:p>
        </w:tc>
      </w:tr>
      <w:tr w:rsidR="00426F86" w14:paraId="02EF4B11"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CBDD44" w14:textId="77777777" w:rsidR="00426F86" w:rsidRDefault="00426F86">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F43E44" w14:textId="77777777" w:rsidR="00426F86" w:rsidRDefault="00426F86">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30571E7" w14:textId="77777777" w:rsidR="00426F86" w:rsidRDefault="00426F86">
            <w:pPr>
              <w:pStyle w:val="TAC"/>
            </w:pPr>
            <w:r>
              <w:t>B.2.2.24</w:t>
            </w:r>
          </w:p>
        </w:tc>
      </w:tr>
      <w:tr w:rsidR="00426F86" w14:paraId="554E00CB" w14:textId="77777777" w:rsidTr="00426F86">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1F7BBC" w14:textId="77777777" w:rsidR="00426F86" w:rsidRDefault="00426F86">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DA9A62" w14:textId="77777777" w:rsidR="00426F86" w:rsidRDefault="00426F86">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061718D" w14:textId="77777777" w:rsidR="00426F86" w:rsidRDefault="00426F86">
            <w:pPr>
              <w:pStyle w:val="TAC"/>
              <w:rPr>
                <w:lang w:eastAsia="ja-JP"/>
              </w:rPr>
            </w:pPr>
            <w:r>
              <w:rPr>
                <w:lang w:eastAsia="ja-JP"/>
              </w:rPr>
              <w:t>B.2.2.27</w:t>
            </w:r>
          </w:p>
        </w:tc>
      </w:tr>
    </w:tbl>
    <w:p w14:paraId="2C814C08" w14:textId="77777777" w:rsidR="00426F86" w:rsidRDefault="00426F86" w:rsidP="00426F86">
      <w:pPr>
        <w:rPr>
          <w:lang w:eastAsia="zh-CN"/>
        </w:rPr>
      </w:pPr>
    </w:p>
    <w:p w14:paraId="774E920A" w14:textId="77777777" w:rsidR="00426F86" w:rsidRDefault="00426F86" w:rsidP="00426F86">
      <w:pPr>
        <w:rPr>
          <w:lang w:eastAsia="en-GB"/>
        </w:rPr>
      </w:pPr>
      <w:r>
        <w:t>The uncertainty assessment tables are organized as follows:</w:t>
      </w:r>
    </w:p>
    <w:p w14:paraId="1C45803F" w14:textId="77777777" w:rsidR="00426F86" w:rsidRDefault="00426F86" w:rsidP="00426F86">
      <w:pPr>
        <w:pStyle w:val="B1"/>
      </w:pPr>
      <w:r>
        <w:t>-</w:t>
      </w:r>
      <w:r>
        <w:tab/>
        <w:t>For the purpose of uncertainty assessment, the radiating antenna aperture of the DUT is denoted as D</w:t>
      </w:r>
    </w:p>
    <w:p w14:paraId="3155B90B" w14:textId="77777777" w:rsidR="00426F86" w:rsidRDefault="00426F86" w:rsidP="00426F86">
      <w:pPr>
        <w:pStyle w:val="B1"/>
      </w:pPr>
      <w:r>
        <w:t>-</w:t>
      </w:r>
      <w:r>
        <w:tab/>
        <w:t xml:space="preserve">The uncertainty assessment has been derived for the case of Quiet Zone size ≤ 30 cm, f = {23.45GHz, 32.125GHz, 40.8GHz}, P = </w:t>
      </w:r>
      <w:r>
        <w:rPr>
          <w:lang w:eastAsia="ja-JP"/>
        </w:rPr>
        <w:t>Maximum output power - MPR – MBR(Multi-band relaxation)</w:t>
      </w:r>
      <w:r>
        <w:t>.</w:t>
      </w:r>
    </w:p>
    <w:p w14:paraId="40A8B1C3" w14:textId="77777777" w:rsidR="00426F86" w:rsidRDefault="00426F86" w:rsidP="00426F86">
      <w:pPr>
        <w:pStyle w:val="B1"/>
        <w:rPr>
          <w:lang w:eastAsia="ja-JP"/>
        </w:rPr>
      </w:pPr>
      <w:r>
        <w:t>-</w:t>
      </w:r>
      <w:r>
        <w:tab/>
        <w:t xml:space="preserve">The uncertainty assessment for </w:t>
      </w:r>
      <w:r>
        <w:rPr>
          <w:lang w:eastAsia="ja-JP"/>
        </w:rPr>
        <w:t>EIRP</w:t>
      </w:r>
      <w:r>
        <w:t xml:space="preserve"> is provided in Table B.</w:t>
      </w:r>
      <w:r>
        <w:rPr>
          <w:lang w:eastAsia="ja-JP"/>
        </w:rPr>
        <w:t>17</w:t>
      </w:r>
      <w:r>
        <w:t>.2-2 for PC3 UEs and Table B.</w:t>
      </w:r>
      <w:r>
        <w:rPr>
          <w:lang w:eastAsia="ja-JP"/>
        </w:rPr>
        <w:t>17</w:t>
      </w:r>
      <w:r>
        <w:t>.2-3 for PC1 UEs.</w:t>
      </w:r>
    </w:p>
    <w:p w14:paraId="22B86CB8" w14:textId="18C5DF24" w:rsidR="00426F86" w:rsidRDefault="00426F86" w:rsidP="00426F86">
      <w:pPr>
        <w:pStyle w:val="TH"/>
        <w:rPr>
          <w:lang w:eastAsia="en-GB"/>
        </w:rPr>
      </w:pPr>
      <w:r>
        <w:t xml:space="preserve">Table B.17.2-2: Uncertainty assessment for </w:t>
      </w:r>
      <w:r>
        <w:rPr>
          <w:lang w:eastAsia="ja-JP"/>
        </w:rPr>
        <w:t>EIRP</w:t>
      </w:r>
      <w:r>
        <w:t xml:space="preserve"> measurement (f=23.45GHz, 32.125GHz, 40.8GHz, Quiet Zone size </w:t>
      </w:r>
      <w:r>
        <w:rPr>
          <w:rFonts w:cs="Arial"/>
        </w:rPr>
        <w:t>≤</w:t>
      </w:r>
      <w:r>
        <w:t xml:space="preserve"> 30 cm) for PC3 UEs</w:t>
      </w:r>
      <w:ins w:id="1816" w:author="Flores Fernandez" w:date="2021-05-06T20:32:00Z">
        <w:r w:rsidR="00CD584A">
          <w:t xml:space="preserve"> and normal </w:t>
        </w:r>
      </w:ins>
      <w:ins w:id="1817" w:author="Flores Fernandez" w:date="2021-05-06T21:14:00Z">
        <w:r w:rsidR="005C0AE2">
          <w:t xml:space="preserve">and extreme </w:t>
        </w:r>
      </w:ins>
      <w:ins w:id="1818" w:author="Flores Fernandez" w:date="2021-05-06T20:32:00Z">
        <w:r w:rsidR="00CD584A">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26F86" w14:paraId="58D6E1B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2F9162" w14:textId="77777777" w:rsidR="00426F86" w:rsidRDefault="00426F86">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3E91B77" w14:textId="77777777" w:rsidR="00426F86" w:rsidRDefault="00426F86">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0CF8D47" w14:textId="77777777" w:rsidR="00426F86" w:rsidRDefault="00426F86">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56BD01C" w14:textId="77777777" w:rsidR="00426F86" w:rsidRDefault="00426F86">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41B8A8D" w14:textId="77777777" w:rsidR="00426F86" w:rsidRDefault="00426F86">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F9F2EE5" w14:textId="77777777" w:rsidR="00426F86" w:rsidRDefault="00426F86">
            <w:pPr>
              <w:pStyle w:val="TAH"/>
            </w:pPr>
            <w:r>
              <w:t>Standard uncertainty (σ) [dB]</w:t>
            </w:r>
          </w:p>
        </w:tc>
      </w:tr>
      <w:tr w:rsidR="00426F86" w14:paraId="281FDD2C"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69DA06A" w14:textId="77777777" w:rsidR="00426F86" w:rsidRDefault="00426F86">
            <w:pPr>
              <w:pStyle w:val="TAH"/>
            </w:pPr>
            <w:r>
              <w:t>Stage 2: DUT measurement</w:t>
            </w:r>
          </w:p>
        </w:tc>
      </w:tr>
      <w:tr w:rsidR="00426F86" w14:paraId="7D45F9A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4B294" w14:textId="77777777" w:rsidR="00426F86" w:rsidRDefault="00426F86">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3D08D" w14:textId="77777777" w:rsidR="00426F86" w:rsidRDefault="00426F86">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0948391"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C88436C"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28F2F85"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A1EDE61" w14:textId="77777777" w:rsidR="00426F86" w:rsidRDefault="00426F86">
            <w:pPr>
              <w:pStyle w:val="TAC"/>
            </w:pPr>
            <w:r>
              <w:t>0.00</w:t>
            </w:r>
          </w:p>
        </w:tc>
      </w:tr>
      <w:tr w:rsidR="00426F86" w14:paraId="0D7AE0E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6F095" w14:textId="77777777" w:rsidR="00426F86" w:rsidRDefault="00426F86">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C83C19" w14:textId="77777777" w:rsidR="00426F86" w:rsidRDefault="00426F86">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3B67F39"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B3B817A"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E30202"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3D0D4A7" w14:textId="77777777" w:rsidR="00426F86" w:rsidRDefault="00426F86">
            <w:pPr>
              <w:pStyle w:val="TAC"/>
            </w:pPr>
            <w:r>
              <w:t>0.00</w:t>
            </w:r>
          </w:p>
        </w:tc>
      </w:tr>
      <w:tr w:rsidR="00426F86" w14:paraId="4FDF07A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13271B" w14:textId="77777777" w:rsidR="00426F86" w:rsidRDefault="00426F86">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01630" w14:textId="77777777" w:rsidR="00426F86" w:rsidRDefault="00426F86">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6CF03867" w14:textId="77777777" w:rsidR="00426F86" w:rsidRDefault="00426F86">
            <w:pPr>
              <w:pStyle w:val="TAC"/>
              <w:rPr>
                <w:lang w:eastAsia="ja-JP"/>
              </w:rPr>
            </w:pPr>
            <w:r>
              <w:t>0.</w:t>
            </w:r>
            <w:r>
              <w:rPr>
                <w:lang w:eastAsia="ja-JP"/>
              </w:rPr>
              <w:t>52</w:t>
            </w:r>
          </w:p>
        </w:tc>
        <w:tc>
          <w:tcPr>
            <w:tcW w:w="1686" w:type="dxa"/>
            <w:tcBorders>
              <w:top w:val="single" w:sz="4" w:space="0" w:color="auto"/>
              <w:left w:val="single" w:sz="4" w:space="0" w:color="auto"/>
              <w:bottom w:val="single" w:sz="4" w:space="0" w:color="auto"/>
              <w:right w:val="single" w:sz="4" w:space="0" w:color="auto"/>
            </w:tcBorders>
            <w:hideMark/>
          </w:tcPr>
          <w:p w14:paraId="56B0C91E"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7206DE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225D167" w14:textId="77777777" w:rsidR="00426F86" w:rsidRDefault="00426F86">
            <w:pPr>
              <w:pStyle w:val="TAC"/>
              <w:rPr>
                <w:lang w:eastAsia="ja-JP"/>
              </w:rPr>
            </w:pPr>
            <w:r>
              <w:t>0.</w:t>
            </w:r>
            <w:r>
              <w:rPr>
                <w:lang w:eastAsia="ja-JP"/>
              </w:rPr>
              <w:t>52</w:t>
            </w:r>
          </w:p>
        </w:tc>
      </w:tr>
      <w:tr w:rsidR="00426F86" w14:paraId="1BE7D8B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356417" w14:textId="77777777" w:rsidR="00426F86" w:rsidRDefault="00426F86">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4D98B4" w14:textId="77777777" w:rsidR="00426F86" w:rsidRDefault="00426F86">
            <w:pPr>
              <w:pStyle w:val="TAL"/>
            </w:pPr>
            <w:r>
              <w:t>Mismatch (NOTE 2)</w:t>
            </w:r>
          </w:p>
        </w:tc>
        <w:tc>
          <w:tcPr>
            <w:tcW w:w="1134" w:type="dxa"/>
            <w:tcBorders>
              <w:top w:val="single" w:sz="4" w:space="0" w:color="auto"/>
              <w:left w:val="single" w:sz="4" w:space="0" w:color="auto"/>
              <w:bottom w:val="single" w:sz="4" w:space="0" w:color="auto"/>
              <w:right w:val="single" w:sz="4" w:space="0" w:color="auto"/>
            </w:tcBorders>
            <w:hideMark/>
          </w:tcPr>
          <w:p w14:paraId="14E7FCC5" w14:textId="77777777" w:rsidR="00426F86" w:rsidRDefault="00426F86">
            <w:pPr>
              <w:pStyle w:val="TAC"/>
            </w:pPr>
            <w:r>
              <w:rPr>
                <w:lang w:eastAsia="ja-JP"/>
              </w:rPr>
              <w:t>1.84</w:t>
            </w:r>
          </w:p>
        </w:tc>
        <w:tc>
          <w:tcPr>
            <w:tcW w:w="1686" w:type="dxa"/>
            <w:tcBorders>
              <w:top w:val="single" w:sz="4" w:space="0" w:color="auto"/>
              <w:left w:val="single" w:sz="4" w:space="0" w:color="auto"/>
              <w:bottom w:val="single" w:sz="4" w:space="0" w:color="auto"/>
              <w:right w:val="single" w:sz="4" w:space="0" w:color="auto"/>
            </w:tcBorders>
            <w:hideMark/>
          </w:tcPr>
          <w:p w14:paraId="22D8E111"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53F184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094149F" w14:textId="77777777" w:rsidR="00426F86" w:rsidRDefault="00426F86">
            <w:pPr>
              <w:pStyle w:val="TAC"/>
            </w:pPr>
            <w:r>
              <w:rPr>
                <w:lang w:eastAsia="ja-JP"/>
              </w:rPr>
              <w:t>1.84</w:t>
            </w:r>
          </w:p>
        </w:tc>
      </w:tr>
      <w:tr w:rsidR="00426F86" w14:paraId="563142A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721D8E" w14:textId="77777777" w:rsidR="00426F86" w:rsidRDefault="00426F86">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E49D17" w14:textId="77777777" w:rsidR="00426F86" w:rsidRDefault="00426F86">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6B404B"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28E34EC"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490F3A2"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7DF8D00" w14:textId="77777777" w:rsidR="00426F86" w:rsidRDefault="00426F86">
            <w:pPr>
              <w:pStyle w:val="TAC"/>
            </w:pPr>
            <w:r>
              <w:t>0.00</w:t>
            </w:r>
          </w:p>
        </w:tc>
      </w:tr>
      <w:tr w:rsidR="00426F86" w14:paraId="776CC72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68158" w14:textId="77777777" w:rsidR="00426F86" w:rsidRDefault="00426F86">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2CD8CC" w14:textId="77777777" w:rsidR="00426F86" w:rsidRDefault="00426F86">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1D85DD0F" w14:textId="77777777" w:rsidR="00426F86" w:rsidRDefault="00426F86">
            <w:pPr>
              <w:pStyle w:val="TAC"/>
              <w:rPr>
                <w:lang w:eastAsia="ja-JP"/>
              </w:rPr>
            </w:pPr>
            <w:r>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337E3ED9"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D3DDFBB"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9BCB4B2" w14:textId="77777777" w:rsidR="00426F86" w:rsidRDefault="00426F86">
            <w:pPr>
              <w:pStyle w:val="TAC"/>
              <w:rPr>
                <w:lang w:eastAsia="ja-JP"/>
              </w:rPr>
            </w:pPr>
            <w:r>
              <w:rPr>
                <w:lang w:eastAsia="ja-JP"/>
              </w:rPr>
              <w:t>1.08</w:t>
            </w:r>
          </w:p>
        </w:tc>
      </w:tr>
      <w:tr w:rsidR="00426F86" w14:paraId="5B15636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06594" w14:textId="77777777" w:rsidR="00426F86" w:rsidRDefault="00426F8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CE5ACEB" w14:textId="77777777" w:rsidR="00426F86" w:rsidRDefault="00426F8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2277829"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F3966A1"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8230F00"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4033BAF" w14:textId="77777777" w:rsidR="00426F86" w:rsidRDefault="00426F86">
            <w:pPr>
              <w:pStyle w:val="TAC"/>
            </w:pPr>
            <w:r>
              <w:t>0.00</w:t>
            </w:r>
          </w:p>
        </w:tc>
      </w:tr>
      <w:tr w:rsidR="00426F86" w14:paraId="4198F00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2E3B8" w14:textId="77777777" w:rsidR="00426F86" w:rsidRDefault="00426F8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436F55E" w14:textId="77777777" w:rsidR="00426F86" w:rsidRDefault="00426F8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B6FE3BB" w14:textId="77777777" w:rsidR="00426F86" w:rsidRDefault="00426F86">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5E802279"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4B755DE"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86624A7" w14:textId="77777777" w:rsidR="00426F86" w:rsidRDefault="00426F86">
            <w:pPr>
              <w:pStyle w:val="TAC"/>
            </w:pPr>
            <w:r>
              <w:t>1.05</w:t>
            </w:r>
          </w:p>
        </w:tc>
      </w:tr>
      <w:tr w:rsidR="00426F86" w14:paraId="588A3C9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C78A9" w14:textId="77777777" w:rsidR="00426F86" w:rsidRDefault="00426F8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1EDAF81" w14:textId="77777777" w:rsidR="00426F86" w:rsidRDefault="00426F8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672C5F8" w14:textId="77777777" w:rsidR="00426F86" w:rsidRDefault="00426F86">
            <w:pPr>
              <w:pStyle w:val="TAC"/>
              <w:rPr>
                <w:lang w:eastAsia="en-GB"/>
              </w:rPr>
            </w:pPr>
            <w:r>
              <w:t>0.</w:t>
            </w:r>
            <w:r>
              <w:rPr>
                <w:lang w:eastAsia="ja-JP"/>
              </w:rPr>
              <w:t>5</w:t>
            </w:r>
            <w:r>
              <w:t>0</w:t>
            </w:r>
          </w:p>
        </w:tc>
        <w:tc>
          <w:tcPr>
            <w:tcW w:w="1686" w:type="dxa"/>
            <w:tcBorders>
              <w:top w:val="single" w:sz="4" w:space="0" w:color="auto"/>
              <w:left w:val="single" w:sz="4" w:space="0" w:color="auto"/>
              <w:bottom w:val="single" w:sz="4" w:space="0" w:color="auto"/>
              <w:right w:val="single" w:sz="4" w:space="0" w:color="auto"/>
            </w:tcBorders>
            <w:hideMark/>
          </w:tcPr>
          <w:p w14:paraId="2C21C0B1" w14:textId="77777777" w:rsidR="00426F86" w:rsidRDefault="00426F86">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25EA1B0C" w14:textId="77777777" w:rsidR="00426F86" w:rsidRDefault="00426F86">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211C5F8C" w14:textId="77777777" w:rsidR="00426F86" w:rsidRDefault="00426F86">
            <w:pPr>
              <w:pStyle w:val="TAC"/>
              <w:rPr>
                <w:lang w:eastAsia="ja-JP"/>
              </w:rPr>
            </w:pPr>
            <w:r>
              <w:t>0.2</w:t>
            </w:r>
            <w:r>
              <w:rPr>
                <w:lang w:eastAsia="ja-JP"/>
              </w:rPr>
              <w:t>5</w:t>
            </w:r>
          </w:p>
        </w:tc>
      </w:tr>
      <w:tr w:rsidR="00426F86" w14:paraId="3547B65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42AE84" w14:textId="77777777" w:rsidR="00426F86" w:rsidRDefault="00426F8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B2DD2FE" w14:textId="77777777" w:rsidR="00426F86" w:rsidRDefault="00426F8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80460B2" w14:textId="77777777" w:rsidR="00426F86" w:rsidRDefault="00426F8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AFE6168" w14:textId="77777777" w:rsidR="00426F86" w:rsidRDefault="00426F8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1BEBBD55"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DCB2498" w14:textId="77777777" w:rsidR="00426F86" w:rsidRDefault="00426F86">
            <w:pPr>
              <w:pStyle w:val="TAC"/>
              <w:rPr>
                <w:lang w:eastAsia="ja-JP"/>
              </w:rPr>
            </w:pPr>
            <w:r>
              <w:t>0.00</w:t>
            </w:r>
          </w:p>
        </w:tc>
      </w:tr>
      <w:tr w:rsidR="00426F86" w14:paraId="443F043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2AAFED" w14:textId="77777777" w:rsidR="00426F86" w:rsidRDefault="00426F8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FABD0CB" w14:textId="77777777" w:rsidR="00426F86" w:rsidRDefault="00426F86">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D75D058" w14:textId="77777777" w:rsidR="00426F86" w:rsidRDefault="00426F86">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BC67637"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7B2094E"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41BA969" w14:textId="77777777" w:rsidR="00426F86" w:rsidRDefault="00426F86">
            <w:pPr>
              <w:pStyle w:val="TAC"/>
            </w:pPr>
            <w:r>
              <w:t>0.</w:t>
            </w:r>
            <w:r>
              <w:rPr>
                <w:lang w:eastAsia="ja-JP"/>
              </w:rPr>
              <w:t>00</w:t>
            </w:r>
          </w:p>
        </w:tc>
      </w:tr>
      <w:tr w:rsidR="00426F86" w14:paraId="4D169D9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90F750" w14:textId="77777777" w:rsidR="00426F86" w:rsidRDefault="00426F86">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46C894A" w14:textId="77777777" w:rsidR="00426F86" w:rsidRDefault="00426F86">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DB8B77" w14:textId="77777777" w:rsidR="00426F86" w:rsidRDefault="00426F86">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B8214D1"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286585C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9CA9DDA" w14:textId="77777777" w:rsidR="00426F86" w:rsidRDefault="00426F86">
            <w:pPr>
              <w:pStyle w:val="TAC"/>
              <w:rPr>
                <w:lang w:eastAsia="ja-JP"/>
              </w:rPr>
            </w:pPr>
            <w:r>
              <w:rPr>
                <w:lang w:eastAsia="ja-JP"/>
              </w:rPr>
              <w:t>0.00</w:t>
            </w:r>
          </w:p>
        </w:tc>
      </w:tr>
      <w:tr w:rsidR="00426F86" w14:paraId="1B7BF28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A9A60A" w14:textId="77777777" w:rsidR="00426F86" w:rsidRDefault="00426F86">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53C033" w14:textId="77777777" w:rsidR="00426F86" w:rsidRDefault="00426F86">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2013407" w14:textId="77777777" w:rsidR="00426F86" w:rsidRDefault="00426F86">
            <w:pPr>
              <w:pStyle w:val="TAC"/>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2335BFAB"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006D5C4"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143A775" w14:textId="77777777" w:rsidR="00426F86" w:rsidRDefault="00426F86">
            <w:pPr>
              <w:pStyle w:val="TAC"/>
            </w:pPr>
            <w:r>
              <w:rPr>
                <w:lang w:eastAsia="ja-JP"/>
              </w:rPr>
              <w:t>0.0</w:t>
            </w:r>
          </w:p>
        </w:tc>
      </w:tr>
      <w:tr w:rsidR="00426F86" w14:paraId="25E40C5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13A8F0" w14:textId="77777777" w:rsidR="00426F86" w:rsidRDefault="00426F86">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4F59C" w14:textId="77777777" w:rsidR="00426F86" w:rsidRDefault="00426F86">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E8F51FD" w14:textId="77777777" w:rsidR="00426F86" w:rsidRDefault="00426F86">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B493B89"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737DF4CC"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252408" w14:textId="77777777" w:rsidR="00426F86" w:rsidRDefault="00426F86">
            <w:pPr>
              <w:pStyle w:val="TAC"/>
              <w:rPr>
                <w:lang w:eastAsia="ja-JP"/>
              </w:rPr>
            </w:pPr>
            <w:r>
              <w:rPr>
                <w:lang w:eastAsia="ja-JP"/>
              </w:rPr>
              <w:t>0.00</w:t>
            </w:r>
          </w:p>
        </w:tc>
      </w:tr>
      <w:tr w:rsidR="00426F86" w14:paraId="79AF5C4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B343C" w14:textId="77777777" w:rsidR="00426F86" w:rsidRDefault="00426F86">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FC395" w14:textId="77777777" w:rsidR="00426F86" w:rsidRDefault="00426F86">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3D8EE02E" w14:textId="77777777" w:rsidR="00426F86" w:rsidRDefault="00426F86">
            <w:pPr>
              <w:pStyle w:val="TAC"/>
              <w:rPr>
                <w:lang w:eastAsia="en-GB"/>
              </w:rPr>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2D3B0F44"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C57EBE"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C9C0D1A" w14:textId="77777777" w:rsidR="00426F86" w:rsidRDefault="00426F86">
            <w:pPr>
              <w:pStyle w:val="TAC"/>
            </w:pPr>
            <w:r>
              <w:rPr>
                <w:lang w:eastAsia="ja-JP"/>
              </w:rPr>
              <w:t>0.0</w:t>
            </w:r>
          </w:p>
        </w:tc>
      </w:tr>
      <w:tr w:rsidR="00426F86" w14:paraId="2EA5918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734A8F" w14:textId="77777777" w:rsidR="00426F86" w:rsidRDefault="00426F86">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003014" w14:textId="77777777" w:rsidR="00426F86" w:rsidRDefault="00426F86">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0B417132" w14:textId="77777777" w:rsidR="00426F86" w:rsidRDefault="00426F86">
            <w:pPr>
              <w:pStyle w:val="TAC"/>
              <w:rPr>
                <w:lang w:eastAsia="ja-JP"/>
              </w:rPr>
            </w:pPr>
            <w:r>
              <w:t xml:space="preserve">0.00 </w:t>
            </w:r>
          </w:p>
        </w:tc>
        <w:tc>
          <w:tcPr>
            <w:tcW w:w="1686" w:type="dxa"/>
            <w:tcBorders>
              <w:top w:val="single" w:sz="4" w:space="0" w:color="auto"/>
              <w:left w:val="single" w:sz="4" w:space="0" w:color="auto"/>
              <w:bottom w:val="single" w:sz="4" w:space="0" w:color="auto"/>
              <w:right w:val="single" w:sz="4" w:space="0" w:color="auto"/>
            </w:tcBorders>
            <w:hideMark/>
          </w:tcPr>
          <w:p w14:paraId="68A03D70"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661ED51"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5DA3163" w14:textId="77777777" w:rsidR="00426F86" w:rsidRDefault="00426F86">
            <w:pPr>
              <w:pStyle w:val="TAC"/>
              <w:rPr>
                <w:lang w:eastAsia="ja-JP"/>
              </w:rPr>
            </w:pPr>
            <w:r>
              <w:t>0.00</w:t>
            </w:r>
          </w:p>
        </w:tc>
      </w:tr>
      <w:tr w:rsidR="00426F86" w14:paraId="18CA3455"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0CDF8B0" w14:textId="77777777" w:rsidR="00426F86" w:rsidRDefault="00426F86">
            <w:pPr>
              <w:pStyle w:val="TAH"/>
              <w:rPr>
                <w:lang w:eastAsia="en-GB"/>
              </w:rPr>
            </w:pPr>
            <w:r>
              <w:t>Stage 1: Calibration measurement</w:t>
            </w:r>
          </w:p>
        </w:tc>
      </w:tr>
      <w:tr w:rsidR="00426F86" w14:paraId="5934D4F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663CB" w14:textId="77777777" w:rsidR="00426F86" w:rsidRDefault="00426F86">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6F1E17" w14:textId="77777777" w:rsidR="00426F86" w:rsidRDefault="00426F86">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CE22CCE"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BDD8325"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BFD1801"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78EB7FB" w14:textId="77777777" w:rsidR="00426F86" w:rsidRDefault="00426F86">
            <w:pPr>
              <w:pStyle w:val="TAC"/>
            </w:pPr>
            <w:r>
              <w:t>0.00</w:t>
            </w:r>
          </w:p>
        </w:tc>
      </w:tr>
      <w:tr w:rsidR="00426F86" w14:paraId="3735CBB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A5407" w14:textId="77777777" w:rsidR="00426F86" w:rsidRDefault="00426F86">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68403" w14:textId="77777777" w:rsidR="00426F86" w:rsidRDefault="00426F86">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493170C"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9E7E46E"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03304DD"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04E4EE7" w14:textId="77777777" w:rsidR="00426F86" w:rsidRDefault="00426F86">
            <w:pPr>
              <w:pStyle w:val="TAC"/>
            </w:pPr>
            <w:r>
              <w:t>0.00</w:t>
            </w:r>
          </w:p>
        </w:tc>
      </w:tr>
      <w:tr w:rsidR="00426F86" w14:paraId="04348F58"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5C0A4" w14:textId="77777777" w:rsidR="00426F86" w:rsidRDefault="00426F86">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C2926" w14:textId="77777777" w:rsidR="00426F86" w:rsidRDefault="00426F86">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8D35AEA"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F53A11D"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58DB21"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9DB7C18" w14:textId="77777777" w:rsidR="00426F86" w:rsidRDefault="00426F86">
            <w:pPr>
              <w:pStyle w:val="TAC"/>
            </w:pPr>
            <w:r>
              <w:t>0.00</w:t>
            </w:r>
          </w:p>
        </w:tc>
      </w:tr>
      <w:tr w:rsidR="00426F86" w14:paraId="4827B63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6BE8A6" w14:textId="77777777" w:rsidR="00426F86" w:rsidRDefault="00426F86">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925AA" w14:textId="77777777" w:rsidR="00426F86" w:rsidRDefault="00426F86">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4B699E3" w14:textId="77777777" w:rsidR="00426F86" w:rsidRDefault="00426F86">
            <w:pPr>
              <w:pStyle w:val="TAC"/>
              <w:rPr>
                <w:lang w:eastAsia="ja-JP"/>
              </w:rPr>
            </w:pPr>
            <w:r>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7C3A7CF7"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AD91853"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5870717" w14:textId="77777777" w:rsidR="00426F86" w:rsidRDefault="00426F86">
            <w:pPr>
              <w:pStyle w:val="TAC"/>
              <w:rPr>
                <w:lang w:eastAsia="ja-JP"/>
              </w:rPr>
            </w:pPr>
            <w:r>
              <w:rPr>
                <w:lang w:eastAsia="ja-JP"/>
              </w:rPr>
              <w:t>0.75</w:t>
            </w:r>
          </w:p>
        </w:tc>
      </w:tr>
      <w:tr w:rsidR="00426F86" w14:paraId="28AC0C6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86A3BD" w14:textId="77777777" w:rsidR="00426F86" w:rsidRDefault="00426F86">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446D3D" w14:textId="77777777" w:rsidR="00426F86" w:rsidRDefault="00426F86">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A1FA65B" w14:textId="77777777" w:rsidR="00426F86" w:rsidRDefault="00426F86">
            <w:pPr>
              <w:pStyle w:val="TAC"/>
              <w:rPr>
                <w:lang w:eastAsia="ja-JP"/>
              </w:rPr>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B3DF229"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27FE775"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DF682B" w14:textId="77777777" w:rsidR="00426F86" w:rsidRDefault="00426F86">
            <w:pPr>
              <w:pStyle w:val="TAC"/>
              <w:rPr>
                <w:lang w:eastAsia="ja-JP"/>
              </w:rPr>
            </w:pPr>
            <w:r>
              <w:rPr>
                <w:lang w:eastAsia="ja-JP"/>
              </w:rPr>
              <w:t>0.30</w:t>
            </w:r>
          </w:p>
        </w:tc>
      </w:tr>
      <w:tr w:rsidR="00426F86" w14:paraId="3E7B5C9D"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533B1" w14:textId="77777777" w:rsidR="00426F86" w:rsidRDefault="00426F86">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7D10CD" w14:textId="77777777" w:rsidR="00426F86" w:rsidRDefault="00426F86">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CFA59EB" w14:textId="77777777" w:rsidR="00426F86" w:rsidRDefault="00426F86">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B587738"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BE27A14"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A725031" w14:textId="77777777" w:rsidR="00426F86" w:rsidRDefault="00426F86">
            <w:pPr>
              <w:pStyle w:val="TAC"/>
            </w:pPr>
            <w:r>
              <w:t>0.00</w:t>
            </w:r>
          </w:p>
        </w:tc>
      </w:tr>
      <w:tr w:rsidR="00426F86" w14:paraId="275F17E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9CD3B2" w14:textId="77777777" w:rsidR="00426F86" w:rsidRDefault="00426F86">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721348" w14:textId="77777777" w:rsidR="00426F86" w:rsidRDefault="00426F86">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75A6CCD"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30CBE6D"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AF24027"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A93E904" w14:textId="77777777" w:rsidR="00426F86" w:rsidRDefault="00426F86">
            <w:pPr>
              <w:pStyle w:val="TAC"/>
            </w:pPr>
            <w:r>
              <w:t>0.00</w:t>
            </w:r>
          </w:p>
        </w:tc>
      </w:tr>
      <w:tr w:rsidR="00426F86" w14:paraId="1E6DEFF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56792" w14:textId="77777777" w:rsidR="00426F86" w:rsidRDefault="00426F86">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2ED4E" w14:textId="77777777" w:rsidR="00426F86" w:rsidRDefault="00426F86">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5F56BC0D" w14:textId="77777777" w:rsidR="00426F86" w:rsidRDefault="00426F86">
            <w:pPr>
              <w:pStyle w:val="TAC"/>
              <w:rPr>
                <w:lang w:eastAsia="ja-JP"/>
              </w:rPr>
            </w:pPr>
            <w:r>
              <w:t>0.</w:t>
            </w:r>
            <w:r>
              <w:rPr>
                <w:lang w:eastAsia="ja-JP"/>
              </w:rPr>
              <w:t>32</w:t>
            </w:r>
          </w:p>
        </w:tc>
        <w:tc>
          <w:tcPr>
            <w:tcW w:w="1686" w:type="dxa"/>
            <w:tcBorders>
              <w:top w:val="single" w:sz="4" w:space="0" w:color="auto"/>
              <w:left w:val="single" w:sz="4" w:space="0" w:color="auto"/>
              <w:bottom w:val="single" w:sz="4" w:space="0" w:color="auto"/>
              <w:right w:val="single" w:sz="4" w:space="0" w:color="auto"/>
            </w:tcBorders>
            <w:hideMark/>
          </w:tcPr>
          <w:p w14:paraId="1D791C16"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A3737E8"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36896CC" w14:textId="77777777" w:rsidR="00426F86" w:rsidRDefault="00426F86">
            <w:pPr>
              <w:pStyle w:val="TAC"/>
              <w:rPr>
                <w:lang w:eastAsia="ja-JP"/>
              </w:rPr>
            </w:pPr>
            <w:r>
              <w:t>0.</w:t>
            </w:r>
            <w:r>
              <w:rPr>
                <w:lang w:eastAsia="ja-JP"/>
              </w:rPr>
              <w:t>32</w:t>
            </w:r>
          </w:p>
        </w:tc>
      </w:tr>
      <w:tr w:rsidR="00426F86" w14:paraId="242D3C8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9AD69A" w14:textId="77777777" w:rsidR="00426F86" w:rsidRDefault="00426F86">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7BAEC" w14:textId="77777777" w:rsidR="00426F86" w:rsidRDefault="00426F86">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3AB5A5"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357407A"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515161"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BABAD8A" w14:textId="77777777" w:rsidR="00426F86" w:rsidRDefault="00426F86">
            <w:pPr>
              <w:pStyle w:val="TAC"/>
            </w:pPr>
            <w:r>
              <w:t>0.00</w:t>
            </w:r>
          </w:p>
        </w:tc>
      </w:tr>
      <w:tr w:rsidR="00426F86" w14:paraId="36F4879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7900FA" w14:textId="77777777" w:rsidR="00426F86" w:rsidRDefault="00426F86">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77E85" w14:textId="77777777" w:rsidR="00426F86" w:rsidRDefault="00426F86">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52D65FE"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9AEAB86"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CF6FCE2"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A5055B3" w14:textId="77777777" w:rsidR="00426F86" w:rsidRDefault="00426F86">
            <w:pPr>
              <w:pStyle w:val="TAC"/>
            </w:pPr>
            <w:r>
              <w:t>0.00</w:t>
            </w:r>
          </w:p>
        </w:tc>
      </w:tr>
      <w:tr w:rsidR="00426F86" w14:paraId="2FA2951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01DA2F" w14:textId="77777777" w:rsidR="00426F86" w:rsidRDefault="00426F86">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1C175E" w14:textId="77777777" w:rsidR="00426F86" w:rsidRDefault="00426F8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8B91FE8" w14:textId="77777777" w:rsidR="00426F86" w:rsidRDefault="00426F86">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109C7F2"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F485F63"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68035F3" w14:textId="77777777" w:rsidR="00426F86" w:rsidRDefault="00426F86">
            <w:pPr>
              <w:pStyle w:val="TAC"/>
            </w:pPr>
            <w:r>
              <w:t>0.</w:t>
            </w:r>
            <w:r>
              <w:rPr>
                <w:lang w:eastAsia="ja-JP"/>
              </w:rPr>
              <w:t>00</w:t>
            </w:r>
          </w:p>
        </w:tc>
      </w:tr>
      <w:tr w:rsidR="00426F86" w14:paraId="1A920061"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3DE607" w14:textId="77777777" w:rsidR="00426F86" w:rsidRDefault="00426F86">
            <w:pPr>
              <w:pStyle w:val="TAC"/>
              <w:jc w:val="left"/>
            </w:pPr>
            <w:r>
              <w:rPr>
                <w:lang w:eastAsia="ja-JP"/>
              </w:rPr>
              <w:t>EIRP</w:t>
            </w:r>
            <w: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0AE5223" w14:textId="77777777" w:rsidR="00426F86" w:rsidRDefault="00426F86">
            <w:pPr>
              <w:pStyle w:val="TAC"/>
              <w:rPr>
                <w:lang w:eastAsia="ja-JP"/>
              </w:rPr>
            </w:pPr>
            <w:r>
              <w:rPr>
                <w:lang w:eastAsia="ja-JP"/>
              </w:rPr>
              <w:t>5.09</w:t>
            </w:r>
          </w:p>
        </w:tc>
      </w:tr>
      <w:tr w:rsidR="00426F86" w14:paraId="3A671B5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53FC9" w14:textId="77777777" w:rsidR="00426F86" w:rsidRDefault="00426F86">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60CE4DA" w14:textId="77777777" w:rsidR="00426F86" w:rsidRDefault="00426F86">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7B44926" w14:textId="77777777" w:rsidR="00426F86" w:rsidRDefault="00426F86">
            <w:pPr>
              <w:pStyle w:val="TAH"/>
            </w:pPr>
            <w:r>
              <w:t>Value</w:t>
            </w:r>
          </w:p>
        </w:tc>
      </w:tr>
      <w:tr w:rsidR="00426F86" w14:paraId="5923962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91691F" w14:textId="77777777" w:rsidR="00426F86" w:rsidRDefault="00426F86">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7A95CB" w14:textId="77777777" w:rsidR="00426F86" w:rsidRDefault="00426F86">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AD143D1" w14:textId="77777777" w:rsidR="00426F86" w:rsidRDefault="00426F86">
            <w:pPr>
              <w:pStyle w:val="TAC"/>
              <w:rPr>
                <w:lang w:eastAsia="ja-JP"/>
              </w:rPr>
            </w:pPr>
            <w:r>
              <w:t>0.</w:t>
            </w:r>
            <w:r>
              <w:rPr>
                <w:lang w:eastAsia="ja-JP"/>
              </w:rPr>
              <w:t>00</w:t>
            </w:r>
          </w:p>
        </w:tc>
      </w:tr>
      <w:tr w:rsidR="00426F86" w14:paraId="7F28D15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4E961" w14:textId="77777777" w:rsidR="00426F86" w:rsidRDefault="00426F86">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BA0E71" w14:textId="77777777" w:rsidR="00426F86" w:rsidRDefault="00426F86">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1FC90DF2" w14:textId="77777777" w:rsidR="00426F86" w:rsidRDefault="00426F86">
            <w:pPr>
              <w:pStyle w:val="TAC"/>
              <w:rPr>
                <w:lang w:eastAsia="ja-JP"/>
              </w:rPr>
            </w:pPr>
            <w:r>
              <w:t>Table B.</w:t>
            </w:r>
            <w:r>
              <w:rPr>
                <w:lang w:eastAsia="ja-JP"/>
              </w:rPr>
              <w:t>17.2</w:t>
            </w:r>
            <w:r>
              <w:t>-</w:t>
            </w:r>
            <w:r>
              <w:rPr>
                <w:lang w:eastAsia="ja-JP"/>
              </w:rPr>
              <w:t>4</w:t>
            </w:r>
          </w:p>
        </w:tc>
      </w:tr>
      <w:tr w:rsidR="00426F86" w14:paraId="2F038A7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F48518" w14:textId="77777777" w:rsidR="00426F86" w:rsidRDefault="00426F86">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EA2DF6E" w14:textId="77777777" w:rsidR="00426F86" w:rsidRDefault="00426F86">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59626683" w14:textId="77777777" w:rsidR="00426F86" w:rsidRDefault="00426F86">
            <w:pPr>
              <w:pStyle w:val="TAC"/>
              <w:rPr>
                <w:lang w:eastAsia="ja-JP"/>
              </w:rPr>
            </w:pPr>
            <w:r>
              <w:rPr>
                <w:lang w:eastAsia="ja-JP"/>
              </w:rPr>
              <w:t>0.00</w:t>
            </w:r>
          </w:p>
        </w:tc>
      </w:tr>
      <w:tr w:rsidR="00426F86" w14:paraId="20733D97"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E450D3" w14:textId="77777777" w:rsidR="00426F86" w:rsidRDefault="00426F86">
            <w:pPr>
              <w:pStyle w:val="TAH"/>
              <w:rPr>
                <w:lang w:eastAsia="en-GB"/>
              </w:rPr>
            </w:pPr>
            <w:r>
              <w:t>Total measurement uncertainty</w:t>
            </w:r>
          </w:p>
        </w:tc>
        <w:tc>
          <w:tcPr>
            <w:tcW w:w="1210" w:type="dxa"/>
            <w:tcBorders>
              <w:top w:val="single" w:sz="4" w:space="0" w:color="auto"/>
              <w:left w:val="single" w:sz="4" w:space="0" w:color="auto"/>
              <w:bottom w:val="single" w:sz="4" w:space="0" w:color="auto"/>
              <w:right w:val="single" w:sz="4" w:space="0" w:color="auto"/>
            </w:tcBorders>
            <w:hideMark/>
          </w:tcPr>
          <w:p w14:paraId="12FD74B7" w14:textId="77777777" w:rsidR="00426F86" w:rsidRDefault="00426F86">
            <w:pPr>
              <w:pStyle w:val="TAH"/>
            </w:pPr>
            <w:r>
              <w:t>Value</w:t>
            </w:r>
          </w:p>
        </w:tc>
      </w:tr>
      <w:tr w:rsidR="00426F86" w14:paraId="3C7EE7FD"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0E8AAC" w14:textId="77777777" w:rsidR="00426F86" w:rsidRDefault="00426F86">
            <w:pPr>
              <w:pStyle w:val="TAC"/>
            </w:pPr>
            <w:r>
              <w:rPr>
                <w:lang w:eastAsia="ja-JP"/>
              </w:rPr>
              <w:t>EIRP</w:t>
            </w:r>
            <w:r>
              <w:t xml:space="preserve">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tcPr>
          <w:p w14:paraId="48EAA088" w14:textId="77777777" w:rsidR="00426F86" w:rsidRDefault="00426F86">
            <w:pPr>
              <w:pStyle w:val="TAC"/>
              <w:rPr>
                <w:lang w:eastAsia="ja-JP"/>
              </w:rPr>
            </w:pPr>
          </w:p>
          <w:p w14:paraId="6C1D5626" w14:textId="77777777" w:rsidR="00426F86" w:rsidRDefault="00426F86">
            <w:pPr>
              <w:pStyle w:val="TAC"/>
              <w:rPr>
                <w:lang w:eastAsia="ja-JP"/>
              </w:rPr>
            </w:pPr>
            <w:r>
              <w:rPr>
                <w:lang w:eastAsia="ja-JP"/>
              </w:rPr>
              <w:t>5.09 + Influence of Noise</w:t>
            </w:r>
          </w:p>
        </w:tc>
      </w:tr>
      <w:tr w:rsidR="00426F86" w14:paraId="294E4876"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B96BC3C" w14:textId="77777777" w:rsidR="00426F86" w:rsidRDefault="00426F86">
            <w:pPr>
              <w:pStyle w:val="TAN"/>
            </w:pPr>
            <w:r>
              <w:t>NOTE 1:</w:t>
            </w:r>
            <w:r>
              <w:tab/>
            </w:r>
            <w:r>
              <w:rPr>
                <w:lang w:eastAsia="ja-JP"/>
              </w:rPr>
              <w:t>Void</w:t>
            </w:r>
          </w:p>
          <w:p w14:paraId="10C03625" w14:textId="77777777" w:rsidR="00426F86" w:rsidRDefault="00426F86">
            <w:pPr>
              <w:pStyle w:val="TAN"/>
            </w:pPr>
            <w:r>
              <w:t>NOTE 2:</w:t>
            </w:r>
            <w:r>
              <w:tab/>
              <w:t>The analysis was done only for the case of operating at max output power</w:t>
            </w:r>
            <w:r>
              <w:rPr>
                <w:lang w:eastAsia="ja-JP"/>
              </w:rPr>
              <w:t xml:space="preserve"> – MPR – MBR(Multi-band relaxation)</w:t>
            </w:r>
            <w:r>
              <w:t>., in-band, non-CA.</w:t>
            </w:r>
          </w:p>
          <w:p w14:paraId="38E9F618" w14:textId="77777777" w:rsidR="00426F86" w:rsidRDefault="00426F86">
            <w:pPr>
              <w:pStyle w:val="TAN"/>
            </w:pPr>
            <w:r>
              <w:t>NOTE 3:</w:t>
            </w:r>
            <w:r>
              <w:tab/>
              <w:t>The assessment assumes maximum DUT output power</w:t>
            </w:r>
            <w:r>
              <w:rPr>
                <w:lang w:eastAsia="ja-JP"/>
              </w:rPr>
              <w:t xml:space="preserve"> – MPR – MBR(Multi-band relaxation)</w:t>
            </w:r>
            <w:r>
              <w:t>.</w:t>
            </w:r>
          </w:p>
          <w:p w14:paraId="0292C998" w14:textId="77777777" w:rsidR="00426F86" w:rsidRDefault="00426F86">
            <w:pPr>
              <w:pStyle w:val="TAN"/>
            </w:pPr>
            <w:r>
              <w:t>NOTE 4:</w:t>
            </w:r>
            <w:r>
              <w:tab/>
              <w:t xml:space="preserve">This contributor </w:t>
            </w:r>
            <w:r>
              <w:rPr>
                <w:rFonts w:cs="Arial"/>
                <w:lang w:eastAsia="ja-JP" w:bidi="hi-IN"/>
              </w:rPr>
              <w:t>shall only be considered for TRP measurements.</w:t>
            </w:r>
          </w:p>
          <w:p w14:paraId="544C7BA6" w14:textId="77777777" w:rsidR="00426F86" w:rsidRDefault="00426F86">
            <w:pPr>
              <w:pStyle w:val="TAN"/>
              <w:rPr>
                <w:lang w:eastAsia="ja-JP"/>
              </w:rPr>
            </w:pPr>
            <w:r>
              <w:t>NOTE 5:</w:t>
            </w:r>
            <w:r>
              <w:tab/>
            </w:r>
            <w:r>
              <w:rPr>
                <w:lang w:eastAsia="ja-JP"/>
              </w:rPr>
              <w:t>Void</w:t>
            </w:r>
          </w:p>
          <w:p w14:paraId="15306853" w14:textId="77777777" w:rsidR="00426F86" w:rsidRDefault="00426F86">
            <w:pPr>
              <w:pStyle w:val="TAN"/>
            </w:pPr>
            <w:r>
              <w:t>NOTE 6:</w:t>
            </w:r>
            <w:r>
              <w:tab/>
              <w:t>In order to obtain the total measurement uncertainty, systematic uncertainties have to be added to the expanded root sum square of the standard deviations of the Stage 1 and Stage 2 contributors.</w:t>
            </w:r>
          </w:p>
          <w:p w14:paraId="7D1EFA89" w14:textId="77777777" w:rsidR="00426F86" w:rsidRDefault="00426F86">
            <w:pPr>
              <w:pStyle w:val="TAN"/>
            </w:pPr>
            <w:r>
              <w:t>NOTE 7:</w:t>
            </w:r>
            <w:r>
              <w:tab/>
            </w:r>
            <w:r>
              <w:rPr>
                <w:lang w:eastAsia="ja-JP"/>
              </w:rPr>
              <w:t>Void</w:t>
            </w:r>
          </w:p>
          <w:p w14:paraId="287E576D" w14:textId="77777777" w:rsidR="00426F86" w:rsidRDefault="00426F86">
            <w:pPr>
              <w:pStyle w:val="TAN"/>
            </w:pPr>
            <w:r>
              <w:t>NOTE 8:</w:t>
            </w:r>
            <w:r>
              <w:tab/>
              <w:t>Void</w:t>
            </w:r>
          </w:p>
          <w:p w14:paraId="11ECBB9B" w14:textId="77777777" w:rsidR="00426F86" w:rsidRDefault="00426F86">
            <w:pPr>
              <w:pStyle w:val="TAN"/>
              <w:rPr>
                <w:lang w:eastAsia="en-GB"/>
              </w:rPr>
            </w:pPr>
            <w:r>
              <w:t>NOTE 9:</w:t>
            </w:r>
            <w:r>
              <w:tab/>
              <w:t>Applies to the system which has a structure of mechanical feed antenna positioning.</w:t>
            </w:r>
          </w:p>
          <w:p w14:paraId="41E5D5F7" w14:textId="77777777" w:rsidR="00426F86" w:rsidRDefault="00426F86">
            <w:pPr>
              <w:pStyle w:val="TAN"/>
              <w:rPr>
                <w:lang w:eastAsia="ja-JP"/>
              </w:rPr>
            </w:pPr>
            <w:r>
              <w:t>NOTE 10:</w:t>
            </w:r>
            <w:r>
              <w:tab/>
            </w:r>
            <w:r>
              <w:rPr>
                <w:lang w:eastAsia="ja-JP"/>
              </w:rPr>
              <w:t>Defined as fixed value MU contributor.</w:t>
            </w:r>
          </w:p>
        </w:tc>
      </w:tr>
    </w:tbl>
    <w:p w14:paraId="3B3EA7A4" w14:textId="77777777" w:rsidR="00426F86" w:rsidRDefault="00426F86" w:rsidP="00426F86">
      <w:pPr>
        <w:rPr>
          <w:lang w:eastAsia="en-GB"/>
        </w:rPr>
      </w:pPr>
    </w:p>
    <w:p w14:paraId="6DB21112" w14:textId="77777777" w:rsidR="00426F86" w:rsidRDefault="00426F86" w:rsidP="00426F86">
      <w:pPr>
        <w:pStyle w:val="TH"/>
      </w:pPr>
      <w:r>
        <w:t xml:space="preserve">Table B.17.2-3: Uncertainty assessment for EIRP measurement (f=23.45GHz, 32.125GHz, 40.8GHz, Quiet Zone size </w:t>
      </w:r>
      <w:r>
        <w:rPr>
          <w:rFonts w:cs="Arial"/>
        </w:rPr>
        <w:t>≤</w:t>
      </w:r>
      <w: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26F86" w14:paraId="59DB6A9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45DF37" w14:textId="77777777" w:rsidR="00426F86" w:rsidRDefault="00426F86">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0A912E9B" w14:textId="77777777" w:rsidR="00426F86" w:rsidRDefault="00426F86">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EB599D1" w14:textId="77777777" w:rsidR="00426F86" w:rsidRDefault="00426F86">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7DAD8E5" w14:textId="77777777" w:rsidR="00426F86" w:rsidRDefault="00426F86">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1BF874F" w14:textId="77777777" w:rsidR="00426F86" w:rsidRDefault="00426F86">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BB6AB6D" w14:textId="77777777" w:rsidR="00426F86" w:rsidRDefault="00426F86">
            <w:pPr>
              <w:pStyle w:val="TAH"/>
            </w:pPr>
            <w:r>
              <w:t>Standard uncertainty (σ) [dB]</w:t>
            </w:r>
          </w:p>
        </w:tc>
      </w:tr>
      <w:tr w:rsidR="00426F86" w14:paraId="78EC3991"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95BFCF" w14:textId="77777777" w:rsidR="00426F86" w:rsidRDefault="00426F86">
            <w:pPr>
              <w:pStyle w:val="TAH"/>
            </w:pPr>
            <w:r>
              <w:t>Stage 2: DUT measurement</w:t>
            </w:r>
          </w:p>
        </w:tc>
      </w:tr>
      <w:tr w:rsidR="00426F86" w14:paraId="732D9CD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979EC" w14:textId="77777777" w:rsidR="00426F86" w:rsidRDefault="00426F86">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70B27" w14:textId="77777777" w:rsidR="00426F86" w:rsidRDefault="00426F86">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37F3CEC1" w14:textId="77777777" w:rsidR="00426F86" w:rsidRDefault="00426F86">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1F4F980F"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B893809"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A37A123" w14:textId="77777777" w:rsidR="00426F86" w:rsidRDefault="00426F86">
            <w:pPr>
              <w:pStyle w:val="TAC"/>
            </w:pPr>
            <w:r>
              <w:t>0.01</w:t>
            </w:r>
          </w:p>
        </w:tc>
      </w:tr>
      <w:tr w:rsidR="00426F86" w14:paraId="1C2B0C81"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E60DB7" w14:textId="77777777" w:rsidR="00426F86" w:rsidRDefault="00426F86">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A8EED7" w14:textId="77777777" w:rsidR="00426F86" w:rsidRDefault="00426F86">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EDF5AE9"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9AF8E50"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EF35B98"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90DA976" w14:textId="77777777" w:rsidR="00426F86" w:rsidRDefault="00426F86">
            <w:pPr>
              <w:pStyle w:val="TAC"/>
            </w:pPr>
            <w:r>
              <w:t>FFS</w:t>
            </w:r>
          </w:p>
        </w:tc>
      </w:tr>
      <w:tr w:rsidR="00426F86" w14:paraId="38A4A7F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8B756C" w14:textId="77777777" w:rsidR="00426F86" w:rsidRDefault="00426F86">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2491CB" w14:textId="77777777" w:rsidR="00426F86" w:rsidRDefault="00426F86">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7CF9DF40"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8F69788"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7200ADB"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34D5438" w14:textId="77777777" w:rsidR="00426F86" w:rsidRDefault="00426F86">
            <w:pPr>
              <w:pStyle w:val="TAC"/>
              <w:rPr>
                <w:lang w:eastAsia="ja-JP"/>
              </w:rPr>
            </w:pPr>
            <w:r>
              <w:t>FFS</w:t>
            </w:r>
          </w:p>
        </w:tc>
      </w:tr>
      <w:tr w:rsidR="00426F86" w14:paraId="5D0AD194"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CC4403" w14:textId="77777777" w:rsidR="00426F86" w:rsidRDefault="00426F86">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9F10A" w14:textId="77777777" w:rsidR="00426F86" w:rsidRDefault="00426F86">
            <w:pPr>
              <w:pStyle w:val="TAL"/>
            </w:pPr>
            <w:r>
              <w:t>Mismatch (NOTE 2, NOTE 7)</w:t>
            </w:r>
          </w:p>
        </w:tc>
        <w:tc>
          <w:tcPr>
            <w:tcW w:w="1134" w:type="dxa"/>
            <w:tcBorders>
              <w:top w:val="single" w:sz="4" w:space="0" w:color="auto"/>
              <w:left w:val="single" w:sz="4" w:space="0" w:color="auto"/>
              <w:bottom w:val="single" w:sz="4" w:space="0" w:color="auto"/>
              <w:right w:val="single" w:sz="4" w:space="0" w:color="auto"/>
            </w:tcBorders>
            <w:hideMark/>
          </w:tcPr>
          <w:p w14:paraId="6781178C"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E714D12"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BA68501"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E494C8E" w14:textId="77777777" w:rsidR="00426F86" w:rsidRDefault="00426F86">
            <w:pPr>
              <w:pStyle w:val="TAC"/>
            </w:pPr>
            <w:r>
              <w:t>FFS</w:t>
            </w:r>
          </w:p>
        </w:tc>
      </w:tr>
      <w:tr w:rsidR="00426F86" w14:paraId="4BC8FCA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70D7C" w14:textId="77777777" w:rsidR="00426F86" w:rsidRDefault="00426F86">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6D050C" w14:textId="77777777" w:rsidR="00426F86" w:rsidRDefault="00426F86">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F675D47"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B7234F2"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766250B"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4A7FE06" w14:textId="77777777" w:rsidR="00426F86" w:rsidRDefault="00426F86">
            <w:pPr>
              <w:pStyle w:val="TAC"/>
            </w:pPr>
            <w:r>
              <w:t>FFS</w:t>
            </w:r>
          </w:p>
        </w:tc>
      </w:tr>
      <w:tr w:rsidR="00426F86" w14:paraId="34B48186"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916FA7" w14:textId="77777777" w:rsidR="00426F86" w:rsidRDefault="00426F86">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54377" w14:textId="77777777" w:rsidR="00426F86" w:rsidRDefault="00426F86">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73AA1859"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F7512BB"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5C6847"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9192530" w14:textId="77777777" w:rsidR="00426F86" w:rsidRDefault="00426F86">
            <w:pPr>
              <w:pStyle w:val="TAC"/>
              <w:rPr>
                <w:lang w:eastAsia="ja-JP"/>
              </w:rPr>
            </w:pPr>
            <w:r>
              <w:t>FFS</w:t>
            </w:r>
          </w:p>
        </w:tc>
      </w:tr>
      <w:tr w:rsidR="00426F86" w14:paraId="67E190E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9B86A" w14:textId="77777777" w:rsidR="00426F86" w:rsidRDefault="00426F86">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A847FF8" w14:textId="77777777" w:rsidR="00426F86" w:rsidRDefault="00426F86">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82E0F2F"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A09397D"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EEF722F"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2FC65FE" w14:textId="77777777" w:rsidR="00426F86" w:rsidRDefault="00426F86">
            <w:pPr>
              <w:pStyle w:val="TAC"/>
            </w:pPr>
            <w:r>
              <w:t>FFS</w:t>
            </w:r>
          </w:p>
        </w:tc>
      </w:tr>
      <w:tr w:rsidR="00426F86" w14:paraId="517BFC3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818ACB" w14:textId="77777777" w:rsidR="00426F86" w:rsidRDefault="00426F86">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B67E84" w14:textId="77777777" w:rsidR="00426F86" w:rsidRDefault="00426F86">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3204F98"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9A3230"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844F94"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DEDA912" w14:textId="77777777" w:rsidR="00426F86" w:rsidRDefault="00426F86">
            <w:pPr>
              <w:pStyle w:val="TAC"/>
            </w:pPr>
            <w:r>
              <w:t>FFS</w:t>
            </w:r>
          </w:p>
        </w:tc>
      </w:tr>
      <w:tr w:rsidR="00426F86" w14:paraId="05F8DB3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8B529" w14:textId="77777777" w:rsidR="00426F86" w:rsidRDefault="00426F86">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9AA92E" w14:textId="77777777" w:rsidR="00426F86" w:rsidRDefault="00426F86">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F5927E6"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A5C6265" w14:textId="77777777" w:rsidR="00426F86" w:rsidRDefault="00426F86">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05378D3E" w14:textId="77777777" w:rsidR="00426F86" w:rsidRDefault="00426F86">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3F32411D" w14:textId="77777777" w:rsidR="00426F86" w:rsidRDefault="00426F86">
            <w:pPr>
              <w:pStyle w:val="TAC"/>
              <w:rPr>
                <w:lang w:eastAsia="ja-JP"/>
              </w:rPr>
            </w:pPr>
            <w:r>
              <w:t>FFS</w:t>
            </w:r>
          </w:p>
        </w:tc>
      </w:tr>
      <w:tr w:rsidR="00426F86" w14:paraId="03048A2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E931D" w14:textId="77777777" w:rsidR="00426F86" w:rsidRDefault="00426F86">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F5E99F9" w14:textId="77777777" w:rsidR="00426F86" w:rsidRDefault="00426F86">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B45C883"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2A2860" w14:textId="77777777" w:rsidR="00426F86" w:rsidRDefault="00426F86">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1F5BBC19"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D4BE107" w14:textId="77777777" w:rsidR="00426F86" w:rsidRDefault="00426F86">
            <w:pPr>
              <w:pStyle w:val="TAC"/>
              <w:rPr>
                <w:lang w:eastAsia="ja-JP"/>
              </w:rPr>
            </w:pPr>
            <w:r>
              <w:t>FFS</w:t>
            </w:r>
          </w:p>
        </w:tc>
      </w:tr>
      <w:tr w:rsidR="00426F86" w14:paraId="7C42DF8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3403DB" w14:textId="77777777" w:rsidR="00426F86" w:rsidRDefault="00426F86">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684C9AB" w14:textId="77777777" w:rsidR="00426F86" w:rsidRDefault="00426F86">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F397F2F"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D114A8"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F1217C4"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426B6E3" w14:textId="77777777" w:rsidR="00426F86" w:rsidRDefault="00426F86">
            <w:pPr>
              <w:pStyle w:val="TAC"/>
            </w:pPr>
            <w:r>
              <w:t>FFS</w:t>
            </w:r>
          </w:p>
        </w:tc>
      </w:tr>
      <w:tr w:rsidR="00426F86" w14:paraId="55941525"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863FAC" w14:textId="77777777" w:rsidR="00426F86" w:rsidRDefault="00426F86">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5456641" w14:textId="77777777" w:rsidR="00426F86" w:rsidRDefault="00426F86">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2708B01"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2917276"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0E1158C"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6047F4A" w14:textId="77777777" w:rsidR="00426F86" w:rsidRDefault="00426F86">
            <w:pPr>
              <w:pStyle w:val="TAC"/>
              <w:rPr>
                <w:lang w:eastAsia="ja-JP"/>
              </w:rPr>
            </w:pPr>
            <w:r>
              <w:t>FFS</w:t>
            </w:r>
          </w:p>
        </w:tc>
      </w:tr>
      <w:tr w:rsidR="00426F86" w14:paraId="20D5B81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0F6C" w14:textId="77777777" w:rsidR="00426F86" w:rsidRDefault="00426F86">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E87A0D" w14:textId="77777777" w:rsidR="00426F86" w:rsidRDefault="00426F86">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D9F1A11" w14:textId="77777777" w:rsidR="00426F86" w:rsidRDefault="00426F86">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BB7D3BF"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6430A80"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4F68840" w14:textId="77777777" w:rsidR="00426F86" w:rsidRDefault="00426F86">
            <w:pPr>
              <w:pStyle w:val="TAC"/>
            </w:pPr>
            <w:r>
              <w:t>0.00</w:t>
            </w:r>
          </w:p>
        </w:tc>
      </w:tr>
      <w:tr w:rsidR="00426F86" w14:paraId="410D9EDE"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551EE" w14:textId="77777777" w:rsidR="00426F86" w:rsidRDefault="00426F86">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24FB0A" w14:textId="77777777" w:rsidR="00426F86" w:rsidRDefault="00426F86">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2BF97D5" w14:textId="77777777" w:rsidR="00426F86" w:rsidRDefault="00426F8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B30A11D"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3A1D477"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260A7AE" w14:textId="77777777" w:rsidR="00426F86" w:rsidRDefault="00426F86">
            <w:pPr>
              <w:pStyle w:val="TAC"/>
              <w:rPr>
                <w:lang w:eastAsia="ja-JP"/>
              </w:rPr>
            </w:pPr>
            <w:r>
              <w:t>0.00</w:t>
            </w:r>
          </w:p>
        </w:tc>
      </w:tr>
      <w:tr w:rsidR="00426F86" w14:paraId="2C0C217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490A0" w14:textId="77777777" w:rsidR="00426F86" w:rsidRDefault="00426F86">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D2C21" w14:textId="77777777" w:rsidR="00426F86" w:rsidRDefault="00426F86">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5512DE4E"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E73AE4" w14:textId="77777777" w:rsidR="00426F86" w:rsidRDefault="00426F86">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4CB0D86" w14:textId="77777777" w:rsidR="00426F86" w:rsidRDefault="00426F86">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CD2BF92" w14:textId="77777777" w:rsidR="00426F86" w:rsidRDefault="00426F86">
            <w:pPr>
              <w:pStyle w:val="TAC"/>
            </w:pPr>
            <w:r>
              <w:t>FFS</w:t>
            </w:r>
          </w:p>
        </w:tc>
      </w:tr>
      <w:tr w:rsidR="00426F86" w14:paraId="2EE0C5EF"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D0C33" w14:textId="77777777" w:rsidR="00426F86" w:rsidRDefault="00426F86">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9FA49" w14:textId="77777777" w:rsidR="00426F86" w:rsidRDefault="00426F86">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7483A2B9" w14:textId="77777777" w:rsidR="00426F86" w:rsidRDefault="00426F86">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9069C19" w14:textId="77777777" w:rsidR="00426F86" w:rsidRDefault="00426F86">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9F65E5"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14AA94" w14:textId="77777777" w:rsidR="00426F86" w:rsidRDefault="00426F86">
            <w:pPr>
              <w:pStyle w:val="TAC"/>
              <w:rPr>
                <w:lang w:eastAsia="ja-JP"/>
              </w:rPr>
            </w:pPr>
            <w:r>
              <w:t>0.00</w:t>
            </w:r>
          </w:p>
        </w:tc>
      </w:tr>
      <w:tr w:rsidR="00426F86" w14:paraId="6F5501EE"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0163752" w14:textId="77777777" w:rsidR="00426F86" w:rsidRDefault="00426F86">
            <w:pPr>
              <w:pStyle w:val="TAH"/>
              <w:rPr>
                <w:lang w:eastAsia="en-GB"/>
              </w:rPr>
            </w:pPr>
            <w:r>
              <w:t>Stage 1: Calibration measurement</w:t>
            </w:r>
          </w:p>
        </w:tc>
      </w:tr>
      <w:tr w:rsidR="00426F86" w14:paraId="4E857DF1"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37E9B2" w14:textId="77777777" w:rsidR="00426F86" w:rsidRDefault="00426F86">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0D17E0" w14:textId="77777777" w:rsidR="00426F86" w:rsidRDefault="00426F86">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059A76B"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A7892CE"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EA4C7FF"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2994F57" w14:textId="77777777" w:rsidR="00426F86" w:rsidRDefault="00426F86">
            <w:pPr>
              <w:pStyle w:val="TAC"/>
            </w:pPr>
            <w:r>
              <w:t>FFS</w:t>
            </w:r>
          </w:p>
        </w:tc>
      </w:tr>
      <w:tr w:rsidR="00426F86" w14:paraId="7792C46B"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3D6F60" w14:textId="77777777" w:rsidR="00426F86" w:rsidRDefault="00426F86">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E6AB23" w14:textId="77777777" w:rsidR="00426F86" w:rsidRDefault="00426F86">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14041E4"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92CC268"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2B1647"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027D6F" w14:textId="77777777" w:rsidR="00426F86" w:rsidRDefault="00426F86">
            <w:pPr>
              <w:pStyle w:val="TAC"/>
            </w:pPr>
            <w:r>
              <w:t>FFS</w:t>
            </w:r>
          </w:p>
        </w:tc>
      </w:tr>
      <w:tr w:rsidR="00426F86" w14:paraId="7359035C"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862672" w14:textId="77777777" w:rsidR="00426F86" w:rsidRDefault="00426F86">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7DBAB5" w14:textId="77777777" w:rsidR="00426F86" w:rsidRDefault="00426F86">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7707CAF"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16C11A1"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9ED0EFA"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6645D38" w14:textId="77777777" w:rsidR="00426F86" w:rsidRDefault="00426F86">
            <w:pPr>
              <w:pStyle w:val="TAC"/>
            </w:pPr>
            <w:r>
              <w:t>FFS</w:t>
            </w:r>
          </w:p>
        </w:tc>
      </w:tr>
      <w:tr w:rsidR="00426F86" w14:paraId="42D4B59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E2CE58" w14:textId="77777777" w:rsidR="00426F86" w:rsidRDefault="00426F86">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12CB6D" w14:textId="77777777" w:rsidR="00426F86" w:rsidRDefault="00426F86">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C12FD0D"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F82974B"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FF2DB3B"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D14F1C" w14:textId="77777777" w:rsidR="00426F86" w:rsidRDefault="00426F86">
            <w:pPr>
              <w:pStyle w:val="TAC"/>
              <w:rPr>
                <w:lang w:eastAsia="ja-JP"/>
              </w:rPr>
            </w:pPr>
            <w:r>
              <w:t>FFS</w:t>
            </w:r>
          </w:p>
        </w:tc>
      </w:tr>
      <w:tr w:rsidR="00426F86" w14:paraId="0DBF80B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6780E" w14:textId="77777777" w:rsidR="00426F86" w:rsidRDefault="00426F86">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789F02" w14:textId="77777777" w:rsidR="00426F86" w:rsidRDefault="00426F86">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D78D52F"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F975487" w14:textId="77777777" w:rsidR="00426F86" w:rsidRDefault="00426F86">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B927A76"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D70DC48" w14:textId="77777777" w:rsidR="00426F86" w:rsidRDefault="00426F86">
            <w:pPr>
              <w:pStyle w:val="TAC"/>
              <w:rPr>
                <w:lang w:eastAsia="ja-JP"/>
              </w:rPr>
            </w:pPr>
            <w:r>
              <w:t>FFS</w:t>
            </w:r>
          </w:p>
        </w:tc>
      </w:tr>
      <w:tr w:rsidR="00426F86" w14:paraId="1E18E20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995B2" w14:textId="77777777" w:rsidR="00426F86" w:rsidRDefault="00426F86">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B07D65" w14:textId="77777777" w:rsidR="00426F86" w:rsidRDefault="00426F86">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5C75A37" w14:textId="77777777" w:rsidR="00426F86" w:rsidRDefault="00426F86">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DCD79C"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248372B"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7928A4" w14:textId="77777777" w:rsidR="00426F86" w:rsidRDefault="00426F86">
            <w:pPr>
              <w:pStyle w:val="TAC"/>
            </w:pPr>
            <w:r>
              <w:t>FFS</w:t>
            </w:r>
          </w:p>
        </w:tc>
      </w:tr>
      <w:tr w:rsidR="00426F86" w14:paraId="6D5F40F8"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35D0A" w14:textId="77777777" w:rsidR="00426F86" w:rsidRDefault="00426F86">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351B35" w14:textId="77777777" w:rsidR="00426F86" w:rsidRDefault="00426F86">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1617A2C"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398D37B"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F60C4B"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24287C4" w14:textId="77777777" w:rsidR="00426F86" w:rsidRDefault="00426F86">
            <w:pPr>
              <w:pStyle w:val="TAC"/>
            </w:pPr>
            <w:r>
              <w:t>FFS</w:t>
            </w:r>
          </w:p>
        </w:tc>
      </w:tr>
      <w:tr w:rsidR="00426F86" w14:paraId="4AC48FE3"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4C50F8" w14:textId="77777777" w:rsidR="00426F86" w:rsidRDefault="00426F86">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CB2311" w14:textId="77777777" w:rsidR="00426F86" w:rsidRDefault="00426F86">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780D2F72" w14:textId="77777777" w:rsidR="00426F86" w:rsidRDefault="00426F86">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CE21450" w14:textId="77777777" w:rsidR="00426F86" w:rsidRDefault="00426F86">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78320A1D" w14:textId="77777777" w:rsidR="00426F86" w:rsidRDefault="00426F86">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2BAFE8F" w14:textId="77777777" w:rsidR="00426F86" w:rsidRDefault="00426F86">
            <w:pPr>
              <w:pStyle w:val="TAC"/>
              <w:rPr>
                <w:lang w:eastAsia="ja-JP"/>
              </w:rPr>
            </w:pPr>
            <w:r>
              <w:t>FFS</w:t>
            </w:r>
          </w:p>
        </w:tc>
      </w:tr>
      <w:tr w:rsidR="00426F86" w14:paraId="22753679"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D0CC6E" w14:textId="77777777" w:rsidR="00426F86" w:rsidRDefault="00426F86">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F9769" w14:textId="77777777" w:rsidR="00426F86" w:rsidRDefault="00426F86">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A0964D"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7B2C4E5" w14:textId="77777777" w:rsidR="00426F86" w:rsidRDefault="00426F86">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0382C27" w14:textId="77777777" w:rsidR="00426F86" w:rsidRDefault="00426F86">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602BF64" w14:textId="77777777" w:rsidR="00426F86" w:rsidRDefault="00426F86">
            <w:pPr>
              <w:pStyle w:val="TAC"/>
            </w:pPr>
            <w:r>
              <w:t>FFS</w:t>
            </w:r>
          </w:p>
        </w:tc>
      </w:tr>
      <w:tr w:rsidR="00426F86" w14:paraId="447DD1C7"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B77CF4" w14:textId="77777777" w:rsidR="00426F86" w:rsidRDefault="00426F86">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14A92" w14:textId="77777777" w:rsidR="00426F86" w:rsidRDefault="00426F86">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2D6AA24"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49FE85" w14:textId="77777777" w:rsidR="00426F86" w:rsidRDefault="00426F86">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B60D2E" w14:textId="77777777" w:rsidR="00426F86" w:rsidRDefault="00426F86">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02487E2" w14:textId="77777777" w:rsidR="00426F86" w:rsidRDefault="00426F86">
            <w:pPr>
              <w:pStyle w:val="TAC"/>
            </w:pPr>
            <w:r>
              <w:t>FFS</w:t>
            </w:r>
          </w:p>
        </w:tc>
      </w:tr>
      <w:tr w:rsidR="00426F86" w14:paraId="621E091A"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58FB1" w14:textId="77777777" w:rsidR="00426F86" w:rsidRDefault="00426F86">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C64F51" w14:textId="77777777" w:rsidR="00426F86" w:rsidRDefault="00426F86">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0DDC458" w14:textId="77777777" w:rsidR="00426F86" w:rsidRDefault="00426F86">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6C24FB7" w14:textId="77777777" w:rsidR="00426F86" w:rsidRDefault="00426F86">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77900F6" w14:textId="77777777" w:rsidR="00426F86" w:rsidRDefault="00426F86">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826C345" w14:textId="77777777" w:rsidR="00426F86" w:rsidRDefault="00426F86">
            <w:pPr>
              <w:pStyle w:val="TAC"/>
            </w:pPr>
            <w:r>
              <w:t>FFS</w:t>
            </w:r>
          </w:p>
        </w:tc>
      </w:tr>
      <w:tr w:rsidR="00426F86" w14:paraId="4FEDA660"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501EE3" w14:textId="77777777" w:rsidR="00426F86" w:rsidRDefault="00426F86">
            <w:pPr>
              <w:pStyle w:val="TAC"/>
              <w:jc w:val="left"/>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BDA847" w14:textId="77777777" w:rsidR="00426F86" w:rsidRDefault="00426F86">
            <w:pPr>
              <w:pStyle w:val="TAC"/>
              <w:rPr>
                <w:lang w:eastAsia="ja-JP"/>
              </w:rPr>
            </w:pPr>
            <w:r>
              <w:t>FFS</w:t>
            </w:r>
          </w:p>
        </w:tc>
      </w:tr>
      <w:tr w:rsidR="00426F86" w14:paraId="77D7F9F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49101" w14:textId="77777777" w:rsidR="00426F86" w:rsidRDefault="00426F86">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F0BD54B" w14:textId="77777777" w:rsidR="00426F86" w:rsidRDefault="00426F86">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54025086" w14:textId="77777777" w:rsidR="00426F86" w:rsidRDefault="00426F86">
            <w:pPr>
              <w:pStyle w:val="TAH"/>
            </w:pPr>
            <w:r>
              <w:t>Value</w:t>
            </w:r>
          </w:p>
        </w:tc>
      </w:tr>
      <w:tr w:rsidR="00426F86" w14:paraId="4425B4A9"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CADE1" w14:textId="77777777" w:rsidR="00426F86" w:rsidRDefault="00426F86">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C7590C" w14:textId="77777777" w:rsidR="00426F86" w:rsidRDefault="00426F86">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26AFDFB4" w14:textId="77777777" w:rsidR="00426F86" w:rsidRDefault="00426F86">
            <w:pPr>
              <w:pStyle w:val="TAC"/>
              <w:rPr>
                <w:lang w:eastAsia="ja-JP"/>
              </w:rPr>
            </w:pPr>
            <w:r>
              <w:t>0.00</w:t>
            </w:r>
          </w:p>
        </w:tc>
      </w:tr>
      <w:tr w:rsidR="00426F86" w14:paraId="4FD3EC6D"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90A10A" w14:textId="77777777" w:rsidR="00426F86" w:rsidRDefault="00426F86">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7F012E" w14:textId="77777777" w:rsidR="00426F86" w:rsidRDefault="00426F86">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4B5D27FD" w14:textId="77777777" w:rsidR="00426F86" w:rsidRDefault="00426F86">
            <w:pPr>
              <w:pStyle w:val="TAC"/>
              <w:rPr>
                <w:lang w:eastAsia="ja-JP"/>
              </w:rPr>
            </w:pPr>
            <w:r>
              <w:t>FFS</w:t>
            </w:r>
          </w:p>
        </w:tc>
      </w:tr>
      <w:tr w:rsidR="00426F86" w14:paraId="7BEF6502" w14:textId="77777777" w:rsidTr="00426F86">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21F16F" w14:textId="77777777" w:rsidR="00426F86" w:rsidRDefault="00426F86">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37EF04" w14:textId="77777777" w:rsidR="00426F86" w:rsidRDefault="00426F86">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59D92F10" w14:textId="77777777" w:rsidR="00426F86" w:rsidRDefault="00426F86">
            <w:pPr>
              <w:pStyle w:val="TAC"/>
              <w:rPr>
                <w:lang w:eastAsia="ja-JP"/>
              </w:rPr>
            </w:pPr>
            <w:r>
              <w:t>FFS</w:t>
            </w:r>
          </w:p>
        </w:tc>
      </w:tr>
      <w:tr w:rsidR="00426F86" w14:paraId="3E2F5BD0"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02EE1F" w14:textId="77777777" w:rsidR="00426F86" w:rsidRDefault="00426F86">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D75E06C" w14:textId="77777777" w:rsidR="00426F86" w:rsidRDefault="00426F86">
            <w:pPr>
              <w:pStyle w:val="TAH"/>
            </w:pPr>
            <w:r>
              <w:t>Value</w:t>
            </w:r>
          </w:p>
        </w:tc>
      </w:tr>
      <w:tr w:rsidR="00426F86" w14:paraId="4E16AD15" w14:textId="77777777" w:rsidTr="00426F86">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E20677" w14:textId="77777777" w:rsidR="00426F86" w:rsidRDefault="00426F86">
            <w:pPr>
              <w:pStyle w:val="TAC"/>
            </w:pPr>
            <w:r>
              <w:t xml:space="preserve">TRP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hideMark/>
          </w:tcPr>
          <w:p w14:paraId="2F1EDD25" w14:textId="77777777" w:rsidR="00426F86" w:rsidRDefault="00426F86">
            <w:pPr>
              <w:pStyle w:val="TAC"/>
              <w:rPr>
                <w:lang w:eastAsia="ja-JP"/>
              </w:rPr>
            </w:pPr>
            <w:r>
              <w:t>FFS</w:t>
            </w:r>
          </w:p>
        </w:tc>
      </w:tr>
      <w:tr w:rsidR="00426F86" w14:paraId="1D09866D" w14:textId="77777777" w:rsidTr="00426F86">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6FAD3E5" w14:textId="77777777" w:rsidR="00426F86" w:rsidRDefault="00426F86">
            <w:pPr>
              <w:pStyle w:val="TAN"/>
              <w:rPr>
                <w:lang w:eastAsia="en-GB"/>
              </w:rPr>
            </w:pPr>
            <w:r>
              <w:t>NOTE 1:</w:t>
            </w:r>
            <w:r>
              <w:tab/>
            </w:r>
            <w:r>
              <w:rPr>
                <w:lang w:eastAsia="ja-JP"/>
              </w:rPr>
              <w:t>Void</w:t>
            </w:r>
          </w:p>
          <w:p w14:paraId="6F9FED27" w14:textId="77777777" w:rsidR="00426F86" w:rsidRDefault="00426F86">
            <w:pPr>
              <w:pStyle w:val="TAN"/>
            </w:pPr>
            <w:r>
              <w:t>NOTE 2:</w:t>
            </w:r>
            <w:r>
              <w:tab/>
              <w:t>The analysis was done only for the case of operating at max output power, in-band, non-CA.</w:t>
            </w:r>
          </w:p>
          <w:p w14:paraId="6559DFC3" w14:textId="77777777" w:rsidR="00426F86" w:rsidRDefault="00426F86">
            <w:pPr>
              <w:pStyle w:val="TAN"/>
            </w:pPr>
            <w:r>
              <w:t>NOTE 3:</w:t>
            </w:r>
            <w:r>
              <w:tab/>
              <w:t>The assessment assumes maximum DUT output power.</w:t>
            </w:r>
          </w:p>
          <w:p w14:paraId="43EA1993" w14:textId="77777777" w:rsidR="00426F86" w:rsidRDefault="00426F86">
            <w:pPr>
              <w:pStyle w:val="TAN"/>
            </w:pPr>
            <w:r>
              <w:t>NOTE 4:</w:t>
            </w:r>
            <w:r>
              <w:tab/>
              <w:t xml:space="preserve">This contributor </w:t>
            </w:r>
            <w:r>
              <w:rPr>
                <w:rFonts w:cs="Arial"/>
                <w:lang w:eastAsia="ja-JP" w:bidi="hi-IN"/>
              </w:rPr>
              <w:t>shall only be considered for TRP measurements.</w:t>
            </w:r>
          </w:p>
          <w:p w14:paraId="06E3FF29" w14:textId="77777777" w:rsidR="00426F86" w:rsidRDefault="00426F86">
            <w:pPr>
              <w:pStyle w:val="TAN"/>
              <w:rPr>
                <w:lang w:eastAsia="ja-JP"/>
              </w:rPr>
            </w:pPr>
            <w:r>
              <w:t>NOTE 5:</w:t>
            </w:r>
            <w:r>
              <w:tab/>
            </w:r>
            <w:r>
              <w:rPr>
                <w:lang w:eastAsia="ja-JP"/>
              </w:rPr>
              <w:t>Void</w:t>
            </w:r>
          </w:p>
          <w:p w14:paraId="73C08ACD" w14:textId="77777777" w:rsidR="00426F86" w:rsidRDefault="00426F86">
            <w:pPr>
              <w:pStyle w:val="TAN"/>
              <w:rPr>
                <w:lang w:eastAsia="en-GB"/>
              </w:rPr>
            </w:pPr>
            <w:r>
              <w:t>NOTE 6:</w:t>
            </w:r>
            <w:r>
              <w:tab/>
              <w:t>In order to obtain the total measurement uncertainty, systematic uncertainties have to be added to the expanded root sum square of the standard deviations of the Stage 1 and Stage 2 contributors.</w:t>
            </w:r>
          </w:p>
          <w:p w14:paraId="3C99E28B" w14:textId="77777777" w:rsidR="00426F86" w:rsidRDefault="00426F86">
            <w:pPr>
              <w:pStyle w:val="TAN"/>
            </w:pPr>
            <w:r>
              <w:t>NOTE 7:</w:t>
            </w:r>
            <w:r>
              <w:tab/>
              <w:t>Values extracted from TR 38.810 v2.6.1 in square brackets pending for further analysis.</w:t>
            </w:r>
          </w:p>
          <w:p w14:paraId="7694C2F0" w14:textId="77777777" w:rsidR="00426F86" w:rsidRDefault="00426F86">
            <w:pPr>
              <w:pStyle w:val="TAN"/>
            </w:pPr>
            <w:r>
              <w:t>NOTE 8:</w:t>
            </w:r>
            <w:r>
              <w:tab/>
              <w:t>Void.</w:t>
            </w:r>
          </w:p>
          <w:p w14:paraId="4407663A" w14:textId="77777777" w:rsidR="00426F86" w:rsidRDefault="00426F86">
            <w:pPr>
              <w:pStyle w:val="TAN"/>
            </w:pPr>
            <w:r>
              <w:t>NOTE 9:</w:t>
            </w:r>
            <w:r>
              <w:tab/>
              <w:t>Applies to the system which has a structure of mechanical feed antenna positioning.</w:t>
            </w:r>
          </w:p>
          <w:p w14:paraId="6AE98E6B" w14:textId="77777777" w:rsidR="00426F86" w:rsidRDefault="00426F86">
            <w:pPr>
              <w:pStyle w:val="TAN"/>
              <w:rPr>
                <w:lang w:eastAsia="ja-JP"/>
              </w:rPr>
            </w:pPr>
            <w:r>
              <w:t>NOTE 10:</w:t>
            </w:r>
            <w:r>
              <w:tab/>
            </w:r>
            <w:r>
              <w:rPr>
                <w:lang w:eastAsia="ja-JP"/>
              </w:rPr>
              <w:t>Defined as fixed value MU contributor.</w:t>
            </w:r>
          </w:p>
        </w:tc>
      </w:tr>
    </w:tbl>
    <w:p w14:paraId="1176B847" w14:textId="77777777" w:rsidR="00426F86" w:rsidRDefault="00426F86" w:rsidP="00426F86">
      <w:pPr>
        <w:rPr>
          <w:lang w:eastAsia="ja-JP"/>
        </w:rPr>
      </w:pPr>
    </w:p>
    <w:p w14:paraId="12882382" w14:textId="77777777" w:rsidR="00426F86" w:rsidRDefault="00426F86" w:rsidP="00426F86">
      <w:pPr>
        <w:pStyle w:val="TH"/>
      </w:pPr>
      <w:r>
        <w:t>Table B.</w:t>
      </w:r>
      <w:r>
        <w:rPr>
          <w:lang w:eastAsia="ja-JP"/>
        </w:rPr>
        <w:t>17.2</w:t>
      </w:r>
      <w:r>
        <w:t>-</w:t>
      </w:r>
      <w:r>
        <w:rPr>
          <w:lang w:eastAsia="ja-JP"/>
        </w:rPr>
        <w:t>4</w:t>
      </w:r>
      <w:r>
        <w:t>: Influence of noise</w:t>
      </w:r>
      <w:r>
        <w:rPr>
          <w:lang w:eastAsia="ja-JP"/>
        </w:rPr>
        <w:t xml:space="preserve"> </w:t>
      </w:r>
      <w:r>
        <w:t xml:space="preserve">measurement (f=23.45GHz, 32.125GHz, 40.8GHz, Quiet Zone size </w:t>
      </w:r>
      <w:r>
        <w:rPr>
          <w:rFonts w:cs="Arial"/>
        </w:rPr>
        <w:t>≤</w:t>
      </w:r>
      <w:r>
        <w:t xml:space="preserve"> 30 cm)</w:t>
      </w:r>
      <w:r>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426F86" w14:paraId="7F039418"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tcPr>
          <w:p w14:paraId="0BC6F00C" w14:textId="77777777" w:rsidR="00426F86" w:rsidRDefault="00426F86">
            <w:pPr>
              <w:keepNext/>
              <w:keepLines/>
              <w:spacing w:after="0"/>
              <w:jc w:val="center"/>
              <w:rPr>
                <w:rFonts w:ascii="Arial" w:hAnsi="Arial"/>
                <w:b/>
                <w:sz w:val="18"/>
              </w:rPr>
            </w:pPr>
          </w:p>
        </w:tc>
        <w:tc>
          <w:tcPr>
            <w:tcW w:w="1668" w:type="pct"/>
            <w:tcBorders>
              <w:top w:val="single" w:sz="4" w:space="0" w:color="auto"/>
              <w:left w:val="single" w:sz="4" w:space="0" w:color="auto"/>
              <w:bottom w:val="single" w:sz="4" w:space="0" w:color="auto"/>
              <w:right w:val="single" w:sz="4" w:space="0" w:color="auto"/>
            </w:tcBorders>
            <w:hideMark/>
          </w:tcPr>
          <w:p w14:paraId="69F3AA37" w14:textId="77777777" w:rsidR="00426F86" w:rsidRDefault="00426F86">
            <w:pPr>
              <w:keepNext/>
              <w:keepLines/>
              <w:spacing w:after="0"/>
              <w:jc w:val="center"/>
              <w:rPr>
                <w:rFonts w:ascii="Arial" w:hAnsi="Arial"/>
                <w:b/>
                <w:sz w:val="18"/>
                <w:lang w:eastAsia="ja-JP"/>
              </w:rPr>
            </w:pPr>
            <w:r>
              <w:rPr>
                <w:rFonts w:ascii="Arial" w:hAnsi="Arial"/>
                <w:b/>
                <w:sz w:val="18"/>
                <w:lang w:eastAsia="ja-JP"/>
              </w:rPr>
              <w:t>FR2a</w:t>
            </w:r>
          </w:p>
        </w:tc>
        <w:tc>
          <w:tcPr>
            <w:tcW w:w="1663" w:type="pct"/>
            <w:tcBorders>
              <w:top w:val="single" w:sz="4" w:space="0" w:color="auto"/>
              <w:left w:val="single" w:sz="4" w:space="0" w:color="auto"/>
              <w:bottom w:val="single" w:sz="4" w:space="0" w:color="auto"/>
              <w:right w:val="single" w:sz="4" w:space="0" w:color="auto"/>
            </w:tcBorders>
            <w:hideMark/>
          </w:tcPr>
          <w:p w14:paraId="43D5E01D" w14:textId="77777777" w:rsidR="00426F86" w:rsidRDefault="00426F86">
            <w:pPr>
              <w:keepNext/>
              <w:keepLines/>
              <w:spacing w:after="0"/>
              <w:jc w:val="center"/>
              <w:rPr>
                <w:rFonts w:ascii="Arial" w:hAnsi="Arial"/>
                <w:b/>
                <w:sz w:val="18"/>
                <w:lang w:eastAsia="ja-JP"/>
              </w:rPr>
            </w:pPr>
            <w:r>
              <w:rPr>
                <w:rFonts w:ascii="Arial" w:hAnsi="Arial"/>
                <w:b/>
                <w:sz w:val="18"/>
                <w:lang w:eastAsia="ja-JP"/>
              </w:rPr>
              <w:t>FR2b</w:t>
            </w:r>
          </w:p>
        </w:tc>
      </w:tr>
      <w:tr w:rsidR="00426F86" w14:paraId="44DD3273"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47555B92" w14:textId="77777777" w:rsidR="00426F86" w:rsidRDefault="00426F86">
            <w:pPr>
              <w:keepNext/>
              <w:keepLines/>
              <w:spacing w:after="0"/>
              <w:jc w:val="center"/>
              <w:rPr>
                <w:rFonts w:ascii="Arial" w:hAnsi="Arial"/>
                <w:sz w:val="18"/>
              </w:rPr>
            </w:pPr>
            <w:r>
              <w:rPr>
                <w:rFonts w:ascii="Arial" w:hAnsi="Arial"/>
                <w:sz w:val="18"/>
              </w:rPr>
              <w:t>ChBW (50MHz)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30A6DDCF" w14:textId="77777777" w:rsidR="00426F86" w:rsidRDefault="00426F86">
            <w:pPr>
              <w:keepNext/>
              <w:keepLines/>
              <w:spacing w:after="0"/>
              <w:jc w:val="center"/>
              <w:rPr>
                <w:rFonts w:ascii="Arial" w:hAnsi="Arial"/>
                <w:sz w:val="18"/>
              </w:rPr>
            </w:pPr>
            <w:r>
              <w:rPr>
                <w:rFonts w:ascii="Arial" w:hAnsi="Arial"/>
                <w:sz w:val="18"/>
                <w:lang w:eastAsia="ja-JP"/>
              </w:rPr>
              <w:t>0.54</w:t>
            </w:r>
          </w:p>
        </w:tc>
        <w:tc>
          <w:tcPr>
            <w:tcW w:w="1663" w:type="pct"/>
            <w:tcBorders>
              <w:top w:val="single" w:sz="4" w:space="0" w:color="auto"/>
              <w:left w:val="single" w:sz="4" w:space="0" w:color="auto"/>
              <w:bottom w:val="single" w:sz="4" w:space="0" w:color="auto"/>
              <w:right w:val="single" w:sz="4" w:space="0" w:color="auto"/>
            </w:tcBorders>
            <w:hideMark/>
          </w:tcPr>
          <w:p w14:paraId="0C982C03" w14:textId="77777777" w:rsidR="00426F86" w:rsidRDefault="00426F86">
            <w:pPr>
              <w:keepNext/>
              <w:keepLines/>
              <w:spacing w:after="0"/>
              <w:jc w:val="center"/>
              <w:rPr>
                <w:rFonts w:ascii="Arial" w:hAnsi="Arial"/>
                <w:sz w:val="18"/>
              </w:rPr>
            </w:pPr>
            <w:r>
              <w:rPr>
                <w:rFonts w:ascii="Arial" w:hAnsi="Arial"/>
                <w:sz w:val="18"/>
              </w:rPr>
              <w:t>1.0</w:t>
            </w:r>
          </w:p>
        </w:tc>
      </w:tr>
      <w:tr w:rsidR="00426F86" w14:paraId="019B182E"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74E54AED" w14:textId="77777777" w:rsidR="00426F86" w:rsidRDefault="00426F86">
            <w:pPr>
              <w:keepNext/>
              <w:keepLines/>
              <w:spacing w:after="0"/>
              <w:jc w:val="center"/>
              <w:rPr>
                <w:rFonts w:ascii="Arial" w:hAnsi="Arial"/>
                <w:sz w:val="18"/>
              </w:rPr>
            </w:pPr>
            <w:r>
              <w:rPr>
                <w:rFonts w:ascii="Arial" w:hAnsi="Arial"/>
                <w:sz w:val="18"/>
              </w:rPr>
              <w:t>ChBW (100MHz)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1B786E8B" w14:textId="77777777" w:rsidR="00426F86" w:rsidRDefault="00426F86">
            <w:pPr>
              <w:keepNext/>
              <w:keepLines/>
              <w:spacing w:after="0"/>
              <w:jc w:val="center"/>
              <w:rPr>
                <w:rFonts w:ascii="Arial" w:hAnsi="Arial"/>
                <w:sz w:val="18"/>
              </w:rPr>
            </w:pPr>
            <w:r>
              <w:rPr>
                <w:rFonts w:ascii="Arial" w:hAnsi="Arial"/>
                <w:sz w:val="18"/>
              </w:rPr>
              <w:t>1.0</w:t>
            </w:r>
          </w:p>
        </w:tc>
        <w:tc>
          <w:tcPr>
            <w:tcW w:w="1663" w:type="pct"/>
            <w:tcBorders>
              <w:top w:val="single" w:sz="4" w:space="0" w:color="auto"/>
              <w:left w:val="single" w:sz="4" w:space="0" w:color="auto"/>
              <w:bottom w:val="single" w:sz="4" w:space="0" w:color="auto"/>
              <w:right w:val="single" w:sz="4" w:space="0" w:color="auto"/>
            </w:tcBorders>
            <w:hideMark/>
          </w:tcPr>
          <w:p w14:paraId="76359B7E" w14:textId="77777777" w:rsidR="00426F86" w:rsidRDefault="00426F86">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(NOTE5)</w:t>
            </w:r>
          </w:p>
        </w:tc>
      </w:tr>
      <w:tr w:rsidR="00426F86" w14:paraId="5CBD35E0"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35FB434D" w14:textId="77777777" w:rsidR="00426F86" w:rsidRDefault="00426F86">
            <w:pPr>
              <w:keepNext/>
              <w:keepLines/>
              <w:spacing w:after="0"/>
              <w:jc w:val="center"/>
              <w:rPr>
                <w:rFonts w:ascii="Arial" w:hAnsi="Arial"/>
                <w:sz w:val="18"/>
              </w:rPr>
            </w:pPr>
            <w:r>
              <w:rPr>
                <w:rFonts w:ascii="Arial" w:hAnsi="Arial"/>
                <w:sz w:val="18"/>
              </w:rPr>
              <w:t>ChBW (200MHz)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351A95C" w14:textId="77777777" w:rsidR="00426F86" w:rsidRDefault="00426F86">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4)</w:t>
            </w:r>
          </w:p>
        </w:tc>
        <w:tc>
          <w:tcPr>
            <w:tcW w:w="1663" w:type="pct"/>
            <w:tcBorders>
              <w:top w:val="single" w:sz="4" w:space="0" w:color="auto"/>
              <w:left w:val="single" w:sz="4" w:space="0" w:color="auto"/>
              <w:bottom w:val="single" w:sz="4" w:space="0" w:color="auto"/>
              <w:right w:val="single" w:sz="4" w:space="0" w:color="auto"/>
            </w:tcBorders>
            <w:hideMark/>
          </w:tcPr>
          <w:p w14:paraId="6EDAD8D4" w14:textId="77777777" w:rsidR="00426F86" w:rsidRDefault="00426F86">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(NOTE2)</w:t>
            </w:r>
          </w:p>
        </w:tc>
      </w:tr>
      <w:tr w:rsidR="00426F86" w14:paraId="68668D94" w14:textId="77777777" w:rsidTr="00426F86">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61C8C2B1" w14:textId="77777777" w:rsidR="00426F86" w:rsidRDefault="00426F86">
            <w:pPr>
              <w:keepNext/>
              <w:keepLines/>
              <w:spacing w:after="0"/>
              <w:jc w:val="center"/>
              <w:rPr>
                <w:rFonts w:ascii="Arial" w:hAnsi="Arial"/>
                <w:sz w:val="18"/>
              </w:rPr>
            </w:pPr>
            <w:r>
              <w:rPr>
                <w:rFonts w:ascii="Arial" w:hAnsi="Arial"/>
                <w:sz w:val="18"/>
              </w:rPr>
              <w:t>ChBW (400MHz)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6DE1E4DA" w14:textId="77777777" w:rsidR="00426F86" w:rsidRDefault="00426F86">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(NOTE1)</w:t>
            </w:r>
          </w:p>
        </w:tc>
        <w:tc>
          <w:tcPr>
            <w:tcW w:w="1663" w:type="pct"/>
            <w:tcBorders>
              <w:top w:val="single" w:sz="4" w:space="0" w:color="auto"/>
              <w:left w:val="single" w:sz="4" w:space="0" w:color="auto"/>
              <w:bottom w:val="single" w:sz="4" w:space="0" w:color="auto"/>
              <w:right w:val="single" w:sz="4" w:space="0" w:color="auto"/>
            </w:tcBorders>
            <w:hideMark/>
          </w:tcPr>
          <w:p w14:paraId="0E157642" w14:textId="77777777" w:rsidR="00426F86" w:rsidRDefault="00426F86">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(NOTE3)</w:t>
            </w:r>
          </w:p>
        </w:tc>
      </w:tr>
      <w:tr w:rsidR="00426F86" w14:paraId="62A0724F" w14:textId="77777777" w:rsidTr="00426F8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1524B2B" w14:textId="77777777" w:rsidR="00426F86" w:rsidRDefault="00426F86">
            <w:pPr>
              <w:keepNext/>
              <w:keepLines/>
              <w:spacing w:after="0"/>
              <w:ind w:left="851" w:hanging="851"/>
              <w:rPr>
                <w:rFonts w:ascii="Arial" w:hAnsi="Arial"/>
                <w:sz w:val="18"/>
                <w:lang w:eastAsia="ja-JP"/>
              </w:rPr>
            </w:pPr>
            <w:r>
              <w:rPr>
                <w:rFonts w:ascii="Arial" w:hAnsi="Arial"/>
                <w:sz w:val="18"/>
                <w:lang w:eastAsia="ja-JP"/>
              </w:rPr>
              <w:t>NOTE 1: This value is based on the relaxation of (MPR – 3.0) dB for MPR &gt; 3.0dB.</w:t>
            </w:r>
          </w:p>
          <w:p w14:paraId="0D1A99C0" w14:textId="77777777" w:rsidR="00426F86" w:rsidRDefault="00426F86">
            <w:pPr>
              <w:keepNext/>
              <w:keepLines/>
              <w:spacing w:after="0"/>
              <w:ind w:left="851" w:hanging="851"/>
              <w:rPr>
                <w:rFonts w:ascii="Arial" w:hAnsi="Arial"/>
                <w:sz w:val="18"/>
                <w:lang w:eastAsia="ja-JP"/>
              </w:rPr>
            </w:pPr>
            <w:r>
              <w:rPr>
                <w:rFonts w:ascii="Arial" w:hAnsi="Arial"/>
                <w:sz w:val="18"/>
                <w:lang w:eastAsia="ja-JP"/>
              </w:rPr>
              <w:t>NOTE 2: Not applicable for MPR &gt; 3.5dB</w:t>
            </w:r>
          </w:p>
          <w:p w14:paraId="50890828" w14:textId="77777777" w:rsidR="00426F86" w:rsidRDefault="00426F86">
            <w:pPr>
              <w:keepNext/>
              <w:keepLines/>
              <w:spacing w:after="0"/>
              <w:ind w:left="851" w:hanging="851"/>
              <w:rPr>
                <w:rFonts w:ascii="Arial" w:eastAsia="MS Mincho" w:hAnsi="Arial"/>
                <w:sz w:val="18"/>
                <w:lang w:eastAsia="ja-JP"/>
              </w:rPr>
            </w:pPr>
            <w:r>
              <w:rPr>
                <w:rFonts w:ascii="Arial" w:hAnsi="Arial"/>
                <w:sz w:val="18"/>
                <w:lang w:eastAsia="ja-JP"/>
              </w:rPr>
              <w:t>NOTE 3 : Not applicable for MPR &gt; 2.0dB</w:t>
            </w:r>
          </w:p>
          <w:p w14:paraId="340AC338" w14:textId="77777777" w:rsidR="00426F86" w:rsidRDefault="00426F86">
            <w:pPr>
              <w:keepNext/>
              <w:keepLines/>
              <w:spacing w:after="0"/>
              <w:ind w:left="851" w:hanging="851"/>
              <w:rPr>
                <w:rFonts w:ascii="Arial" w:eastAsia="MS Mincho" w:hAnsi="Arial"/>
                <w:sz w:val="18"/>
                <w:lang w:eastAsia="ja-JP"/>
              </w:rPr>
            </w:pPr>
            <w:r>
              <w:rPr>
                <w:rFonts w:ascii="Arial" w:eastAsia="MS Mincho" w:hAnsi="Arial"/>
                <w:sz w:val="18"/>
                <w:lang w:eastAsia="ja-JP"/>
              </w:rPr>
              <w:t>NOTE 4: This value is based on the relaxation of (MPR – 5.0) dB for MPR &gt; 5.0dB.</w:t>
            </w:r>
          </w:p>
          <w:p w14:paraId="1BF00946" w14:textId="77777777" w:rsidR="00426F86" w:rsidRDefault="00426F86">
            <w:pPr>
              <w:keepNext/>
              <w:keepLines/>
              <w:spacing w:after="0"/>
              <w:ind w:left="851" w:hanging="851"/>
              <w:rPr>
                <w:rFonts w:ascii="Arial" w:hAnsi="Arial"/>
                <w:sz w:val="18"/>
                <w:lang w:eastAsia="ja-JP"/>
              </w:rPr>
            </w:pPr>
            <w:r>
              <w:rPr>
                <w:rFonts w:ascii="Arial" w:eastAsia="MS Mincho" w:hAnsi="Arial"/>
                <w:sz w:val="18"/>
                <w:lang w:eastAsia="ja-JP"/>
              </w:rPr>
              <w:t>NOTE 5: Not applicable for MPR &gt; 5.0dB</w:t>
            </w:r>
          </w:p>
        </w:tc>
      </w:tr>
    </w:tbl>
    <w:p w14:paraId="74DC5F1B" w14:textId="77777777" w:rsidR="00F91B3C" w:rsidRDefault="00F91B3C" w:rsidP="00426F86">
      <w:pPr>
        <w:rPr>
          <w:lang w:eastAsia="ja-JP"/>
        </w:rPr>
      </w:pPr>
    </w:p>
    <w:p w14:paraId="42CD8C42" w14:textId="44BE1563" w:rsidR="00494992" w:rsidRDefault="00494992" w:rsidP="00494992">
      <w:pPr>
        <w:rPr>
          <w:rFonts w:ascii="Arial" w:eastAsia="??" w:hAnsi="Arial"/>
          <w:color w:val="FF0000"/>
          <w:sz w:val="32"/>
        </w:rPr>
      </w:pPr>
      <w:r>
        <w:rPr>
          <w:rFonts w:ascii="Arial" w:eastAsia="??" w:hAnsi="Arial"/>
          <w:color w:val="FF0000"/>
          <w:sz w:val="32"/>
        </w:rPr>
        <w:t xml:space="preserve">&lt;&lt; End of change </w:t>
      </w:r>
      <w:r w:rsidR="00816D82">
        <w:rPr>
          <w:rFonts w:ascii="Arial" w:eastAsia="??" w:hAnsi="Arial"/>
          <w:color w:val="FF0000"/>
          <w:sz w:val="32"/>
        </w:rPr>
        <w:t>6</w:t>
      </w:r>
      <w:r>
        <w:rPr>
          <w:rFonts w:ascii="Arial" w:eastAsia="??" w:hAnsi="Arial"/>
          <w:color w:val="FF0000"/>
          <w:sz w:val="32"/>
        </w:rPr>
        <w:t>&gt;&gt;</w:t>
      </w:r>
    </w:p>
    <w:sectPr w:rsidR="004949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1E92A" w14:textId="77777777" w:rsidR="002D4457" w:rsidRDefault="002D4457">
      <w:r>
        <w:separator/>
      </w:r>
    </w:p>
  </w:endnote>
  <w:endnote w:type="continuationSeparator" w:id="0">
    <w:p w14:paraId="0DB7469E" w14:textId="77777777" w:rsidR="002D4457" w:rsidRDefault="002D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1D187" w14:textId="77777777" w:rsidR="002D4457" w:rsidRDefault="002D4457">
      <w:r>
        <w:separator/>
      </w:r>
    </w:p>
  </w:footnote>
  <w:footnote w:type="continuationSeparator" w:id="0">
    <w:p w14:paraId="778EE75B" w14:textId="77777777" w:rsidR="002D4457" w:rsidRDefault="002D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4"/>
  </w:num>
  <w:num w:numId="8">
    <w:abstractNumId w:val="1"/>
    <w:lvlOverride w:ilvl="0">
      <w:startOverride w:val="1"/>
    </w:lvlOverride>
  </w:num>
  <w:num w:numId="9">
    <w:abstractNumId w:val="2"/>
  </w:num>
  <w:num w:numId="10">
    <w:abstractNumId w:val="23"/>
  </w:num>
  <w:num w:numId="1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0"/>
    <w:lvlOverride w:ilvl="0">
      <w:startOverride w:val="1"/>
    </w:lvlOverride>
  </w:num>
  <w:num w:numId="21">
    <w:abstractNumId w:val="13"/>
  </w:num>
  <w:num w:numId="22">
    <w:abstractNumId w:val="15"/>
  </w:num>
  <w:num w:numId="23">
    <w:abstractNumId w:val="16"/>
  </w:num>
  <w:num w:numId="24">
    <w:abstractNumId w:val="17"/>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A6394"/>
    <w:rsid w:val="000B1521"/>
    <w:rsid w:val="000B7B00"/>
    <w:rsid w:val="000B7FED"/>
    <w:rsid w:val="000C038A"/>
    <w:rsid w:val="000C6598"/>
    <w:rsid w:val="000D4416"/>
    <w:rsid w:val="000D44B3"/>
    <w:rsid w:val="000D4D7B"/>
    <w:rsid w:val="000E3545"/>
    <w:rsid w:val="000F6BA0"/>
    <w:rsid w:val="001123C4"/>
    <w:rsid w:val="00145D43"/>
    <w:rsid w:val="00147922"/>
    <w:rsid w:val="00166471"/>
    <w:rsid w:val="00174A1A"/>
    <w:rsid w:val="00176B53"/>
    <w:rsid w:val="00192C46"/>
    <w:rsid w:val="00197D8C"/>
    <w:rsid w:val="001A08B3"/>
    <w:rsid w:val="001A7B60"/>
    <w:rsid w:val="001B481F"/>
    <w:rsid w:val="001B52F0"/>
    <w:rsid w:val="001B6870"/>
    <w:rsid w:val="001B7A65"/>
    <w:rsid w:val="001E1A2C"/>
    <w:rsid w:val="001E2D91"/>
    <w:rsid w:val="001E41F3"/>
    <w:rsid w:val="002231C0"/>
    <w:rsid w:val="00255EA7"/>
    <w:rsid w:val="0026004D"/>
    <w:rsid w:val="002640DD"/>
    <w:rsid w:val="00267C5C"/>
    <w:rsid w:val="0027528A"/>
    <w:rsid w:val="00275D12"/>
    <w:rsid w:val="00284FEB"/>
    <w:rsid w:val="002860C4"/>
    <w:rsid w:val="002A2908"/>
    <w:rsid w:val="002B5741"/>
    <w:rsid w:val="002B739E"/>
    <w:rsid w:val="002D4457"/>
    <w:rsid w:val="002E472E"/>
    <w:rsid w:val="00305409"/>
    <w:rsid w:val="003140D6"/>
    <w:rsid w:val="003609EF"/>
    <w:rsid w:val="0036231A"/>
    <w:rsid w:val="00366053"/>
    <w:rsid w:val="00373A26"/>
    <w:rsid w:val="00374DD4"/>
    <w:rsid w:val="0038019C"/>
    <w:rsid w:val="00386B3C"/>
    <w:rsid w:val="003933AC"/>
    <w:rsid w:val="003933BF"/>
    <w:rsid w:val="003A11BF"/>
    <w:rsid w:val="003A1590"/>
    <w:rsid w:val="003B57AD"/>
    <w:rsid w:val="003D6BF8"/>
    <w:rsid w:val="003E1A36"/>
    <w:rsid w:val="00410371"/>
    <w:rsid w:val="00417861"/>
    <w:rsid w:val="004242F1"/>
    <w:rsid w:val="00426568"/>
    <w:rsid w:val="00426F86"/>
    <w:rsid w:val="00455501"/>
    <w:rsid w:val="00481EE6"/>
    <w:rsid w:val="00492A23"/>
    <w:rsid w:val="00494992"/>
    <w:rsid w:val="004B75B7"/>
    <w:rsid w:val="004C4B2A"/>
    <w:rsid w:val="004C7F53"/>
    <w:rsid w:val="004D0B92"/>
    <w:rsid w:val="00512DCE"/>
    <w:rsid w:val="0051580D"/>
    <w:rsid w:val="0052136B"/>
    <w:rsid w:val="00525FDD"/>
    <w:rsid w:val="00531CE1"/>
    <w:rsid w:val="0053282D"/>
    <w:rsid w:val="00547111"/>
    <w:rsid w:val="00563737"/>
    <w:rsid w:val="00592D74"/>
    <w:rsid w:val="005A0E22"/>
    <w:rsid w:val="005C0AE2"/>
    <w:rsid w:val="005C75D7"/>
    <w:rsid w:val="005D5466"/>
    <w:rsid w:val="005E2C44"/>
    <w:rsid w:val="006044DD"/>
    <w:rsid w:val="006135D4"/>
    <w:rsid w:val="00621188"/>
    <w:rsid w:val="006257ED"/>
    <w:rsid w:val="006264C9"/>
    <w:rsid w:val="00665C47"/>
    <w:rsid w:val="00670AD5"/>
    <w:rsid w:val="00685AC1"/>
    <w:rsid w:val="00695808"/>
    <w:rsid w:val="0069594D"/>
    <w:rsid w:val="006B46FB"/>
    <w:rsid w:val="006D179D"/>
    <w:rsid w:val="006E21FB"/>
    <w:rsid w:val="006F3D8F"/>
    <w:rsid w:val="0074689D"/>
    <w:rsid w:val="00752CAA"/>
    <w:rsid w:val="0075444A"/>
    <w:rsid w:val="00755B50"/>
    <w:rsid w:val="007636DA"/>
    <w:rsid w:val="00775676"/>
    <w:rsid w:val="0078258B"/>
    <w:rsid w:val="00792342"/>
    <w:rsid w:val="007977A8"/>
    <w:rsid w:val="007B512A"/>
    <w:rsid w:val="007B7CF4"/>
    <w:rsid w:val="007C2097"/>
    <w:rsid w:val="007D6A07"/>
    <w:rsid w:val="007E1496"/>
    <w:rsid w:val="007E2376"/>
    <w:rsid w:val="007E7F21"/>
    <w:rsid w:val="007F6DE5"/>
    <w:rsid w:val="007F7259"/>
    <w:rsid w:val="008040A8"/>
    <w:rsid w:val="00816D82"/>
    <w:rsid w:val="0082123D"/>
    <w:rsid w:val="008279FA"/>
    <w:rsid w:val="008626E7"/>
    <w:rsid w:val="00870EE7"/>
    <w:rsid w:val="00871E17"/>
    <w:rsid w:val="00872570"/>
    <w:rsid w:val="00872912"/>
    <w:rsid w:val="00877892"/>
    <w:rsid w:val="008863B9"/>
    <w:rsid w:val="008A45A6"/>
    <w:rsid w:val="008B506A"/>
    <w:rsid w:val="008D737F"/>
    <w:rsid w:val="008F3789"/>
    <w:rsid w:val="008F686C"/>
    <w:rsid w:val="009148DE"/>
    <w:rsid w:val="00916A6A"/>
    <w:rsid w:val="0091706A"/>
    <w:rsid w:val="00941E30"/>
    <w:rsid w:val="00943382"/>
    <w:rsid w:val="00962708"/>
    <w:rsid w:val="009777D9"/>
    <w:rsid w:val="00991B88"/>
    <w:rsid w:val="00992B86"/>
    <w:rsid w:val="009A3A17"/>
    <w:rsid w:val="009A5753"/>
    <w:rsid w:val="009A579D"/>
    <w:rsid w:val="009E3297"/>
    <w:rsid w:val="009E6578"/>
    <w:rsid w:val="009F5CA1"/>
    <w:rsid w:val="009F734F"/>
    <w:rsid w:val="00A246B6"/>
    <w:rsid w:val="00A370FD"/>
    <w:rsid w:val="00A47E70"/>
    <w:rsid w:val="00A50CF0"/>
    <w:rsid w:val="00A51A83"/>
    <w:rsid w:val="00A66831"/>
    <w:rsid w:val="00A7671C"/>
    <w:rsid w:val="00A90068"/>
    <w:rsid w:val="00AA2CBC"/>
    <w:rsid w:val="00AC5820"/>
    <w:rsid w:val="00AD1CD8"/>
    <w:rsid w:val="00B258BB"/>
    <w:rsid w:val="00B608C4"/>
    <w:rsid w:val="00B60C88"/>
    <w:rsid w:val="00B67B97"/>
    <w:rsid w:val="00B968C8"/>
    <w:rsid w:val="00BA10C7"/>
    <w:rsid w:val="00BA3EC5"/>
    <w:rsid w:val="00BA48FD"/>
    <w:rsid w:val="00BA51D9"/>
    <w:rsid w:val="00BB5DFC"/>
    <w:rsid w:val="00BC1556"/>
    <w:rsid w:val="00BD279D"/>
    <w:rsid w:val="00BD6BB8"/>
    <w:rsid w:val="00BF379A"/>
    <w:rsid w:val="00C268D2"/>
    <w:rsid w:val="00C4601B"/>
    <w:rsid w:val="00C66BA2"/>
    <w:rsid w:val="00C95985"/>
    <w:rsid w:val="00CA214B"/>
    <w:rsid w:val="00CB2900"/>
    <w:rsid w:val="00CB6074"/>
    <w:rsid w:val="00CB6D2E"/>
    <w:rsid w:val="00CC3096"/>
    <w:rsid w:val="00CC5026"/>
    <w:rsid w:val="00CC68D0"/>
    <w:rsid w:val="00CC77A1"/>
    <w:rsid w:val="00CD4983"/>
    <w:rsid w:val="00CD584A"/>
    <w:rsid w:val="00CF0E67"/>
    <w:rsid w:val="00D03F9A"/>
    <w:rsid w:val="00D06D51"/>
    <w:rsid w:val="00D12DA5"/>
    <w:rsid w:val="00D24991"/>
    <w:rsid w:val="00D36B02"/>
    <w:rsid w:val="00D50255"/>
    <w:rsid w:val="00D66520"/>
    <w:rsid w:val="00D73005"/>
    <w:rsid w:val="00D73567"/>
    <w:rsid w:val="00D807DF"/>
    <w:rsid w:val="00D932BF"/>
    <w:rsid w:val="00D96762"/>
    <w:rsid w:val="00D97508"/>
    <w:rsid w:val="00DA7BCA"/>
    <w:rsid w:val="00DB1646"/>
    <w:rsid w:val="00DB4609"/>
    <w:rsid w:val="00DB6DBE"/>
    <w:rsid w:val="00DD1A3E"/>
    <w:rsid w:val="00DE34CF"/>
    <w:rsid w:val="00DE758A"/>
    <w:rsid w:val="00E0597D"/>
    <w:rsid w:val="00E108B8"/>
    <w:rsid w:val="00E13F3D"/>
    <w:rsid w:val="00E34898"/>
    <w:rsid w:val="00E37FA3"/>
    <w:rsid w:val="00E40EDD"/>
    <w:rsid w:val="00E5625C"/>
    <w:rsid w:val="00E845F8"/>
    <w:rsid w:val="00EA619B"/>
    <w:rsid w:val="00EB09B7"/>
    <w:rsid w:val="00ED62AE"/>
    <w:rsid w:val="00EE7D7C"/>
    <w:rsid w:val="00EF6D16"/>
    <w:rsid w:val="00F062F3"/>
    <w:rsid w:val="00F25D98"/>
    <w:rsid w:val="00F300FB"/>
    <w:rsid w:val="00F34581"/>
    <w:rsid w:val="00F47E35"/>
    <w:rsid w:val="00F74563"/>
    <w:rsid w:val="00F91B3C"/>
    <w:rsid w:val="00FB6386"/>
    <w:rsid w:val="00FD4FED"/>
    <w:rsid w:val="00FD520F"/>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174A1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74A1A"/>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174A1A"/>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74A1A"/>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174A1A"/>
    <w:rPr>
      <w:rFonts w:ascii="Arial" w:hAnsi="Arial"/>
      <w:sz w:val="22"/>
      <w:lang w:val="en-GB" w:eastAsia="en-US"/>
    </w:rPr>
  </w:style>
  <w:style w:type="character" w:customStyle="1" w:styleId="Heading6Char">
    <w:name w:val="Heading 6 Char"/>
    <w:basedOn w:val="DefaultParagraphFont"/>
    <w:link w:val="Heading6"/>
    <w:rsid w:val="00174A1A"/>
    <w:rPr>
      <w:rFonts w:ascii="Arial" w:hAnsi="Arial"/>
      <w:lang w:val="en-GB" w:eastAsia="en-US"/>
    </w:rPr>
  </w:style>
  <w:style w:type="character" w:customStyle="1" w:styleId="Heading7Char">
    <w:name w:val="Heading 7 Char"/>
    <w:aliases w:val="L7 Char,Header 7 Char"/>
    <w:basedOn w:val="DefaultParagraphFont"/>
    <w:link w:val="Heading7"/>
    <w:rsid w:val="00174A1A"/>
    <w:rPr>
      <w:rFonts w:ascii="Arial" w:hAnsi="Arial"/>
      <w:lang w:val="en-GB" w:eastAsia="en-US"/>
    </w:rPr>
  </w:style>
  <w:style w:type="character" w:customStyle="1" w:styleId="Heading8Char">
    <w:name w:val="Heading 8 Char"/>
    <w:basedOn w:val="DefaultParagraphFont"/>
    <w:link w:val="Heading8"/>
    <w:rsid w:val="00174A1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174A1A"/>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174A1A"/>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74A1A"/>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174A1A"/>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174A1A"/>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174A1A"/>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174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174A1A"/>
    <w:rPr>
      <w:rFonts w:ascii="Courier New" w:eastAsia="MS Mincho" w:hAnsi="Courier New"/>
      <w:lang w:val="en-GB" w:eastAsia="x-none"/>
    </w:rPr>
  </w:style>
  <w:style w:type="character" w:styleId="HTMLTypewriter">
    <w:name w:val="HTML Typewriter"/>
    <w:semiHidden/>
    <w:unhideWhenUsed/>
    <w:rsid w:val="00174A1A"/>
    <w:rPr>
      <w:rFonts w:ascii="Courier New" w:eastAsia="Times New Roman" w:hAnsi="Courier New" w:cs="Courier New" w:hint="default"/>
      <w:sz w:val="20"/>
      <w:szCs w:val="20"/>
    </w:rPr>
  </w:style>
  <w:style w:type="paragraph" w:customStyle="1" w:styleId="msonormal0">
    <w:name w:val="msonormal"/>
    <w:basedOn w:val="Normal"/>
    <w:rsid w:val="00174A1A"/>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174A1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174A1A"/>
    <w:rPr>
      <w:rFonts w:ascii="Arial" w:hAnsi="Arial" w:cs="Arial" w:hint="default"/>
      <w:sz w:val="36"/>
      <w:lang w:val="en-GB" w:eastAsia="en-GB" w:bidi="ar-SA"/>
    </w:rPr>
  </w:style>
  <w:style w:type="paragraph" w:styleId="NormalIndent">
    <w:name w:val="Normal Indent"/>
    <w:aliases w:val="d"/>
    <w:basedOn w:val="Normal"/>
    <w:semiHidden/>
    <w:unhideWhenUsed/>
    <w:rsid w:val="00174A1A"/>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74A1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4A1A"/>
    <w:rPr>
      <w:rFonts w:ascii="Times New Roman" w:hAnsi="Times New Roman"/>
      <w:lang w:val="en-GB" w:eastAsia="en-GB"/>
    </w:rPr>
  </w:style>
  <w:style w:type="character" w:customStyle="1" w:styleId="CommentTextChar">
    <w:name w:val="Comment Text Char"/>
    <w:basedOn w:val="DefaultParagraphFont"/>
    <w:link w:val="CommentText"/>
    <w:semiHidden/>
    <w:rsid w:val="00174A1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174A1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74A1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174A1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174A1A"/>
    <w:rPr>
      <w:rFonts w:ascii="Times New Roman" w:hAnsi="Times New Roman"/>
      <w:lang w:val="en-GB" w:eastAsia="en-GB"/>
    </w:rPr>
  </w:style>
  <w:style w:type="paragraph" w:styleId="IndexHeading">
    <w:name w:val="index heading"/>
    <w:basedOn w:val="Normal"/>
    <w:next w:val="Normal"/>
    <w:semiHidden/>
    <w:unhideWhenUsed/>
    <w:rsid w:val="00174A1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174A1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174A1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174A1A"/>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174A1A"/>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174A1A"/>
    <w:rPr>
      <w:rFonts w:ascii="Times New Roman" w:hAnsi="Times New Roman"/>
      <w:lang w:val="en-GB" w:eastAsia="en-GB"/>
    </w:rPr>
  </w:style>
  <w:style w:type="character" w:customStyle="1" w:styleId="ListChar3">
    <w:name w:val="List Char3"/>
    <w:link w:val="List"/>
    <w:locked/>
    <w:rsid w:val="00174A1A"/>
    <w:rPr>
      <w:rFonts w:ascii="Times New Roman" w:hAnsi="Times New Roman"/>
      <w:lang w:val="en-GB" w:eastAsia="en-US"/>
    </w:rPr>
  </w:style>
  <w:style w:type="character" w:customStyle="1" w:styleId="ListBulletChar">
    <w:name w:val="List Bullet Char"/>
    <w:link w:val="ListBullet"/>
    <w:locked/>
    <w:rsid w:val="00174A1A"/>
    <w:rPr>
      <w:rFonts w:ascii="Times New Roman" w:hAnsi="Times New Roman"/>
      <w:lang w:val="en-GB" w:eastAsia="en-US"/>
    </w:rPr>
  </w:style>
  <w:style w:type="character" w:customStyle="1" w:styleId="List2Char">
    <w:name w:val="List 2 Char"/>
    <w:link w:val="List2"/>
    <w:locked/>
    <w:rsid w:val="00174A1A"/>
    <w:rPr>
      <w:rFonts w:ascii="Times New Roman" w:hAnsi="Times New Roman"/>
      <w:lang w:val="en-GB" w:eastAsia="en-US"/>
    </w:rPr>
  </w:style>
  <w:style w:type="character" w:customStyle="1" w:styleId="List3Char">
    <w:name w:val="List 3 Char"/>
    <w:link w:val="List3"/>
    <w:locked/>
    <w:rsid w:val="00174A1A"/>
    <w:rPr>
      <w:rFonts w:ascii="Times New Roman" w:hAnsi="Times New Roman"/>
      <w:lang w:val="en-GB" w:eastAsia="en-US"/>
    </w:rPr>
  </w:style>
  <w:style w:type="character" w:customStyle="1" w:styleId="ListBullet2Char">
    <w:name w:val="List Bullet 2 Char"/>
    <w:link w:val="ListBullet2"/>
    <w:locked/>
    <w:rsid w:val="00174A1A"/>
    <w:rPr>
      <w:rFonts w:ascii="Times New Roman" w:hAnsi="Times New Roman"/>
      <w:lang w:val="en-GB" w:eastAsia="en-US"/>
    </w:rPr>
  </w:style>
  <w:style w:type="character" w:customStyle="1" w:styleId="ListBullet3Char">
    <w:name w:val="List Bullet 3 Char"/>
    <w:link w:val="ListBullet3"/>
    <w:locked/>
    <w:rsid w:val="00174A1A"/>
    <w:rPr>
      <w:rFonts w:ascii="Times New Roman" w:hAnsi="Times New Roman"/>
      <w:lang w:val="en-GB" w:eastAsia="en-US"/>
    </w:rPr>
  </w:style>
  <w:style w:type="paragraph" w:styleId="ListNumber3">
    <w:name w:val="List Number 3"/>
    <w:basedOn w:val="Normal"/>
    <w:semiHidden/>
    <w:unhideWhenUsed/>
    <w:rsid w:val="00174A1A"/>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174A1A"/>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174A1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174A1A"/>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174A1A"/>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174A1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174A1A"/>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174A1A"/>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74A1A"/>
    <w:rPr>
      <w:rFonts w:ascii="Times New Roman" w:hAnsi="Times New Roman"/>
      <w:lang w:val="en-GB" w:eastAsia="en-US"/>
    </w:rPr>
  </w:style>
  <w:style w:type="paragraph" w:styleId="BodyTextIndent">
    <w:name w:val="Body Text Indent"/>
    <w:basedOn w:val="Normal"/>
    <w:link w:val="BodyTextIndentChar"/>
    <w:semiHidden/>
    <w:unhideWhenUsed/>
    <w:rsid w:val="00174A1A"/>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174A1A"/>
    <w:rPr>
      <w:rFonts w:ascii="Times New Roman" w:eastAsia="Batang" w:hAnsi="Times New Roman"/>
      <w:lang w:val="en-GB" w:eastAsia="en-GB"/>
    </w:rPr>
  </w:style>
  <w:style w:type="paragraph" w:styleId="Subtitle">
    <w:name w:val="Subtitle"/>
    <w:basedOn w:val="Normal"/>
    <w:next w:val="Normal"/>
    <w:link w:val="SubtitleChar"/>
    <w:qFormat/>
    <w:rsid w:val="00174A1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74A1A"/>
    <w:rPr>
      <w:rFonts w:ascii="Cambria" w:eastAsia="PMingLiU" w:hAnsi="Cambria"/>
      <w:i/>
      <w:iCs/>
      <w:sz w:val="24"/>
      <w:szCs w:val="24"/>
      <w:lang w:val="en-GB" w:eastAsia="en-GB"/>
    </w:rPr>
  </w:style>
  <w:style w:type="paragraph" w:styleId="Date">
    <w:name w:val="Date"/>
    <w:basedOn w:val="Normal"/>
    <w:next w:val="Normal"/>
    <w:link w:val="DateChar"/>
    <w:unhideWhenUsed/>
    <w:rsid w:val="00174A1A"/>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174A1A"/>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174A1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174A1A"/>
    <w:rPr>
      <w:rFonts w:ascii="Times New Roman" w:eastAsia="MS Mincho" w:hAnsi="Times New Roman"/>
      <w:lang w:val="x-none" w:eastAsia="x-none"/>
    </w:rPr>
  </w:style>
  <w:style w:type="paragraph" w:styleId="BodyText2">
    <w:name w:val="Body Text 2"/>
    <w:basedOn w:val="Normal"/>
    <w:link w:val="BodyText2Char"/>
    <w:semiHidden/>
    <w:unhideWhenUsed/>
    <w:rsid w:val="00174A1A"/>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174A1A"/>
    <w:rPr>
      <w:rFonts w:eastAsia="Malgun Gothic"/>
      <w:i/>
      <w:lang w:val="en-GB" w:eastAsia="ko-KR"/>
    </w:rPr>
  </w:style>
  <w:style w:type="paragraph" w:styleId="BodyText3">
    <w:name w:val="Body Text 3"/>
    <w:basedOn w:val="Normal"/>
    <w:link w:val="BodyText3Char"/>
    <w:semiHidden/>
    <w:unhideWhenUsed/>
    <w:rsid w:val="00174A1A"/>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174A1A"/>
    <w:rPr>
      <w:rFonts w:eastAsia="Osaka"/>
      <w:color w:val="000000"/>
      <w:lang w:val="en-GB" w:eastAsia="ko-KR"/>
    </w:rPr>
  </w:style>
  <w:style w:type="paragraph" w:styleId="BodyTextIndent2">
    <w:name w:val="Body Text Indent 2"/>
    <w:basedOn w:val="Normal"/>
    <w:link w:val="BodyTextIndent2Char"/>
    <w:semiHidden/>
    <w:unhideWhenUsed/>
    <w:rsid w:val="00174A1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174A1A"/>
    <w:rPr>
      <w:rFonts w:eastAsia="MS Mincho"/>
      <w:lang w:val="en-GB" w:eastAsia="en-GB"/>
    </w:rPr>
  </w:style>
  <w:style w:type="paragraph" w:styleId="BodyTextIndent3">
    <w:name w:val="Body Text Indent 3"/>
    <w:basedOn w:val="Normal"/>
    <w:link w:val="BodyTextIndent3Char"/>
    <w:semiHidden/>
    <w:unhideWhenUsed/>
    <w:rsid w:val="00174A1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174A1A"/>
    <w:rPr>
      <w:rFonts w:ascii="Times New Roman" w:hAnsi="Times New Roman"/>
      <w:lang w:val="x-none" w:eastAsia="en-GB"/>
    </w:rPr>
  </w:style>
  <w:style w:type="character" w:customStyle="1" w:styleId="DocumentMapChar">
    <w:name w:val="Document Map Char"/>
    <w:basedOn w:val="DefaultParagraphFont"/>
    <w:link w:val="DocumentMap"/>
    <w:semiHidden/>
    <w:rsid w:val="00174A1A"/>
    <w:rPr>
      <w:rFonts w:ascii="Tahoma" w:hAnsi="Tahoma" w:cs="Tahoma"/>
      <w:shd w:val="clear" w:color="auto" w:fill="000080"/>
      <w:lang w:val="en-GB" w:eastAsia="en-US"/>
    </w:rPr>
  </w:style>
  <w:style w:type="paragraph" w:styleId="PlainText">
    <w:name w:val="Plain Text"/>
    <w:basedOn w:val="Normal"/>
    <w:link w:val="PlainTextChar"/>
    <w:semiHidden/>
    <w:unhideWhenUsed/>
    <w:rsid w:val="00174A1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174A1A"/>
    <w:rPr>
      <w:rFonts w:ascii="Courier New" w:hAnsi="Courier New"/>
      <w:lang w:val="nb-NO" w:eastAsia="x-none"/>
    </w:rPr>
  </w:style>
  <w:style w:type="character" w:customStyle="1" w:styleId="CommentSubjectChar">
    <w:name w:val="Comment Subject Char"/>
    <w:basedOn w:val="CommentTextChar"/>
    <w:semiHidden/>
    <w:rsid w:val="00174A1A"/>
    <w:rPr>
      <w:rFonts w:ascii="Times New Roman" w:hAnsi="Times New Roman"/>
      <w:b/>
      <w:bCs/>
      <w:lang w:val="en-GB" w:eastAsia="en-US"/>
    </w:rPr>
  </w:style>
  <w:style w:type="character" w:customStyle="1" w:styleId="BalloonTextChar">
    <w:name w:val="Balloon Text Char"/>
    <w:basedOn w:val="DefaultParagraphFont"/>
    <w:link w:val="BalloonText"/>
    <w:semiHidden/>
    <w:rsid w:val="00174A1A"/>
    <w:rPr>
      <w:rFonts w:ascii="Tahoma" w:hAnsi="Tahoma" w:cs="Tahoma"/>
      <w:sz w:val="16"/>
      <w:szCs w:val="16"/>
      <w:lang w:val="en-GB" w:eastAsia="en-US"/>
    </w:rPr>
  </w:style>
  <w:style w:type="character" w:customStyle="1" w:styleId="NoSpacingChar">
    <w:name w:val="No Spacing Char"/>
    <w:link w:val="NoSpacing"/>
    <w:uiPriority w:val="1"/>
    <w:locked/>
    <w:rsid w:val="00174A1A"/>
    <w:rPr>
      <w:rFonts w:ascii="Arial" w:eastAsia="PMingLiU" w:hAnsi="Arial" w:cs="Arial"/>
      <w:lang w:val="x-none" w:eastAsia="x-none"/>
    </w:rPr>
  </w:style>
  <w:style w:type="paragraph" w:styleId="NoSpacing">
    <w:name w:val="No Spacing"/>
    <w:basedOn w:val="Normal"/>
    <w:link w:val="NoSpacing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174A1A"/>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174A1A"/>
    <w:rPr>
      <w:rFonts w:ascii="Times New Roman" w:hAnsi="Times New Roman"/>
    </w:rPr>
  </w:style>
  <w:style w:type="paragraph" w:styleId="ListParagraph">
    <w:name w:val="List Paragraph"/>
    <w:basedOn w:val="Normal"/>
    <w:link w:val="ListParagraphChar"/>
    <w:uiPriority w:val="34"/>
    <w:qFormat/>
    <w:rsid w:val="00174A1A"/>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174A1A"/>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74A1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74A1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74A1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174A1A"/>
    <w:rPr>
      <w:rFonts w:ascii="Arial" w:hAnsi="Arial"/>
      <w:lang w:val="en-GB" w:eastAsia="en-US"/>
    </w:rPr>
  </w:style>
  <w:style w:type="character" w:customStyle="1" w:styleId="EQChar">
    <w:name w:val="EQ Char"/>
    <w:link w:val="EQ"/>
    <w:qFormat/>
    <w:locked/>
    <w:rsid w:val="00174A1A"/>
    <w:rPr>
      <w:rFonts w:ascii="Times New Roman" w:hAnsi="Times New Roman"/>
      <w:noProof/>
      <w:lang w:val="en-GB" w:eastAsia="en-US"/>
    </w:rPr>
  </w:style>
  <w:style w:type="character" w:customStyle="1" w:styleId="PLChar">
    <w:name w:val="PL Char"/>
    <w:link w:val="PL"/>
    <w:locked/>
    <w:rsid w:val="00174A1A"/>
    <w:rPr>
      <w:rFonts w:ascii="Courier New" w:hAnsi="Courier New"/>
      <w:noProof/>
      <w:sz w:val="16"/>
      <w:lang w:val="en-GB" w:eastAsia="en-US"/>
    </w:rPr>
  </w:style>
  <w:style w:type="character" w:customStyle="1" w:styleId="EXChar">
    <w:name w:val="EX Char"/>
    <w:link w:val="EX"/>
    <w:locked/>
    <w:rsid w:val="00174A1A"/>
    <w:rPr>
      <w:rFonts w:ascii="Times New Roman" w:hAnsi="Times New Roman"/>
      <w:lang w:val="en-GB" w:eastAsia="en-US"/>
    </w:rPr>
  </w:style>
  <w:style w:type="character" w:customStyle="1" w:styleId="B1Char">
    <w:name w:val="B1 Char"/>
    <w:locked/>
    <w:rsid w:val="00174A1A"/>
    <w:rPr>
      <w:rFonts w:ascii="Times New Roman" w:hAnsi="Times New Roman"/>
    </w:rPr>
  </w:style>
  <w:style w:type="character" w:customStyle="1" w:styleId="EditorsNoteChar">
    <w:name w:val="Editor's Note Char"/>
    <w:link w:val="EditorsNote"/>
    <w:locked/>
    <w:rsid w:val="00174A1A"/>
    <w:rPr>
      <w:rFonts w:ascii="Times New Roman" w:hAnsi="Times New Roman"/>
      <w:color w:val="FF0000"/>
      <w:lang w:val="en-GB" w:eastAsia="en-US"/>
    </w:rPr>
  </w:style>
  <w:style w:type="character" w:customStyle="1" w:styleId="B2Char">
    <w:name w:val="B2 Char"/>
    <w:locked/>
    <w:rsid w:val="00174A1A"/>
    <w:rPr>
      <w:rFonts w:ascii="Times New Roman" w:hAnsi="Times New Roman"/>
    </w:rPr>
  </w:style>
  <w:style w:type="character" w:customStyle="1" w:styleId="B3Char">
    <w:name w:val="B3 Char"/>
    <w:link w:val="B3"/>
    <w:locked/>
    <w:rsid w:val="00174A1A"/>
    <w:rPr>
      <w:rFonts w:ascii="Times New Roman" w:hAnsi="Times New Roman"/>
      <w:lang w:val="en-GB" w:eastAsia="en-US"/>
    </w:rPr>
  </w:style>
  <w:style w:type="character" w:customStyle="1" w:styleId="B4Char">
    <w:name w:val="B4 Char"/>
    <w:link w:val="B4"/>
    <w:qFormat/>
    <w:locked/>
    <w:rsid w:val="00174A1A"/>
    <w:rPr>
      <w:rFonts w:ascii="Times New Roman" w:hAnsi="Times New Roman"/>
      <w:lang w:val="en-GB" w:eastAsia="en-US"/>
    </w:rPr>
  </w:style>
  <w:style w:type="character" w:customStyle="1" w:styleId="B5Char">
    <w:name w:val="B5 Char"/>
    <w:link w:val="B5"/>
    <w:locked/>
    <w:rsid w:val="00174A1A"/>
    <w:rPr>
      <w:rFonts w:ascii="Times New Roman" w:hAnsi="Times New Roman"/>
      <w:lang w:val="en-GB" w:eastAsia="en-US"/>
    </w:rPr>
  </w:style>
  <w:style w:type="paragraph" w:customStyle="1" w:styleId="INDENT1">
    <w:name w:val="INDENT1"/>
    <w:basedOn w:val="Normal"/>
    <w:rsid w:val="00174A1A"/>
    <w:pPr>
      <w:overflowPunct w:val="0"/>
      <w:autoSpaceDE w:val="0"/>
      <w:autoSpaceDN w:val="0"/>
      <w:adjustRightInd w:val="0"/>
      <w:ind w:left="851"/>
    </w:pPr>
    <w:rPr>
      <w:lang w:eastAsia="en-GB"/>
    </w:rPr>
  </w:style>
  <w:style w:type="paragraph" w:customStyle="1" w:styleId="INDENT2">
    <w:name w:val="INDENT2"/>
    <w:basedOn w:val="Normal"/>
    <w:rsid w:val="00174A1A"/>
    <w:pPr>
      <w:overflowPunct w:val="0"/>
      <w:autoSpaceDE w:val="0"/>
      <w:autoSpaceDN w:val="0"/>
      <w:adjustRightInd w:val="0"/>
      <w:ind w:left="1135" w:hanging="284"/>
    </w:pPr>
    <w:rPr>
      <w:lang w:eastAsia="en-GB"/>
    </w:rPr>
  </w:style>
  <w:style w:type="paragraph" w:customStyle="1" w:styleId="INDENT3">
    <w:name w:val="INDENT3"/>
    <w:basedOn w:val="Normal"/>
    <w:rsid w:val="00174A1A"/>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174A1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174A1A"/>
    <w:pPr>
      <w:keepNext/>
      <w:keepLines/>
      <w:overflowPunct w:val="0"/>
      <w:autoSpaceDE w:val="0"/>
      <w:autoSpaceDN w:val="0"/>
      <w:adjustRightInd w:val="0"/>
    </w:pPr>
    <w:rPr>
      <w:b/>
      <w:lang w:eastAsia="en-GB"/>
    </w:rPr>
  </w:style>
  <w:style w:type="paragraph" w:customStyle="1" w:styleId="enumlev2">
    <w:name w:val="enumlev2"/>
    <w:basedOn w:val="Normal"/>
    <w:rsid w:val="00174A1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174A1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174A1A"/>
    <w:pPr>
      <w:overflowPunct w:val="0"/>
      <w:autoSpaceDE w:val="0"/>
      <w:autoSpaceDN w:val="0"/>
      <w:adjustRightInd w:val="0"/>
    </w:pPr>
    <w:rPr>
      <w:rFonts w:cs="Arial"/>
      <w:lang w:val="fr-FR" w:eastAsia="fr-FR"/>
    </w:rPr>
  </w:style>
  <w:style w:type="character" w:customStyle="1" w:styleId="GuidanceChar">
    <w:name w:val="Guidance Char"/>
    <w:link w:val="Guidance"/>
    <w:locked/>
    <w:rsid w:val="00174A1A"/>
    <w:rPr>
      <w:rFonts w:ascii="Times New Roman" w:hAnsi="Times New Roman"/>
      <w:i/>
      <w:color w:val="0000FF"/>
      <w:lang w:eastAsia="x-none"/>
    </w:rPr>
  </w:style>
  <w:style w:type="paragraph" w:customStyle="1" w:styleId="Guidance">
    <w:name w:val="Guidance"/>
    <w:basedOn w:val="Normal"/>
    <w:link w:val="GuidanceChar"/>
    <w:rsid w:val="00174A1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174A1A"/>
    <w:rPr>
      <w:rFonts w:ascii="Arial" w:hAnsi="Arial"/>
      <w:lang w:val="en-GB" w:eastAsia="en-US"/>
    </w:rPr>
  </w:style>
  <w:style w:type="paragraph" w:customStyle="1" w:styleId="Separation">
    <w:name w:val="Separation"/>
    <w:basedOn w:val="Heading1"/>
    <w:next w:val="Normal"/>
    <w:rsid w:val="00174A1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174A1A"/>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174A1A"/>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174A1A"/>
    <w:rPr>
      <w:rFonts w:ascii="Arial" w:hAnsi="Arial" w:cs="Arial"/>
      <w:sz w:val="18"/>
      <w:lang w:eastAsia="ja-JP"/>
    </w:rPr>
  </w:style>
  <w:style w:type="paragraph" w:customStyle="1" w:styleId="TALCharChar">
    <w:name w:val="TAL Char Char"/>
    <w:basedOn w:val="Normal"/>
    <w:link w:val="TALCharCharChar"/>
    <w:rsid w:val="00174A1A"/>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174A1A"/>
    <w:pPr>
      <w:overflowPunct w:val="0"/>
      <w:autoSpaceDE w:val="0"/>
      <w:autoSpaceDN w:val="0"/>
      <w:adjustRightInd w:val="0"/>
      <w:ind w:left="568" w:hanging="284"/>
    </w:pPr>
    <w:rPr>
      <w:rFonts w:eastAsia="MS Mincho"/>
      <w:lang w:eastAsia="en-GB"/>
    </w:rPr>
  </w:style>
  <w:style w:type="paragraph" w:customStyle="1" w:styleId="TOC91">
    <w:name w:val="TOC 91"/>
    <w:basedOn w:val="TOC8"/>
    <w:rsid w:val="00174A1A"/>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174A1A"/>
    <w:pPr>
      <w:overflowPunct w:val="0"/>
      <w:autoSpaceDE w:val="0"/>
      <w:autoSpaceDN w:val="0"/>
      <w:adjustRightInd w:val="0"/>
      <w:spacing w:after="0"/>
    </w:pPr>
    <w:rPr>
      <w:rFonts w:eastAsia="MS Mincho"/>
      <w:b/>
      <w:lang w:eastAsia="en-GB"/>
    </w:rPr>
  </w:style>
  <w:style w:type="paragraph" w:customStyle="1" w:styleId="HO">
    <w:name w:val="HO"/>
    <w:basedOn w:val="Normal"/>
    <w:rsid w:val="00174A1A"/>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74A1A"/>
    <w:pPr>
      <w:overflowPunct w:val="0"/>
      <w:autoSpaceDE w:val="0"/>
      <w:autoSpaceDN w:val="0"/>
      <w:adjustRightInd w:val="0"/>
      <w:spacing w:after="0"/>
      <w:jc w:val="both"/>
    </w:pPr>
    <w:rPr>
      <w:rFonts w:eastAsia="MS Mincho"/>
      <w:lang w:eastAsia="en-GB"/>
    </w:rPr>
  </w:style>
  <w:style w:type="paragraph" w:customStyle="1" w:styleId="ZK">
    <w:name w:val="ZK"/>
    <w:rsid w:val="00174A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74A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174A1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174A1A"/>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74A1A"/>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174A1A"/>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174A1A"/>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174A1A"/>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174A1A"/>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174A1A"/>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174A1A"/>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174A1A"/>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174A1A"/>
    <w:rPr>
      <w:rFonts w:ascii="Arial" w:hAnsi="Arial" w:cs="Arial"/>
      <w:b/>
      <w:sz w:val="22"/>
      <w:lang w:eastAsia="ko-KR"/>
    </w:rPr>
  </w:style>
  <w:style w:type="paragraph" w:customStyle="1" w:styleId="Heading">
    <w:name w:val="Heading"/>
    <w:next w:val="Normal"/>
    <w:link w:val="HeadingChar"/>
    <w:rsid w:val="00174A1A"/>
    <w:pPr>
      <w:autoSpaceDN w:val="0"/>
      <w:spacing w:before="360"/>
      <w:ind w:left="2552"/>
    </w:pPr>
    <w:rPr>
      <w:rFonts w:ascii="Arial" w:hAnsi="Arial" w:cs="Arial"/>
      <w:b/>
      <w:sz w:val="22"/>
      <w:lang w:eastAsia="ko-KR"/>
    </w:rPr>
  </w:style>
  <w:style w:type="character" w:customStyle="1" w:styleId="B6Char">
    <w:name w:val="B6 Char"/>
    <w:link w:val="B6"/>
    <w:locked/>
    <w:rsid w:val="00174A1A"/>
    <w:rPr>
      <w:rFonts w:ascii="Times New Roman" w:hAnsi="Times New Roman"/>
    </w:rPr>
  </w:style>
  <w:style w:type="paragraph" w:customStyle="1" w:styleId="B6">
    <w:name w:val="B6"/>
    <w:basedOn w:val="B5"/>
    <w:link w:val="B6Char"/>
    <w:rsid w:val="00174A1A"/>
    <w:pPr>
      <w:overflowPunct w:val="0"/>
      <w:autoSpaceDE w:val="0"/>
      <w:autoSpaceDN w:val="0"/>
      <w:adjustRightInd w:val="0"/>
      <w:ind w:left="1985"/>
    </w:pPr>
    <w:rPr>
      <w:lang w:val="fr-FR" w:eastAsia="fr-FR"/>
    </w:rPr>
  </w:style>
  <w:style w:type="paragraph" w:customStyle="1" w:styleId="B10">
    <w:name w:val="B1+"/>
    <w:basedOn w:val="Normal"/>
    <w:rsid w:val="00174A1A"/>
    <w:pPr>
      <w:tabs>
        <w:tab w:val="num" w:pos="737"/>
      </w:tabs>
      <w:overflowPunct w:val="0"/>
      <w:autoSpaceDE w:val="0"/>
      <w:autoSpaceDN w:val="0"/>
      <w:adjustRightInd w:val="0"/>
      <w:ind w:left="737" w:hanging="453"/>
    </w:pPr>
    <w:rPr>
      <w:lang w:eastAsia="en-GB"/>
    </w:rPr>
  </w:style>
  <w:style w:type="paragraph" w:customStyle="1" w:styleId="B20">
    <w:name w:val="B2+"/>
    <w:basedOn w:val="B2"/>
    <w:rsid w:val="00174A1A"/>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174A1A"/>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174A1A"/>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174A1A"/>
    <w:pPr>
      <w:autoSpaceDN w:val="0"/>
    </w:pPr>
    <w:rPr>
      <w:rFonts w:ascii="Times New Roman" w:eastAsia="Batang" w:hAnsi="Times New Roman"/>
      <w:lang w:val="en-GB" w:eastAsia="en-US"/>
    </w:rPr>
  </w:style>
  <w:style w:type="paragraph" w:customStyle="1" w:styleId="a1">
    <w:name w:val="変更箇所"/>
    <w:semiHidden/>
    <w:rsid w:val="00174A1A"/>
    <w:pPr>
      <w:autoSpaceDN w:val="0"/>
    </w:pPr>
    <w:rPr>
      <w:rFonts w:ascii="Times New Roman" w:eastAsia="MS Mincho" w:hAnsi="Times New Roman"/>
      <w:lang w:val="en-GB" w:eastAsia="en-US"/>
    </w:rPr>
  </w:style>
  <w:style w:type="paragraph" w:customStyle="1" w:styleId="CarCar1CharCharCarCar">
    <w:name w:val="Car Car1 Char Char Car C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4A1A"/>
    <w:rPr>
      <w:rFonts w:ascii="Times New Roman" w:hAnsi="Times New Roman"/>
      <w:i/>
      <w:iCs/>
      <w:lang w:eastAsia="x-none"/>
    </w:rPr>
  </w:style>
  <w:style w:type="paragraph" w:customStyle="1" w:styleId="B1LatinItalique">
    <w:name w:val="B1 + (Latin) Italique"/>
    <w:basedOn w:val="Normal"/>
    <w:link w:val="B1LatinItaliqueCar"/>
    <w:rsid w:val="00174A1A"/>
    <w:pPr>
      <w:overflowPunct w:val="0"/>
      <w:autoSpaceDE w:val="0"/>
      <w:autoSpaceDN w:val="0"/>
      <w:adjustRightInd w:val="0"/>
    </w:pPr>
    <w:rPr>
      <w:i/>
      <w:iCs/>
      <w:lang w:val="fr-FR" w:eastAsia="x-none"/>
    </w:rPr>
  </w:style>
  <w:style w:type="paragraph" w:customStyle="1" w:styleId="FooterCentred">
    <w:name w:val="FooterCentred"/>
    <w:basedOn w:val="Footer"/>
    <w:rsid w:val="00174A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174A1A"/>
    <w:pPr>
      <w:tabs>
        <w:tab w:val="left" w:pos="360"/>
      </w:tabs>
      <w:overflowPunct w:val="0"/>
      <w:autoSpaceDE w:val="0"/>
      <w:autoSpaceDN w:val="0"/>
      <w:adjustRightInd w:val="0"/>
      <w:ind w:left="360" w:hanging="360"/>
    </w:pPr>
    <w:rPr>
      <w:lang w:eastAsia="en-GB"/>
    </w:rPr>
  </w:style>
  <w:style w:type="paragraph" w:customStyle="1" w:styleId="20">
    <w:name w:val="수정2"/>
    <w:semiHidden/>
    <w:rsid w:val="00174A1A"/>
    <w:pPr>
      <w:autoSpaceDN w:val="0"/>
    </w:pPr>
    <w:rPr>
      <w:rFonts w:ascii="Times New Roman" w:eastAsia="Batang" w:hAnsi="Times New Roman"/>
      <w:lang w:val="en-GB" w:eastAsia="en-US"/>
    </w:rPr>
  </w:style>
  <w:style w:type="paragraph" w:customStyle="1" w:styleId="4">
    <w:name w:val="(文字) (文字)4"/>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174A1A"/>
    <w:pPr>
      <w:autoSpaceDN w:val="0"/>
    </w:pPr>
    <w:rPr>
      <w:rFonts w:ascii="Times New Roman" w:eastAsia="Batang" w:hAnsi="Times New Roman"/>
      <w:lang w:val="en-GB" w:eastAsia="en-US"/>
    </w:rPr>
  </w:style>
  <w:style w:type="paragraph" w:customStyle="1" w:styleId="CharCharCharCharChar">
    <w:name w:val="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4A1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174A1A"/>
    <w:rPr>
      <w:rFonts w:ascii="Times New Roman" w:hAnsi="Times New Roman"/>
    </w:rPr>
  </w:style>
  <w:style w:type="paragraph" w:customStyle="1" w:styleId="MTDisplayEquation">
    <w:name w:val="MTDisplayEquation"/>
    <w:basedOn w:val="Normal"/>
    <w:link w:val="MTDisplayEquationChar"/>
    <w:rsid w:val="00174A1A"/>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174A1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174A1A"/>
    <w:pPr>
      <w:autoSpaceDN w:val="0"/>
    </w:pPr>
    <w:rPr>
      <w:rFonts w:ascii="Times New Roman" w:eastAsia="Batang" w:hAnsi="Times New Roman"/>
      <w:lang w:val="en-GB" w:eastAsia="en-US"/>
    </w:rPr>
  </w:style>
  <w:style w:type="paragraph" w:customStyle="1" w:styleId="TableText">
    <w:name w:val="TableText"/>
    <w:basedOn w:val="BodyTextIndent"/>
    <w:rsid w:val="00174A1A"/>
  </w:style>
  <w:style w:type="character" w:customStyle="1" w:styleId="StyleTACChar">
    <w:name w:val="Style TAC + Char"/>
    <w:link w:val="StyleTAC"/>
    <w:locked/>
    <w:rsid w:val="00174A1A"/>
    <w:rPr>
      <w:rFonts w:ascii="Arial" w:hAnsi="Arial" w:cs="Arial"/>
      <w:kern w:val="2"/>
      <w:sz w:val="18"/>
      <w:lang w:val="x-none" w:eastAsia="ko-KR"/>
    </w:rPr>
  </w:style>
  <w:style w:type="paragraph" w:customStyle="1" w:styleId="StyleTAC">
    <w:name w:val="Style TAC +"/>
    <w:basedOn w:val="TAC"/>
    <w:next w:val="TAC"/>
    <w:link w:val="StyleTACChar"/>
    <w:autoRedefine/>
    <w:rsid w:val="00174A1A"/>
    <w:pPr>
      <w:overflowPunct w:val="0"/>
      <w:autoSpaceDE w:val="0"/>
      <w:autoSpaceDN w:val="0"/>
      <w:adjustRightInd w:val="0"/>
    </w:pPr>
    <w:rPr>
      <w:rFonts w:cs="Arial"/>
      <w:kern w:val="2"/>
      <w:lang w:val="x-none" w:eastAsia="ko-KR"/>
    </w:rPr>
  </w:style>
  <w:style w:type="paragraph" w:customStyle="1" w:styleId="12">
    <w:name w:val="수정1"/>
    <w:semiHidden/>
    <w:rsid w:val="00174A1A"/>
    <w:pPr>
      <w:autoSpaceDN w:val="0"/>
    </w:pPr>
    <w:rPr>
      <w:rFonts w:ascii="Times New Roman" w:eastAsia="Batang" w:hAnsi="Times New Roman"/>
      <w:lang w:val="en-GB" w:eastAsia="en-US"/>
    </w:rPr>
  </w:style>
  <w:style w:type="paragraph" w:customStyle="1" w:styleId="13">
    <w:name w:val="変更箇所1"/>
    <w:semiHidden/>
    <w:rsid w:val="00174A1A"/>
    <w:pPr>
      <w:autoSpaceDN w:val="0"/>
    </w:pPr>
    <w:rPr>
      <w:rFonts w:ascii="Times New Roman" w:eastAsia="MS Mincho" w:hAnsi="Times New Roman"/>
      <w:lang w:val="en-GB" w:eastAsia="en-US"/>
    </w:rPr>
  </w:style>
  <w:style w:type="paragraph" w:customStyle="1" w:styleId="CarCar5">
    <w:name w:val="Car Car5"/>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174A1A"/>
    <w:rPr>
      <w:rFonts w:eastAsia="Malgun Gothic"/>
      <w:szCs w:val="24"/>
      <w:lang w:val="de-DE" w:eastAsia="de-DE"/>
    </w:rPr>
  </w:style>
  <w:style w:type="paragraph" w:customStyle="1" w:styleId="DAText">
    <w:name w:val="DA_Text"/>
    <w:basedOn w:val="Normal"/>
    <w:link w:val="DATextZchn"/>
    <w:rsid w:val="00174A1A"/>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174A1A"/>
    <w:pPr>
      <w:numPr>
        <w:numId w:val="5"/>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174A1A"/>
    <w:rPr>
      <w:lang w:val="x-none" w:eastAsia="x-none"/>
    </w:rPr>
  </w:style>
  <w:style w:type="paragraph" w:customStyle="1" w:styleId="NormalLatinItalique">
    <w:name w:val="Normal + (Latin) Italique"/>
    <w:basedOn w:val="Normal"/>
    <w:link w:val="NormalLatinItaliqueCar"/>
    <w:rsid w:val="00174A1A"/>
    <w:pPr>
      <w:overflowPunct w:val="0"/>
      <w:autoSpaceDE w:val="0"/>
      <w:autoSpaceDN w:val="0"/>
      <w:adjustRightInd w:val="0"/>
    </w:pPr>
    <w:rPr>
      <w:rFonts w:ascii="CG Times (WN)" w:hAnsi="CG Times (WN)"/>
      <w:lang w:val="x-none" w:eastAsia="x-none"/>
    </w:rPr>
  </w:style>
  <w:style w:type="paragraph" w:customStyle="1" w:styleId="BL">
    <w:name w:val="BL"/>
    <w:basedOn w:val="Normal"/>
    <w:rsid w:val="00174A1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174A1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174A1A"/>
    <w:pPr>
      <w:overflowPunct w:val="0"/>
      <w:autoSpaceDE w:val="0"/>
      <w:autoSpaceDN w:val="0"/>
      <w:adjustRightInd w:val="0"/>
    </w:pPr>
    <w:rPr>
      <w:rFonts w:eastAsia="MS Mincho"/>
      <w:i/>
      <w:lang w:eastAsia="en-GB"/>
    </w:rPr>
  </w:style>
  <w:style w:type="paragraph" w:customStyle="1" w:styleId="Normal1">
    <w:name w:val="Normal 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74A1A"/>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174A1A"/>
    <w:pPr>
      <w:overflowPunct w:val="0"/>
      <w:autoSpaceDE w:val="0"/>
      <w:autoSpaceDN w:val="0"/>
      <w:adjustRightInd w:val="0"/>
    </w:pPr>
    <w:rPr>
      <w:rFonts w:eastAsia="MS Mincho"/>
      <w:lang w:eastAsia="en-GB"/>
    </w:rPr>
  </w:style>
  <w:style w:type="paragraph" w:customStyle="1" w:styleId="Para1">
    <w:name w:val="Para1"/>
    <w:basedOn w:val="Normal"/>
    <w:rsid w:val="00174A1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74A1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74A1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174A1A"/>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174A1A"/>
    <w:pPr>
      <w:overflowPunct w:val="0"/>
      <w:autoSpaceDE w:val="0"/>
      <w:autoSpaceDN w:val="0"/>
      <w:adjustRightInd w:val="0"/>
      <w:spacing w:after="0"/>
    </w:pPr>
    <w:rPr>
      <w:rFonts w:eastAsia="MS Mincho"/>
      <w:lang w:eastAsia="en-GB"/>
    </w:rPr>
  </w:style>
  <w:style w:type="paragraph" w:customStyle="1" w:styleId="Tdoctable">
    <w:name w:val="Tdoc_table"/>
    <w:rsid w:val="00174A1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74A1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74A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74A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74A1A"/>
    <w:pPr>
      <w:widowControl w:val="0"/>
      <w:spacing w:after="120"/>
      <w:ind w:left="283" w:hanging="283"/>
    </w:pPr>
    <w:rPr>
      <w:rFonts w:ascii="CG Times (WN)" w:eastAsia="MS Mincho" w:hAnsi="CG Times (WN)"/>
      <w:lang w:eastAsia="de-DE"/>
    </w:rPr>
  </w:style>
  <w:style w:type="paragraph" w:customStyle="1" w:styleId="b11">
    <w:name w:val="b1"/>
    <w:basedOn w:val="Normal"/>
    <w:rsid w:val="00174A1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174A1A"/>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174A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174A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174A1A"/>
    <w:pPr>
      <w:framePr w:wrap="notBeside"/>
      <w:overflowPunct w:val="0"/>
      <w:autoSpaceDE w:val="0"/>
      <w:autoSpaceDN w:val="0"/>
      <w:adjustRightInd w:val="0"/>
    </w:pPr>
    <w:rPr>
      <w:lang w:val="en-US" w:eastAsia="en-GB"/>
    </w:rPr>
  </w:style>
  <w:style w:type="paragraph" w:customStyle="1" w:styleId="tableentry">
    <w:name w:val="table entry"/>
    <w:basedOn w:val="Normal"/>
    <w:rsid w:val="00174A1A"/>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174A1A"/>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74A1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74A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74A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74A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74A1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174A1A"/>
    <w:rPr>
      <w:rFonts w:ascii="Times New Roman" w:hAnsi="Times New Roman"/>
    </w:rPr>
  </w:style>
  <w:style w:type="paragraph" w:customStyle="1" w:styleId="B7">
    <w:name w:val="B7"/>
    <w:basedOn w:val="B6"/>
    <w:link w:val="B7Char"/>
    <w:rsid w:val="00174A1A"/>
    <w:pPr>
      <w:ind w:left="2269"/>
    </w:pPr>
  </w:style>
  <w:style w:type="paragraph" w:customStyle="1" w:styleId="xl63">
    <w:name w:val="xl63"/>
    <w:basedOn w:val="Normal"/>
    <w:rsid w:val="00174A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74A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74A1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174A1A"/>
    <w:pPr>
      <w:autoSpaceDN w:val="0"/>
    </w:pPr>
    <w:rPr>
      <w:rFonts w:ascii="Times New Roman" w:eastAsia="Batang" w:hAnsi="Times New Roman"/>
      <w:lang w:val="en-GB" w:eastAsia="en-US"/>
    </w:rPr>
  </w:style>
  <w:style w:type="paragraph" w:customStyle="1" w:styleId="1Char">
    <w:name w:val="(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74A1A"/>
    <w:pPr>
      <w:autoSpaceDN w:val="0"/>
    </w:pPr>
    <w:rPr>
      <w:rFonts w:ascii="Times New Roman" w:eastAsia="MS Mincho" w:hAnsi="Times New Roman"/>
      <w:sz w:val="24"/>
      <w:szCs w:val="24"/>
      <w:lang w:val="en-GB" w:eastAsia="ko-KR"/>
    </w:rPr>
  </w:style>
  <w:style w:type="paragraph" w:customStyle="1" w:styleId="-PAGE-">
    <w:name w:val="- PAGE -"/>
    <w:rsid w:val="00174A1A"/>
    <w:pPr>
      <w:autoSpaceDN w:val="0"/>
    </w:pPr>
    <w:rPr>
      <w:rFonts w:ascii="Times New Roman" w:eastAsia="MS Mincho" w:hAnsi="Times New Roman"/>
      <w:sz w:val="24"/>
      <w:szCs w:val="24"/>
      <w:lang w:val="en-GB" w:eastAsia="ko-KR"/>
    </w:rPr>
  </w:style>
  <w:style w:type="paragraph" w:customStyle="1" w:styleId="PageXofY">
    <w:name w:val="Page X of Y"/>
    <w:rsid w:val="00174A1A"/>
    <w:pPr>
      <w:autoSpaceDN w:val="0"/>
    </w:pPr>
    <w:rPr>
      <w:rFonts w:ascii="Times New Roman" w:eastAsia="MS Mincho" w:hAnsi="Times New Roman"/>
      <w:sz w:val="24"/>
      <w:szCs w:val="24"/>
      <w:lang w:val="en-GB" w:eastAsia="ko-KR"/>
    </w:rPr>
  </w:style>
  <w:style w:type="paragraph" w:customStyle="1" w:styleId="Createdby">
    <w:name w:val="Created by"/>
    <w:rsid w:val="00174A1A"/>
    <w:pPr>
      <w:autoSpaceDN w:val="0"/>
    </w:pPr>
    <w:rPr>
      <w:rFonts w:ascii="Times New Roman" w:eastAsia="MS Mincho" w:hAnsi="Times New Roman"/>
      <w:sz w:val="24"/>
      <w:szCs w:val="24"/>
      <w:lang w:val="en-GB" w:eastAsia="ko-KR"/>
    </w:rPr>
  </w:style>
  <w:style w:type="paragraph" w:customStyle="1" w:styleId="Createdon">
    <w:name w:val="Created on"/>
    <w:rsid w:val="00174A1A"/>
    <w:pPr>
      <w:autoSpaceDN w:val="0"/>
    </w:pPr>
    <w:rPr>
      <w:rFonts w:ascii="Times New Roman" w:eastAsia="MS Mincho" w:hAnsi="Times New Roman"/>
      <w:sz w:val="24"/>
      <w:szCs w:val="24"/>
      <w:lang w:val="en-GB" w:eastAsia="ko-KR"/>
    </w:rPr>
  </w:style>
  <w:style w:type="paragraph" w:customStyle="1" w:styleId="Lastprinted">
    <w:name w:val="Last printed"/>
    <w:rsid w:val="00174A1A"/>
    <w:pPr>
      <w:autoSpaceDN w:val="0"/>
    </w:pPr>
    <w:rPr>
      <w:rFonts w:ascii="Times New Roman" w:eastAsia="MS Mincho" w:hAnsi="Times New Roman"/>
      <w:sz w:val="24"/>
      <w:szCs w:val="24"/>
      <w:lang w:val="en-GB" w:eastAsia="ko-KR"/>
    </w:rPr>
  </w:style>
  <w:style w:type="paragraph" w:customStyle="1" w:styleId="Lastsavedby">
    <w:name w:val="Last saved by"/>
    <w:rsid w:val="00174A1A"/>
    <w:pPr>
      <w:autoSpaceDN w:val="0"/>
    </w:pPr>
    <w:rPr>
      <w:rFonts w:ascii="Times New Roman" w:eastAsia="MS Mincho" w:hAnsi="Times New Roman"/>
      <w:sz w:val="24"/>
      <w:szCs w:val="24"/>
      <w:lang w:val="en-GB" w:eastAsia="ko-KR"/>
    </w:rPr>
  </w:style>
  <w:style w:type="paragraph" w:customStyle="1" w:styleId="Filename">
    <w:name w:val="Filename"/>
    <w:rsid w:val="00174A1A"/>
    <w:pPr>
      <w:autoSpaceDN w:val="0"/>
    </w:pPr>
    <w:rPr>
      <w:rFonts w:ascii="Times New Roman" w:eastAsia="MS Mincho" w:hAnsi="Times New Roman"/>
      <w:sz w:val="24"/>
      <w:szCs w:val="24"/>
      <w:lang w:val="en-GB" w:eastAsia="ko-KR"/>
    </w:rPr>
  </w:style>
  <w:style w:type="paragraph" w:customStyle="1" w:styleId="Filenameandpath">
    <w:name w:val="Filename and path"/>
    <w:rsid w:val="00174A1A"/>
    <w:pPr>
      <w:autoSpaceDN w:val="0"/>
    </w:pPr>
    <w:rPr>
      <w:rFonts w:ascii="Times New Roman" w:eastAsia="MS Mincho" w:hAnsi="Times New Roman"/>
      <w:sz w:val="24"/>
      <w:szCs w:val="24"/>
      <w:lang w:val="en-GB" w:eastAsia="ko-KR"/>
    </w:rPr>
  </w:style>
  <w:style w:type="paragraph" w:customStyle="1" w:styleId="AuthorPageDate">
    <w:name w:val="Author  Page #  Date"/>
    <w:rsid w:val="00174A1A"/>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174A1A"/>
    <w:pPr>
      <w:autoSpaceDN w:val="0"/>
    </w:pPr>
    <w:rPr>
      <w:rFonts w:ascii="Times New Roman" w:eastAsia="MS Mincho" w:hAnsi="Times New Roman"/>
      <w:sz w:val="24"/>
      <w:szCs w:val="24"/>
      <w:lang w:val="en-GB" w:eastAsia="ko-KR"/>
    </w:rPr>
  </w:style>
  <w:style w:type="paragraph" w:customStyle="1" w:styleId="Figure">
    <w:name w:val="Figure"/>
    <w:basedOn w:val="Normal"/>
    <w:rsid w:val="00174A1A"/>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74A1A"/>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174A1A"/>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174A1A"/>
    <w:pPr>
      <w:overflowPunct w:val="0"/>
      <w:autoSpaceDE w:val="0"/>
      <w:autoSpaceDN w:val="0"/>
      <w:adjustRightInd w:val="0"/>
    </w:pPr>
    <w:rPr>
      <w:rFonts w:eastAsia="MS Mincho"/>
      <w:lang w:eastAsia="ja-JP"/>
    </w:rPr>
  </w:style>
  <w:style w:type="paragraph" w:customStyle="1" w:styleId="TaOC">
    <w:name w:val="TaOC"/>
    <w:basedOn w:val="TAC"/>
    <w:rsid w:val="00174A1A"/>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4A1A"/>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174A1A"/>
    <w:pPr>
      <w:numPr>
        <w:numId w:val="8"/>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174A1A"/>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174A1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74A1A"/>
    <w:rPr>
      <w:rFonts w:ascii="Arial" w:hAnsi="Arial" w:cs="Arial"/>
      <w:lang w:val="x-none" w:eastAsia="x-none"/>
    </w:rPr>
  </w:style>
  <w:style w:type="paragraph" w:customStyle="1" w:styleId="11BodyText">
    <w:name w:val="11 BodyText"/>
    <w:basedOn w:val="Normal"/>
    <w:link w:val="11BodyTextChar"/>
    <w:rsid w:val="00174A1A"/>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174A1A"/>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174A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174A1A"/>
    <w:pPr>
      <w:autoSpaceDN w:val="0"/>
    </w:pPr>
    <w:rPr>
      <w:rFonts w:ascii="Times New Roman" w:eastAsia="MS Mincho" w:hAnsi="Times New Roman"/>
      <w:lang w:val="en-GB" w:eastAsia="en-US"/>
    </w:rPr>
  </w:style>
  <w:style w:type="paragraph" w:customStyle="1" w:styleId="a4">
    <w:name w:val="수정"/>
    <w:semiHidden/>
    <w:rsid w:val="00174A1A"/>
    <w:pPr>
      <w:autoSpaceDN w:val="0"/>
    </w:pPr>
    <w:rPr>
      <w:rFonts w:ascii="Times New Roman" w:eastAsia="Batang" w:hAnsi="Times New Roman"/>
      <w:lang w:val="en-GB" w:eastAsia="en-US"/>
    </w:rPr>
  </w:style>
  <w:style w:type="paragraph" w:customStyle="1" w:styleId="15">
    <w:name w:val="无间隔1"/>
    <w:qFormat/>
    <w:rsid w:val="00174A1A"/>
    <w:pPr>
      <w:autoSpaceDN w:val="0"/>
    </w:pPr>
    <w:rPr>
      <w:rFonts w:ascii="Times New Roman" w:eastAsia="SimSun" w:hAnsi="Times New Roman"/>
      <w:lang w:val="en-GB" w:eastAsia="en-US"/>
    </w:rPr>
  </w:style>
  <w:style w:type="paragraph" w:customStyle="1" w:styleId="Arial">
    <w:name w:val="Arial"/>
    <w:basedOn w:val="Normal"/>
    <w:rsid w:val="00174A1A"/>
    <w:pPr>
      <w:tabs>
        <w:tab w:val="right" w:pos="9639"/>
      </w:tabs>
      <w:overflowPunct w:val="0"/>
      <w:autoSpaceDE w:val="0"/>
      <w:autoSpaceDN w:val="0"/>
      <w:adjustRightInd w:val="0"/>
    </w:pPr>
    <w:rPr>
      <w:b/>
      <w:bCs/>
      <w:lang w:val="fr-FR" w:eastAsia="en-GB"/>
    </w:rPr>
  </w:style>
  <w:style w:type="paragraph" w:customStyle="1" w:styleId="a5">
    <w:name w:val="无间隔"/>
    <w:qFormat/>
    <w:rsid w:val="00174A1A"/>
    <w:pPr>
      <w:autoSpaceDN w:val="0"/>
    </w:pPr>
    <w:rPr>
      <w:rFonts w:ascii="Times New Roman" w:eastAsia="SimSun" w:hAnsi="Times New Roman"/>
      <w:lang w:val="en-GB" w:eastAsia="en-US"/>
    </w:rPr>
  </w:style>
  <w:style w:type="paragraph" w:customStyle="1" w:styleId="7">
    <w:name w:val="吹き出し7"/>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74A1A"/>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174A1A"/>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174A1A"/>
    <w:pPr>
      <w:overflowPunct w:val="0"/>
      <w:autoSpaceDE w:val="0"/>
      <w:autoSpaceDN w:val="0"/>
      <w:adjustRightInd w:val="0"/>
    </w:pPr>
    <w:rPr>
      <w:rFonts w:cs="Arial"/>
      <w:sz w:val="16"/>
      <w:szCs w:val="16"/>
      <w:lang w:val="fr-FR" w:eastAsia="x-none"/>
    </w:rPr>
  </w:style>
  <w:style w:type="paragraph" w:customStyle="1" w:styleId="xl22">
    <w:name w:val="xl22"/>
    <w:basedOn w:val="Normal"/>
    <w:rsid w:val="00174A1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174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174A1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174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174A1A"/>
    <w:pPr>
      <w:overflowPunct w:val="0"/>
      <w:autoSpaceDE w:val="0"/>
      <w:autoSpaceDN w:val="0"/>
      <w:adjustRightInd w:val="0"/>
    </w:pPr>
    <w:rPr>
      <w:lang w:eastAsia="ja-JP"/>
    </w:rPr>
  </w:style>
  <w:style w:type="paragraph" w:customStyle="1" w:styleId="IBN">
    <w:name w:val="IBN"/>
    <w:basedOn w:val="Normal"/>
    <w:rsid w:val="00174A1A"/>
    <w:pPr>
      <w:tabs>
        <w:tab w:val="left" w:pos="567"/>
      </w:tabs>
      <w:overflowPunct w:val="0"/>
      <w:autoSpaceDE w:val="0"/>
      <w:autoSpaceDN w:val="0"/>
      <w:adjustRightInd w:val="0"/>
    </w:pPr>
    <w:rPr>
      <w:lang w:eastAsia="en-GB"/>
    </w:rPr>
  </w:style>
  <w:style w:type="character" w:customStyle="1" w:styleId="1e9ptCar">
    <w:name w:val="1e) 9 pt Car"/>
    <w:link w:val="1e9pt"/>
    <w:locked/>
    <w:rsid w:val="00174A1A"/>
    <w:rPr>
      <w:rFonts w:ascii="Times New Roman" w:hAnsi="Times New Roman"/>
      <w:noProof/>
      <w:szCs w:val="18"/>
      <w:lang w:eastAsia="x-none"/>
    </w:rPr>
  </w:style>
  <w:style w:type="paragraph" w:customStyle="1" w:styleId="1e9pt">
    <w:name w:val="1e) 9 pt"/>
    <w:basedOn w:val="B1"/>
    <w:link w:val="1e9ptCar"/>
    <w:rsid w:val="00174A1A"/>
    <w:pPr>
      <w:overflowPunct w:val="0"/>
      <w:autoSpaceDE w:val="0"/>
      <w:autoSpaceDN w:val="0"/>
      <w:adjustRightInd w:val="0"/>
    </w:pPr>
    <w:rPr>
      <w:noProof/>
      <w:szCs w:val="18"/>
      <w:lang w:val="fr-FR" w:eastAsia="x-none"/>
    </w:rPr>
  </w:style>
  <w:style w:type="paragraph" w:customStyle="1" w:styleId="Npr">
    <w:name w:val="Npr"/>
    <w:basedOn w:val="Normal"/>
    <w:rsid w:val="00174A1A"/>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174A1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174A1A"/>
    <w:pPr>
      <w:overflowPunct w:val="0"/>
      <w:autoSpaceDE w:val="0"/>
      <w:autoSpaceDN w:val="0"/>
      <w:adjustRightInd w:val="0"/>
    </w:pPr>
    <w:rPr>
      <w:lang w:val="fr-FR" w:eastAsia="x-none"/>
    </w:rPr>
  </w:style>
  <w:style w:type="paragraph" w:customStyle="1" w:styleId="berschrift1H1">
    <w:name w:val="Überschrift 1.H1"/>
    <w:basedOn w:val="Normal"/>
    <w:next w:val="Normal"/>
    <w:rsid w:val="00174A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174A1A"/>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174A1A"/>
    <w:pPr>
      <w:widowControl/>
      <w:tabs>
        <w:tab w:val="num" w:pos="1418"/>
      </w:tabs>
      <w:spacing w:after="120"/>
      <w:ind w:left="1418" w:hanging="426"/>
    </w:pPr>
    <w:rPr>
      <w:rFonts w:eastAsia="MS Mincho"/>
      <w:lang w:val="en-US"/>
    </w:rPr>
  </w:style>
  <w:style w:type="paragraph" w:customStyle="1" w:styleId="textintend3">
    <w:name w:val="text intend 3"/>
    <w:basedOn w:val="text"/>
    <w:rsid w:val="00174A1A"/>
    <w:pPr>
      <w:widowControl/>
      <w:tabs>
        <w:tab w:val="num" w:pos="1843"/>
      </w:tabs>
      <w:spacing w:after="120"/>
      <w:ind w:left="1843" w:hanging="425"/>
    </w:pPr>
    <w:rPr>
      <w:rFonts w:eastAsia="MS Mincho"/>
      <w:lang w:val="en-US"/>
    </w:rPr>
  </w:style>
  <w:style w:type="paragraph" w:customStyle="1" w:styleId="normalpuce">
    <w:name w:val="normal puce"/>
    <w:basedOn w:val="Normal"/>
    <w:rsid w:val="00174A1A"/>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74A1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174A1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174A1A"/>
    <w:pPr>
      <w:overflowPunct w:val="0"/>
      <w:autoSpaceDE w:val="0"/>
      <w:autoSpaceDN w:val="0"/>
      <w:adjustRightInd w:val="0"/>
    </w:pPr>
    <w:rPr>
      <w:rFonts w:cs="Arial"/>
      <w:lang w:val="fr-FR" w:eastAsia="ja-JP"/>
    </w:rPr>
  </w:style>
  <w:style w:type="paragraph" w:customStyle="1" w:styleId="TH0">
    <w:name w:val="样式 TH"/>
    <w:basedOn w:val="TH"/>
    <w:rsid w:val="00174A1A"/>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174A1A"/>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174A1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174A1A"/>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174A1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174A1A"/>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174A1A"/>
    <w:pPr>
      <w:overflowPunct w:val="0"/>
      <w:autoSpaceDE w:val="0"/>
      <w:autoSpaceDN w:val="0"/>
      <w:adjustRightInd w:val="0"/>
      <w:ind w:left="1135" w:hanging="851"/>
    </w:pPr>
    <w:rPr>
      <w:lang w:val="en-US" w:eastAsia="ja-JP"/>
    </w:rPr>
  </w:style>
  <w:style w:type="paragraph" w:customStyle="1" w:styleId="talcharchar0">
    <w:name w:val="talcharchar"/>
    <w:basedOn w:val="Normal"/>
    <w:rsid w:val="00174A1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74A1A"/>
    <w:rPr>
      <w:rFonts w:ascii="Courier New" w:eastAsia="MS Gothic" w:hAnsi="Courier New" w:cs="Courier New"/>
      <w:b/>
      <w:bCs/>
      <w:noProof/>
      <w:sz w:val="16"/>
      <w:lang w:eastAsia="ja-JP"/>
    </w:rPr>
  </w:style>
  <w:style w:type="paragraph" w:customStyle="1" w:styleId="PLBold">
    <w:name w:val="PL Bold"/>
    <w:basedOn w:val="PL"/>
    <w:link w:val="PLBoldChar"/>
    <w:rsid w:val="00174A1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74A1A"/>
    <w:rPr>
      <w:rFonts w:ascii="Courier New" w:hAnsi="Courier New" w:cs="Courier New"/>
      <w:noProof/>
      <w:sz w:val="16"/>
      <w:lang w:eastAsia="ja-JP"/>
    </w:rPr>
  </w:style>
  <w:style w:type="paragraph" w:customStyle="1" w:styleId="PLBold0">
    <w:name w:val="PL + Bold"/>
    <w:basedOn w:val="PL"/>
    <w:link w:val="PLBoldChar0"/>
    <w:rsid w:val="00174A1A"/>
    <w:pPr>
      <w:overflowPunct w:val="0"/>
      <w:autoSpaceDE w:val="0"/>
      <w:autoSpaceDN w:val="0"/>
      <w:adjustRightInd w:val="0"/>
    </w:pPr>
    <w:rPr>
      <w:rFonts w:cs="Courier New"/>
      <w:lang w:val="fr-FR" w:eastAsia="ja-JP"/>
    </w:rPr>
  </w:style>
  <w:style w:type="paragraph" w:customStyle="1" w:styleId="Char1">
    <w:name w:val="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74A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174A1A"/>
    <w:pPr>
      <w:overflowPunct w:val="0"/>
      <w:autoSpaceDE w:val="0"/>
      <w:autoSpaceDN w:val="0"/>
      <w:adjustRightInd w:val="0"/>
      <w:ind w:left="1984" w:hanging="281"/>
    </w:pPr>
    <w:rPr>
      <w:lang w:val="fr-FR" w:eastAsia="fr-FR"/>
    </w:rPr>
  </w:style>
  <w:style w:type="paragraph" w:customStyle="1" w:styleId="a6">
    <w:name w:val="標準番号"/>
    <w:basedOn w:val="Normal"/>
    <w:rsid w:val="00174A1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74A1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174A1A"/>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174A1A"/>
    <w:pPr>
      <w:overflowPunct w:val="0"/>
      <w:autoSpaceDE w:val="0"/>
      <w:autoSpaceDN w:val="0"/>
      <w:adjustRightInd w:val="0"/>
      <w:ind w:firstLineChars="200" w:firstLine="420"/>
    </w:pPr>
    <w:rPr>
      <w:lang w:eastAsia="en-GB"/>
    </w:rPr>
  </w:style>
  <w:style w:type="paragraph" w:customStyle="1" w:styleId="16">
    <w:name w:val="列出段落1"/>
    <w:basedOn w:val="Normal"/>
    <w:qFormat/>
    <w:rsid w:val="00174A1A"/>
    <w:pPr>
      <w:overflowPunct w:val="0"/>
      <w:autoSpaceDE w:val="0"/>
      <w:autoSpaceDN w:val="0"/>
      <w:adjustRightInd w:val="0"/>
      <w:ind w:firstLineChars="200" w:firstLine="420"/>
    </w:pPr>
    <w:rPr>
      <w:lang w:eastAsia="en-GB"/>
    </w:rPr>
  </w:style>
  <w:style w:type="paragraph" w:customStyle="1" w:styleId="b31">
    <w:name w:val="b3"/>
    <w:basedOn w:val="Normal"/>
    <w:rsid w:val="00174A1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174A1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174A1A"/>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174A1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174A1A"/>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174A1A"/>
    <w:pPr>
      <w:ind w:left="851" w:hanging="284"/>
    </w:pPr>
  </w:style>
  <w:style w:type="paragraph" w:customStyle="1" w:styleId="52">
    <w:name w:val="箇条書き5"/>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174A1A"/>
    <w:pPr>
      <w:tabs>
        <w:tab w:val="clear" w:pos="644"/>
        <w:tab w:val="num" w:pos="1494"/>
      </w:tabs>
      <w:ind w:left="851" w:hanging="284"/>
    </w:pPr>
  </w:style>
  <w:style w:type="paragraph" w:customStyle="1" w:styleId="35">
    <w:name w:val="箇条書き 35"/>
    <w:basedOn w:val="250"/>
    <w:rsid w:val="00174A1A"/>
    <w:pPr>
      <w:ind w:left="1135"/>
    </w:pPr>
  </w:style>
  <w:style w:type="paragraph" w:customStyle="1" w:styleId="251">
    <w:name w:val="一覧 25"/>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174A1A"/>
    <w:pPr>
      <w:ind w:left="1135"/>
    </w:pPr>
  </w:style>
  <w:style w:type="paragraph" w:customStyle="1" w:styleId="45">
    <w:name w:val="一覧 45"/>
    <w:basedOn w:val="350"/>
    <w:rsid w:val="00174A1A"/>
    <w:pPr>
      <w:ind w:left="1418"/>
    </w:pPr>
  </w:style>
  <w:style w:type="paragraph" w:customStyle="1" w:styleId="55">
    <w:name w:val="一覧 55"/>
    <w:basedOn w:val="45"/>
    <w:rsid w:val="00174A1A"/>
    <w:pPr>
      <w:ind w:left="1702"/>
    </w:pPr>
  </w:style>
  <w:style w:type="paragraph" w:customStyle="1" w:styleId="450">
    <w:name w:val="箇条書き 45"/>
    <w:basedOn w:val="35"/>
    <w:rsid w:val="00174A1A"/>
    <w:pPr>
      <w:ind w:left="1418"/>
    </w:pPr>
  </w:style>
  <w:style w:type="paragraph" w:customStyle="1" w:styleId="550">
    <w:name w:val="箇条書き 55"/>
    <w:basedOn w:val="450"/>
    <w:rsid w:val="00174A1A"/>
    <w:pPr>
      <w:ind w:left="1702"/>
    </w:pPr>
  </w:style>
  <w:style w:type="paragraph" w:customStyle="1" w:styleId="53">
    <w:name w:val="コメント文字列5"/>
    <w:basedOn w:val="Normal"/>
    <w:rsid w:val="00174A1A"/>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174A1A"/>
    <w:rPr>
      <w:b/>
      <w:bCs/>
    </w:rPr>
  </w:style>
  <w:style w:type="paragraph" w:customStyle="1" w:styleId="56">
    <w:name w:val="見出しマップ5"/>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174A1A"/>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174A1A"/>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174A1A"/>
    <w:pPr>
      <w:jc w:val="center"/>
    </w:pPr>
    <w:rPr>
      <w:b/>
      <w:bCs/>
    </w:rPr>
  </w:style>
  <w:style w:type="paragraph" w:customStyle="1" w:styleId="ListBullet1">
    <w:name w:val="List Bullet1"/>
    <w:basedOn w:val="Normal"/>
    <w:rsid w:val="00174A1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174A1A"/>
    <w:pPr>
      <w:tabs>
        <w:tab w:val="clear" w:pos="644"/>
        <w:tab w:val="num" w:pos="1494"/>
      </w:tabs>
      <w:ind w:left="851"/>
    </w:pPr>
  </w:style>
  <w:style w:type="paragraph" w:customStyle="1" w:styleId="ListBullet31">
    <w:name w:val="List Bullet 31"/>
    <w:basedOn w:val="ListBullet21"/>
    <w:rsid w:val="00174A1A"/>
    <w:pPr>
      <w:ind w:left="1135"/>
    </w:pPr>
  </w:style>
  <w:style w:type="paragraph" w:customStyle="1" w:styleId="ListBullet41">
    <w:name w:val="List Bullet 41"/>
    <w:basedOn w:val="ListBullet31"/>
    <w:rsid w:val="00174A1A"/>
    <w:pPr>
      <w:ind w:left="1418"/>
    </w:pPr>
  </w:style>
  <w:style w:type="paragraph" w:customStyle="1" w:styleId="ListBullet51">
    <w:name w:val="List Bullet 51"/>
    <w:basedOn w:val="ListBullet41"/>
    <w:rsid w:val="00174A1A"/>
    <w:pPr>
      <w:ind w:left="1702"/>
    </w:pPr>
  </w:style>
  <w:style w:type="paragraph" w:customStyle="1" w:styleId="DocumentMap1">
    <w:name w:val="Document Map1"/>
    <w:basedOn w:val="Normal"/>
    <w:rsid w:val="00174A1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174A1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174A1A"/>
    <w:pPr>
      <w:suppressAutoHyphens/>
      <w:overflowPunct w:val="0"/>
      <w:autoSpaceDE w:val="0"/>
      <w:autoSpaceDN w:val="0"/>
      <w:adjustRightInd w:val="0"/>
    </w:pPr>
    <w:rPr>
      <w:rFonts w:eastAsia="MS Mincho"/>
      <w:lang w:eastAsia="ar-SA"/>
    </w:rPr>
  </w:style>
  <w:style w:type="paragraph" w:customStyle="1" w:styleId="List31">
    <w:name w:val="List 31"/>
    <w:basedOn w:val="Normal"/>
    <w:rsid w:val="00174A1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174A1A"/>
    <w:pPr>
      <w:ind w:left="1418" w:hanging="284"/>
    </w:pPr>
  </w:style>
  <w:style w:type="paragraph" w:customStyle="1" w:styleId="ListNumber1">
    <w:name w:val="List Number1"/>
    <w:basedOn w:val="List"/>
    <w:rsid w:val="00174A1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174A1A"/>
    <w:pPr>
      <w:ind w:left="851" w:hanging="284"/>
    </w:pPr>
  </w:style>
  <w:style w:type="paragraph" w:customStyle="1" w:styleId="List21">
    <w:name w:val="List 21"/>
    <w:basedOn w:val="List"/>
    <w:rsid w:val="00174A1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174A1A"/>
    <w:pPr>
      <w:ind w:left="1702"/>
    </w:pPr>
  </w:style>
  <w:style w:type="paragraph" w:customStyle="1" w:styleId="BodyText21">
    <w:name w:val="Body Text 2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174A1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174A1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174A1A"/>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174A1A"/>
  </w:style>
  <w:style w:type="paragraph" w:customStyle="1" w:styleId="numberedlist0">
    <w:name w:val="numbered list"/>
    <w:basedOn w:val="ListBullet"/>
    <w:rsid w:val="00174A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174A1A"/>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174A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174A1A"/>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174A1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174A1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174A1A"/>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74A1A"/>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174A1A"/>
    <w:pPr>
      <w:autoSpaceDN w:val="0"/>
    </w:pPr>
    <w:rPr>
      <w:rFonts w:ascii="Times New Roman" w:eastAsia="MS Mincho" w:hAnsi="Times New Roman"/>
      <w:lang w:val="en-GB" w:eastAsia="en-US"/>
    </w:rPr>
  </w:style>
  <w:style w:type="paragraph" w:customStyle="1" w:styleId="ListParagraph1">
    <w:name w:val="List Paragraph1"/>
    <w:basedOn w:val="Normal"/>
    <w:qFormat/>
    <w:rsid w:val="00174A1A"/>
    <w:pPr>
      <w:overflowPunct w:val="0"/>
      <w:autoSpaceDE w:val="0"/>
      <w:autoSpaceDN w:val="0"/>
      <w:adjustRightInd w:val="0"/>
      <w:ind w:left="720"/>
      <w:contextualSpacing/>
    </w:pPr>
    <w:rPr>
      <w:lang w:eastAsia="en-GB"/>
    </w:rPr>
  </w:style>
  <w:style w:type="paragraph" w:customStyle="1" w:styleId="17">
    <w:name w:val="図表番号1"/>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174A1A"/>
    <w:pPr>
      <w:ind w:left="851" w:hanging="284"/>
    </w:pPr>
  </w:style>
  <w:style w:type="paragraph" w:customStyle="1" w:styleId="19">
    <w:name w:val="箇条書き1"/>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174A1A"/>
    <w:pPr>
      <w:tabs>
        <w:tab w:val="clear" w:pos="644"/>
        <w:tab w:val="num" w:pos="1494"/>
      </w:tabs>
      <w:ind w:left="851" w:hanging="284"/>
    </w:pPr>
  </w:style>
  <w:style w:type="paragraph" w:customStyle="1" w:styleId="31">
    <w:name w:val="箇条書き 31"/>
    <w:basedOn w:val="211"/>
    <w:rsid w:val="00174A1A"/>
    <w:pPr>
      <w:ind w:left="1135"/>
    </w:pPr>
  </w:style>
  <w:style w:type="paragraph" w:customStyle="1" w:styleId="212">
    <w:name w:val="一覧 21"/>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174A1A"/>
    <w:pPr>
      <w:ind w:left="1135"/>
    </w:pPr>
  </w:style>
  <w:style w:type="paragraph" w:customStyle="1" w:styleId="41">
    <w:name w:val="一覧 41"/>
    <w:basedOn w:val="310"/>
    <w:rsid w:val="00174A1A"/>
    <w:pPr>
      <w:ind w:left="1418"/>
    </w:pPr>
  </w:style>
  <w:style w:type="paragraph" w:customStyle="1" w:styleId="510">
    <w:name w:val="一覧 51"/>
    <w:basedOn w:val="41"/>
    <w:rsid w:val="00174A1A"/>
    <w:pPr>
      <w:ind w:left="1702"/>
    </w:pPr>
  </w:style>
  <w:style w:type="paragraph" w:customStyle="1" w:styleId="410">
    <w:name w:val="箇条書き 41"/>
    <w:basedOn w:val="31"/>
    <w:rsid w:val="00174A1A"/>
    <w:pPr>
      <w:ind w:left="1418"/>
    </w:pPr>
  </w:style>
  <w:style w:type="paragraph" w:customStyle="1" w:styleId="511">
    <w:name w:val="箇条書き 51"/>
    <w:basedOn w:val="410"/>
    <w:rsid w:val="00174A1A"/>
    <w:pPr>
      <w:ind w:left="1702"/>
    </w:pPr>
  </w:style>
  <w:style w:type="paragraph" w:customStyle="1" w:styleId="1a">
    <w:name w:val="コメント文字列1"/>
    <w:basedOn w:val="Normal"/>
    <w:rsid w:val="00174A1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174A1A"/>
    <w:rPr>
      <w:b/>
      <w:bCs/>
    </w:rPr>
  </w:style>
  <w:style w:type="paragraph" w:customStyle="1" w:styleId="1c">
    <w:name w:val="見出しマップ1"/>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74A1A"/>
    <w:pPr>
      <w:autoSpaceDN w:val="0"/>
    </w:pPr>
    <w:rPr>
      <w:rFonts w:ascii="Times New Roman" w:eastAsia="SimSun" w:hAnsi="Times New Roman"/>
      <w:lang w:val="en-GB" w:eastAsia="en-US"/>
    </w:rPr>
  </w:style>
  <w:style w:type="paragraph" w:customStyle="1" w:styleId="editorsnote0">
    <w:name w:val="editorsnote"/>
    <w:basedOn w:val="Normal"/>
    <w:rsid w:val="00174A1A"/>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174A1A"/>
    <w:pPr>
      <w:autoSpaceDN w:val="0"/>
    </w:pPr>
    <w:rPr>
      <w:rFonts w:ascii="Times New Roman" w:eastAsia="Batang" w:hAnsi="Times New Roman"/>
      <w:lang w:val="en-GB" w:eastAsia="en-US"/>
    </w:rPr>
  </w:style>
  <w:style w:type="paragraph" w:customStyle="1" w:styleId="TTan">
    <w:name w:val="TTan"/>
    <w:basedOn w:val="FP"/>
    <w:qFormat/>
    <w:rsid w:val="00174A1A"/>
    <w:pPr>
      <w:overflowPunct w:val="0"/>
      <w:autoSpaceDE w:val="0"/>
      <w:autoSpaceDN w:val="0"/>
      <w:adjustRightInd w:val="0"/>
    </w:pPr>
    <w:rPr>
      <w:rFonts w:ascii="Arial" w:hAnsi="Arial"/>
      <w:sz w:val="18"/>
      <w:lang w:eastAsia="en-GB"/>
    </w:rPr>
  </w:style>
  <w:style w:type="paragraph" w:customStyle="1" w:styleId="5a">
    <w:name w:val="修订5"/>
    <w:semiHidden/>
    <w:rsid w:val="00174A1A"/>
    <w:pPr>
      <w:autoSpaceDN w:val="0"/>
    </w:pPr>
    <w:rPr>
      <w:rFonts w:ascii="Times New Roman" w:eastAsia="Batang" w:hAnsi="Times New Roman"/>
      <w:lang w:val="en-GB" w:eastAsia="en-US"/>
    </w:rPr>
  </w:style>
  <w:style w:type="paragraph" w:customStyle="1" w:styleId="33">
    <w:name w:val="変更箇所3"/>
    <w:semiHidden/>
    <w:rsid w:val="00174A1A"/>
    <w:pPr>
      <w:autoSpaceDN w:val="0"/>
    </w:pPr>
    <w:rPr>
      <w:rFonts w:ascii="Times New Roman" w:eastAsia="MS Mincho" w:hAnsi="Times New Roman"/>
      <w:lang w:val="en-GB" w:eastAsia="en-US"/>
    </w:rPr>
  </w:style>
  <w:style w:type="paragraph" w:customStyle="1" w:styleId="27">
    <w:name w:val="変更箇所2"/>
    <w:semiHidden/>
    <w:rsid w:val="00174A1A"/>
    <w:pPr>
      <w:autoSpaceDN w:val="0"/>
    </w:pPr>
    <w:rPr>
      <w:rFonts w:ascii="Times New Roman" w:eastAsia="MS Mincho" w:hAnsi="Times New Roman"/>
      <w:lang w:val="en-GB" w:eastAsia="en-US"/>
    </w:rPr>
  </w:style>
  <w:style w:type="paragraph" w:customStyle="1" w:styleId="40">
    <w:name w:val="修订4"/>
    <w:semiHidden/>
    <w:rsid w:val="00174A1A"/>
    <w:pPr>
      <w:autoSpaceDN w:val="0"/>
    </w:pPr>
    <w:rPr>
      <w:rFonts w:ascii="Times New Roman" w:eastAsia="Batang" w:hAnsi="Times New Roman"/>
      <w:lang w:val="en-GB" w:eastAsia="en-US"/>
    </w:rPr>
  </w:style>
  <w:style w:type="paragraph" w:customStyle="1" w:styleId="910">
    <w:name w:val="目錄 91"/>
    <w:basedOn w:val="TOC8"/>
    <w:rsid w:val="00174A1A"/>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174A1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74A1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74A1A"/>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174A1A"/>
    <w:pPr>
      <w:autoSpaceDN w:val="0"/>
    </w:pPr>
    <w:rPr>
      <w:rFonts w:ascii="Times New Roman" w:eastAsia="Batang" w:hAnsi="Times New Roman"/>
      <w:lang w:val="en-GB" w:eastAsia="en-US"/>
    </w:rPr>
  </w:style>
  <w:style w:type="paragraph" w:customStyle="1" w:styleId="36">
    <w:name w:val="无间隔3"/>
    <w:qFormat/>
    <w:rsid w:val="00174A1A"/>
    <w:pPr>
      <w:autoSpaceDN w:val="0"/>
    </w:pPr>
    <w:rPr>
      <w:rFonts w:ascii="Times New Roman" w:eastAsia="SimSun" w:hAnsi="Times New Roman"/>
      <w:lang w:val="en-GB" w:eastAsia="en-US"/>
    </w:rPr>
  </w:style>
  <w:style w:type="paragraph" w:customStyle="1" w:styleId="37">
    <w:name w:val="수정3"/>
    <w:semiHidden/>
    <w:rsid w:val="00174A1A"/>
    <w:pPr>
      <w:autoSpaceDN w:val="0"/>
    </w:pPr>
    <w:rPr>
      <w:rFonts w:ascii="Times New Roman" w:eastAsia="Batang" w:hAnsi="Times New Roman"/>
      <w:lang w:val="en-GB" w:eastAsia="en-US"/>
    </w:rPr>
  </w:style>
  <w:style w:type="paragraph" w:customStyle="1" w:styleId="42">
    <w:name w:val="수정4"/>
    <w:semiHidden/>
    <w:rsid w:val="00174A1A"/>
    <w:pPr>
      <w:autoSpaceDN w:val="0"/>
    </w:pPr>
    <w:rPr>
      <w:rFonts w:ascii="Times New Roman" w:eastAsia="Batang" w:hAnsi="Times New Roman"/>
      <w:lang w:val="en-GB" w:eastAsia="en-US"/>
    </w:rPr>
  </w:style>
  <w:style w:type="paragraph" w:customStyle="1" w:styleId="TableContent-Bulleted">
    <w:name w:val="Table Content - Bulleted"/>
    <w:basedOn w:val="Normal"/>
    <w:rsid w:val="00174A1A"/>
    <w:pPr>
      <w:numPr>
        <w:numId w:val="9"/>
      </w:numPr>
      <w:overflowPunct w:val="0"/>
      <w:autoSpaceDE w:val="0"/>
      <w:autoSpaceDN w:val="0"/>
      <w:adjustRightInd w:val="0"/>
    </w:pPr>
    <w:rPr>
      <w:lang w:eastAsia="en-GB"/>
    </w:rPr>
  </w:style>
  <w:style w:type="paragraph" w:customStyle="1" w:styleId="Tadc">
    <w:name w:val="Tadc"/>
    <w:basedOn w:val="Normal"/>
    <w:rsid w:val="00174A1A"/>
    <w:pPr>
      <w:overflowPunct w:val="0"/>
      <w:autoSpaceDE w:val="0"/>
      <w:autoSpaceDN w:val="0"/>
      <w:adjustRightInd w:val="0"/>
    </w:pPr>
    <w:rPr>
      <w:rFonts w:cs="v4.2.0"/>
      <w:lang w:eastAsia="en-GB"/>
    </w:rPr>
  </w:style>
  <w:style w:type="paragraph" w:customStyle="1" w:styleId="Atl">
    <w:name w:val="Atl"/>
    <w:basedOn w:val="Normal"/>
    <w:rsid w:val="00174A1A"/>
    <w:pPr>
      <w:overflowPunct w:val="0"/>
      <w:autoSpaceDE w:val="0"/>
      <w:autoSpaceDN w:val="0"/>
      <w:adjustRightInd w:val="0"/>
    </w:pPr>
    <w:rPr>
      <w:rFonts w:cs="v4.2.0"/>
      <w:lang w:eastAsia="en-GB"/>
    </w:rPr>
  </w:style>
  <w:style w:type="paragraph" w:customStyle="1" w:styleId="Es">
    <w:name w:val="Es"/>
    <w:basedOn w:val="B1"/>
    <w:rsid w:val="00174A1A"/>
    <w:pPr>
      <w:overflowPunct w:val="0"/>
      <w:autoSpaceDE w:val="0"/>
      <w:autoSpaceDN w:val="0"/>
      <w:adjustRightInd w:val="0"/>
    </w:pPr>
    <w:rPr>
      <w:rFonts w:cs="v4.2.0"/>
      <w:lang w:val="fr-FR" w:eastAsia="x-none"/>
    </w:rPr>
  </w:style>
  <w:style w:type="paragraph" w:customStyle="1" w:styleId="TTH">
    <w:name w:val="TTH"/>
    <w:basedOn w:val="Normal"/>
    <w:rsid w:val="00174A1A"/>
    <w:pPr>
      <w:overflowPunct w:val="0"/>
      <w:autoSpaceDE w:val="0"/>
      <w:autoSpaceDN w:val="0"/>
      <w:adjustRightInd w:val="0"/>
      <w:jc w:val="center"/>
    </w:pPr>
    <w:rPr>
      <w:rFonts w:ascii="Arial" w:hAnsi="Arial" w:cs="Arial"/>
      <w:b/>
      <w:lang w:eastAsia="ja-JP"/>
    </w:rPr>
  </w:style>
  <w:style w:type="paragraph" w:customStyle="1" w:styleId="standard">
    <w:name w:val="standard"/>
    <w:rsid w:val="00174A1A"/>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174A1A"/>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174A1A"/>
    <w:pPr>
      <w:numPr>
        <w:ilvl w:val="1"/>
        <w:numId w:val="1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74A1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174A1A"/>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174A1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174A1A"/>
    <w:rPr>
      <w:sz w:val="24"/>
    </w:rPr>
  </w:style>
  <w:style w:type="paragraph" w:customStyle="1" w:styleId="220">
    <w:name w:val="本文 2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174A1A"/>
    <w:pPr>
      <w:ind w:left="851" w:hanging="284"/>
    </w:pPr>
  </w:style>
  <w:style w:type="paragraph" w:customStyle="1" w:styleId="2a">
    <w:name w:val="箇条書き2"/>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174A1A"/>
    <w:pPr>
      <w:tabs>
        <w:tab w:val="clear" w:pos="644"/>
        <w:tab w:val="num" w:pos="1494"/>
      </w:tabs>
      <w:ind w:left="851" w:hanging="284"/>
    </w:pPr>
  </w:style>
  <w:style w:type="paragraph" w:customStyle="1" w:styleId="321">
    <w:name w:val="箇条書き 32"/>
    <w:basedOn w:val="222"/>
    <w:rsid w:val="00174A1A"/>
    <w:pPr>
      <w:ind w:left="1135"/>
    </w:pPr>
  </w:style>
  <w:style w:type="paragraph" w:customStyle="1" w:styleId="223">
    <w:name w:val="一覧 22"/>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174A1A"/>
    <w:pPr>
      <w:ind w:left="1135"/>
    </w:pPr>
  </w:style>
  <w:style w:type="paragraph" w:customStyle="1" w:styleId="420">
    <w:name w:val="一覧 42"/>
    <w:basedOn w:val="322"/>
    <w:rsid w:val="00174A1A"/>
    <w:pPr>
      <w:ind w:left="1418"/>
    </w:pPr>
  </w:style>
  <w:style w:type="paragraph" w:customStyle="1" w:styleId="520">
    <w:name w:val="一覧 52"/>
    <w:basedOn w:val="420"/>
    <w:rsid w:val="00174A1A"/>
    <w:pPr>
      <w:ind w:left="1702"/>
    </w:pPr>
  </w:style>
  <w:style w:type="paragraph" w:customStyle="1" w:styleId="421">
    <w:name w:val="箇条書き 42"/>
    <w:basedOn w:val="321"/>
    <w:rsid w:val="00174A1A"/>
    <w:pPr>
      <w:ind w:left="1418"/>
    </w:pPr>
  </w:style>
  <w:style w:type="paragraph" w:customStyle="1" w:styleId="521">
    <w:name w:val="箇条書き 52"/>
    <w:basedOn w:val="421"/>
    <w:rsid w:val="00174A1A"/>
    <w:pPr>
      <w:ind w:left="1702"/>
    </w:pPr>
  </w:style>
  <w:style w:type="paragraph" w:customStyle="1" w:styleId="2b">
    <w:name w:val="コメント文字列2"/>
    <w:basedOn w:val="Normal"/>
    <w:rsid w:val="00174A1A"/>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174A1A"/>
    <w:rPr>
      <w:b/>
      <w:bCs/>
    </w:rPr>
  </w:style>
  <w:style w:type="paragraph" w:customStyle="1" w:styleId="2d">
    <w:name w:val="見出しマップ2"/>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174A1A"/>
    <w:rPr>
      <w:rFonts w:eastAsia="PMingLiU"/>
      <w:lang w:val="x-none" w:eastAsia="x-none" w:bidi="en-US"/>
    </w:rPr>
  </w:style>
  <w:style w:type="paragraph" w:customStyle="1" w:styleId="List1">
    <w:name w:val="List 1"/>
    <w:basedOn w:val="Normal"/>
    <w:link w:val="List1Char"/>
    <w:uiPriority w:val="99"/>
    <w:qFormat/>
    <w:rsid w:val="00174A1A"/>
    <w:pPr>
      <w:numPr>
        <w:numId w:val="1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74A1A"/>
    <w:pPr>
      <w:overflowPunct w:val="0"/>
      <w:autoSpaceDE w:val="0"/>
      <w:autoSpaceDN w:val="0"/>
      <w:adjustRightInd w:val="0"/>
    </w:pPr>
    <w:rPr>
      <w:color w:val="E36C0A"/>
      <w:lang w:eastAsia="en-GB"/>
    </w:rPr>
  </w:style>
  <w:style w:type="paragraph" w:customStyle="1" w:styleId="Numbered1">
    <w:name w:val="Numbered 1"/>
    <w:basedOn w:val="Normal"/>
    <w:rsid w:val="00174A1A"/>
    <w:pPr>
      <w:numPr>
        <w:numId w:val="13"/>
      </w:numPr>
      <w:overflowPunct w:val="0"/>
      <w:autoSpaceDE w:val="0"/>
      <w:autoSpaceDN w:val="0"/>
      <w:adjustRightInd w:val="0"/>
      <w:spacing w:before="60"/>
    </w:pPr>
    <w:rPr>
      <w:lang w:eastAsia="en-GB"/>
    </w:rPr>
  </w:style>
  <w:style w:type="paragraph" w:customStyle="1" w:styleId="List20">
    <w:name w:val="List2"/>
    <w:basedOn w:val="List1"/>
    <w:uiPriority w:val="99"/>
    <w:qFormat/>
    <w:rsid w:val="00174A1A"/>
  </w:style>
  <w:style w:type="paragraph" w:customStyle="1" w:styleId="StyleHeading5Firstline0cm">
    <w:name w:val="Style Heading 5 + First line:  0 cm"/>
    <w:basedOn w:val="Heading5"/>
    <w:qFormat/>
    <w:rsid w:val="00174A1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74A1A"/>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174A1A"/>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174A1A"/>
    <w:pPr>
      <w:ind w:left="851" w:hanging="284"/>
    </w:pPr>
  </w:style>
  <w:style w:type="paragraph" w:customStyle="1" w:styleId="3a">
    <w:name w:val="箇条書き3"/>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174A1A"/>
    <w:pPr>
      <w:tabs>
        <w:tab w:val="clear" w:pos="644"/>
        <w:tab w:val="num" w:pos="1494"/>
      </w:tabs>
      <w:ind w:left="851" w:hanging="284"/>
    </w:pPr>
  </w:style>
  <w:style w:type="paragraph" w:customStyle="1" w:styleId="330">
    <w:name w:val="箇条書き 33"/>
    <w:basedOn w:val="231"/>
    <w:rsid w:val="00174A1A"/>
    <w:pPr>
      <w:ind w:left="1135"/>
    </w:pPr>
  </w:style>
  <w:style w:type="paragraph" w:customStyle="1" w:styleId="232">
    <w:name w:val="一覧 23"/>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174A1A"/>
    <w:pPr>
      <w:ind w:left="1135"/>
    </w:pPr>
  </w:style>
  <w:style w:type="paragraph" w:customStyle="1" w:styleId="430">
    <w:name w:val="一覧 43"/>
    <w:basedOn w:val="331"/>
    <w:rsid w:val="00174A1A"/>
    <w:pPr>
      <w:ind w:left="1418"/>
    </w:pPr>
  </w:style>
  <w:style w:type="paragraph" w:customStyle="1" w:styleId="530">
    <w:name w:val="一覧 53"/>
    <w:basedOn w:val="430"/>
    <w:rsid w:val="00174A1A"/>
    <w:pPr>
      <w:ind w:left="1702"/>
    </w:pPr>
  </w:style>
  <w:style w:type="paragraph" w:customStyle="1" w:styleId="431">
    <w:name w:val="箇条書き 43"/>
    <w:basedOn w:val="330"/>
    <w:rsid w:val="00174A1A"/>
    <w:pPr>
      <w:ind w:left="1418"/>
    </w:pPr>
  </w:style>
  <w:style w:type="paragraph" w:customStyle="1" w:styleId="531">
    <w:name w:val="箇条書き 53"/>
    <w:basedOn w:val="431"/>
    <w:rsid w:val="00174A1A"/>
    <w:pPr>
      <w:ind w:left="1702"/>
    </w:pPr>
  </w:style>
  <w:style w:type="paragraph" w:customStyle="1" w:styleId="3b">
    <w:name w:val="コメント文字列3"/>
    <w:basedOn w:val="Normal"/>
    <w:rsid w:val="00174A1A"/>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174A1A"/>
    <w:rPr>
      <w:b/>
      <w:bCs/>
    </w:rPr>
  </w:style>
  <w:style w:type="paragraph" w:customStyle="1" w:styleId="3d">
    <w:name w:val="見出しマップ3"/>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174A1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174A1A"/>
    <w:rPr>
      <w:rFonts w:ascii="Arial" w:eastAsia="PMingLiU" w:hAnsi="Arial" w:cs="Arial"/>
      <w:lang w:val="x-none" w:eastAsia="x-none"/>
    </w:rPr>
  </w:style>
  <w:style w:type="paragraph" w:customStyle="1" w:styleId="MediumGrid21">
    <w:name w:val="Medium Grid 21"/>
    <w:basedOn w:val="Normal"/>
    <w:link w:val="MediumGrid2Char"/>
    <w:uiPriority w:val="1"/>
    <w:qFormat/>
    <w:rsid w:val="00174A1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174A1A"/>
    <w:pPr>
      <w:autoSpaceDN w:val="0"/>
    </w:pPr>
    <w:rPr>
      <w:rFonts w:ascii="Times New Roman" w:eastAsia="SimSun" w:hAnsi="Times New Roman"/>
      <w:lang w:val="en-GB" w:eastAsia="en-US"/>
    </w:rPr>
  </w:style>
  <w:style w:type="paragraph" w:customStyle="1" w:styleId="5c">
    <w:name w:val="无间隔5"/>
    <w:qFormat/>
    <w:rsid w:val="00174A1A"/>
    <w:pPr>
      <w:autoSpaceDN w:val="0"/>
    </w:pPr>
    <w:rPr>
      <w:rFonts w:ascii="Times New Roman" w:eastAsia="SimSun" w:hAnsi="Times New Roman"/>
      <w:lang w:val="en-GB" w:eastAsia="en-US"/>
    </w:rPr>
  </w:style>
  <w:style w:type="paragraph" w:customStyle="1" w:styleId="60">
    <w:name w:val="吹き出し6"/>
    <w:basedOn w:val="Normal"/>
    <w:rsid w:val="00174A1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174A1A"/>
    <w:pPr>
      <w:autoSpaceDN w:val="0"/>
    </w:pPr>
    <w:rPr>
      <w:rFonts w:ascii="Times New Roman" w:eastAsia="MS Mincho" w:hAnsi="Times New Roman"/>
      <w:lang w:val="en-GB" w:eastAsia="en-US"/>
    </w:rPr>
  </w:style>
  <w:style w:type="paragraph" w:customStyle="1" w:styleId="47">
    <w:name w:val="図表番号4"/>
    <w:basedOn w:val="Normal"/>
    <w:rsid w:val="00174A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174A1A"/>
    <w:pPr>
      <w:ind w:left="851" w:hanging="284"/>
    </w:pPr>
  </w:style>
  <w:style w:type="paragraph" w:customStyle="1" w:styleId="49">
    <w:name w:val="箇条書き4"/>
    <w:basedOn w:val="List"/>
    <w:rsid w:val="00174A1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174A1A"/>
    <w:pPr>
      <w:tabs>
        <w:tab w:val="clear" w:pos="644"/>
        <w:tab w:val="num" w:pos="1494"/>
      </w:tabs>
      <w:ind w:left="851" w:hanging="284"/>
    </w:pPr>
  </w:style>
  <w:style w:type="paragraph" w:customStyle="1" w:styleId="340">
    <w:name w:val="箇条書き 34"/>
    <w:basedOn w:val="242"/>
    <w:rsid w:val="00174A1A"/>
    <w:pPr>
      <w:ind w:left="1135"/>
    </w:pPr>
  </w:style>
  <w:style w:type="paragraph" w:customStyle="1" w:styleId="243">
    <w:name w:val="一覧 24"/>
    <w:basedOn w:val="List"/>
    <w:rsid w:val="00174A1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174A1A"/>
    <w:pPr>
      <w:ind w:left="1135"/>
    </w:pPr>
  </w:style>
  <w:style w:type="paragraph" w:customStyle="1" w:styleId="440">
    <w:name w:val="一覧 44"/>
    <w:basedOn w:val="341"/>
    <w:rsid w:val="00174A1A"/>
    <w:pPr>
      <w:ind w:left="1418"/>
    </w:pPr>
  </w:style>
  <w:style w:type="paragraph" w:customStyle="1" w:styleId="540">
    <w:name w:val="一覧 54"/>
    <w:basedOn w:val="440"/>
    <w:rsid w:val="00174A1A"/>
    <w:pPr>
      <w:ind w:left="1702"/>
    </w:pPr>
  </w:style>
  <w:style w:type="paragraph" w:customStyle="1" w:styleId="441">
    <w:name w:val="箇条書き 44"/>
    <w:basedOn w:val="340"/>
    <w:rsid w:val="00174A1A"/>
    <w:pPr>
      <w:ind w:left="1418"/>
    </w:pPr>
  </w:style>
  <w:style w:type="paragraph" w:customStyle="1" w:styleId="541">
    <w:name w:val="箇条書き 54"/>
    <w:basedOn w:val="441"/>
    <w:rsid w:val="00174A1A"/>
    <w:pPr>
      <w:ind w:left="1702"/>
    </w:pPr>
  </w:style>
  <w:style w:type="paragraph" w:customStyle="1" w:styleId="4a">
    <w:name w:val="コメント文字列4"/>
    <w:basedOn w:val="Normal"/>
    <w:rsid w:val="00174A1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174A1A"/>
    <w:rPr>
      <w:b/>
      <w:bCs/>
    </w:rPr>
  </w:style>
  <w:style w:type="paragraph" w:customStyle="1" w:styleId="4c">
    <w:name w:val="見出しマップ4"/>
    <w:basedOn w:val="Normal"/>
    <w:rsid w:val="00174A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174A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174A1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174A1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174A1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174A1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174A1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174A1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174A1A"/>
    <w:pPr>
      <w:autoSpaceDN w:val="0"/>
    </w:pPr>
    <w:rPr>
      <w:rFonts w:ascii="Times New Roman" w:eastAsia="SimSun" w:hAnsi="Times New Roman"/>
      <w:lang w:val="en-GB" w:eastAsia="en-US"/>
    </w:rPr>
  </w:style>
  <w:style w:type="paragraph" w:customStyle="1" w:styleId="92">
    <w:name w:val="目录 92"/>
    <w:basedOn w:val="TOC8"/>
    <w:rsid w:val="00174A1A"/>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174A1A"/>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174A1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174A1A"/>
    <w:rPr>
      <w:rFonts w:ascii="Arial" w:hAnsi="Arial" w:cs="Arial"/>
      <w:sz w:val="22"/>
      <w:lang w:eastAsia="zh-CN"/>
    </w:rPr>
  </w:style>
  <w:style w:type="paragraph" w:customStyle="1" w:styleId="qqq">
    <w:name w:val="qqq"/>
    <w:basedOn w:val="Heading5"/>
    <w:link w:val="qqqChar"/>
    <w:qFormat/>
    <w:rsid w:val="00174A1A"/>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174A1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174A1A"/>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174A1A"/>
    <w:pPr>
      <w:keepNext/>
      <w:keepLines/>
      <w:numPr>
        <w:numId w:val="1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74A1A"/>
    <w:pPr>
      <w:keepNext/>
      <w:keepLines/>
      <w:numPr>
        <w:numId w:val="1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174A1A"/>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174A1A"/>
    <w:pPr>
      <w:autoSpaceDN w:val="0"/>
    </w:pPr>
    <w:rPr>
      <w:rFonts w:ascii="Times New Roman" w:eastAsia="MS Mincho" w:hAnsi="Times New Roman"/>
      <w:lang w:val="en-GB" w:eastAsia="en-US"/>
    </w:rPr>
  </w:style>
  <w:style w:type="character" w:customStyle="1" w:styleId="Char0">
    <w:name w:val="样式 页眉 Char"/>
    <w:link w:val="ad"/>
    <w:locked/>
    <w:rsid w:val="00174A1A"/>
    <w:rPr>
      <w:rFonts w:ascii="Arial" w:eastAsia="Arial" w:hAnsi="Arial" w:cs="Arial"/>
      <w:b/>
      <w:bCs/>
      <w:noProof/>
      <w:sz w:val="22"/>
    </w:rPr>
  </w:style>
  <w:style w:type="paragraph" w:customStyle="1" w:styleId="ad">
    <w:name w:val="样式 页眉"/>
    <w:basedOn w:val="Header"/>
    <w:link w:val="Char0"/>
    <w:rsid w:val="00174A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74A1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74A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4A1A"/>
    <w:rPr>
      <w:rFonts w:ascii="Batang" w:eastAsia="Batang" w:hAnsi="Batang"/>
      <w:sz w:val="24"/>
    </w:rPr>
  </w:style>
  <w:style w:type="paragraph" w:customStyle="1" w:styleId="enumlev1">
    <w:name w:val="enumlev1"/>
    <w:basedOn w:val="Normal"/>
    <w:link w:val="enumlev1Char"/>
    <w:semiHidden/>
    <w:rsid w:val="00174A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4A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4A1A"/>
    <w:rPr>
      <w:rFonts w:ascii="Arial" w:eastAsia="Arial" w:hAnsi="Arial" w:cs="Arial"/>
      <w:sz w:val="28"/>
    </w:rPr>
  </w:style>
  <w:style w:type="paragraph" w:customStyle="1" w:styleId="Heading40">
    <w:name w:val="Heading4"/>
    <w:basedOn w:val="Heading3"/>
    <w:link w:val="Heading4Char0"/>
    <w:semiHidden/>
    <w:rsid w:val="00174A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74A1A"/>
    <w:pPr>
      <w:numPr>
        <w:numId w:val="16"/>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174A1A"/>
    <w:pPr>
      <w:numPr>
        <w:numId w:val="17"/>
      </w:numPr>
      <w:autoSpaceDN w:val="0"/>
      <w:jc w:val="center"/>
    </w:pPr>
    <w:rPr>
      <w:rFonts w:ascii="Times New Roman" w:hAnsi="Times New Roman"/>
      <w:b/>
      <w:lang w:val="en-GB" w:eastAsia="zh-CN"/>
    </w:rPr>
  </w:style>
  <w:style w:type="paragraph" w:customStyle="1" w:styleId="List10">
    <w:name w:val="List1"/>
    <w:basedOn w:val="Normal"/>
    <w:rsid w:val="00174A1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74A1A"/>
    <w:rPr>
      <w:rFonts w:ascii="Arial" w:hAnsi="Arial" w:cs="Arial"/>
      <w:sz w:val="18"/>
      <w:lang w:val="x-none" w:eastAsia="ja-JP"/>
    </w:rPr>
  </w:style>
  <w:style w:type="paragraph" w:customStyle="1" w:styleId="10">
    <w:name w:val="样式1"/>
    <w:basedOn w:val="TAN"/>
    <w:link w:val="1Char0"/>
    <w:qFormat/>
    <w:rsid w:val="00174A1A"/>
    <w:pPr>
      <w:numPr>
        <w:numId w:val="18"/>
      </w:numPr>
      <w:overflowPunct w:val="0"/>
      <w:autoSpaceDE w:val="0"/>
      <w:autoSpaceDN w:val="0"/>
      <w:adjustRightInd w:val="0"/>
    </w:pPr>
    <w:rPr>
      <w:rFonts w:cs="Arial"/>
      <w:lang w:val="x-none" w:eastAsia="ja-JP"/>
    </w:rPr>
  </w:style>
  <w:style w:type="paragraph" w:customStyle="1" w:styleId="TdocText">
    <w:name w:val="Tdoc_Text"/>
    <w:basedOn w:val="Normal"/>
    <w:rsid w:val="00174A1A"/>
    <w:pPr>
      <w:autoSpaceDN w:val="0"/>
      <w:spacing w:before="120" w:after="0"/>
      <w:jc w:val="both"/>
    </w:pPr>
    <w:rPr>
      <w:rFonts w:eastAsia="SimSun"/>
      <w:lang w:val="en-US"/>
    </w:rPr>
  </w:style>
  <w:style w:type="paragraph" w:customStyle="1" w:styleId="centered">
    <w:name w:val="centered"/>
    <w:basedOn w:val="Normal"/>
    <w:rsid w:val="00174A1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74A1A"/>
    <w:pPr>
      <w:numPr>
        <w:numId w:val="1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74A1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74A1A"/>
    <w:pPr>
      <w:autoSpaceDN w:val="0"/>
    </w:pPr>
    <w:rPr>
      <w:rFonts w:ascii="Times New Roman" w:eastAsia="Batang" w:hAnsi="Times New Roman"/>
      <w:lang w:val="en-GB" w:eastAsia="en-US"/>
    </w:rPr>
  </w:style>
  <w:style w:type="paragraph" w:customStyle="1" w:styleId="81">
    <w:name w:val="表 (赤)  81"/>
    <w:basedOn w:val="Normal"/>
    <w:uiPriority w:val="34"/>
    <w:qFormat/>
    <w:rsid w:val="00174A1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74A1A"/>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74A1A"/>
    <w:pPr>
      <w:autoSpaceDN w:val="0"/>
    </w:pPr>
    <w:rPr>
      <w:rFonts w:ascii="Times New Roman" w:eastAsia="SimSun" w:hAnsi="Times New Roman"/>
      <w:lang w:val="en-GB" w:eastAsia="en-US"/>
    </w:rPr>
  </w:style>
  <w:style w:type="paragraph" w:customStyle="1" w:styleId="LGTdoc">
    <w:name w:val="LGTdoc_본문"/>
    <w:basedOn w:val="Normal"/>
    <w:rsid w:val="00174A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4A1A"/>
    <w:rPr>
      <w:rFonts w:ascii="Arial" w:hAnsi="Arial" w:cs="Arial"/>
      <w:szCs w:val="24"/>
    </w:rPr>
  </w:style>
  <w:style w:type="paragraph" w:customStyle="1" w:styleId="ECCParagraph">
    <w:name w:val="ECC Paragraph"/>
    <w:basedOn w:val="Normal"/>
    <w:link w:val="ECCParagraphZchn"/>
    <w:qFormat/>
    <w:rsid w:val="00174A1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74A1A"/>
    <w:pPr>
      <w:autoSpaceDN w:val="0"/>
      <w:spacing w:after="0"/>
      <w:ind w:left="454" w:hanging="454"/>
    </w:pPr>
    <w:rPr>
      <w:rFonts w:ascii="Arial" w:eastAsia="SimSun" w:hAnsi="Arial"/>
      <w:sz w:val="16"/>
      <w:szCs w:val="24"/>
      <w:lang w:val="en-US"/>
    </w:rPr>
  </w:style>
  <w:style w:type="paragraph" w:customStyle="1" w:styleId="Text1">
    <w:name w:val="Text 1"/>
    <w:basedOn w:val="Normal"/>
    <w:rsid w:val="00174A1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4A1A"/>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74A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4A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74A1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74A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74A1A"/>
    <w:rPr>
      <w:rFonts w:ascii="SimSun" w:eastAsia="SimSun" w:hAnsi="SimSun"/>
      <w:sz w:val="22"/>
      <w:szCs w:val="22"/>
      <w:lang w:val="x-none" w:eastAsia="x-none"/>
    </w:rPr>
  </w:style>
  <w:style w:type="paragraph" w:customStyle="1" w:styleId="Equation">
    <w:name w:val="Equation"/>
    <w:basedOn w:val="Normal"/>
    <w:next w:val="Normal"/>
    <w:link w:val="EquationChar"/>
    <w:qFormat/>
    <w:rsid w:val="00174A1A"/>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174A1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4A1A"/>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74A1A"/>
    <w:pPr>
      <w:autoSpaceDN w:val="0"/>
    </w:pPr>
    <w:rPr>
      <w:rFonts w:ascii="Times New Roman" w:eastAsia="SimSun" w:hAnsi="Times New Roman"/>
      <w:lang w:val="en-GB" w:eastAsia="en-US"/>
    </w:rPr>
  </w:style>
  <w:style w:type="paragraph" w:customStyle="1" w:styleId="70">
    <w:name w:val="修订7"/>
    <w:semiHidden/>
    <w:rsid w:val="00174A1A"/>
    <w:pPr>
      <w:autoSpaceDN w:val="0"/>
    </w:pPr>
    <w:rPr>
      <w:rFonts w:ascii="Times New Roman" w:eastAsia="Batang" w:hAnsi="Times New Roman"/>
      <w:lang w:val="en-GB" w:eastAsia="en-US"/>
    </w:rPr>
  </w:style>
  <w:style w:type="paragraph" w:customStyle="1" w:styleId="ae">
    <w:name w:val="図表番号"/>
    <w:basedOn w:val="Normal"/>
    <w:rsid w:val="00174A1A"/>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174A1A"/>
    <w:pPr>
      <w:ind w:left="851" w:hanging="284"/>
    </w:pPr>
  </w:style>
  <w:style w:type="paragraph" w:customStyle="1" w:styleId="af0">
    <w:name w:val="箇条書き"/>
    <w:basedOn w:val="List"/>
    <w:rsid w:val="00174A1A"/>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174A1A"/>
    <w:pPr>
      <w:tabs>
        <w:tab w:val="clear" w:pos="644"/>
        <w:tab w:val="num" w:pos="1494"/>
      </w:tabs>
      <w:ind w:left="851" w:hanging="284"/>
    </w:pPr>
  </w:style>
  <w:style w:type="paragraph" w:customStyle="1" w:styleId="3f3">
    <w:name w:val="箇条書き 3"/>
    <w:basedOn w:val="2f4"/>
    <w:rsid w:val="00174A1A"/>
    <w:pPr>
      <w:ind w:left="1135"/>
    </w:pPr>
  </w:style>
  <w:style w:type="paragraph" w:customStyle="1" w:styleId="2f5">
    <w:name w:val="一覧 2"/>
    <w:basedOn w:val="List"/>
    <w:rsid w:val="00174A1A"/>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174A1A"/>
    <w:pPr>
      <w:ind w:left="1135"/>
    </w:pPr>
  </w:style>
  <w:style w:type="paragraph" w:customStyle="1" w:styleId="4f0">
    <w:name w:val="一覧 4"/>
    <w:basedOn w:val="3f4"/>
    <w:rsid w:val="00174A1A"/>
    <w:pPr>
      <w:ind w:left="1418"/>
    </w:pPr>
  </w:style>
  <w:style w:type="paragraph" w:customStyle="1" w:styleId="5d">
    <w:name w:val="一覧 5"/>
    <w:basedOn w:val="4f0"/>
    <w:rsid w:val="00174A1A"/>
    <w:pPr>
      <w:ind w:left="1702"/>
    </w:pPr>
  </w:style>
  <w:style w:type="paragraph" w:customStyle="1" w:styleId="4f1">
    <w:name w:val="箇条書き 4"/>
    <w:basedOn w:val="3f3"/>
    <w:rsid w:val="00174A1A"/>
    <w:pPr>
      <w:ind w:left="1418"/>
    </w:pPr>
  </w:style>
  <w:style w:type="paragraph" w:customStyle="1" w:styleId="5e">
    <w:name w:val="箇条書き 5"/>
    <w:basedOn w:val="4f1"/>
    <w:rsid w:val="00174A1A"/>
    <w:pPr>
      <w:ind w:left="1702"/>
    </w:pPr>
  </w:style>
  <w:style w:type="paragraph" w:customStyle="1" w:styleId="af1">
    <w:name w:val="コメント文字列"/>
    <w:basedOn w:val="Normal"/>
    <w:rsid w:val="00174A1A"/>
    <w:pPr>
      <w:suppressAutoHyphens/>
      <w:autoSpaceDN w:val="0"/>
    </w:pPr>
    <w:rPr>
      <w:rFonts w:eastAsia="MS Mincho" w:cs="CG Times (WN)"/>
      <w:lang w:eastAsia="ar-SA"/>
    </w:rPr>
  </w:style>
  <w:style w:type="paragraph" w:customStyle="1" w:styleId="af2">
    <w:name w:val="コメント内容"/>
    <w:basedOn w:val="af1"/>
    <w:next w:val="af1"/>
    <w:rsid w:val="00174A1A"/>
    <w:rPr>
      <w:b/>
      <w:bCs/>
    </w:rPr>
  </w:style>
  <w:style w:type="paragraph" w:customStyle="1" w:styleId="af3">
    <w:name w:val="見出しマップ"/>
    <w:basedOn w:val="Normal"/>
    <w:rsid w:val="00174A1A"/>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174A1A"/>
    <w:pPr>
      <w:suppressAutoHyphens/>
      <w:autoSpaceDN w:val="0"/>
    </w:pPr>
    <w:rPr>
      <w:rFonts w:ascii="Courier New" w:eastAsia="MS Mincho" w:hAnsi="Courier New" w:cs="CG Times (WN)"/>
      <w:lang w:val="nb-NO" w:eastAsia="ar-SA"/>
    </w:rPr>
  </w:style>
  <w:style w:type="paragraph" w:customStyle="1" w:styleId="2f6">
    <w:name w:val="本文 2"/>
    <w:basedOn w:val="Normal"/>
    <w:rsid w:val="00174A1A"/>
    <w:pPr>
      <w:suppressAutoHyphens/>
      <w:autoSpaceDN w:val="0"/>
      <w:spacing w:after="120"/>
    </w:pPr>
    <w:rPr>
      <w:rFonts w:eastAsia="MS Mincho" w:cs="CG Times (WN)"/>
      <w:lang w:eastAsia="ar-SA"/>
    </w:rPr>
  </w:style>
  <w:style w:type="paragraph" w:customStyle="1" w:styleId="3f5">
    <w:name w:val="本文 3"/>
    <w:basedOn w:val="Normal"/>
    <w:rsid w:val="00174A1A"/>
    <w:pPr>
      <w:suppressAutoHyphens/>
      <w:autoSpaceDN w:val="0"/>
      <w:spacing w:after="120"/>
    </w:pPr>
    <w:rPr>
      <w:rFonts w:eastAsia="MS Mincho" w:cs="CG Times (WN)"/>
      <w:lang w:eastAsia="ar-SA"/>
    </w:rPr>
  </w:style>
  <w:style w:type="paragraph" w:customStyle="1" w:styleId="Web">
    <w:name w:val="標準 (Web)"/>
    <w:basedOn w:val="Normal"/>
    <w:rsid w:val="00174A1A"/>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174A1A"/>
    <w:pPr>
      <w:suppressAutoHyphens/>
      <w:autoSpaceDN w:val="0"/>
      <w:ind w:left="567"/>
    </w:pPr>
    <w:rPr>
      <w:rFonts w:ascii="Arial" w:eastAsia="MS Mincho" w:hAnsi="Arial" w:cs="Arial"/>
      <w:lang w:eastAsia="ar-SA"/>
    </w:rPr>
  </w:style>
  <w:style w:type="paragraph" w:customStyle="1" w:styleId="af5">
    <w:name w:val="標準インデント"/>
    <w:basedOn w:val="Normal"/>
    <w:rsid w:val="00174A1A"/>
    <w:pPr>
      <w:suppressAutoHyphens/>
      <w:autoSpaceDN w:val="0"/>
      <w:ind w:left="708"/>
    </w:pPr>
    <w:rPr>
      <w:rFonts w:eastAsia="MS Mincho" w:cs="CG Times (WN)"/>
      <w:lang w:eastAsia="ar-SA"/>
    </w:rPr>
  </w:style>
  <w:style w:type="paragraph" w:customStyle="1" w:styleId="af6">
    <w:name w:val="記"/>
    <w:basedOn w:val="Normal"/>
    <w:next w:val="Normal"/>
    <w:rsid w:val="00174A1A"/>
    <w:pPr>
      <w:suppressAutoHyphens/>
      <w:autoSpaceDN w:val="0"/>
    </w:pPr>
    <w:rPr>
      <w:rFonts w:eastAsia="MS Mincho" w:cs="CG Times (WN)"/>
      <w:lang w:eastAsia="ar-SA"/>
    </w:rPr>
  </w:style>
  <w:style w:type="paragraph" w:customStyle="1" w:styleId="HTML">
    <w:name w:val="HTML 書式付き"/>
    <w:basedOn w:val="Normal"/>
    <w:rsid w:val="00174A1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74A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74A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74A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174A1A"/>
    <w:pPr>
      <w:autoSpaceDN w:val="0"/>
    </w:pPr>
    <w:rPr>
      <w:rFonts w:ascii="Times New Roman" w:eastAsia="Batang" w:hAnsi="Times New Roman"/>
      <w:lang w:val="en-GB" w:eastAsia="en-US"/>
    </w:rPr>
  </w:style>
  <w:style w:type="paragraph" w:customStyle="1" w:styleId="71">
    <w:name w:val="无间隔7"/>
    <w:qFormat/>
    <w:rsid w:val="00174A1A"/>
    <w:pPr>
      <w:autoSpaceDN w:val="0"/>
    </w:pPr>
    <w:rPr>
      <w:rFonts w:ascii="Times New Roman" w:eastAsia="SimSun" w:hAnsi="Times New Roman"/>
      <w:lang w:val="en-GB" w:eastAsia="en-US"/>
    </w:rPr>
  </w:style>
  <w:style w:type="paragraph" w:customStyle="1" w:styleId="253">
    <w:name w:val="本文 25"/>
    <w:basedOn w:val="Normal"/>
    <w:rsid w:val="00174A1A"/>
    <w:pPr>
      <w:suppressAutoHyphens/>
      <w:autoSpaceDN w:val="0"/>
      <w:spacing w:after="120"/>
    </w:pPr>
    <w:rPr>
      <w:rFonts w:eastAsia="MS Mincho" w:cs="CG Times (WN)"/>
      <w:lang w:eastAsia="ar-SA"/>
    </w:rPr>
  </w:style>
  <w:style w:type="paragraph" w:customStyle="1" w:styleId="351">
    <w:name w:val="本文 35"/>
    <w:basedOn w:val="Normal"/>
    <w:rsid w:val="00174A1A"/>
    <w:pPr>
      <w:suppressAutoHyphens/>
      <w:autoSpaceDN w:val="0"/>
      <w:spacing w:after="120"/>
    </w:pPr>
    <w:rPr>
      <w:rFonts w:eastAsia="MS Mincho" w:cs="CG Times (WN)"/>
      <w:lang w:eastAsia="ar-SA"/>
    </w:rPr>
  </w:style>
  <w:style w:type="paragraph" w:customStyle="1" w:styleId="ZchnZchn3">
    <w:name w:val="Zchn Zchn3"/>
    <w:semiHidden/>
    <w:rsid w:val="00174A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4A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74A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74A1A"/>
    <w:pPr>
      <w:suppressAutoHyphens/>
      <w:autoSpaceDN w:val="0"/>
      <w:spacing w:before="120" w:after="120"/>
    </w:pPr>
    <w:rPr>
      <w:rFonts w:eastAsia="MS Mincho"/>
      <w:b/>
      <w:lang w:eastAsia="ar-SA"/>
    </w:rPr>
  </w:style>
  <w:style w:type="paragraph" w:customStyle="1" w:styleId="1Char1">
    <w:name w:val="(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74A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74A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74A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74A1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74A1A"/>
    <w:pPr>
      <w:keepNext/>
      <w:keepLines/>
      <w:autoSpaceDN w:val="0"/>
      <w:spacing w:after="0"/>
      <w:jc w:val="both"/>
    </w:pPr>
    <w:rPr>
      <w:rFonts w:ascii="Arial" w:eastAsia="SimSun" w:hAnsi="Arial"/>
      <w:sz w:val="18"/>
      <w:szCs w:val="18"/>
    </w:rPr>
  </w:style>
  <w:style w:type="paragraph" w:customStyle="1" w:styleId="90">
    <w:name w:val="修订9"/>
    <w:semiHidden/>
    <w:rsid w:val="00174A1A"/>
    <w:pPr>
      <w:autoSpaceDN w:val="0"/>
    </w:pPr>
    <w:rPr>
      <w:rFonts w:ascii="Times New Roman" w:eastAsia="Batang" w:hAnsi="Times New Roman"/>
      <w:lang w:val="en-GB" w:eastAsia="en-US"/>
    </w:rPr>
  </w:style>
  <w:style w:type="paragraph" w:customStyle="1" w:styleId="tah00">
    <w:name w:val="tah0"/>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74A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74A1A"/>
    <w:pPr>
      <w:overflowPunct w:val="0"/>
      <w:autoSpaceDE w:val="0"/>
      <w:autoSpaceDN w:val="0"/>
      <w:adjustRightInd w:val="0"/>
    </w:pPr>
    <w:rPr>
      <w:lang w:val="fr-FR" w:eastAsia="fr-FR"/>
    </w:rPr>
  </w:style>
  <w:style w:type="paragraph" w:customStyle="1" w:styleId="100">
    <w:name w:val="修订10"/>
    <w:semiHidden/>
    <w:rsid w:val="00174A1A"/>
    <w:pPr>
      <w:autoSpaceDN w:val="0"/>
    </w:pPr>
    <w:rPr>
      <w:rFonts w:ascii="Times New Roman" w:eastAsia="Batang" w:hAnsi="Times New Roman"/>
      <w:lang w:val="en-GB" w:eastAsia="en-US"/>
    </w:rPr>
  </w:style>
  <w:style w:type="paragraph" w:customStyle="1" w:styleId="80">
    <w:name w:val="无间隔8"/>
    <w:qFormat/>
    <w:rsid w:val="00174A1A"/>
    <w:pPr>
      <w:autoSpaceDN w:val="0"/>
    </w:pPr>
    <w:rPr>
      <w:rFonts w:ascii="Times New Roman" w:eastAsia="SimSun" w:hAnsi="Times New Roman"/>
      <w:lang w:val="en-GB" w:eastAsia="en-US"/>
    </w:rPr>
  </w:style>
  <w:style w:type="paragraph" w:customStyle="1" w:styleId="CharChar33">
    <w:name w:val="Char Char33"/>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4A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174A1A"/>
    <w:rPr>
      <w:vertAlign w:val="superscript"/>
    </w:rPr>
  </w:style>
  <w:style w:type="character" w:styleId="PlaceholderText">
    <w:name w:val="Placeholder Text"/>
    <w:uiPriority w:val="99"/>
    <w:semiHidden/>
    <w:rsid w:val="00174A1A"/>
    <w:rPr>
      <w:color w:val="808080"/>
    </w:rPr>
  </w:style>
  <w:style w:type="character" w:styleId="SubtleEmphasis">
    <w:name w:val="Subtle Emphasis"/>
    <w:uiPriority w:val="19"/>
    <w:qFormat/>
    <w:rsid w:val="00174A1A"/>
    <w:rPr>
      <w:i/>
      <w:iCs/>
      <w:color w:val="808080"/>
    </w:rPr>
  </w:style>
  <w:style w:type="character" w:styleId="IntenseEmphasis">
    <w:name w:val="Intense Emphasis"/>
    <w:uiPriority w:val="21"/>
    <w:qFormat/>
    <w:rsid w:val="00174A1A"/>
    <w:rPr>
      <w:b/>
      <w:bCs/>
      <w:i/>
      <w:iCs/>
      <w:color w:val="4F81BD"/>
    </w:rPr>
  </w:style>
  <w:style w:type="character" w:styleId="SubtleReference">
    <w:name w:val="Subtle Reference"/>
    <w:uiPriority w:val="31"/>
    <w:qFormat/>
    <w:rsid w:val="00174A1A"/>
    <w:rPr>
      <w:smallCaps/>
      <w:color w:val="C0504D"/>
      <w:u w:val="single"/>
    </w:rPr>
  </w:style>
  <w:style w:type="character" w:styleId="IntenseReference">
    <w:name w:val="Intense Reference"/>
    <w:uiPriority w:val="32"/>
    <w:qFormat/>
    <w:rsid w:val="00174A1A"/>
    <w:rPr>
      <w:b/>
      <w:bCs/>
      <w:smallCaps/>
      <w:color w:val="C0504D"/>
      <w:spacing w:val="5"/>
      <w:u w:val="single"/>
    </w:rPr>
  </w:style>
  <w:style w:type="character" w:styleId="BookTitle">
    <w:name w:val="Book Title"/>
    <w:uiPriority w:val="33"/>
    <w:qFormat/>
    <w:rsid w:val="00174A1A"/>
    <w:rPr>
      <w:b/>
      <w:bCs/>
      <w:smallCaps/>
      <w:spacing w:val="5"/>
    </w:rPr>
  </w:style>
  <w:style w:type="character" w:customStyle="1" w:styleId="TALCar">
    <w:name w:val="TAL Car"/>
    <w:qFormat/>
    <w:locked/>
    <w:rsid w:val="00174A1A"/>
    <w:rPr>
      <w:rFonts w:ascii="Arial" w:hAnsi="Arial" w:cs="Arial" w:hint="default"/>
      <w:sz w:val="18"/>
      <w:lang w:val="en-GB"/>
    </w:rPr>
  </w:style>
  <w:style w:type="character" w:customStyle="1" w:styleId="EmailStyle97">
    <w:name w:val="EmailStyle97"/>
    <w:semiHidden/>
    <w:rsid w:val="00174A1A"/>
    <w:rPr>
      <w:rFonts w:ascii="Arial" w:hAnsi="Arial" w:cs="Arial" w:hint="default"/>
      <w:color w:val="auto"/>
      <w:sz w:val="20"/>
      <w:szCs w:val="20"/>
    </w:rPr>
  </w:style>
  <w:style w:type="character" w:customStyle="1" w:styleId="CommentSubjectChar1">
    <w:name w:val="Comment Subject Char1"/>
    <w:link w:val="CommentSubject"/>
    <w:semiHidden/>
    <w:locked/>
    <w:rsid w:val="00174A1A"/>
    <w:rPr>
      <w:rFonts w:ascii="Times New Roman" w:hAnsi="Times New Roman"/>
      <w:b/>
      <w:bCs/>
      <w:lang w:val="en-GB" w:eastAsia="en-US"/>
    </w:rPr>
  </w:style>
  <w:style w:type="character" w:customStyle="1" w:styleId="TAL2">
    <w:name w:val="TAL (文字)"/>
    <w:rsid w:val="00174A1A"/>
    <w:rPr>
      <w:rFonts w:ascii="Arial" w:eastAsia="MS Mincho" w:hAnsi="Arial" w:cs="Arial" w:hint="default"/>
      <w:sz w:val="18"/>
      <w:lang w:val="en-GB" w:eastAsia="en-US" w:bidi="ar-SA"/>
    </w:rPr>
  </w:style>
  <w:style w:type="character" w:customStyle="1" w:styleId="TACCar">
    <w:name w:val="TAC Car"/>
    <w:rsid w:val="00174A1A"/>
    <w:rPr>
      <w:rFonts w:ascii="Arial" w:hAnsi="Arial" w:cs="Arial" w:hint="default"/>
      <w:sz w:val="18"/>
      <w:lang w:val="en-GB" w:eastAsia="en-US" w:bidi="ar-SA"/>
    </w:rPr>
  </w:style>
  <w:style w:type="character" w:customStyle="1" w:styleId="CharChar1">
    <w:name w:val="Char Char1"/>
    <w:rsid w:val="00174A1A"/>
    <w:rPr>
      <w:rFonts w:ascii="Arial" w:hAnsi="Arial" w:cs="Arial" w:hint="default"/>
      <w:sz w:val="32"/>
      <w:lang w:val="en-GB" w:eastAsia="en-US" w:bidi="ar-SA"/>
    </w:rPr>
  </w:style>
  <w:style w:type="character" w:customStyle="1" w:styleId="THC">
    <w:name w:val="TH C"/>
    <w:rsid w:val="00174A1A"/>
    <w:rPr>
      <w:rFonts w:ascii="Arial" w:eastAsia="MS Mincho" w:hAnsi="Arial" w:cs="Arial" w:hint="default"/>
      <w:b/>
      <w:bCs/>
      <w:lang w:val="en-GB" w:eastAsia="ja-JP"/>
    </w:rPr>
  </w:style>
  <w:style w:type="character" w:customStyle="1" w:styleId="NOZchn">
    <w:name w:val="NO Zchn"/>
    <w:rsid w:val="00174A1A"/>
    <w:rPr>
      <w:lang w:val="en-GB" w:eastAsia="en-US" w:bidi="ar-SA"/>
    </w:rPr>
  </w:style>
  <w:style w:type="character" w:customStyle="1" w:styleId="TALZchn">
    <w:name w:val="TAL Zchn"/>
    <w:rsid w:val="00174A1A"/>
    <w:rPr>
      <w:rFonts w:ascii="Arial" w:hAnsi="Arial" w:cs="Arial" w:hint="default"/>
      <w:sz w:val="18"/>
      <w:lang w:val="en-GB" w:eastAsia="en-US" w:bidi="ar-SA"/>
    </w:rPr>
  </w:style>
  <w:style w:type="character" w:customStyle="1" w:styleId="Heading4C">
    <w:name w:val="Heading 4 C"/>
    <w:rsid w:val="00174A1A"/>
    <w:rPr>
      <w:rFonts w:ascii="Arial" w:hAnsi="Arial" w:cs="Arial" w:hint="default"/>
      <w:sz w:val="24"/>
      <w:szCs w:val="28"/>
      <w:lang w:val="en-GB" w:eastAsia="en-US" w:bidi="ar-SA"/>
    </w:rPr>
  </w:style>
  <w:style w:type="character" w:customStyle="1" w:styleId="H6C">
    <w:name w:val="H6 C"/>
    <w:rsid w:val="00174A1A"/>
    <w:rPr>
      <w:rFonts w:ascii="Arial" w:hAnsi="Arial" w:cs="Arial" w:hint="default"/>
      <w:sz w:val="22"/>
      <w:lang w:val="en-GB" w:eastAsia="ja-JP" w:bidi="ar-SA"/>
    </w:rPr>
  </w:style>
  <w:style w:type="character" w:customStyle="1" w:styleId="h51">
    <w:name w:val="h5 1"/>
    <w:rsid w:val="00174A1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174A1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174A1A"/>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4A1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74A1A"/>
    <w:rPr>
      <w:rFonts w:ascii="Arial" w:hAnsi="Arial" w:cs="Arial" w:hint="default"/>
      <w:sz w:val="24"/>
      <w:szCs w:val="28"/>
      <w:lang w:val="en-GB" w:eastAsia="en-GB" w:bidi="ar-SA"/>
    </w:rPr>
  </w:style>
  <w:style w:type="character" w:customStyle="1" w:styleId="EXCar">
    <w:name w:val="EX Car"/>
    <w:rsid w:val="00174A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4A1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74A1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74A1A"/>
    <w:rPr>
      <w:rFonts w:ascii="Arial" w:hAnsi="Arial" w:cs="Arial" w:hint="default"/>
      <w:sz w:val="24"/>
      <w:lang w:val="en-GB" w:eastAsia="ja-JP" w:bidi="ar-SA"/>
    </w:rPr>
  </w:style>
  <w:style w:type="character" w:customStyle="1" w:styleId="ENChar">
    <w:name w:val="EN Char"/>
    <w:rsid w:val="00174A1A"/>
    <w:rPr>
      <w:rFonts w:ascii="Times New Roman" w:hAnsi="Times New Roman" w:cs="Times New Roman" w:hint="default"/>
      <w:color w:val="FF0000"/>
      <w:lang w:val="en-US" w:eastAsia="en-US"/>
    </w:rPr>
  </w:style>
  <w:style w:type="character" w:customStyle="1" w:styleId="Char3">
    <w:name w:val="메모 주제 Char"/>
    <w:rsid w:val="00174A1A"/>
    <w:rPr>
      <w:rFonts w:ascii="Times New Roman" w:hAnsi="Times New Roman" w:cs="Times New Roman" w:hint="default"/>
      <w:b/>
      <w:bCs/>
      <w:lang w:val="en-GB" w:eastAsia="en-US"/>
    </w:rPr>
  </w:style>
  <w:style w:type="character" w:customStyle="1" w:styleId="EditorsNoteCarCar">
    <w:name w:val="Editor's Note Car Car"/>
    <w:rsid w:val="00174A1A"/>
    <w:rPr>
      <w:color w:val="FF0000"/>
      <w:lang w:val="en-GB" w:eastAsia="en-US" w:bidi="ar-SA"/>
    </w:rPr>
  </w:style>
  <w:style w:type="character" w:customStyle="1" w:styleId="CharChar21">
    <w:name w:val="Char Char21"/>
    <w:rsid w:val="00174A1A"/>
    <w:rPr>
      <w:rFonts w:ascii="Times New Roman" w:hAnsi="Times New Roman" w:cs="Times New Roman" w:hint="default"/>
      <w:lang w:val="en-GB" w:eastAsia="en-US"/>
    </w:rPr>
  </w:style>
  <w:style w:type="character" w:customStyle="1" w:styleId="CharChar8">
    <w:name w:val="Char Char8"/>
    <w:semiHidden/>
    <w:rsid w:val="00174A1A"/>
    <w:rPr>
      <w:rFonts w:ascii="Times New Roman" w:hAnsi="Times New Roman" w:cs="Times New Roman" w:hint="default"/>
      <w:b/>
      <w:bCs/>
      <w:lang w:val="en-GB" w:eastAsia="en-US"/>
    </w:rPr>
  </w:style>
  <w:style w:type="character" w:customStyle="1" w:styleId="CharChar13">
    <w:name w:val="Char Char13"/>
    <w:semiHidden/>
    <w:rsid w:val="00174A1A"/>
    <w:rPr>
      <w:rFonts w:ascii="SimSun" w:eastAsia="SimSun" w:hAnsi="SimSun" w:hint="eastAsia"/>
      <w:lang w:val="en-GB" w:eastAsia="en-US" w:bidi="ar-SA"/>
    </w:rPr>
  </w:style>
  <w:style w:type="character" w:customStyle="1" w:styleId="CharChar7">
    <w:name w:val="Char Char7"/>
    <w:rsid w:val="00174A1A"/>
    <w:rPr>
      <w:rFonts w:ascii="Arial" w:eastAsia="SimSun" w:hAnsi="Arial" w:cs="Arial" w:hint="default"/>
      <w:sz w:val="36"/>
      <w:lang w:val="en-GB" w:eastAsia="en-US" w:bidi="ar-SA"/>
    </w:rPr>
  </w:style>
  <w:style w:type="character" w:customStyle="1" w:styleId="CharChar6">
    <w:name w:val="Char Char6"/>
    <w:rsid w:val="00174A1A"/>
    <w:rPr>
      <w:rFonts w:ascii="Arial" w:eastAsia="SimSun" w:hAnsi="Arial" w:cs="Arial" w:hint="default"/>
      <w:sz w:val="32"/>
      <w:lang w:val="en-GB" w:eastAsia="en-US" w:bidi="ar-SA"/>
    </w:rPr>
  </w:style>
  <w:style w:type="character" w:customStyle="1" w:styleId="CharChar5">
    <w:name w:val="Char Char5"/>
    <w:rsid w:val="00174A1A"/>
    <w:rPr>
      <w:rFonts w:ascii="Arial" w:eastAsia="SimSun" w:hAnsi="Arial" w:cs="Arial" w:hint="default"/>
      <w:sz w:val="28"/>
      <w:lang w:val="en-GB" w:eastAsia="en-US" w:bidi="ar-SA"/>
    </w:rPr>
  </w:style>
  <w:style w:type="character" w:customStyle="1" w:styleId="CharChar16">
    <w:name w:val="Char Char16"/>
    <w:rsid w:val="00174A1A"/>
    <w:rPr>
      <w:rFonts w:ascii="Arial" w:eastAsia="SimSun" w:hAnsi="Arial" w:cs="Arial" w:hint="default"/>
      <w:lang w:val="en-GB" w:eastAsia="en-US" w:bidi="ar-SA"/>
    </w:rPr>
  </w:style>
  <w:style w:type="character" w:customStyle="1" w:styleId="CharChar14">
    <w:name w:val="Char Char14"/>
    <w:rsid w:val="00174A1A"/>
    <w:rPr>
      <w:rFonts w:ascii="Arial" w:eastAsia="SimSun" w:hAnsi="Arial" w:cs="Arial" w:hint="default"/>
      <w:sz w:val="36"/>
      <w:lang w:val="en-GB" w:eastAsia="en-US" w:bidi="ar-SA"/>
    </w:rPr>
  </w:style>
  <w:style w:type="character" w:customStyle="1" w:styleId="CharChar11">
    <w:name w:val="Char Char11"/>
    <w:rsid w:val="00174A1A"/>
    <w:rPr>
      <w:rFonts w:ascii="Tahoma" w:eastAsia="SimSun" w:hAnsi="Tahoma" w:cs="Tahoma" w:hint="default"/>
      <w:lang w:val="en-GB" w:eastAsia="en-US" w:bidi="ar-SA"/>
    </w:rPr>
  </w:style>
  <w:style w:type="character" w:customStyle="1" w:styleId="CharChar">
    <w:name w:val="Char Char"/>
    <w:rsid w:val="00174A1A"/>
    <w:rPr>
      <w:rFonts w:ascii="Tahoma" w:hAnsi="Tahoma" w:cs="Tahoma" w:hint="default"/>
      <w:sz w:val="16"/>
      <w:szCs w:val="16"/>
      <w:lang w:val="en-GB" w:eastAsia="en-US" w:bidi="ar-SA"/>
    </w:rPr>
  </w:style>
  <w:style w:type="character" w:customStyle="1" w:styleId="CharChar25">
    <w:name w:val="Char Char25"/>
    <w:rsid w:val="00174A1A"/>
    <w:rPr>
      <w:rFonts w:ascii="Arial" w:hAnsi="Arial" w:cs="Arial" w:hint="default"/>
      <w:lang w:val="en-GB" w:eastAsia="en-US"/>
    </w:rPr>
  </w:style>
  <w:style w:type="character" w:customStyle="1" w:styleId="CharChar24">
    <w:name w:val="Char Char24"/>
    <w:rsid w:val="00174A1A"/>
    <w:rPr>
      <w:rFonts w:ascii="Arial" w:hAnsi="Arial" w:cs="Arial" w:hint="default"/>
      <w:sz w:val="36"/>
      <w:lang w:val="en-GB" w:eastAsia="en-US"/>
    </w:rPr>
  </w:style>
  <w:style w:type="character" w:customStyle="1" w:styleId="CharChar17">
    <w:name w:val="Char Char17"/>
    <w:rsid w:val="00174A1A"/>
    <w:rPr>
      <w:rFonts w:ascii="Tahoma" w:hAnsi="Tahoma" w:cs="Tahoma" w:hint="default"/>
      <w:shd w:val="clear" w:color="auto" w:fill="000080"/>
      <w:lang w:val="en-GB" w:eastAsia="en-US"/>
    </w:rPr>
  </w:style>
  <w:style w:type="character" w:customStyle="1" w:styleId="CharChar19">
    <w:name w:val="Char Char19"/>
    <w:rsid w:val="00174A1A"/>
    <w:rPr>
      <w:rFonts w:ascii="Times New Roman" w:hAnsi="Times New Roman" w:cs="Times New Roman" w:hint="default"/>
      <w:lang w:val="en-GB"/>
    </w:rPr>
  </w:style>
  <w:style w:type="character" w:customStyle="1" w:styleId="CharChar20">
    <w:name w:val="Char Char20"/>
    <w:rsid w:val="00174A1A"/>
    <w:rPr>
      <w:rFonts w:ascii="Tahoma" w:hAnsi="Tahoma" w:cs="Tahoma" w:hint="default"/>
      <w:sz w:val="16"/>
      <w:szCs w:val="16"/>
      <w:lang w:val="en-GB" w:eastAsia="en-US"/>
    </w:rPr>
  </w:style>
  <w:style w:type="character" w:customStyle="1" w:styleId="CharChar30">
    <w:name w:val="Char Char30"/>
    <w:rsid w:val="00174A1A"/>
    <w:rPr>
      <w:rFonts w:ascii="Arial" w:hAnsi="Arial" w:cs="Arial" w:hint="default"/>
      <w:lang w:val="en-GB" w:eastAsia="en-US"/>
    </w:rPr>
  </w:style>
  <w:style w:type="character" w:customStyle="1" w:styleId="CharChar29">
    <w:name w:val="Char Char29"/>
    <w:rsid w:val="00174A1A"/>
    <w:rPr>
      <w:rFonts w:ascii="Arial" w:hAnsi="Arial" w:cs="Arial" w:hint="default"/>
      <w:sz w:val="36"/>
      <w:lang w:val="en-GB" w:eastAsia="en-US"/>
    </w:rPr>
  </w:style>
  <w:style w:type="character" w:customStyle="1" w:styleId="CharChar26">
    <w:name w:val="Char Char26"/>
    <w:rsid w:val="00174A1A"/>
    <w:rPr>
      <w:rFonts w:ascii="Times New Roman" w:hAnsi="Times New Roman" w:cs="Times New Roman" w:hint="default"/>
      <w:lang w:val="en-GB" w:eastAsia="en-US"/>
    </w:rPr>
  </w:style>
  <w:style w:type="character" w:customStyle="1" w:styleId="CharChar28">
    <w:name w:val="Char Char28"/>
    <w:rsid w:val="00174A1A"/>
    <w:rPr>
      <w:rFonts w:ascii="Arial" w:hAnsi="Arial" w:cs="Arial" w:hint="default"/>
      <w:sz w:val="36"/>
      <w:lang w:val="en-GB" w:eastAsia="en-US"/>
    </w:rPr>
  </w:style>
  <w:style w:type="character" w:customStyle="1" w:styleId="CharChar27">
    <w:name w:val="Char Char27"/>
    <w:rsid w:val="00174A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174A1A"/>
    <w:rPr>
      <w:rFonts w:ascii="Cambria" w:eastAsia="MS Gothic" w:hAnsi="Cambria" w:cs="Times New Roman" w:hint="default"/>
      <w:i/>
      <w:iCs/>
      <w:color w:val="243F60"/>
      <w:lang w:eastAsia="en-US"/>
    </w:rPr>
  </w:style>
  <w:style w:type="character" w:customStyle="1" w:styleId="T1Char3">
    <w:name w:val="T1 Char3"/>
    <w:aliases w:val="Header 6 Char Char3"/>
    <w:rsid w:val="00174A1A"/>
    <w:rPr>
      <w:rFonts w:ascii="Arial" w:eastAsia="Times New Roman" w:hAnsi="Arial" w:cs="Times New Roman" w:hint="default"/>
      <w:sz w:val="20"/>
      <w:szCs w:val="20"/>
      <w:lang w:val="en-GB" w:eastAsia="ja-JP"/>
    </w:rPr>
  </w:style>
  <w:style w:type="character" w:customStyle="1" w:styleId="CharChar9">
    <w:name w:val="Char Char9"/>
    <w:rsid w:val="00174A1A"/>
    <w:rPr>
      <w:rFonts w:ascii="Arial" w:eastAsia="MS Mincho" w:hAnsi="Arial" w:cs="CG Times (WN)" w:hint="default"/>
      <w:kern w:val="0"/>
      <w:sz w:val="22"/>
      <w:szCs w:val="20"/>
      <w:lang w:val="en-GB" w:eastAsia="ar-SA"/>
    </w:rPr>
  </w:style>
  <w:style w:type="character" w:customStyle="1" w:styleId="CharChar3">
    <w:name w:val="Char Char3"/>
    <w:rsid w:val="00174A1A"/>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4A1A"/>
    <w:rPr>
      <w:rFonts w:ascii="Arial" w:hAnsi="Arial" w:cs="Arial" w:hint="default"/>
      <w:sz w:val="32"/>
      <w:lang w:val="en-GB" w:eastAsia="ja-JP" w:bidi="ar-SA"/>
    </w:rPr>
  </w:style>
  <w:style w:type="character" w:customStyle="1" w:styleId="CharChar4">
    <w:name w:val="Char Char4"/>
    <w:rsid w:val="00174A1A"/>
    <w:rPr>
      <w:rFonts w:ascii="Courier New" w:hAnsi="Courier New" w:cs="Courier New" w:hint="default"/>
      <w:lang w:val="nb-NO" w:eastAsia="ja-JP" w:bidi="ar-SA"/>
    </w:rPr>
  </w:style>
  <w:style w:type="character" w:customStyle="1" w:styleId="NOCharChar">
    <w:name w:val="NO Char Char"/>
    <w:rsid w:val="00174A1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4A1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4A1A"/>
    <w:rPr>
      <w:rFonts w:ascii="Arial" w:hAnsi="Arial" w:cs="Arial" w:hint="default"/>
      <w:sz w:val="32"/>
      <w:lang w:val="en-GB" w:eastAsia="en-US" w:bidi="ar-SA"/>
    </w:rPr>
  </w:style>
  <w:style w:type="character" w:customStyle="1" w:styleId="T1Char2">
    <w:name w:val="T1 Char2"/>
    <w:aliases w:val="Header 6 Char Char2"/>
    <w:rsid w:val="00174A1A"/>
    <w:rPr>
      <w:rFonts w:ascii="Arial" w:hAnsi="Arial" w:cs="Arial" w:hint="default"/>
      <w:lang w:val="en-GB" w:eastAsia="en-US"/>
    </w:rPr>
  </w:style>
  <w:style w:type="character" w:customStyle="1" w:styleId="CharChar10">
    <w:name w:val="Char Char10"/>
    <w:semiHidden/>
    <w:rsid w:val="00174A1A"/>
    <w:rPr>
      <w:rFonts w:ascii="Times New Roman" w:hAnsi="Times New Roman" w:cs="Times New Roman" w:hint="default"/>
      <w:lang w:val="en-GB" w:eastAsia="en-US"/>
    </w:rPr>
  </w:style>
  <w:style w:type="character" w:customStyle="1" w:styleId="Heading1Char2">
    <w:name w:val="Heading 1 Char2"/>
    <w:rsid w:val="00174A1A"/>
    <w:rPr>
      <w:rFonts w:ascii="Arial" w:hAnsi="Arial" w:cs="Arial" w:hint="default"/>
      <w:sz w:val="36"/>
      <w:lang w:val="en-GB" w:eastAsia="en-US"/>
    </w:rPr>
  </w:style>
  <w:style w:type="character" w:customStyle="1" w:styleId="CharChar15">
    <w:name w:val="Char Char15"/>
    <w:rsid w:val="00174A1A"/>
    <w:rPr>
      <w:rFonts w:ascii="Arial" w:hAnsi="Arial" w:cs="Arial" w:hint="default"/>
      <w:sz w:val="36"/>
      <w:lang w:val="en-GB"/>
    </w:rPr>
  </w:style>
  <w:style w:type="character" w:customStyle="1" w:styleId="CharChar2">
    <w:name w:val="Char Char2"/>
    <w:rsid w:val="00174A1A"/>
    <w:rPr>
      <w:rFonts w:ascii="Arial" w:hAnsi="Arial" w:cs="Arial" w:hint="default"/>
      <w:lang w:val="en-GB" w:eastAsia="en-US" w:bidi="ar-SA"/>
    </w:rPr>
  </w:style>
  <w:style w:type="character" w:customStyle="1" w:styleId="msoins0">
    <w:name w:val="msoins0"/>
    <w:rsid w:val="00174A1A"/>
  </w:style>
  <w:style w:type="character" w:customStyle="1" w:styleId="hps">
    <w:name w:val="hps"/>
    <w:rsid w:val="00174A1A"/>
  </w:style>
  <w:style w:type="character" w:customStyle="1" w:styleId="msoins1">
    <w:name w:val="msoins"/>
    <w:rsid w:val="00174A1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74A1A"/>
    <w:rPr>
      <w:b/>
      <w:bCs w:val="0"/>
      <w:lang w:val="en-GB" w:eastAsia="en-US" w:bidi="ar-SA"/>
    </w:rPr>
  </w:style>
  <w:style w:type="character" w:customStyle="1" w:styleId="Char4">
    <w:name w:val="批注主题 Char"/>
    <w:rsid w:val="00174A1A"/>
    <w:rPr>
      <w:b/>
      <w:bCs/>
      <w:lang w:val="en-GB" w:eastAsia="en-US" w:bidi="ar-SA"/>
    </w:rPr>
  </w:style>
  <w:style w:type="character" w:customStyle="1" w:styleId="im-content1">
    <w:name w:val="im-content1"/>
    <w:rsid w:val="00174A1A"/>
    <w:rPr>
      <w:color w:val="333333"/>
    </w:rPr>
  </w:style>
  <w:style w:type="character" w:customStyle="1" w:styleId="B3Char2">
    <w:name w:val="B3 Char2"/>
    <w:rsid w:val="00174A1A"/>
    <w:rPr>
      <w:rFonts w:ascii="Times New Roman" w:hAnsi="Times New Roman" w:cs="Times New Roman" w:hint="default"/>
      <w:lang w:val="en-GB" w:eastAsia="en-US"/>
    </w:rPr>
  </w:style>
  <w:style w:type="character" w:customStyle="1" w:styleId="EditorsNoteChar1">
    <w:name w:val="Editor's Note Char1"/>
    <w:locked/>
    <w:rsid w:val="00174A1A"/>
    <w:rPr>
      <w:color w:val="FF0000"/>
      <w:lang w:eastAsia="en-US"/>
    </w:rPr>
  </w:style>
  <w:style w:type="character" w:customStyle="1" w:styleId="PlainTextChar1">
    <w:name w:val="Plain Text Char1"/>
    <w:locked/>
    <w:rsid w:val="00174A1A"/>
    <w:rPr>
      <w:rFonts w:ascii="Courier New" w:hAnsi="Courier New" w:cs="Courier New" w:hint="default"/>
      <w:lang w:val="nb-NO"/>
    </w:rPr>
  </w:style>
  <w:style w:type="character" w:customStyle="1" w:styleId="1f4">
    <w:name w:val="書式なし (文字)1"/>
    <w:rsid w:val="00174A1A"/>
    <w:rPr>
      <w:rFonts w:ascii="MS Mincho" w:eastAsia="MS Mincho" w:hAnsi="Courier New" w:cs="Courier New" w:hint="eastAsia"/>
      <w:sz w:val="21"/>
      <w:szCs w:val="21"/>
      <w:lang w:val="en-GB" w:eastAsia="en-US"/>
    </w:rPr>
  </w:style>
  <w:style w:type="character" w:customStyle="1" w:styleId="EndnoteTextChar1">
    <w:name w:val="Endnote Text Char1"/>
    <w:locked/>
    <w:rsid w:val="00174A1A"/>
    <w:rPr>
      <w:rFonts w:ascii="SimSun" w:eastAsia="SimSun" w:hAnsi="SimSun" w:hint="eastAsia"/>
    </w:rPr>
  </w:style>
  <w:style w:type="character" w:customStyle="1" w:styleId="1f5">
    <w:name w:val="文末脚注文字列 (文字)1"/>
    <w:rsid w:val="00174A1A"/>
    <w:rPr>
      <w:rFonts w:ascii="Times New Roman" w:hAnsi="Times New Roman" w:cs="Times New Roman" w:hint="default"/>
      <w:lang w:val="en-GB" w:eastAsia="en-US"/>
    </w:rPr>
  </w:style>
  <w:style w:type="character" w:customStyle="1" w:styleId="B2Car">
    <w:name w:val="B2 Car"/>
    <w:rsid w:val="00174A1A"/>
    <w:rPr>
      <w:rFonts w:ascii="Batang" w:eastAsia="Batang" w:hAnsi="Batang" w:hint="eastAsia"/>
      <w:lang w:val="en-GB" w:eastAsia="en-US" w:bidi="ar-SA"/>
    </w:rPr>
  </w:style>
  <w:style w:type="character" w:customStyle="1" w:styleId="TFZchn">
    <w:name w:val="TF Zchn"/>
    <w:locked/>
    <w:rsid w:val="00174A1A"/>
    <w:rPr>
      <w:rFonts w:ascii="Arial" w:hAnsi="Arial" w:cs="Arial" w:hint="default"/>
      <w:b/>
      <w:bCs w:val="0"/>
      <w:lang w:val="en-GB" w:eastAsia="en-US"/>
    </w:rPr>
  </w:style>
  <w:style w:type="character" w:customStyle="1" w:styleId="B1Zchn">
    <w:name w:val="B1 Zchn"/>
    <w:rsid w:val="00174A1A"/>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4A1A"/>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174A1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4A1A"/>
    <w:rPr>
      <w:lang w:val="en-GB" w:eastAsia="ja-JP" w:bidi="ar-SA"/>
    </w:rPr>
  </w:style>
  <w:style w:type="character" w:customStyle="1" w:styleId="AndreaLeonardi">
    <w:name w:val="Andrea Leonardi"/>
    <w:semiHidden/>
    <w:rsid w:val="00174A1A"/>
    <w:rPr>
      <w:rFonts w:ascii="Arial" w:hAnsi="Arial" w:cs="Arial" w:hint="default"/>
      <w:color w:val="auto"/>
      <w:sz w:val="20"/>
      <w:szCs w:val="20"/>
    </w:rPr>
  </w:style>
  <w:style w:type="character" w:customStyle="1" w:styleId="ZchnZchn5">
    <w:name w:val="Zchn Zchn5"/>
    <w:rsid w:val="00174A1A"/>
    <w:rPr>
      <w:rFonts w:ascii="Courier New" w:eastAsia="Batang" w:hAnsi="Courier New" w:cs="Courier New" w:hint="default"/>
      <w:lang w:val="nb-NO" w:eastAsia="en-US" w:bidi="ar-SA"/>
    </w:rPr>
  </w:style>
  <w:style w:type="character" w:customStyle="1" w:styleId="btChar3">
    <w:name w:val="bt Char3"/>
    <w:aliases w:val="bt Car Char Char3"/>
    <w:rsid w:val="00174A1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4A1A"/>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4A1A"/>
    <w:rPr>
      <w:rFonts w:ascii="Arial" w:hAnsi="Arial" w:cs="Arial" w:hint="default"/>
      <w:sz w:val="28"/>
      <w:lang w:val="en-GB" w:eastAsia="en-US" w:bidi="ar-SA"/>
    </w:rPr>
  </w:style>
  <w:style w:type="character" w:customStyle="1" w:styleId="salin1c">
    <w:name w:val="salin1c"/>
    <w:semiHidden/>
    <w:rsid w:val="00174A1A"/>
    <w:rPr>
      <w:rFonts w:ascii="Arial" w:hAnsi="Arial" w:cs="Arial" w:hint="default"/>
      <w:color w:val="auto"/>
      <w:sz w:val="20"/>
      <w:szCs w:val="20"/>
    </w:rPr>
  </w:style>
  <w:style w:type="character" w:customStyle="1" w:styleId="FooterChar2">
    <w:name w:val="Footer Char2"/>
    <w:rsid w:val="00174A1A"/>
    <w:rPr>
      <w:sz w:val="18"/>
      <w:szCs w:val="18"/>
    </w:rPr>
  </w:style>
  <w:style w:type="character" w:customStyle="1" w:styleId="Heading7Char3">
    <w:name w:val="Heading 7 Char3"/>
    <w:rsid w:val="00174A1A"/>
    <w:rPr>
      <w:rFonts w:ascii="Arial" w:eastAsia="SimSun" w:hAnsi="Arial" w:cs="Times New Roman" w:hint="default"/>
      <w:kern w:val="0"/>
      <w:sz w:val="20"/>
      <w:szCs w:val="20"/>
      <w:lang w:val="en-GB" w:eastAsia="en-US"/>
    </w:rPr>
  </w:style>
  <w:style w:type="character" w:customStyle="1" w:styleId="Heading8Char3">
    <w:name w:val="Heading 8 Char3"/>
    <w:rsid w:val="00174A1A"/>
    <w:rPr>
      <w:rFonts w:ascii="Arial" w:eastAsia="SimSun" w:hAnsi="Arial" w:cs="Times New Roman" w:hint="default"/>
      <w:kern w:val="0"/>
      <w:sz w:val="36"/>
      <w:szCs w:val="20"/>
      <w:lang w:val="en-GB" w:eastAsia="en-US"/>
    </w:rPr>
  </w:style>
  <w:style w:type="character" w:customStyle="1" w:styleId="Heading9Char2">
    <w:name w:val="Heading 9 Char2"/>
    <w:rsid w:val="00174A1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4A1A"/>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174A1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74A1A"/>
    <w:rPr>
      <w:rFonts w:ascii="Courier New" w:eastAsia="SimSun" w:hAnsi="Courier New" w:cs="Times New Roman" w:hint="default"/>
      <w:kern w:val="0"/>
      <w:sz w:val="20"/>
      <w:szCs w:val="20"/>
      <w:lang w:val="nb-NO" w:eastAsia="ja-JP"/>
    </w:rPr>
  </w:style>
  <w:style w:type="character" w:customStyle="1" w:styleId="Titre3Car">
    <w:name w:val="Titre 3 Car"/>
    <w:rsid w:val="00174A1A"/>
    <w:rPr>
      <w:rFonts w:ascii="Arial" w:hAnsi="Arial" w:cs="Arial" w:hint="default"/>
      <w:sz w:val="28"/>
      <w:szCs w:val="28"/>
      <w:lang w:val="en-GB" w:eastAsia="en-GB"/>
    </w:rPr>
  </w:style>
  <w:style w:type="character" w:customStyle="1" w:styleId="H6Car">
    <w:name w:val="H6 Car"/>
    <w:rsid w:val="00174A1A"/>
    <w:rPr>
      <w:rFonts w:ascii="Arial" w:hAnsi="Arial" w:cs="Arial" w:hint="default"/>
      <w:sz w:val="22"/>
      <w:lang w:val="en-GB"/>
    </w:rPr>
  </w:style>
  <w:style w:type="character" w:customStyle="1" w:styleId="NOChar1">
    <w:name w:val="NO Char1"/>
    <w:rsid w:val="00174A1A"/>
    <w:rPr>
      <w:rFonts w:ascii="MS Mincho" w:eastAsia="MS Mincho" w:hAnsi="MS Mincho" w:hint="eastAsia"/>
      <w:lang w:val="en-GB" w:eastAsia="en-US" w:bidi="ar-SA"/>
    </w:rPr>
  </w:style>
  <w:style w:type="character" w:customStyle="1" w:styleId="BodyText2Char3">
    <w:name w:val="Body Text 2 Char3"/>
    <w:rsid w:val="00174A1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4A1A"/>
    <w:rPr>
      <w:rFonts w:ascii="Times New Roman" w:eastAsia="SimSun" w:hAnsi="Times New Roman" w:cs="Times New Roman" w:hint="default"/>
      <w:kern w:val="0"/>
      <w:sz w:val="20"/>
      <w:szCs w:val="20"/>
      <w:lang w:val="en-GB" w:eastAsia="ja-JP"/>
    </w:rPr>
  </w:style>
  <w:style w:type="character" w:customStyle="1" w:styleId="af7">
    <w:name w:val="+"/>
    <w:aliases w:val="superscript"/>
    <w:rsid w:val="00174A1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4A1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4A1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4A1A"/>
    <w:rPr>
      <w:sz w:val="28"/>
      <w:lang w:val="en-GB" w:eastAsia="en-US"/>
    </w:rPr>
  </w:style>
  <w:style w:type="character" w:customStyle="1" w:styleId="apple-style-span">
    <w:name w:val="apple-style-span"/>
    <w:rsid w:val="00174A1A"/>
  </w:style>
  <w:style w:type="character" w:customStyle="1" w:styleId="apple-converted-space">
    <w:name w:val="apple-converted-space"/>
    <w:rsid w:val="00174A1A"/>
  </w:style>
  <w:style w:type="character" w:customStyle="1" w:styleId="BodyTextIndentChar3">
    <w:name w:val="Body Text Indent Char3"/>
    <w:rsid w:val="00174A1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74A1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4A1A"/>
    <w:rPr>
      <w:color w:val="FF0000"/>
      <w:lang w:val="en-GB" w:eastAsia="en-US" w:bidi="ar-SA"/>
    </w:rPr>
  </w:style>
  <w:style w:type="character" w:customStyle="1" w:styleId="mediumtext1">
    <w:name w:val="medium_text1"/>
    <w:rsid w:val="00174A1A"/>
    <w:rPr>
      <w:sz w:val="18"/>
      <w:szCs w:val="18"/>
    </w:rPr>
  </w:style>
  <w:style w:type="character" w:customStyle="1" w:styleId="shorttext1">
    <w:name w:val="short_text1"/>
    <w:rsid w:val="00174A1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4A1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4A1A"/>
    <w:rPr>
      <w:rFonts w:ascii="Arial" w:hAnsi="Arial" w:cs="Arial" w:hint="default"/>
      <w:sz w:val="28"/>
      <w:lang w:val="en-GB" w:eastAsia="en-US"/>
    </w:rPr>
  </w:style>
  <w:style w:type="character" w:customStyle="1" w:styleId="CharChar18">
    <w:name w:val="Char Char18"/>
    <w:rsid w:val="00174A1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4A1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4A1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4A1A"/>
    <w:rPr>
      <w:rFonts w:ascii="Arial" w:hAnsi="Arial" w:cs="Arial" w:hint="default"/>
      <w:sz w:val="24"/>
      <w:szCs w:val="28"/>
      <w:lang w:val="en-GB" w:eastAsia="en-GB" w:bidi="ar-SA"/>
    </w:rPr>
  </w:style>
  <w:style w:type="character" w:customStyle="1" w:styleId="Heading7Char2">
    <w:name w:val="Heading 7 Char2"/>
    <w:rsid w:val="00174A1A"/>
    <w:rPr>
      <w:rFonts w:ascii="Arial" w:hAnsi="Arial" w:cs="Arial" w:hint="default"/>
      <w:lang w:val="en-GB" w:eastAsia="en-GB" w:bidi="ar-SA"/>
    </w:rPr>
  </w:style>
  <w:style w:type="character" w:customStyle="1" w:styleId="Heading8Char2">
    <w:name w:val="Heading 8 Char2"/>
    <w:rsid w:val="00174A1A"/>
    <w:rPr>
      <w:rFonts w:ascii="Arial" w:hAnsi="Arial" w:cs="Arial" w:hint="default"/>
      <w:sz w:val="36"/>
      <w:lang w:val="en-GB" w:eastAsia="en-GB" w:bidi="ar-SA"/>
    </w:rPr>
  </w:style>
  <w:style w:type="character" w:customStyle="1" w:styleId="ListChar2">
    <w:name w:val="List Char2"/>
    <w:rsid w:val="00174A1A"/>
    <w:rPr>
      <w:lang w:val="en-GB" w:eastAsia="en-GB" w:bidi="ar-SA"/>
    </w:rPr>
  </w:style>
  <w:style w:type="character" w:customStyle="1" w:styleId="PlainTextChar2">
    <w:name w:val="Plain Text Char2"/>
    <w:rsid w:val="00174A1A"/>
    <w:rPr>
      <w:rFonts w:ascii="Courier New" w:hAnsi="Courier New" w:cs="Courier New" w:hint="default"/>
      <w:lang w:val="nb-NO" w:eastAsia="en-US" w:bidi="ar-SA"/>
    </w:rPr>
  </w:style>
  <w:style w:type="character" w:customStyle="1" w:styleId="CommentTextChar2">
    <w:name w:val="Comment Text Char2"/>
    <w:semiHidden/>
    <w:rsid w:val="00174A1A"/>
    <w:rPr>
      <w:lang w:val="en-GB" w:eastAsia="en-US" w:bidi="ar-SA"/>
    </w:rPr>
  </w:style>
  <w:style w:type="character" w:customStyle="1" w:styleId="BodyText2Char2">
    <w:name w:val="Body Text 2 Char2"/>
    <w:rsid w:val="00174A1A"/>
    <w:rPr>
      <w:lang w:val="en-GB" w:eastAsia="ja-JP" w:bidi="ar-SA"/>
    </w:rPr>
  </w:style>
  <w:style w:type="character" w:customStyle="1" w:styleId="BodyText3Char2">
    <w:name w:val="Body Text 3 Char2"/>
    <w:rsid w:val="00174A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4A1A"/>
    <w:rPr>
      <w:rFonts w:ascii="Arial" w:eastAsia="SimSun" w:hAnsi="Arial" w:cs="Arial" w:hint="default"/>
      <w:sz w:val="32"/>
      <w:lang w:val="en-GB" w:eastAsia="en-US" w:bidi="ar-SA"/>
    </w:rPr>
  </w:style>
  <w:style w:type="character" w:customStyle="1" w:styleId="BodyTextIndentChar2">
    <w:name w:val="Body Text Indent Char2"/>
    <w:rsid w:val="00174A1A"/>
    <w:rPr>
      <w:lang w:val="en-GB" w:eastAsia="en-US" w:bidi="ar-SA"/>
    </w:rPr>
  </w:style>
  <w:style w:type="character" w:customStyle="1" w:styleId="BodyTextIndent2Char2">
    <w:name w:val="Body Text Indent 2 Char2"/>
    <w:rsid w:val="00174A1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4A1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4A1A"/>
    <w:rPr>
      <w:rFonts w:ascii="Arial" w:hAnsi="Arial" w:cs="Arial" w:hint="default"/>
      <w:sz w:val="28"/>
      <w:lang w:val="en-GB" w:eastAsia="en-GB" w:bidi="ar-SA"/>
    </w:rPr>
  </w:style>
  <w:style w:type="character" w:customStyle="1" w:styleId="CarCar9">
    <w:name w:val="Car Car9"/>
    <w:rsid w:val="00174A1A"/>
    <w:rPr>
      <w:rFonts w:ascii="Arial" w:hAnsi="Arial" w:cs="Arial" w:hint="default"/>
      <w:lang w:val="en-GB" w:eastAsia="ja-JP" w:bidi="ar-SA"/>
    </w:rPr>
  </w:style>
  <w:style w:type="character" w:customStyle="1" w:styleId="Heading7Char1">
    <w:name w:val="Heading 7 Char1"/>
    <w:rsid w:val="00174A1A"/>
    <w:rPr>
      <w:rFonts w:ascii="Arial" w:hAnsi="Arial" w:cs="Arial" w:hint="default"/>
      <w:lang w:val="en-GB" w:eastAsia="ja-JP" w:bidi="ar-SA"/>
    </w:rPr>
  </w:style>
  <w:style w:type="character" w:customStyle="1" w:styleId="Heading8Char1">
    <w:name w:val="Heading 8 Char1"/>
    <w:rsid w:val="00174A1A"/>
    <w:rPr>
      <w:rFonts w:ascii="Arial" w:hAnsi="Arial" w:cs="Arial" w:hint="default"/>
      <w:sz w:val="36"/>
      <w:lang w:val="en-GB" w:eastAsia="ja-JP" w:bidi="ar-SA"/>
    </w:rPr>
  </w:style>
  <w:style w:type="character" w:customStyle="1" w:styleId="ListChar1">
    <w:name w:val="List Char1"/>
    <w:rsid w:val="00174A1A"/>
    <w:rPr>
      <w:lang w:val="en-GB" w:eastAsia="ja-JP" w:bidi="ar-SA"/>
    </w:rPr>
  </w:style>
  <w:style w:type="character" w:customStyle="1" w:styleId="CommentTextChar1">
    <w:name w:val="Comment Text Char1"/>
    <w:semiHidden/>
    <w:rsid w:val="00174A1A"/>
    <w:rPr>
      <w:lang w:val="en-GB" w:eastAsia="en-US" w:bidi="ar-SA"/>
    </w:rPr>
  </w:style>
  <w:style w:type="character" w:customStyle="1" w:styleId="BodyText2Char1">
    <w:name w:val="Body Text 2 Char1"/>
    <w:rsid w:val="00174A1A"/>
    <w:rPr>
      <w:lang w:val="en-GB" w:eastAsia="ja-JP" w:bidi="ar-SA"/>
    </w:rPr>
  </w:style>
  <w:style w:type="character" w:customStyle="1" w:styleId="BodyText3Char1">
    <w:name w:val="Body Text 3 Char1"/>
    <w:rsid w:val="00174A1A"/>
    <w:rPr>
      <w:lang w:val="en-GB" w:eastAsia="ja-JP" w:bidi="ar-SA"/>
    </w:rPr>
  </w:style>
  <w:style w:type="character" w:customStyle="1" w:styleId="BodyTextIndentChar1">
    <w:name w:val="Body Text Indent Char1"/>
    <w:rsid w:val="00174A1A"/>
    <w:rPr>
      <w:lang w:val="en-GB" w:eastAsia="en-US" w:bidi="ar-SA"/>
    </w:rPr>
  </w:style>
  <w:style w:type="character" w:customStyle="1" w:styleId="BodyTextIndent2Char1">
    <w:name w:val="Body Text Indent 2 Char1"/>
    <w:rsid w:val="00174A1A"/>
    <w:rPr>
      <w:rFonts w:ascii="Arial" w:eastAsia="MS Mincho" w:hAnsi="Arial" w:cs="Arial" w:hint="default"/>
      <w:lang w:val="en-GB" w:eastAsia="ja-JP" w:bidi="ar-SA"/>
    </w:rPr>
  </w:style>
  <w:style w:type="character" w:customStyle="1" w:styleId="Absatz-Standardschriftart">
    <w:name w:val="Absatz-Standardschriftart"/>
    <w:rsid w:val="00174A1A"/>
  </w:style>
  <w:style w:type="character" w:customStyle="1" w:styleId="WW-Absatz-Standardschriftart">
    <w:name w:val="WW-Absatz-Standardschriftart"/>
    <w:rsid w:val="00174A1A"/>
  </w:style>
  <w:style w:type="character" w:customStyle="1" w:styleId="WW8Num1z0">
    <w:name w:val="WW8Num1z0"/>
    <w:rsid w:val="00174A1A"/>
    <w:rPr>
      <w:rFonts w:ascii="Symbol" w:hAnsi="Symbol" w:hint="default"/>
    </w:rPr>
  </w:style>
  <w:style w:type="character" w:customStyle="1" w:styleId="WW8Num5z0">
    <w:name w:val="WW8Num5z0"/>
    <w:rsid w:val="00174A1A"/>
    <w:rPr>
      <w:rFonts w:ascii="Times New Roman" w:eastAsia="MS Mincho" w:hAnsi="Times New Roman" w:cs="Times New Roman" w:hint="default"/>
    </w:rPr>
  </w:style>
  <w:style w:type="character" w:customStyle="1" w:styleId="WW8Num5z1">
    <w:name w:val="WW8Num5z1"/>
    <w:rsid w:val="00174A1A"/>
    <w:rPr>
      <w:rFonts w:ascii="Courier New" w:hAnsi="Courier New" w:cs="Courier New" w:hint="default"/>
    </w:rPr>
  </w:style>
  <w:style w:type="character" w:customStyle="1" w:styleId="WW8Num5z2">
    <w:name w:val="WW8Num5z2"/>
    <w:rsid w:val="00174A1A"/>
    <w:rPr>
      <w:rFonts w:ascii="Wingdings" w:hAnsi="Wingdings" w:hint="default"/>
    </w:rPr>
  </w:style>
  <w:style w:type="character" w:customStyle="1" w:styleId="WW8Num5z3">
    <w:name w:val="WW8Num5z3"/>
    <w:rsid w:val="00174A1A"/>
    <w:rPr>
      <w:rFonts w:ascii="Symbol" w:hAnsi="Symbol" w:hint="default"/>
    </w:rPr>
  </w:style>
  <w:style w:type="character" w:customStyle="1" w:styleId="WW8Num6z0">
    <w:name w:val="WW8Num6z0"/>
    <w:rsid w:val="00174A1A"/>
    <w:rPr>
      <w:rFonts w:ascii="Arial" w:eastAsia="MS Mincho" w:hAnsi="Arial" w:cs="Arial" w:hint="default"/>
    </w:rPr>
  </w:style>
  <w:style w:type="character" w:customStyle="1" w:styleId="WW8Num6z1">
    <w:name w:val="WW8Num6z1"/>
    <w:rsid w:val="00174A1A"/>
    <w:rPr>
      <w:rFonts w:ascii="Courier New" w:hAnsi="Courier New" w:cs="Courier New" w:hint="default"/>
    </w:rPr>
  </w:style>
  <w:style w:type="character" w:customStyle="1" w:styleId="WW8Num6z2">
    <w:name w:val="WW8Num6z2"/>
    <w:rsid w:val="00174A1A"/>
    <w:rPr>
      <w:rFonts w:ascii="Wingdings" w:hAnsi="Wingdings" w:hint="default"/>
    </w:rPr>
  </w:style>
  <w:style w:type="character" w:customStyle="1" w:styleId="WW8Num6z3">
    <w:name w:val="WW8Num6z3"/>
    <w:rsid w:val="00174A1A"/>
    <w:rPr>
      <w:rFonts w:ascii="Symbol" w:hAnsi="Symbol" w:hint="default"/>
    </w:rPr>
  </w:style>
  <w:style w:type="character" w:customStyle="1" w:styleId="WW8Num9z0">
    <w:name w:val="WW8Num9z0"/>
    <w:rsid w:val="00174A1A"/>
    <w:rPr>
      <w:rFonts w:ascii="Times New Roman" w:eastAsia="MS Mincho" w:hAnsi="Times New Roman" w:cs="Times New Roman" w:hint="default"/>
    </w:rPr>
  </w:style>
  <w:style w:type="character" w:customStyle="1" w:styleId="WW8Num9z1">
    <w:name w:val="WW8Num9z1"/>
    <w:rsid w:val="00174A1A"/>
    <w:rPr>
      <w:rFonts w:ascii="Courier New" w:hAnsi="Courier New" w:cs="Courier New" w:hint="default"/>
    </w:rPr>
  </w:style>
  <w:style w:type="character" w:customStyle="1" w:styleId="WW8Num9z2">
    <w:name w:val="WW8Num9z2"/>
    <w:rsid w:val="00174A1A"/>
    <w:rPr>
      <w:rFonts w:ascii="Wingdings" w:hAnsi="Wingdings" w:hint="default"/>
    </w:rPr>
  </w:style>
  <w:style w:type="character" w:customStyle="1" w:styleId="WW8Num9z3">
    <w:name w:val="WW8Num9z3"/>
    <w:rsid w:val="00174A1A"/>
    <w:rPr>
      <w:rFonts w:ascii="Symbol" w:hAnsi="Symbol" w:hint="default"/>
    </w:rPr>
  </w:style>
  <w:style w:type="character" w:customStyle="1" w:styleId="WW8Num11z0">
    <w:name w:val="WW8Num11z0"/>
    <w:rsid w:val="00174A1A"/>
    <w:rPr>
      <w:rFonts w:ascii="Times New Roman" w:eastAsia="MS Mincho" w:hAnsi="Times New Roman" w:cs="Times New Roman" w:hint="default"/>
    </w:rPr>
  </w:style>
  <w:style w:type="character" w:customStyle="1" w:styleId="WW8Num11z1">
    <w:name w:val="WW8Num11z1"/>
    <w:rsid w:val="00174A1A"/>
    <w:rPr>
      <w:rFonts w:ascii="Courier New" w:hAnsi="Courier New" w:cs="Courier New" w:hint="default"/>
    </w:rPr>
  </w:style>
  <w:style w:type="character" w:customStyle="1" w:styleId="WW8Num11z2">
    <w:name w:val="WW8Num11z2"/>
    <w:rsid w:val="00174A1A"/>
    <w:rPr>
      <w:rFonts w:ascii="Wingdings" w:hAnsi="Wingdings" w:hint="default"/>
    </w:rPr>
  </w:style>
  <w:style w:type="character" w:customStyle="1" w:styleId="WW8Num11z3">
    <w:name w:val="WW8Num11z3"/>
    <w:rsid w:val="00174A1A"/>
    <w:rPr>
      <w:rFonts w:ascii="Symbol" w:hAnsi="Symbol" w:hint="default"/>
    </w:rPr>
  </w:style>
  <w:style w:type="character" w:customStyle="1" w:styleId="WW8Num15z0">
    <w:name w:val="WW8Num15z0"/>
    <w:rsid w:val="00174A1A"/>
    <w:rPr>
      <w:rFonts w:ascii="Times New Roman" w:eastAsia="Times New Roman" w:hAnsi="Times New Roman" w:cs="Times New Roman" w:hint="default"/>
    </w:rPr>
  </w:style>
  <w:style w:type="character" w:customStyle="1" w:styleId="WW8Num15z1">
    <w:name w:val="WW8Num15z1"/>
    <w:rsid w:val="00174A1A"/>
    <w:rPr>
      <w:rFonts w:ascii="Courier New" w:hAnsi="Courier New" w:cs="Courier New" w:hint="default"/>
    </w:rPr>
  </w:style>
  <w:style w:type="character" w:customStyle="1" w:styleId="WW8Num15z2">
    <w:name w:val="WW8Num15z2"/>
    <w:rsid w:val="00174A1A"/>
    <w:rPr>
      <w:rFonts w:ascii="Wingdings" w:hAnsi="Wingdings" w:hint="default"/>
    </w:rPr>
  </w:style>
  <w:style w:type="character" w:customStyle="1" w:styleId="WW8Num15z3">
    <w:name w:val="WW8Num15z3"/>
    <w:rsid w:val="00174A1A"/>
    <w:rPr>
      <w:rFonts w:ascii="Symbol" w:hAnsi="Symbol" w:hint="default"/>
    </w:rPr>
  </w:style>
  <w:style w:type="character" w:customStyle="1" w:styleId="WW8Num16z0">
    <w:name w:val="WW8Num16z0"/>
    <w:rsid w:val="00174A1A"/>
    <w:rPr>
      <w:rFonts w:ascii="Times New Roman" w:eastAsia="MS Mincho" w:hAnsi="Times New Roman" w:cs="Times New Roman" w:hint="default"/>
    </w:rPr>
  </w:style>
  <w:style w:type="character" w:customStyle="1" w:styleId="WW8Num16z1">
    <w:name w:val="WW8Num16z1"/>
    <w:rsid w:val="00174A1A"/>
    <w:rPr>
      <w:rFonts w:ascii="Courier New" w:hAnsi="Courier New" w:cs="Courier New" w:hint="default"/>
    </w:rPr>
  </w:style>
  <w:style w:type="character" w:customStyle="1" w:styleId="WW8Num16z2">
    <w:name w:val="WW8Num16z2"/>
    <w:rsid w:val="00174A1A"/>
    <w:rPr>
      <w:rFonts w:ascii="Wingdings" w:hAnsi="Wingdings" w:hint="default"/>
    </w:rPr>
  </w:style>
  <w:style w:type="character" w:customStyle="1" w:styleId="WW8Num16z3">
    <w:name w:val="WW8Num16z3"/>
    <w:rsid w:val="00174A1A"/>
    <w:rPr>
      <w:rFonts w:ascii="Symbol" w:hAnsi="Symbol" w:hint="default"/>
    </w:rPr>
  </w:style>
  <w:style w:type="character" w:customStyle="1" w:styleId="WW8Num18z0">
    <w:name w:val="WW8Num18z0"/>
    <w:rsid w:val="00174A1A"/>
    <w:rPr>
      <w:rFonts w:ascii="Times New Roman" w:eastAsia="Times New Roman" w:hAnsi="Times New Roman" w:cs="Times New Roman" w:hint="default"/>
    </w:rPr>
  </w:style>
  <w:style w:type="character" w:customStyle="1" w:styleId="WW8Num18z1">
    <w:name w:val="WW8Num18z1"/>
    <w:rsid w:val="00174A1A"/>
    <w:rPr>
      <w:rFonts w:ascii="Courier New" w:hAnsi="Courier New" w:cs="Courier New" w:hint="default"/>
    </w:rPr>
  </w:style>
  <w:style w:type="character" w:customStyle="1" w:styleId="WW8Num18z2">
    <w:name w:val="WW8Num18z2"/>
    <w:rsid w:val="00174A1A"/>
    <w:rPr>
      <w:rFonts w:ascii="Wingdings" w:hAnsi="Wingdings" w:hint="default"/>
    </w:rPr>
  </w:style>
  <w:style w:type="character" w:customStyle="1" w:styleId="WW8Num18z3">
    <w:name w:val="WW8Num18z3"/>
    <w:rsid w:val="00174A1A"/>
    <w:rPr>
      <w:rFonts w:ascii="Symbol" w:hAnsi="Symbol" w:hint="default"/>
    </w:rPr>
  </w:style>
  <w:style w:type="character" w:customStyle="1" w:styleId="WW8Num19z0">
    <w:name w:val="WW8Num19z0"/>
    <w:rsid w:val="00174A1A"/>
    <w:rPr>
      <w:rFonts w:ascii="Times New Roman" w:eastAsia="MS Mincho" w:hAnsi="Times New Roman" w:cs="Times New Roman" w:hint="default"/>
    </w:rPr>
  </w:style>
  <w:style w:type="character" w:customStyle="1" w:styleId="WW8Num19z1">
    <w:name w:val="WW8Num19z1"/>
    <w:rsid w:val="00174A1A"/>
    <w:rPr>
      <w:rFonts w:ascii="Wingdings" w:hAnsi="Wingdings" w:hint="default"/>
    </w:rPr>
  </w:style>
  <w:style w:type="character" w:customStyle="1" w:styleId="WW8Num25z0">
    <w:name w:val="WW8Num25z0"/>
    <w:rsid w:val="00174A1A"/>
    <w:rPr>
      <w:rFonts w:ascii="Arial" w:eastAsia="SimSun" w:hAnsi="Arial" w:cs="Arial" w:hint="default"/>
    </w:rPr>
  </w:style>
  <w:style w:type="character" w:customStyle="1" w:styleId="WW8Num25z1">
    <w:name w:val="WW8Num25z1"/>
    <w:rsid w:val="00174A1A"/>
    <w:rPr>
      <w:rFonts w:ascii="Wingdings" w:hAnsi="Wingdings" w:hint="default"/>
    </w:rPr>
  </w:style>
  <w:style w:type="character" w:customStyle="1" w:styleId="WW8Num28z0">
    <w:name w:val="WW8Num28z0"/>
    <w:rsid w:val="00174A1A"/>
    <w:rPr>
      <w:rFonts w:ascii="Times New Roman" w:eastAsia="MS Mincho" w:hAnsi="Times New Roman" w:cs="Times New Roman" w:hint="default"/>
    </w:rPr>
  </w:style>
  <w:style w:type="character" w:customStyle="1" w:styleId="WW8Num28z1">
    <w:name w:val="WW8Num28z1"/>
    <w:rsid w:val="00174A1A"/>
    <w:rPr>
      <w:rFonts w:ascii="Courier New" w:hAnsi="Courier New" w:cs="Courier New" w:hint="default"/>
    </w:rPr>
  </w:style>
  <w:style w:type="character" w:customStyle="1" w:styleId="WW8Num28z2">
    <w:name w:val="WW8Num28z2"/>
    <w:rsid w:val="00174A1A"/>
    <w:rPr>
      <w:rFonts w:ascii="Wingdings" w:hAnsi="Wingdings" w:hint="default"/>
    </w:rPr>
  </w:style>
  <w:style w:type="character" w:customStyle="1" w:styleId="WW8Num28z3">
    <w:name w:val="WW8Num28z3"/>
    <w:rsid w:val="00174A1A"/>
    <w:rPr>
      <w:rFonts w:ascii="Symbol" w:hAnsi="Symbol" w:hint="default"/>
    </w:rPr>
  </w:style>
  <w:style w:type="character" w:customStyle="1" w:styleId="WW8Num32z0">
    <w:name w:val="WW8Num32z0"/>
    <w:rsid w:val="00174A1A"/>
    <w:rPr>
      <w:rFonts w:ascii="Times New Roman" w:eastAsia="Times New Roman" w:hAnsi="Times New Roman" w:cs="Times New Roman" w:hint="default"/>
    </w:rPr>
  </w:style>
  <w:style w:type="character" w:customStyle="1" w:styleId="WW8Num32z1">
    <w:name w:val="WW8Num32z1"/>
    <w:rsid w:val="00174A1A"/>
    <w:rPr>
      <w:rFonts w:ascii="Courier New" w:hAnsi="Courier New" w:cs="Courier New" w:hint="default"/>
    </w:rPr>
  </w:style>
  <w:style w:type="character" w:customStyle="1" w:styleId="WW8Num32z2">
    <w:name w:val="WW8Num32z2"/>
    <w:rsid w:val="00174A1A"/>
    <w:rPr>
      <w:rFonts w:ascii="Wingdings" w:hAnsi="Wingdings" w:hint="default"/>
    </w:rPr>
  </w:style>
  <w:style w:type="character" w:customStyle="1" w:styleId="WW8Num32z3">
    <w:name w:val="WW8Num32z3"/>
    <w:rsid w:val="00174A1A"/>
    <w:rPr>
      <w:rFonts w:ascii="Symbol" w:hAnsi="Symbol" w:hint="default"/>
    </w:rPr>
  </w:style>
  <w:style w:type="character" w:customStyle="1" w:styleId="WW8Num34z0">
    <w:name w:val="WW8Num34z0"/>
    <w:rsid w:val="00174A1A"/>
    <w:rPr>
      <w:rFonts w:ascii="Times New Roman" w:eastAsia="SimSun" w:hAnsi="Times New Roman" w:cs="Times New Roman" w:hint="default"/>
    </w:rPr>
  </w:style>
  <w:style w:type="character" w:customStyle="1" w:styleId="WW8Num34z1">
    <w:name w:val="WW8Num34z1"/>
    <w:rsid w:val="00174A1A"/>
    <w:rPr>
      <w:rFonts w:ascii="Wingdings" w:hAnsi="Wingdings" w:hint="default"/>
    </w:rPr>
  </w:style>
  <w:style w:type="character" w:customStyle="1" w:styleId="WW8Num35z0">
    <w:name w:val="WW8Num35z0"/>
    <w:rsid w:val="00174A1A"/>
    <w:rPr>
      <w:rFonts w:ascii="Times New Roman" w:eastAsia="SimSun" w:hAnsi="Times New Roman" w:cs="Times New Roman" w:hint="default"/>
    </w:rPr>
  </w:style>
  <w:style w:type="character" w:customStyle="1" w:styleId="WW8Num35z1">
    <w:name w:val="WW8Num35z1"/>
    <w:rsid w:val="00174A1A"/>
    <w:rPr>
      <w:rFonts w:ascii="Wingdings" w:hAnsi="Wingdings" w:hint="default"/>
    </w:rPr>
  </w:style>
  <w:style w:type="character" w:customStyle="1" w:styleId="WW8Num36z0">
    <w:name w:val="WW8Num36z0"/>
    <w:rsid w:val="00174A1A"/>
    <w:rPr>
      <w:rFonts w:ascii="Times New Roman" w:eastAsia="SimSun" w:hAnsi="Times New Roman" w:cs="Times New Roman" w:hint="default"/>
    </w:rPr>
  </w:style>
  <w:style w:type="character" w:customStyle="1" w:styleId="WW8Num36z1">
    <w:name w:val="WW8Num36z1"/>
    <w:rsid w:val="00174A1A"/>
    <w:rPr>
      <w:rFonts w:ascii="Wingdings" w:hAnsi="Wingdings" w:hint="default"/>
    </w:rPr>
  </w:style>
  <w:style w:type="character" w:customStyle="1" w:styleId="WW8Num39z0">
    <w:name w:val="WW8Num39z0"/>
    <w:rsid w:val="00174A1A"/>
    <w:rPr>
      <w:rFonts w:ascii="Times New Roman" w:eastAsia="SimSun" w:hAnsi="Times New Roman" w:cs="Times New Roman" w:hint="default"/>
    </w:rPr>
  </w:style>
  <w:style w:type="character" w:customStyle="1" w:styleId="WW8Num39z1">
    <w:name w:val="WW8Num39z1"/>
    <w:rsid w:val="00174A1A"/>
    <w:rPr>
      <w:rFonts w:ascii="Wingdings" w:hAnsi="Wingdings" w:hint="default"/>
    </w:rPr>
  </w:style>
  <w:style w:type="character" w:customStyle="1" w:styleId="WW8NumSt1z0">
    <w:name w:val="WW8NumSt1z0"/>
    <w:rsid w:val="00174A1A"/>
    <w:rPr>
      <w:rFonts w:ascii="Symbol" w:hAnsi="Symbol" w:hint="default"/>
    </w:rPr>
  </w:style>
  <w:style w:type="character" w:customStyle="1" w:styleId="WW8NumSt18z0">
    <w:name w:val="WW8NumSt18z0"/>
    <w:rsid w:val="00174A1A"/>
    <w:rPr>
      <w:rFonts w:ascii="Geneva" w:hAnsi="Geneva" w:hint="default"/>
    </w:rPr>
  </w:style>
  <w:style w:type="character" w:customStyle="1" w:styleId="5f">
    <w:name w:val="段落フォント5"/>
    <w:rsid w:val="00174A1A"/>
  </w:style>
  <w:style w:type="character" w:customStyle="1" w:styleId="af8">
    <w:name w:val="脚注番号"/>
    <w:rsid w:val="00174A1A"/>
    <w:rPr>
      <w:b/>
      <w:bCs w:val="0"/>
      <w:position w:val="3"/>
      <w:sz w:val="16"/>
    </w:rPr>
  </w:style>
  <w:style w:type="character" w:customStyle="1" w:styleId="5f0">
    <w:name w:val="コメント参照5"/>
    <w:rsid w:val="00174A1A"/>
    <w:rPr>
      <w:sz w:val="16"/>
    </w:rPr>
  </w:style>
  <w:style w:type="character" w:customStyle="1" w:styleId="H1">
    <w:name w:val="H1 (文字)"/>
    <w:rsid w:val="00174A1A"/>
    <w:rPr>
      <w:rFonts w:ascii="Arial" w:eastAsia="MS Mincho" w:hAnsi="Arial" w:cs="Arial" w:hint="default"/>
      <w:sz w:val="36"/>
      <w:lang w:val="en-GB" w:eastAsia="ar-SA" w:bidi="ar-SA"/>
    </w:rPr>
  </w:style>
  <w:style w:type="character" w:customStyle="1" w:styleId="Head2A">
    <w:name w:val="Head2A (文字)"/>
    <w:rsid w:val="00174A1A"/>
    <w:rPr>
      <w:rFonts w:ascii="Arial" w:eastAsia="MS Mincho" w:hAnsi="Arial" w:cs="Arial" w:hint="default"/>
      <w:sz w:val="32"/>
      <w:lang w:val="en-GB" w:eastAsia="ar-SA" w:bidi="ar-SA"/>
    </w:rPr>
  </w:style>
  <w:style w:type="character" w:customStyle="1" w:styleId="Underrubrik2">
    <w:name w:val="Underrubrik2 (文字)"/>
    <w:rsid w:val="00174A1A"/>
    <w:rPr>
      <w:rFonts w:ascii="Arial" w:eastAsia="MS Mincho" w:hAnsi="Arial" w:cs="Arial" w:hint="default"/>
      <w:sz w:val="28"/>
      <w:lang w:val="en-GB" w:eastAsia="ar-SA" w:bidi="ar-SA"/>
    </w:rPr>
  </w:style>
  <w:style w:type="character" w:customStyle="1" w:styleId="h4">
    <w:name w:val="h4 (文字)"/>
    <w:rsid w:val="00174A1A"/>
    <w:rPr>
      <w:rFonts w:ascii="Arial" w:eastAsia="MS Mincho" w:hAnsi="Arial" w:cs="Arial" w:hint="default"/>
      <w:color w:val="0000FF"/>
      <w:kern w:val="2"/>
      <w:sz w:val="24"/>
      <w:szCs w:val="28"/>
      <w:lang w:val="en-GB" w:eastAsia="ar-SA" w:bidi="ar-SA"/>
    </w:rPr>
  </w:style>
  <w:style w:type="character" w:customStyle="1" w:styleId="M5">
    <w:name w:val="M5 (文字)"/>
    <w:rsid w:val="00174A1A"/>
    <w:rPr>
      <w:rFonts w:ascii="Arial" w:eastAsia="MS Mincho" w:hAnsi="Arial" w:cs="Arial" w:hint="default"/>
      <w:sz w:val="22"/>
      <w:lang w:val="en-GB" w:eastAsia="ar-SA" w:bidi="ar-SA"/>
    </w:rPr>
  </w:style>
  <w:style w:type="character" w:customStyle="1" w:styleId="T1">
    <w:name w:val="T1 (文字)"/>
    <w:rsid w:val="00174A1A"/>
    <w:rPr>
      <w:rFonts w:ascii="Arial" w:eastAsia="MS Mincho" w:hAnsi="Arial" w:cs="Arial" w:hint="default"/>
      <w:lang w:val="en-GB" w:eastAsia="ar-SA" w:bidi="ar-SA"/>
    </w:rPr>
  </w:style>
  <w:style w:type="character" w:customStyle="1" w:styleId="82">
    <w:name w:val="(文字) (文字)8"/>
    <w:rsid w:val="00174A1A"/>
    <w:rPr>
      <w:rFonts w:ascii="Arial" w:eastAsia="MS Mincho" w:hAnsi="Arial" w:cs="Arial" w:hint="default"/>
      <w:lang w:val="en-GB" w:eastAsia="ar-SA" w:bidi="ar-SA"/>
    </w:rPr>
  </w:style>
  <w:style w:type="character" w:customStyle="1" w:styleId="72">
    <w:name w:val="(文字) (文字)7"/>
    <w:rsid w:val="00174A1A"/>
    <w:rPr>
      <w:rFonts w:ascii="Arial" w:eastAsia="MS Mincho" w:hAnsi="Arial" w:cs="Arial" w:hint="default"/>
      <w:sz w:val="36"/>
      <w:lang w:val="en-GB" w:eastAsia="ar-SA" w:bidi="ar-SA"/>
    </w:rPr>
  </w:style>
  <w:style w:type="character" w:customStyle="1" w:styleId="headerodd">
    <w:name w:val="header odd (文字)"/>
    <w:rsid w:val="00174A1A"/>
    <w:rPr>
      <w:rFonts w:ascii="Arial" w:eastAsia="MS Mincho" w:hAnsi="Arial" w:cs="Arial" w:hint="default"/>
      <w:b/>
      <w:bCs w:val="0"/>
      <w:sz w:val="18"/>
      <w:lang w:val="en-GB" w:eastAsia="ar-SA" w:bidi="ar-SA"/>
    </w:rPr>
  </w:style>
  <w:style w:type="character" w:customStyle="1" w:styleId="footnotetext1">
    <w:name w:val="footnote text1 (文字)"/>
    <w:rsid w:val="00174A1A"/>
    <w:rPr>
      <w:rFonts w:ascii="MS Mincho" w:eastAsia="MS Mincho" w:hAnsi="MS Mincho" w:hint="eastAsia"/>
      <w:sz w:val="16"/>
      <w:lang w:val="en-GB" w:eastAsia="ar-SA" w:bidi="ar-SA"/>
    </w:rPr>
  </w:style>
  <w:style w:type="character" w:customStyle="1" w:styleId="62">
    <w:name w:val="(文字) (文字)6"/>
    <w:rsid w:val="00174A1A"/>
    <w:rPr>
      <w:rFonts w:ascii="MS Mincho" w:eastAsia="MS Mincho" w:hAnsi="MS Mincho" w:hint="eastAsia"/>
      <w:lang w:val="en-GB" w:eastAsia="ar-SA" w:bidi="ar-SA"/>
    </w:rPr>
  </w:style>
  <w:style w:type="character" w:customStyle="1" w:styleId="cap">
    <w:name w:val="cap (文字)"/>
    <w:rsid w:val="00174A1A"/>
    <w:rPr>
      <w:rFonts w:ascii="MS Mincho" w:eastAsia="MS Mincho" w:hAnsi="MS Mincho" w:hint="eastAsia"/>
      <w:b/>
      <w:bCs w:val="0"/>
      <w:lang w:val="en-GB" w:eastAsia="ar-SA" w:bidi="ar-SA"/>
    </w:rPr>
  </w:style>
  <w:style w:type="character" w:customStyle="1" w:styleId="5f1">
    <w:name w:val="(文字) (文字)5"/>
    <w:rsid w:val="00174A1A"/>
    <w:rPr>
      <w:rFonts w:ascii="Courier New" w:eastAsia="MS Mincho" w:hAnsi="Courier New" w:cs="Courier New" w:hint="default"/>
      <w:lang w:val="nb-NO" w:eastAsia="ar-SA" w:bidi="ar-SA"/>
    </w:rPr>
  </w:style>
  <w:style w:type="character" w:customStyle="1" w:styleId="bt">
    <w:name w:val="bt (文字)"/>
    <w:rsid w:val="00174A1A"/>
    <w:rPr>
      <w:rFonts w:ascii="MS Mincho" w:eastAsia="MS Mincho" w:hAnsi="MS Mincho" w:hint="eastAsia"/>
      <w:lang w:val="en-GB" w:eastAsia="ar-SA" w:bidi="ar-SA"/>
    </w:rPr>
  </w:style>
  <w:style w:type="character" w:customStyle="1" w:styleId="af9">
    <w:name w:val="番号付け記号"/>
    <w:rsid w:val="00174A1A"/>
  </w:style>
  <w:style w:type="character" w:customStyle="1" w:styleId="WW8Num27z0">
    <w:name w:val="WW8Num27z0"/>
    <w:rsid w:val="00174A1A"/>
    <w:rPr>
      <w:rFonts w:ascii="Arial" w:eastAsia="Times New Roman" w:hAnsi="Arial" w:cs="Arial" w:hint="default"/>
    </w:rPr>
  </w:style>
  <w:style w:type="character" w:customStyle="1" w:styleId="WW8Num27z1">
    <w:name w:val="WW8Num27z1"/>
    <w:rsid w:val="00174A1A"/>
    <w:rPr>
      <w:rFonts w:ascii="Courier New" w:hAnsi="Courier New" w:cs="Courier New" w:hint="default"/>
    </w:rPr>
  </w:style>
  <w:style w:type="character" w:customStyle="1" w:styleId="WW8Num27z2">
    <w:name w:val="WW8Num27z2"/>
    <w:rsid w:val="00174A1A"/>
    <w:rPr>
      <w:rFonts w:ascii="Wingdings" w:hAnsi="Wingdings" w:hint="default"/>
    </w:rPr>
  </w:style>
  <w:style w:type="character" w:customStyle="1" w:styleId="WW8Num27z3">
    <w:name w:val="WW8Num27z3"/>
    <w:rsid w:val="00174A1A"/>
    <w:rPr>
      <w:rFonts w:ascii="Symbol" w:hAnsi="Symbol" w:hint="default"/>
    </w:rPr>
  </w:style>
  <w:style w:type="character" w:customStyle="1" w:styleId="WW8Num29z0">
    <w:name w:val="WW8Num29z0"/>
    <w:rsid w:val="00174A1A"/>
    <w:rPr>
      <w:rFonts w:ascii="Times New Roman" w:eastAsia="MS Mincho" w:hAnsi="Times New Roman" w:cs="Times New Roman" w:hint="default"/>
    </w:rPr>
  </w:style>
  <w:style w:type="character" w:customStyle="1" w:styleId="WW8Num29z1">
    <w:name w:val="WW8Num29z1"/>
    <w:rsid w:val="00174A1A"/>
    <w:rPr>
      <w:rFonts w:ascii="Courier New" w:hAnsi="Courier New" w:cs="Courier New" w:hint="default"/>
    </w:rPr>
  </w:style>
  <w:style w:type="character" w:customStyle="1" w:styleId="WW8Num29z2">
    <w:name w:val="WW8Num29z2"/>
    <w:rsid w:val="00174A1A"/>
    <w:rPr>
      <w:rFonts w:ascii="Wingdings" w:hAnsi="Wingdings" w:hint="default"/>
    </w:rPr>
  </w:style>
  <w:style w:type="character" w:customStyle="1" w:styleId="WW8Num29z3">
    <w:name w:val="WW8Num29z3"/>
    <w:rsid w:val="00174A1A"/>
    <w:rPr>
      <w:rFonts w:ascii="Symbol" w:hAnsi="Symbol" w:hint="default"/>
    </w:rPr>
  </w:style>
  <w:style w:type="character" w:customStyle="1" w:styleId="WW8Num31z0">
    <w:name w:val="WW8Num31z0"/>
    <w:rsid w:val="00174A1A"/>
    <w:rPr>
      <w:rFonts w:ascii="Symbol" w:hAnsi="Symbol" w:hint="default"/>
    </w:rPr>
  </w:style>
  <w:style w:type="character" w:customStyle="1" w:styleId="WW8Num31z1">
    <w:name w:val="WW8Num31z1"/>
    <w:rsid w:val="00174A1A"/>
    <w:rPr>
      <w:rFonts w:ascii="Courier New" w:hAnsi="Courier New" w:cs="Courier New" w:hint="default"/>
    </w:rPr>
  </w:style>
  <w:style w:type="character" w:customStyle="1" w:styleId="WW8Num31z2">
    <w:name w:val="WW8Num31z2"/>
    <w:rsid w:val="00174A1A"/>
    <w:rPr>
      <w:rFonts w:ascii="Wingdings" w:hAnsi="Wingdings" w:hint="default"/>
    </w:rPr>
  </w:style>
  <w:style w:type="character" w:customStyle="1" w:styleId="WW8Num34z2">
    <w:name w:val="WW8Num34z2"/>
    <w:rsid w:val="00174A1A"/>
    <w:rPr>
      <w:rFonts w:ascii="Wingdings" w:hAnsi="Wingdings" w:hint="default"/>
    </w:rPr>
  </w:style>
  <w:style w:type="character" w:customStyle="1" w:styleId="WW8Num34z3">
    <w:name w:val="WW8Num34z3"/>
    <w:rsid w:val="00174A1A"/>
    <w:rPr>
      <w:rFonts w:ascii="Symbol" w:hAnsi="Symbol" w:hint="default"/>
    </w:rPr>
  </w:style>
  <w:style w:type="character" w:customStyle="1" w:styleId="WW8Num37z0">
    <w:name w:val="WW8Num37z0"/>
    <w:rsid w:val="00174A1A"/>
    <w:rPr>
      <w:rFonts w:ascii="Times New Roman" w:eastAsia="SimSun" w:hAnsi="Times New Roman" w:cs="Times New Roman" w:hint="default"/>
    </w:rPr>
  </w:style>
  <w:style w:type="character" w:customStyle="1" w:styleId="WW8Num37z1">
    <w:name w:val="WW8Num37z1"/>
    <w:rsid w:val="00174A1A"/>
    <w:rPr>
      <w:rFonts w:ascii="Wingdings" w:hAnsi="Wingdings" w:hint="default"/>
    </w:rPr>
  </w:style>
  <w:style w:type="character" w:customStyle="1" w:styleId="WW8Num38z0">
    <w:name w:val="WW8Num38z0"/>
    <w:rsid w:val="00174A1A"/>
    <w:rPr>
      <w:rFonts w:ascii="Times New Roman" w:eastAsia="SimSun" w:hAnsi="Times New Roman" w:cs="Times New Roman" w:hint="default"/>
    </w:rPr>
  </w:style>
  <w:style w:type="character" w:customStyle="1" w:styleId="WW8Num38z1">
    <w:name w:val="WW8Num38z1"/>
    <w:rsid w:val="00174A1A"/>
    <w:rPr>
      <w:rFonts w:ascii="Wingdings" w:hAnsi="Wingdings" w:hint="default"/>
    </w:rPr>
  </w:style>
  <w:style w:type="character" w:customStyle="1" w:styleId="WW8Num41z0">
    <w:name w:val="WW8Num41z0"/>
    <w:rsid w:val="00174A1A"/>
    <w:rPr>
      <w:rFonts w:ascii="Times New Roman" w:eastAsia="SimSun" w:hAnsi="Times New Roman" w:cs="Times New Roman" w:hint="default"/>
    </w:rPr>
  </w:style>
  <w:style w:type="character" w:customStyle="1" w:styleId="WW8Num41z1">
    <w:name w:val="WW8Num41z1"/>
    <w:rsid w:val="00174A1A"/>
    <w:rPr>
      <w:rFonts w:ascii="Wingdings" w:hAnsi="Wingdings" w:hint="default"/>
    </w:rPr>
  </w:style>
  <w:style w:type="character" w:customStyle="1" w:styleId="WW8NumSt20z0">
    <w:name w:val="WW8NumSt20z0"/>
    <w:rsid w:val="00174A1A"/>
    <w:rPr>
      <w:rFonts w:ascii="Geneva" w:hAnsi="Geneva" w:hint="default"/>
    </w:rPr>
  </w:style>
  <w:style w:type="character" w:customStyle="1" w:styleId="DefaultParagraphFont1">
    <w:name w:val="Default Paragraph Font1"/>
    <w:rsid w:val="00174A1A"/>
  </w:style>
  <w:style w:type="character" w:customStyle="1" w:styleId="CommentReference1">
    <w:name w:val="Comment Reference1"/>
    <w:rsid w:val="00174A1A"/>
    <w:rPr>
      <w:sz w:val="16"/>
    </w:rPr>
  </w:style>
  <w:style w:type="character" w:customStyle="1" w:styleId="CharChar22">
    <w:name w:val="Char Char22"/>
    <w:rsid w:val="00174A1A"/>
    <w:rPr>
      <w:rFonts w:ascii="Arial" w:hAnsi="Arial" w:cs="Arial" w:hint="default"/>
      <w:lang w:val="en-GB"/>
    </w:rPr>
  </w:style>
  <w:style w:type="character" w:customStyle="1" w:styleId="h4CharChar">
    <w:name w:val="h4 Char Char"/>
    <w:rsid w:val="00174A1A"/>
    <w:rPr>
      <w:rFonts w:ascii="Arial" w:hAnsi="Arial" w:cs="Arial" w:hint="default"/>
      <w:sz w:val="24"/>
      <w:lang w:val="en-GB" w:eastAsia="ja-JP" w:bidi="ar-SA"/>
    </w:rPr>
  </w:style>
  <w:style w:type="character" w:customStyle="1" w:styleId="FigureCaption1">
    <w:name w:val="Figure Caption1"/>
    <w:aliases w:val="fc Char1,Figure Caption Char Char"/>
    <w:rsid w:val="00174A1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4A1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4A1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4A1A"/>
    <w:rPr>
      <w:lang w:val="en-GB" w:eastAsia="ja-JP" w:bidi="ar-SA"/>
    </w:rPr>
  </w:style>
  <w:style w:type="character" w:customStyle="1" w:styleId="CarCar10">
    <w:name w:val="Car Car10"/>
    <w:rsid w:val="00174A1A"/>
    <w:rPr>
      <w:rFonts w:ascii="Arial" w:hAnsi="Arial" w:cs="Arial" w:hint="default"/>
      <w:lang w:val="en-GB" w:eastAsia="ja-JP" w:bidi="ar-SA"/>
    </w:rPr>
  </w:style>
  <w:style w:type="character" w:customStyle="1" w:styleId="1f6">
    <w:name w:val="段落フォント1"/>
    <w:rsid w:val="00174A1A"/>
  </w:style>
  <w:style w:type="character" w:customStyle="1" w:styleId="1f7">
    <w:name w:val="コメント参照1"/>
    <w:rsid w:val="00174A1A"/>
    <w:rPr>
      <w:sz w:val="16"/>
    </w:rPr>
  </w:style>
  <w:style w:type="character" w:customStyle="1" w:styleId="CharChar23">
    <w:name w:val="Char Char23"/>
    <w:rsid w:val="00174A1A"/>
    <w:rPr>
      <w:rFonts w:ascii="Arial" w:hAnsi="Arial" w:cs="Arial" w:hint="default"/>
      <w:lang w:val="en-GB" w:eastAsia="en-US"/>
    </w:rPr>
  </w:style>
  <w:style w:type="character" w:customStyle="1" w:styleId="B1C">
    <w:name w:val="B1 C"/>
    <w:rsid w:val="00174A1A"/>
    <w:rPr>
      <w:lang w:val="en-GB" w:eastAsia="en-US" w:bidi="ar-SA"/>
    </w:rPr>
  </w:style>
  <w:style w:type="character" w:customStyle="1" w:styleId="Titre3">
    <w:name w:val="Titre 3"/>
    <w:rsid w:val="00174A1A"/>
    <w:rPr>
      <w:rFonts w:ascii="Arial" w:hAnsi="Arial" w:cs="Arial" w:hint="default"/>
      <w:sz w:val="28"/>
      <w:szCs w:val="28"/>
      <w:lang w:val="en-GB" w:eastAsia="en-GB"/>
    </w:rPr>
  </w:style>
  <w:style w:type="character" w:customStyle="1" w:styleId="B3c">
    <w:name w:val="B3 c"/>
    <w:rsid w:val="00174A1A"/>
    <w:rPr>
      <w:lang w:val="en-GB" w:eastAsia="en-GB"/>
    </w:rPr>
  </w:style>
  <w:style w:type="character" w:customStyle="1" w:styleId="B2C">
    <w:name w:val="B2 C"/>
    <w:rsid w:val="00174A1A"/>
    <w:rPr>
      <w:lang w:val="en-GB" w:eastAsia="en-GB"/>
    </w:rPr>
  </w:style>
  <w:style w:type="character" w:customStyle="1" w:styleId="st1">
    <w:name w:val="st1"/>
    <w:rsid w:val="00174A1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4A1A"/>
    <w:rPr>
      <w:rFonts w:ascii="Arial" w:hAnsi="Arial" w:cs="Arial" w:hint="default"/>
      <w:sz w:val="24"/>
      <w:szCs w:val="28"/>
      <w:lang w:val="en-GB" w:eastAsia="en-US"/>
    </w:rPr>
  </w:style>
  <w:style w:type="character" w:customStyle="1" w:styleId="T1Char5">
    <w:name w:val="T1 Char5"/>
    <w:aliases w:val="Header 6 Char Char5"/>
    <w:rsid w:val="00174A1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4A1A"/>
    <w:rPr>
      <w:rFonts w:ascii="Times New Roman" w:eastAsia="Times New Roman" w:hAnsi="Times New Roman" w:cs="Times New Roman" w:hint="default"/>
    </w:rPr>
  </w:style>
  <w:style w:type="character" w:customStyle="1" w:styleId="ListChar">
    <w:name w:val="List Char"/>
    <w:rsid w:val="00174A1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4A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4A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4A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4A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4A1A"/>
    <w:rPr>
      <w:rFonts w:ascii="Arial" w:eastAsia="MS Mincho" w:hAnsi="Arial" w:cs="Arial" w:hint="default"/>
      <w:sz w:val="22"/>
      <w:lang w:val="en-GB" w:eastAsia="en-US" w:bidi="ar-SA"/>
    </w:rPr>
  </w:style>
  <w:style w:type="character" w:customStyle="1" w:styleId="T1Car">
    <w:name w:val="T1 Car"/>
    <w:aliases w:val="Header 6 Car Car"/>
    <w:rsid w:val="00174A1A"/>
    <w:rPr>
      <w:rFonts w:ascii="Arial" w:eastAsia="MS Mincho" w:hAnsi="Arial" w:cs="Arial" w:hint="default"/>
      <w:lang w:val="en-GB" w:eastAsia="en-US" w:bidi="ar-SA"/>
    </w:rPr>
  </w:style>
  <w:style w:type="character" w:customStyle="1" w:styleId="CarCar4">
    <w:name w:val="Car Car4"/>
    <w:rsid w:val="00174A1A"/>
    <w:rPr>
      <w:rFonts w:ascii="Arial" w:eastAsia="MS Mincho" w:hAnsi="Arial" w:cs="Arial" w:hint="default"/>
      <w:lang w:val="en-GB" w:eastAsia="en-US" w:bidi="ar-SA"/>
    </w:rPr>
  </w:style>
  <w:style w:type="character" w:customStyle="1" w:styleId="CarCar8">
    <w:name w:val="Car Car8"/>
    <w:rsid w:val="00174A1A"/>
    <w:rPr>
      <w:rFonts w:ascii="Arial" w:eastAsia="MS Mincho" w:hAnsi="Arial" w:cs="Arial" w:hint="default"/>
      <w:sz w:val="36"/>
      <w:lang w:val="en-GB" w:eastAsia="en-US" w:bidi="ar-SA"/>
    </w:rPr>
  </w:style>
  <w:style w:type="character" w:customStyle="1" w:styleId="CarCar3">
    <w:name w:val="Car Car3"/>
    <w:rsid w:val="00174A1A"/>
    <w:rPr>
      <w:rFonts w:ascii="Arial" w:eastAsia="MS Mincho" w:hAnsi="Arial" w:cs="Arial" w:hint="default"/>
      <w:sz w:val="36"/>
      <w:lang w:val="en-GB" w:eastAsia="en-US" w:bidi="ar-SA"/>
    </w:rPr>
  </w:style>
  <w:style w:type="character" w:customStyle="1" w:styleId="CarCar7">
    <w:name w:val="Car Car7"/>
    <w:rsid w:val="00174A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4A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4A1A"/>
    <w:rPr>
      <w:b/>
      <w:bCs w:val="0"/>
      <w:lang w:val="en-GB" w:eastAsia="ja-JP" w:bidi="ar-SA"/>
    </w:rPr>
  </w:style>
  <w:style w:type="character" w:customStyle="1" w:styleId="CarCar6">
    <w:name w:val="Car Car6"/>
    <w:rsid w:val="00174A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4A1A"/>
    <w:rPr>
      <w:lang w:val="en-GB" w:eastAsia="ja-JP" w:bidi="ar-SA"/>
    </w:rPr>
  </w:style>
  <w:style w:type="character" w:customStyle="1" w:styleId="T1Char6">
    <w:name w:val="T1 Char6"/>
    <w:aliases w:val="Header 6 Char Char6"/>
    <w:rsid w:val="00174A1A"/>
  </w:style>
  <w:style w:type="character" w:customStyle="1" w:styleId="capChar5">
    <w:name w:val="cap Char5"/>
    <w:aliases w:val="cap Char Char5,Caption Char Char4,Caption Char1 Char Char4,cap Char Char1 Char4,Caption Char Char1 Char Char4,cap Char2 Char Char Char4"/>
    <w:rsid w:val="00174A1A"/>
    <w:rPr>
      <w:b/>
      <w:bCs w:val="0"/>
      <w:lang w:val="en-GB" w:eastAsia="en-US" w:bidi="ar-SA"/>
    </w:rPr>
  </w:style>
  <w:style w:type="character" w:customStyle="1" w:styleId="Head2AZchn">
    <w:name w:val="Head2A Zchn"/>
    <w:aliases w:val="2 Zchn,H2 Zchn,h2 Zchn,DO NOT USE_h2 Zchn,h21 Zchn,UNDERRUBRIK 1-2 Zchn Zchn"/>
    <w:rsid w:val="00174A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4A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4A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4A1A"/>
    <w:rPr>
      <w:rFonts w:ascii="Arial" w:hAnsi="Arial" w:cs="Arial" w:hint="default"/>
      <w:sz w:val="22"/>
      <w:lang w:val="en-GB" w:eastAsia="en-GB" w:bidi="ar-SA"/>
    </w:rPr>
  </w:style>
  <w:style w:type="character" w:customStyle="1" w:styleId="T1Zchn">
    <w:name w:val="T1 Zchn"/>
    <w:aliases w:val="Header 6 Zchn Zchn"/>
    <w:rsid w:val="00174A1A"/>
  </w:style>
  <w:style w:type="character" w:customStyle="1" w:styleId="capChar3">
    <w:name w:val="cap Char3"/>
    <w:aliases w:val="cap Char Char3,Caption Char Char2,Caption Char1 Char Char2,cap Char Char1 Char2,Caption Char Char1 Char Char2,cap Char2 Char Char Char2"/>
    <w:rsid w:val="00174A1A"/>
    <w:rPr>
      <w:rFonts w:ascii="Times New Roman" w:eastAsia="Batang" w:hAnsi="Times New Roman" w:cs="Times New Roman" w:hint="default"/>
      <w:b/>
      <w:bCs w:val="0"/>
      <w:lang w:val="en-GB"/>
    </w:rPr>
  </w:style>
  <w:style w:type="character" w:customStyle="1" w:styleId="Heading6Char2">
    <w:name w:val="Heading 6 Char2"/>
    <w:rsid w:val="00174A1A"/>
  </w:style>
  <w:style w:type="character" w:customStyle="1" w:styleId="capChar4">
    <w:name w:val="cap Char4"/>
    <w:aliases w:val="cap Char Char4,Caption Char Char3,Caption Char1 Char Char3,cap Char Char1 Char3,Caption Char Char1 Char Char3,cap Char2 Char Char Char3"/>
    <w:rsid w:val="00174A1A"/>
    <w:rPr>
      <w:rFonts w:ascii="Times New Roman" w:eastAsia="MS Mincho" w:hAnsi="Times New Roman" w:cs="Times New Roman" w:hint="default"/>
      <w:b/>
      <w:bCs w:val="0"/>
      <w:lang w:val="en-GB"/>
    </w:rPr>
  </w:style>
  <w:style w:type="character" w:customStyle="1" w:styleId="T1Char8">
    <w:name w:val="T1 Char8"/>
    <w:aliases w:val="Header 6 Char Char7"/>
    <w:rsid w:val="00174A1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4A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4A1A"/>
    <w:rPr>
      <w:rFonts w:ascii="Arial" w:hAnsi="Arial" w:cs="Arial" w:hint="default"/>
      <w:sz w:val="24"/>
      <w:szCs w:val="28"/>
      <w:lang w:val="en-GB" w:eastAsia="en-US"/>
    </w:rPr>
  </w:style>
  <w:style w:type="character" w:customStyle="1" w:styleId="T1Char7">
    <w:name w:val="T1 Char7"/>
    <w:aliases w:val="Header 6 Char Char8"/>
    <w:rsid w:val="00174A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4A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4A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4A1A"/>
    <w:rPr>
      <w:rFonts w:ascii="Arial" w:hAnsi="Arial" w:cs="Arial" w:hint="default"/>
      <w:sz w:val="24"/>
      <w:szCs w:val="24"/>
      <w:lang w:val="en-GB" w:eastAsia="en-US" w:bidi="he-IL"/>
    </w:rPr>
  </w:style>
  <w:style w:type="character" w:customStyle="1" w:styleId="T1Char9">
    <w:name w:val="T1 Char9"/>
    <w:aliases w:val="Header 6 Char Char9"/>
    <w:rsid w:val="00174A1A"/>
    <w:rPr>
      <w:rFonts w:ascii="Arial" w:hAnsi="Arial" w:cs="Arial" w:hint="default"/>
      <w:lang w:val="en-GB" w:eastAsia="en-US" w:bidi="he-IL"/>
    </w:rPr>
  </w:style>
  <w:style w:type="character" w:customStyle="1" w:styleId="Absatz-Standardschriftart1">
    <w:name w:val="Absatz-Standardschriftart1"/>
    <w:rsid w:val="00174A1A"/>
  </w:style>
  <w:style w:type="character" w:customStyle="1" w:styleId="Absatz-Standardschriftart2">
    <w:name w:val="Absatz-Standardschriftart2"/>
    <w:rsid w:val="00174A1A"/>
  </w:style>
  <w:style w:type="character" w:customStyle="1" w:styleId="312">
    <w:name w:val="(文字) (文字)31"/>
    <w:rsid w:val="00174A1A"/>
    <w:rPr>
      <w:rFonts w:ascii="MS Mincho" w:eastAsia="MS Mincho" w:hAnsi="MS Mincho" w:hint="eastAsia"/>
      <w:lang w:val="en-GB" w:eastAsia="ar-SA" w:bidi="ar-SA"/>
    </w:rPr>
  </w:style>
  <w:style w:type="character" w:customStyle="1" w:styleId="110">
    <w:name w:val="(文字) (文字)11"/>
    <w:rsid w:val="00174A1A"/>
    <w:rPr>
      <w:rFonts w:ascii="MS Mincho" w:eastAsia="MS Mincho" w:hAnsi="MS Mincho" w:hint="eastAsia"/>
      <w:lang w:val="en-GB" w:eastAsia="ar-SA" w:bidi="ar-SA"/>
    </w:rPr>
  </w:style>
  <w:style w:type="character" w:customStyle="1" w:styleId="Absatz-Standardschriftart3">
    <w:name w:val="Absatz-Standardschriftart3"/>
    <w:rsid w:val="00174A1A"/>
  </w:style>
  <w:style w:type="character" w:customStyle="1" w:styleId="8Char1">
    <w:name w:val="标题 8 Char1"/>
    <w:rsid w:val="00174A1A"/>
    <w:rPr>
      <w:rFonts w:ascii="Arial" w:hAnsi="Arial" w:cs="Arial" w:hint="default"/>
      <w:sz w:val="36"/>
      <w:lang w:val="en-GB" w:eastAsia="en-US" w:bidi="ar-SA"/>
    </w:rPr>
  </w:style>
  <w:style w:type="character" w:customStyle="1" w:styleId="Char10">
    <w:name w:val="批注文字 Char1"/>
    <w:uiPriority w:val="99"/>
    <w:rsid w:val="00174A1A"/>
    <w:rPr>
      <w:rFonts w:ascii="SimSun" w:eastAsia="SimSun" w:hAnsi="SimSun" w:hint="eastAsia"/>
      <w:lang w:eastAsia="en-US"/>
    </w:rPr>
  </w:style>
  <w:style w:type="character" w:customStyle="1" w:styleId="Char21">
    <w:name w:val="批注主题 Char2"/>
    <w:rsid w:val="00174A1A"/>
    <w:rPr>
      <w:rFonts w:ascii="SimSun" w:eastAsia="SimSun" w:hAnsi="SimSun" w:hint="eastAsia"/>
      <w:b/>
      <w:bCs/>
      <w:lang w:eastAsia="en-US"/>
    </w:rPr>
  </w:style>
  <w:style w:type="character" w:customStyle="1" w:styleId="Char11">
    <w:name w:val="注释标题 Char1"/>
    <w:rsid w:val="00174A1A"/>
    <w:rPr>
      <w:rFonts w:ascii="MS Mincho" w:eastAsia="MS Mincho" w:hAnsi="MS Mincho" w:hint="eastAsia"/>
      <w:lang w:eastAsia="en-US"/>
    </w:rPr>
  </w:style>
  <w:style w:type="character" w:customStyle="1" w:styleId="Char5">
    <w:name w:val="日期 Char"/>
    <w:rsid w:val="00174A1A"/>
    <w:rPr>
      <w:lang w:val="en-GB" w:eastAsia="en-US"/>
    </w:rPr>
  </w:style>
  <w:style w:type="character" w:customStyle="1" w:styleId="9Char1">
    <w:name w:val="标题 9 Char1"/>
    <w:rsid w:val="00174A1A"/>
    <w:rPr>
      <w:rFonts w:ascii="Arial" w:hAnsi="Arial" w:cs="Arial" w:hint="default"/>
      <w:sz w:val="36"/>
      <w:lang w:val="en-GB"/>
    </w:rPr>
  </w:style>
  <w:style w:type="character" w:customStyle="1" w:styleId="Char12">
    <w:name w:val="页脚 Char1"/>
    <w:uiPriority w:val="99"/>
    <w:rsid w:val="00174A1A"/>
    <w:rPr>
      <w:rFonts w:ascii="Arial" w:hAnsi="Arial" w:cs="Arial" w:hint="default"/>
      <w:b/>
      <w:bCs w:val="0"/>
      <w:i/>
      <w:iCs w:val="0"/>
      <w:noProof/>
      <w:sz w:val="18"/>
      <w:lang w:val="en-GB"/>
    </w:rPr>
  </w:style>
  <w:style w:type="character" w:customStyle="1" w:styleId="Char13">
    <w:name w:val="文档结构图 Char1"/>
    <w:uiPriority w:val="99"/>
    <w:semiHidden/>
    <w:rsid w:val="00174A1A"/>
    <w:rPr>
      <w:rFonts w:ascii="Tahoma" w:hAnsi="Tahoma" w:cs="Tahoma" w:hint="default"/>
      <w:shd w:val="clear" w:color="auto" w:fill="000080"/>
      <w:lang w:val="en-GB"/>
    </w:rPr>
  </w:style>
  <w:style w:type="character" w:customStyle="1" w:styleId="Char14">
    <w:name w:val="纯文本 Char1"/>
    <w:rsid w:val="00174A1A"/>
    <w:rPr>
      <w:rFonts w:ascii="Courier New" w:eastAsia="SimSun" w:hAnsi="Courier New" w:cs="Courier New" w:hint="default"/>
      <w:lang w:val="nb-NO"/>
    </w:rPr>
  </w:style>
  <w:style w:type="character" w:customStyle="1" w:styleId="Char15">
    <w:name w:val="批注框文本 Char1"/>
    <w:uiPriority w:val="99"/>
    <w:rsid w:val="00174A1A"/>
    <w:rPr>
      <w:rFonts w:ascii="Tahoma" w:hAnsi="Tahoma" w:cs="Tahoma" w:hint="default"/>
      <w:sz w:val="16"/>
      <w:szCs w:val="16"/>
      <w:lang w:val="en-GB"/>
    </w:rPr>
  </w:style>
  <w:style w:type="character" w:customStyle="1" w:styleId="Char16">
    <w:name w:val="尾注文本 Char1"/>
    <w:rsid w:val="00174A1A"/>
    <w:rPr>
      <w:rFonts w:ascii="SimSun" w:eastAsia="SimSun" w:hAnsi="SimSun" w:hint="eastAsia"/>
      <w:lang w:val="en-GB"/>
    </w:rPr>
  </w:style>
  <w:style w:type="character" w:customStyle="1" w:styleId="Char17">
    <w:name w:val="正文文本缩进 Char1"/>
    <w:rsid w:val="00174A1A"/>
    <w:rPr>
      <w:rFonts w:ascii="Batang" w:eastAsia="Batang" w:hAnsi="Batang" w:hint="eastAsia"/>
      <w:lang w:val="en-GB"/>
    </w:rPr>
  </w:style>
  <w:style w:type="character" w:customStyle="1" w:styleId="2Char1">
    <w:name w:val="正文文本 2 Char1"/>
    <w:rsid w:val="00174A1A"/>
    <w:rPr>
      <w:rFonts w:ascii="CG Times (WN)" w:eastAsia="Malgun Gothic" w:hAnsi="CG Times (WN)" w:hint="default"/>
      <w:i/>
      <w:iCs w:val="0"/>
      <w:lang w:val="en-GB" w:eastAsia="ko-KR"/>
    </w:rPr>
  </w:style>
  <w:style w:type="character" w:customStyle="1" w:styleId="3Char1">
    <w:name w:val="正文文本 3 Char1"/>
    <w:rsid w:val="00174A1A"/>
    <w:rPr>
      <w:rFonts w:ascii="CG Times (WN)" w:eastAsia="Osaka" w:hAnsi="CG Times (WN)" w:hint="default"/>
      <w:color w:val="000000"/>
      <w:lang w:val="en-GB" w:eastAsia="ko-KR"/>
    </w:rPr>
  </w:style>
  <w:style w:type="character" w:customStyle="1" w:styleId="2Char10">
    <w:name w:val="正文文本缩进 2 Char1"/>
    <w:rsid w:val="00174A1A"/>
    <w:rPr>
      <w:rFonts w:ascii="CG Times (WN)" w:eastAsia="MS Mincho" w:hAnsi="CG Times (WN)" w:hint="default"/>
      <w:lang w:val="en-GB"/>
    </w:rPr>
  </w:style>
  <w:style w:type="character" w:customStyle="1" w:styleId="HTMLChar1">
    <w:name w:val="HTML 预设格式 Char1"/>
    <w:rsid w:val="00174A1A"/>
    <w:rPr>
      <w:rFonts w:ascii="Courier New" w:eastAsia="MS Mincho" w:hAnsi="Courier New" w:cs="Courier New" w:hint="default"/>
      <w:lang w:val="en-GB" w:eastAsia="x-none"/>
    </w:rPr>
  </w:style>
  <w:style w:type="character" w:customStyle="1" w:styleId="textbodybold1">
    <w:name w:val="textbodybold1"/>
    <w:rsid w:val="00174A1A"/>
    <w:rPr>
      <w:rFonts w:ascii="Arial" w:hAnsi="Arial" w:cs="Arial" w:hint="default"/>
      <w:b/>
      <w:bCs/>
      <w:color w:val="902630"/>
      <w:sz w:val="18"/>
      <w:szCs w:val="18"/>
      <w:bdr w:val="none" w:sz="0" w:space="0" w:color="auto" w:frame="1"/>
    </w:rPr>
  </w:style>
  <w:style w:type="character" w:customStyle="1" w:styleId="gt-baf-word-clickable1">
    <w:name w:val="gt-baf-word-clickable1"/>
    <w:rsid w:val="00174A1A"/>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4A1A"/>
    <w:rPr>
      <w:rFonts w:ascii="Arial" w:hAnsi="Arial" w:cs="Arial" w:hint="default"/>
      <w:b/>
      <w:bCs w:val="0"/>
      <w:sz w:val="18"/>
      <w:lang w:val="en-GB" w:eastAsia="en-US"/>
    </w:rPr>
  </w:style>
  <w:style w:type="character" w:customStyle="1" w:styleId="Char22">
    <w:name w:val="메모 주제 Char2"/>
    <w:rsid w:val="00174A1A"/>
    <w:rPr>
      <w:rFonts w:ascii="Times New Roman" w:eastAsia="Times New Roman" w:hAnsi="Times New Roman" w:cs="Times New Roman" w:hint="default"/>
      <w:b/>
      <w:bCs/>
      <w:lang w:val="en-GB" w:eastAsia="en-US"/>
    </w:rPr>
  </w:style>
  <w:style w:type="character" w:customStyle="1" w:styleId="searchcontent1">
    <w:name w:val="search_content1"/>
    <w:rsid w:val="00174A1A"/>
    <w:rPr>
      <w:sz w:val="13"/>
      <w:szCs w:val="13"/>
    </w:rPr>
  </w:style>
  <w:style w:type="character" w:customStyle="1" w:styleId="1f8">
    <w:name w:val="純文字 字元1"/>
    <w:rsid w:val="00174A1A"/>
    <w:rPr>
      <w:rFonts w:ascii="MingLiU" w:eastAsia="MingLiU" w:hAnsi="Courier New" w:cs="Courier New" w:hint="eastAsia"/>
      <w:sz w:val="24"/>
      <w:szCs w:val="24"/>
      <w:lang w:val="en-GB" w:eastAsia="en-US"/>
    </w:rPr>
  </w:style>
  <w:style w:type="character" w:customStyle="1" w:styleId="1f9">
    <w:name w:val="章節附註文字 字元1"/>
    <w:rsid w:val="00174A1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4A1A"/>
    <w:rPr>
      <w:rFonts w:ascii="Arial" w:eastAsia="Times New Roman" w:hAnsi="Arial" w:cs="Arial" w:hint="default"/>
      <w:sz w:val="36"/>
      <w:lang w:val="en-GB" w:eastAsia="ja-JP" w:bidi="ar-SA"/>
    </w:rPr>
  </w:style>
  <w:style w:type="character" w:customStyle="1" w:styleId="CommentSubjectChar2">
    <w:name w:val="Comment Subject Char2"/>
    <w:rsid w:val="00174A1A"/>
    <w:rPr>
      <w:rFonts w:ascii="Times New Roman" w:eastAsia="Times New Roman" w:hAnsi="Times New Roman" w:cs="Times New Roman" w:hint="default"/>
      <w:b/>
      <w:bCs/>
      <w:lang w:val="en-GB"/>
    </w:rPr>
  </w:style>
  <w:style w:type="character" w:customStyle="1" w:styleId="2f8">
    <w:name w:val="段落フォント2"/>
    <w:rsid w:val="00174A1A"/>
  </w:style>
  <w:style w:type="character" w:customStyle="1" w:styleId="2f9">
    <w:name w:val="コメント参照2"/>
    <w:rsid w:val="00174A1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4A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4A1A"/>
    <w:rPr>
      <w:rFonts w:ascii="Arial" w:hAnsi="Arial" w:cs="Arial" w:hint="default"/>
      <w:sz w:val="36"/>
      <w:lang w:val="en-GB" w:eastAsia="en-US"/>
    </w:rPr>
  </w:style>
  <w:style w:type="character" w:customStyle="1" w:styleId="3f6">
    <w:name w:val="段落フォント3"/>
    <w:rsid w:val="00174A1A"/>
  </w:style>
  <w:style w:type="character" w:customStyle="1" w:styleId="3f7">
    <w:name w:val="コメント参照3"/>
    <w:rsid w:val="00174A1A"/>
    <w:rPr>
      <w:sz w:val="16"/>
    </w:rPr>
  </w:style>
  <w:style w:type="character" w:customStyle="1" w:styleId="CommentSubjectChar3">
    <w:name w:val="Comment Subject Char3"/>
    <w:rsid w:val="00174A1A"/>
    <w:rPr>
      <w:rFonts w:ascii="Times New Roman" w:hAnsi="Times New Roman" w:cs="Times New Roman" w:hint="default"/>
      <w:b/>
      <w:bCs/>
      <w:lang w:val="en-GB" w:eastAsia="en-US"/>
    </w:rPr>
  </w:style>
  <w:style w:type="character" w:customStyle="1" w:styleId="1fa">
    <w:name w:val="吹き出し (文字)1"/>
    <w:uiPriority w:val="99"/>
    <w:semiHidden/>
    <w:rsid w:val="00174A1A"/>
    <w:rPr>
      <w:rFonts w:ascii="MS Mincho" w:eastAsia="MS Mincho" w:hAnsi="Times New Roman" w:hint="eastAsia"/>
      <w:sz w:val="18"/>
      <w:szCs w:val="18"/>
      <w:lang w:val="en-GB" w:eastAsia="en-US"/>
    </w:rPr>
  </w:style>
  <w:style w:type="character" w:customStyle="1" w:styleId="1fb">
    <w:name w:val="見出しマップ (文字)1"/>
    <w:uiPriority w:val="99"/>
    <w:semiHidden/>
    <w:rsid w:val="00174A1A"/>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4A1A"/>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74A1A"/>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74A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174A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74A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74A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74A1A"/>
    <w:rPr>
      <w:rFonts w:ascii="Arial" w:eastAsia="PMingLiU" w:hAnsi="Arial" w:cs="Arial" w:hint="default"/>
      <w:b/>
      <w:bCs/>
      <w:i/>
      <w:iCs/>
      <w:color w:val="4F81BD"/>
      <w:lang w:val="en-GB" w:eastAsia="en-US"/>
    </w:rPr>
  </w:style>
  <w:style w:type="character" w:customStyle="1" w:styleId="PlainTable32">
    <w:name w:val="Plain Table 32"/>
    <w:uiPriority w:val="19"/>
    <w:qFormat/>
    <w:rsid w:val="00174A1A"/>
    <w:rPr>
      <w:i/>
      <w:iCs/>
      <w:color w:val="808080"/>
    </w:rPr>
  </w:style>
  <w:style w:type="character" w:customStyle="1" w:styleId="PlainTable42">
    <w:name w:val="Plain Table 42"/>
    <w:uiPriority w:val="21"/>
    <w:qFormat/>
    <w:rsid w:val="00174A1A"/>
    <w:rPr>
      <w:b/>
      <w:bCs/>
      <w:i/>
      <w:iCs/>
      <w:color w:val="4F81BD"/>
    </w:rPr>
  </w:style>
  <w:style w:type="character" w:customStyle="1" w:styleId="PlainTable52">
    <w:name w:val="Plain Table 52"/>
    <w:uiPriority w:val="31"/>
    <w:qFormat/>
    <w:rsid w:val="00174A1A"/>
    <w:rPr>
      <w:smallCaps/>
      <w:color w:val="C0504D"/>
      <w:u w:val="single"/>
    </w:rPr>
  </w:style>
  <w:style w:type="character" w:customStyle="1" w:styleId="TableGridLight2">
    <w:name w:val="Table Grid Light2"/>
    <w:uiPriority w:val="32"/>
    <w:qFormat/>
    <w:rsid w:val="00174A1A"/>
    <w:rPr>
      <w:b/>
      <w:bCs/>
      <w:smallCaps/>
      <w:color w:val="C0504D"/>
      <w:spacing w:val="5"/>
      <w:u w:val="single"/>
    </w:rPr>
  </w:style>
  <w:style w:type="character" w:customStyle="1" w:styleId="GridTable1Light2">
    <w:name w:val="Grid Table 1 Light2"/>
    <w:uiPriority w:val="33"/>
    <w:qFormat/>
    <w:rsid w:val="00174A1A"/>
    <w:rPr>
      <w:b/>
      <w:bCs/>
      <w:smallCaps/>
      <w:spacing w:val="5"/>
    </w:rPr>
  </w:style>
  <w:style w:type="character" w:customStyle="1" w:styleId="afb">
    <w:name w:val="註解文字 字元"/>
    <w:rsid w:val="00174A1A"/>
    <w:rPr>
      <w:rFonts w:ascii="Times New Roman" w:eastAsia="Times New Roman" w:hAnsi="Times New Roman" w:cs="Times New Roman" w:hint="default"/>
      <w:lang w:val="en-GB"/>
    </w:rPr>
  </w:style>
  <w:style w:type="character" w:customStyle="1" w:styleId="1ff">
    <w:name w:val="註解主旨 字元1"/>
    <w:rsid w:val="00174A1A"/>
    <w:rPr>
      <w:b/>
      <w:bCs/>
      <w:lang w:val="en-GB" w:eastAsia="sv-SE"/>
    </w:rPr>
  </w:style>
  <w:style w:type="character" w:customStyle="1" w:styleId="NurTextZchn1">
    <w:name w:val="Nur Text Zchn1"/>
    <w:rsid w:val="00174A1A"/>
    <w:rPr>
      <w:rFonts w:ascii="Courier New" w:hAnsi="Courier New" w:cs="Courier New" w:hint="default"/>
      <w:lang w:val="en-GB" w:eastAsia="en-US"/>
    </w:rPr>
  </w:style>
  <w:style w:type="character" w:customStyle="1" w:styleId="EndnotentextZchn1">
    <w:name w:val="Endnotentext Zchn1"/>
    <w:rsid w:val="00174A1A"/>
    <w:rPr>
      <w:rFonts w:ascii="Times New Roman" w:hAnsi="Times New Roman" w:cs="Times New Roman" w:hint="default"/>
      <w:lang w:val="en-GB" w:eastAsia="en-US"/>
    </w:rPr>
  </w:style>
  <w:style w:type="character" w:customStyle="1" w:styleId="4f2">
    <w:name w:val="段落フォント4"/>
    <w:rsid w:val="00174A1A"/>
  </w:style>
  <w:style w:type="character" w:customStyle="1" w:styleId="4f3">
    <w:name w:val="コメント参照4"/>
    <w:rsid w:val="00174A1A"/>
    <w:rPr>
      <w:sz w:val="16"/>
    </w:rPr>
  </w:style>
  <w:style w:type="character" w:customStyle="1" w:styleId="Char18">
    <w:name w:val="글자만 Char1"/>
    <w:uiPriority w:val="99"/>
    <w:semiHidden/>
    <w:rsid w:val="00174A1A"/>
    <w:rPr>
      <w:rFonts w:ascii="Malgun Gothic" w:eastAsia="Malgun Gothic" w:hAnsi="Courier New" w:cs="Courier New" w:hint="eastAsia"/>
      <w:lang w:val="en-GB" w:eastAsia="en-US"/>
    </w:rPr>
  </w:style>
  <w:style w:type="character" w:customStyle="1" w:styleId="Char19">
    <w:name w:val="미주 텍스트 Char1"/>
    <w:uiPriority w:val="99"/>
    <w:semiHidden/>
    <w:rsid w:val="00174A1A"/>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174A1A"/>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174A1A"/>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174A1A"/>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174A1A"/>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174A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4A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74A1A"/>
    <w:rPr>
      <w:rFonts w:ascii="CG Times (WN)" w:eastAsia="Malgun Gothic" w:hAnsi="CG Times (WN)" w:hint="default"/>
      <w:b/>
      <w:bCs w:val="0"/>
      <w:lang w:val="en-GB" w:eastAsia="en-US"/>
    </w:rPr>
  </w:style>
  <w:style w:type="character" w:customStyle="1" w:styleId="PlainTable31">
    <w:name w:val="Plain Table 31"/>
    <w:uiPriority w:val="19"/>
    <w:qFormat/>
    <w:rsid w:val="00174A1A"/>
    <w:rPr>
      <w:i/>
      <w:iCs/>
      <w:color w:val="808080"/>
    </w:rPr>
  </w:style>
  <w:style w:type="character" w:customStyle="1" w:styleId="PlainTable41">
    <w:name w:val="Plain Table 41"/>
    <w:uiPriority w:val="21"/>
    <w:qFormat/>
    <w:rsid w:val="00174A1A"/>
    <w:rPr>
      <w:b/>
      <w:bCs/>
      <w:i/>
      <w:iCs/>
      <w:color w:val="4F81BD"/>
    </w:rPr>
  </w:style>
  <w:style w:type="character" w:customStyle="1" w:styleId="PlainTable51">
    <w:name w:val="Plain Table 51"/>
    <w:uiPriority w:val="31"/>
    <w:qFormat/>
    <w:rsid w:val="00174A1A"/>
    <w:rPr>
      <w:smallCaps/>
      <w:color w:val="C0504D"/>
      <w:u w:val="single"/>
    </w:rPr>
  </w:style>
  <w:style w:type="character" w:customStyle="1" w:styleId="TableGridLight1">
    <w:name w:val="Table Grid Light1"/>
    <w:uiPriority w:val="32"/>
    <w:qFormat/>
    <w:rsid w:val="00174A1A"/>
    <w:rPr>
      <w:b/>
      <w:bCs/>
      <w:smallCaps/>
      <w:color w:val="C0504D"/>
      <w:spacing w:val="5"/>
      <w:u w:val="single"/>
    </w:rPr>
  </w:style>
  <w:style w:type="character" w:customStyle="1" w:styleId="GridTable1Light1">
    <w:name w:val="Grid Table 1 Light1"/>
    <w:uiPriority w:val="33"/>
    <w:qFormat/>
    <w:rsid w:val="00174A1A"/>
    <w:rPr>
      <w:b/>
      <w:bCs/>
      <w:smallCaps/>
      <w:spacing w:val="5"/>
    </w:rPr>
  </w:style>
  <w:style w:type="character" w:customStyle="1" w:styleId="Char1f">
    <w:name w:val="脚注文本 Char1"/>
    <w:uiPriority w:val="99"/>
    <w:semiHidden/>
    <w:rsid w:val="00174A1A"/>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74A1A"/>
    <w:rPr>
      <w:rFonts w:ascii="Times New Roman" w:hAnsi="Times New Roman" w:cs="Times New Roman" w:hint="default"/>
      <w:lang w:val="en-GB" w:eastAsia="ja-JP"/>
    </w:rPr>
  </w:style>
  <w:style w:type="character" w:customStyle="1" w:styleId="fontstyle01">
    <w:name w:val="fontstyle01"/>
    <w:rsid w:val="00174A1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74A1A"/>
    <w:rPr>
      <w:rFonts w:ascii="Arial" w:hAnsi="Arial" w:cs="Arial" w:hint="default"/>
      <w:sz w:val="36"/>
      <w:lang w:val="en-GB" w:eastAsia="en-US"/>
    </w:rPr>
  </w:style>
  <w:style w:type="character" w:customStyle="1" w:styleId="TF0">
    <w:name w:val="TF字符"/>
    <w:aliases w:val="left字符"/>
    <w:rsid w:val="00174A1A"/>
    <w:rPr>
      <w:rFonts w:ascii="Arial" w:hAnsi="Arial" w:cs="Arial" w:hint="default"/>
      <w:b/>
      <w:bCs w:val="0"/>
      <w:lang w:val="en-GB" w:eastAsia="en-US"/>
    </w:rPr>
  </w:style>
  <w:style w:type="character" w:customStyle="1" w:styleId="1-11">
    <w:name w:val="网格表 1 浅色 - 着色 11"/>
    <w:uiPriority w:val="31"/>
    <w:qFormat/>
    <w:rsid w:val="00174A1A"/>
    <w:rPr>
      <w:smallCaps/>
      <w:color w:val="5A5A5A"/>
    </w:rPr>
  </w:style>
  <w:style w:type="character" w:customStyle="1" w:styleId="MTEquationSection">
    <w:name w:val="MTEquationSection"/>
    <w:rsid w:val="00174A1A"/>
    <w:rPr>
      <w:vanish/>
      <w:webHidden w:val="0"/>
      <w:color w:val="FF0000"/>
      <w:lang w:eastAsia="en-US"/>
      <w:specVanish/>
    </w:rPr>
  </w:style>
  <w:style w:type="character" w:customStyle="1" w:styleId="-21">
    <w:name w:val="浅色网格 - 着色 21"/>
    <w:uiPriority w:val="99"/>
    <w:rsid w:val="00174A1A"/>
    <w:rPr>
      <w:color w:val="808080"/>
    </w:rPr>
  </w:style>
  <w:style w:type="character" w:customStyle="1" w:styleId="nowrap1">
    <w:name w:val="nowrap1"/>
    <w:rsid w:val="00174A1A"/>
  </w:style>
  <w:style w:type="character" w:customStyle="1" w:styleId="shorttext">
    <w:name w:val="short_text"/>
    <w:rsid w:val="00174A1A"/>
  </w:style>
  <w:style w:type="character" w:customStyle="1" w:styleId="UnresolvedMention1">
    <w:name w:val="Unresolved Mention1"/>
    <w:uiPriority w:val="99"/>
    <w:semiHidden/>
    <w:rsid w:val="00174A1A"/>
    <w:rPr>
      <w:color w:val="808080"/>
      <w:shd w:val="clear" w:color="auto" w:fill="E6E6E6"/>
    </w:rPr>
  </w:style>
  <w:style w:type="character" w:customStyle="1" w:styleId="-110">
    <w:name w:val="浅色网格 - 着色 11"/>
    <w:uiPriority w:val="99"/>
    <w:rsid w:val="00174A1A"/>
    <w:rPr>
      <w:color w:val="808080"/>
    </w:rPr>
  </w:style>
  <w:style w:type="character" w:customStyle="1" w:styleId="UnresolvedMention2">
    <w:name w:val="Unresolved Mention2"/>
    <w:uiPriority w:val="99"/>
    <w:semiHidden/>
    <w:rsid w:val="00174A1A"/>
    <w:rPr>
      <w:color w:val="808080"/>
      <w:shd w:val="clear" w:color="auto" w:fill="E6E6E6"/>
    </w:rPr>
  </w:style>
  <w:style w:type="character" w:customStyle="1" w:styleId="UnresolvedMention3">
    <w:name w:val="Unresolved Mention3"/>
    <w:uiPriority w:val="99"/>
    <w:semiHidden/>
    <w:rsid w:val="00174A1A"/>
    <w:rPr>
      <w:color w:val="808080"/>
      <w:shd w:val="clear" w:color="auto" w:fill="E6E6E6"/>
    </w:rPr>
  </w:style>
  <w:style w:type="character" w:customStyle="1" w:styleId="afc">
    <w:name w:val="未处理的提及"/>
    <w:uiPriority w:val="52"/>
    <w:rsid w:val="00174A1A"/>
    <w:rPr>
      <w:color w:val="808080"/>
      <w:shd w:val="clear" w:color="auto" w:fill="E6E6E6"/>
    </w:rPr>
  </w:style>
  <w:style w:type="character" w:customStyle="1" w:styleId="Char30">
    <w:name w:val="批注主题 Char3"/>
    <w:locked/>
    <w:rsid w:val="00174A1A"/>
    <w:rPr>
      <w:rFonts w:ascii="Times New Roman" w:eastAsia="MS Mincho" w:hAnsi="Times New Roman" w:cs="Times New Roman" w:hint="default"/>
      <w:b/>
      <w:bCs/>
      <w:lang w:eastAsia="en-US"/>
    </w:rPr>
  </w:style>
  <w:style w:type="character" w:customStyle="1" w:styleId="CharChar12">
    <w:name w:val="Char Char12"/>
    <w:rsid w:val="00174A1A"/>
    <w:rPr>
      <w:lang w:val="en-GB" w:eastAsia="ja-JP" w:bidi="ar-SA"/>
    </w:rPr>
  </w:style>
  <w:style w:type="character" w:customStyle="1" w:styleId="Char1f0">
    <w:name w:val="批注主题 Char1"/>
    <w:rsid w:val="00174A1A"/>
    <w:rPr>
      <w:rFonts w:ascii="MS Mincho" w:eastAsia="MS Mincho" w:hAnsi="MS Mincho" w:hint="eastAsia"/>
      <w:b/>
      <w:bCs/>
      <w:lang w:val="en-GB"/>
    </w:rPr>
  </w:style>
  <w:style w:type="character" w:customStyle="1" w:styleId="Char1f1">
    <w:name w:val="日期 Char1"/>
    <w:rsid w:val="00174A1A"/>
    <w:rPr>
      <w:rFonts w:ascii="MS Mincho" w:eastAsia="MS Mincho" w:hAnsi="MS Mincho" w:hint="eastAsia"/>
      <w:lang w:val="en-GB"/>
    </w:rPr>
  </w:style>
  <w:style w:type="character" w:customStyle="1" w:styleId="afd">
    <w:name w:val="段落フォント"/>
    <w:rsid w:val="00174A1A"/>
  </w:style>
  <w:style w:type="character" w:customStyle="1" w:styleId="afe">
    <w:name w:val="コメント参照"/>
    <w:rsid w:val="00174A1A"/>
    <w:rPr>
      <w:sz w:val="16"/>
    </w:rPr>
  </w:style>
  <w:style w:type="character" w:customStyle="1" w:styleId="CharChar210">
    <w:name w:val="Char Char210"/>
    <w:rsid w:val="00174A1A"/>
    <w:rPr>
      <w:rFonts w:ascii="Arial" w:hAnsi="Arial" w:cs="Arial" w:hint="default"/>
      <w:lang w:val="en-GB" w:eastAsia="en-US" w:bidi="ar-SA"/>
    </w:rPr>
  </w:style>
  <w:style w:type="character" w:customStyle="1" w:styleId="h48">
    <w:name w:val="h48"/>
    <w:rsid w:val="00174A1A"/>
    <w:rPr>
      <w:rFonts w:ascii="Arial" w:hAnsi="Arial" w:cs="Arial" w:hint="default"/>
      <w:sz w:val="24"/>
      <w:lang w:val="en-GB"/>
    </w:rPr>
  </w:style>
  <w:style w:type="character" w:customStyle="1" w:styleId="h510">
    <w:name w:val="h51"/>
    <w:rsid w:val="00174A1A"/>
    <w:rPr>
      <w:rFonts w:ascii="Arial" w:eastAsia="SimSun" w:hAnsi="Arial" w:cs="Arial" w:hint="default"/>
      <w:sz w:val="22"/>
      <w:lang w:val="en-GB" w:eastAsia="en-US" w:bidi="ar-SA"/>
    </w:rPr>
  </w:style>
  <w:style w:type="character" w:customStyle="1" w:styleId="PlainTable35">
    <w:name w:val="Plain Table 35"/>
    <w:uiPriority w:val="19"/>
    <w:qFormat/>
    <w:rsid w:val="00174A1A"/>
    <w:rPr>
      <w:i/>
      <w:iCs/>
      <w:color w:val="808080"/>
    </w:rPr>
  </w:style>
  <w:style w:type="character" w:customStyle="1" w:styleId="PlainTable45">
    <w:name w:val="Plain Table 45"/>
    <w:uiPriority w:val="21"/>
    <w:qFormat/>
    <w:rsid w:val="00174A1A"/>
    <w:rPr>
      <w:b/>
      <w:bCs/>
      <w:i/>
      <w:iCs/>
      <w:color w:val="4F81BD"/>
    </w:rPr>
  </w:style>
  <w:style w:type="character" w:customStyle="1" w:styleId="PlainTable55">
    <w:name w:val="Plain Table 55"/>
    <w:uiPriority w:val="31"/>
    <w:qFormat/>
    <w:rsid w:val="00174A1A"/>
    <w:rPr>
      <w:smallCaps/>
      <w:color w:val="C0504D"/>
      <w:u w:val="single"/>
    </w:rPr>
  </w:style>
  <w:style w:type="character" w:customStyle="1" w:styleId="TableGridLight5">
    <w:name w:val="Table Grid Light5"/>
    <w:uiPriority w:val="32"/>
    <w:qFormat/>
    <w:rsid w:val="00174A1A"/>
    <w:rPr>
      <w:b/>
      <w:bCs/>
      <w:smallCaps/>
      <w:color w:val="C0504D"/>
      <w:spacing w:val="5"/>
      <w:u w:val="single"/>
    </w:rPr>
  </w:style>
  <w:style w:type="character" w:customStyle="1" w:styleId="GridTable1Light5">
    <w:name w:val="Grid Table 1 Light5"/>
    <w:uiPriority w:val="33"/>
    <w:qFormat/>
    <w:rsid w:val="00174A1A"/>
    <w:rPr>
      <w:b/>
      <w:bCs/>
      <w:smallCaps/>
      <w:spacing w:val="5"/>
    </w:rPr>
  </w:style>
  <w:style w:type="character" w:customStyle="1" w:styleId="CommentSubjectChar4">
    <w:name w:val="Comment Subject Char4"/>
    <w:rsid w:val="00174A1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4A1A"/>
    <w:rPr>
      <w:rFonts w:ascii="Times New Roman" w:hAnsi="Times New Roman" w:cs="Times New Roman" w:hint="default"/>
      <w:b/>
      <w:bCs w:val="0"/>
      <w:lang w:val="en-GB"/>
    </w:rPr>
  </w:style>
  <w:style w:type="character" w:customStyle="1" w:styleId="Absatz-Standardschriftart5">
    <w:name w:val="Absatz-Standardschriftart5"/>
    <w:rsid w:val="00174A1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74A1A"/>
    <w:rPr>
      <w:rFonts w:ascii="Arial" w:eastAsia="MS Gothic" w:hAnsi="Arial" w:cs="Times New Roman" w:hint="default"/>
      <w:lang w:val="en-GB" w:eastAsia="en-US"/>
    </w:rPr>
  </w:style>
  <w:style w:type="character" w:customStyle="1" w:styleId="Absatz-Standardschriftart6">
    <w:name w:val="Absatz-Standardschriftart6"/>
    <w:rsid w:val="00174A1A"/>
  </w:style>
  <w:style w:type="character" w:customStyle="1" w:styleId="PlainTable33">
    <w:name w:val="Plain Table 33"/>
    <w:uiPriority w:val="19"/>
    <w:qFormat/>
    <w:rsid w:val="00174A1A"/>
    <w:rPr>
      <w:i/>
      <w:iCs/>
      <w:color w:val="808080"/>
    </w:rPr>
  </w:style>
  <w:style w:type="character" w:customStyle="1" w:styleId="PlainTable43">
    <w:name w:val="Plain Table 43"/>
    <w:uiPriority w:val="21"/>
    <w:qFormat/>
    <w:rsid w:val="00174A1A"/>
    <w:rPr>
      <w:b/>
      <w:bCs/>
      <w:i/>
      <w:iCs/>
      <w:color w:val="4F81BD"/>
    </w:rPr>
  </w:style>
  <w:style w:type="character" w:customStyle="1" w:styleId="PlainTable53">
    <w:name w:val="Plain Table 53"/>
    <w:uiPriority w:val="31"/>
    <w:qFormat/>
    <w:rsid w:val="00174A1A"/>
    <w:rPr>
      <w:smallCaps/>
      <w:color w:val="C0504D"/>
      <w:u w:val="single"/>
    </w:rPr>
  </w:style>
  <w:style w:type="character" w:customStyle="1" w:styleId="TableGridLight3">
    <w:name w:val="Table Grid Light3"/>
    <w:uiPriority w:val="32"/>
    <w:qFormat/>
    <w:rsid w:val="00174A1A"/>
    <w:rPr>
      <w:b/>
      <w:bCs/>
      <w:smallCaps/>
      <w:color w:val="C0504D"/>
      <w:spacing w:val="5"/>
      <w:u w:val="single"/>
    </w:rPr>
  </w:style>
  <w:style w:type="character" w:customStyle="1" w:styleId="GridTable1Light3">
    <w:name w:val="Grid Table 1 Light3"/>
    <w:uiPriority w:val="33"/>
    <w:qFormat/>
    <w:rsid w:val="00174A1A"/>
    <w:rPr>
      <w:b/>
      <w:bCs/>
      <w:smallCaps/>
      <w:spacing w:val="5"/>
    </w:rPr>
  </w:style>
  <w:style w:type="character" w:customStyle="1" w:styleId="Absatz-Standardschriftart7">
    <w:name w:val="Absatz-Standardschriftart7"/>
    <w:rsid w:val="00174A1A"/>
  </w:style>
  <w:style w:type="character" w:customStyle="1" w:styleId="KommentarthemaZchn">
    <w:name w:val="Kommentarthema Zchn"/>
    <w:rsid w:val="00174A1A"/>
    <w:rPr>
      <w:b/>
      <w:bCs/>
      <w:lang w:val="en-GB" w:eastAsia="en-US" w:bidi="ar-SA"/>
    </w:rPr>
  </w:style>
  <w:style w:type="character" w:customStyle="1" w:styleId="h49">
    <w:name w:val="h49"/>
    <w:rsid w:val="00174A1A"/>
    <w:rPr>
      <w:rFonts w:ascii="Arial" w:hAnsi="Arial" w:cs="Arial" w:hint="default"/>
      <w:sz w:val="24"/>
      <w:lang w:val="en-GB"/>
    </w:rPr>
  </w:style>
  <w:style w:type="character" w:customStyle="1" w:styleId="h52">
    <w:name w:val="h52"/>
    <w:rsid w:val="00174A1A"/>
    <w:rPr>
      <w:rFonts w:ascii="Arial" w:eastAsia="SimSun" w:hAnsi="Arial" w:cs="Arial" w:hint="default"/>
      <w:sz w:val="22"/>
      <w:lang w:val="en-GB" w:eastAsia="en-US" w:bidi="ar-SA"/>
    </w:rPr>
  </w:style>
  <w:style w:type="character" w:customStyle="1" w:styleId="PlainTable34">
    <w:name w:val="Plain Table 34"/>
    <w:uiPriority w:val="19"/>
    <w:qFormat/>
    <w:rsid w:val="00174A1A"/>
    <w:rPr>
      <w:i/>
      <w:iCs/>
      <w:color w:val="808080"/>
    </w:rPr>
  </w:style>
  <w:style w:type="character" w:customStyle="1" w:styleId="PlainTable44">
    <w:name w:val="Plain Table 44"/>
    <w:uiPriority w:val="21"/>
    <w:qFormat/>
    <w:rsid w:val="00174A1A"/>
    <w:rPr>
      <w:b/>
      <w:bCs/>
      <w:i/>
      <w:iCs/>
      <w:color w:val="4F81BD"/>
    </w:rPr>
  </w:style>
  <w:style w:type="character" w:customStyle="1" w:styleId="PlainTable54">
    <w:name w:val="Plain Table 54"/>
    <w:uiPriority w:val="31"/>
    <w:qFormat/>
    <w:rsid w:val="00174A1A"/>
    <w:rPr>
      <w:smallCaps/>
      <w:color w:val="C0504D"/>
      <w:u w:val="single"/>
    </w:rPr>
  </w:style>
  <w:style w:type="character" w:customStyle="1" w:styleId="TableGridLight4">
    <w:name w:val="Table Grid Light4"/>
    <w:uiPriority w:val="32"/>
    <w:qFormat/>
    <w:rsid w:val="00174A1A"/>
    <w:rPr>
      <w:b/>
      <w:bCs/>
      <w:smallCaps/>
      <w:color w:val="C0504D"/>
      <w:spacing w:val="5"/>
      <w:u w:val="single"/>
    </w:rPr>
  </w:style>
  <w:style w:type="character" w:customStyle="1" w:styleId="GridTable1Light4">
    <w:name w:val="Grid Table 1 Light4"/>
    <w:uiPriority w:val="33"/>
    <w:qFormat/>
    <w:rsid w:val="00174A1A"/>
    <w:rPr>
      <w:b/>
      <w:bCs/>
      <w:smallCaps/>
      <w:spacing w:val="5"/>
    </w:rPr>
  </w:style>
  <w:style w:type="character" w:customStyle="1" w:styleId="aff">
    <w:name w:val="コメント内容 (文字)"/>
    <w:rsid w:val="00174A1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4A1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4A1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4A1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4A1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4A1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4A1A"/>
    <w:rPr>
      <w:rFonts w:ascii="Times New Roman" w:eastAsia="Yu Mincho" w:hAnsi="Times New Roman" w:cs="Times New Roman" w:hint="default"/>
      <w:lang w:val="en-GB" w:eastAsia="en-US"/>
    </w:rPr>
  </w:style>
  <w:style w:type="character" w:customStyle="1" w:styleId="1ff2">
    <w:name w:val="註解文字 字元1"/>
    <w:uiPriority w:val="99"/>
    <w:rsid w:val="00174A1A"/>
    <w:rPr>
      <w:lang w:eastAsia="en-US"/>
    </w:rPr>
  </w:style>
  <w:style w:type="character" w:customStyle="1" w:styleId="CharChar41">
    <w:name w:val="Char Char41"/>
    <w:rsid w:val="00174A1A"/>
    <w:rPr>
      <w:rFonts w:ascii="Courier New" w:hAnsi="Courier New" w:cs="Courier New" w:hint="default"/>
      <w:lang w:val="nb-NO" w:eastAsia="ja-JP"/>
    </w:rPr>
  </w:style>
  <w:style w:type="character" w:customStyle="1" w:styleId="CharChar71">
    <w:name w:val="Char Char71"/>
    <w:rsid w:val="00174A1A"/>
    <w:rPr>
      <w:rFonts w:ascii="Tahoma" w:hAnsi="Tahoma" w:cs="Tahoma" w:hint="default"/>
      <w:shd w:val="clear" w:color="auto" w:fill="000080"/>
      <w:lang w:val="en-GB" w:eastAsia="en-US"/>
    </w:rPr>
  </w:style>
  <w:style w:type="character" w:customStyle="1" w:styleId="CharChar101">
    <w:name w:val="Char Char101"/>
    <w:semiHidden/>
    <w:rsid w:val="00174A1A"/>
    <w:rPr>
      <w:rFonts w:ascii="Times New Roman" w:hAnsi="Times New Roman" w:cs="Times New Roman" w:hint="default"/>
      <w:lang w:val="en-GB" w:eastAsia="en-US"/>
    </w:rPr>
  </w:style>
  <w:style w:type="character" w:customStyle="1" w:styleId="CharChar91">
    <w:name w:val="Char Char91"/>
    <w:rsid w:val="00174A1A"/>
    <w:rPr>
      <w:rFonts w:ascii="Tahoma" w:hAnsi="Tahoma" w:cs="Tahoma" w:hint="default"/>
      <w:sz w:val="16"/>
      <w:lang w:val="en-GB" w:eastAsia="en-US"/>
    </w:rPr>
  </w:style>
  <w:style w:type="character" w:customStyle="1" w:styleId="CharChar81">
    <w:name w:val="Char Char81"/>
    <w:semiHidden/>
    <w:rsid w:val="00174A1A"/>
    <w:rPr>
      <w:rFonts w:ascii="Times New Roman" w:hAnsi="Times New Roman" w:cs="Times New Roman" w:hint="default"/>
      <w:b/>
      <w:bCs w:val="0"/>
      <w:lang w:val="en-GB" w:eastAsia="en-US"/>
    </w:rPr>
  </w:style>
  <w:style w:type="character" w:customStyle="1" w:styleId="CharChar31">
    <w:name w:val="Char Char31"/>
    <w:rsid w:val="00174A1A"/>
    <w:rPr>
      <w:rFonts w:ascii="Arial" w:hAnsi="Arial" w:cs="Arial" w:hint="default"/>
      <w:sz w:val="22"/>
      <w:lang w:val="en-GB" w:eastAsia="en-US" w:bidi="ar-SA"/>
    </w:rPr>
  </w:style>
  <w:style w:type="character" w:customStyle="1" w:styleId="CharChar51">
    <w:name w:val="Char Char51"/>
    <w:rsid w:val="00174A1A"/>
    <w:rPr>
      <w:rFonts w:ascii="Arial" w:hAnsi="Arial" w:cs="Arial" w:hint="default"/>
      <w:sz w:val="28"/>
      <w:lang w:val="en-GB" w:eastAsia="en-US" w:bidi="ar-SA"/>
    </w:rPr>
  </w:style>
  <w:style w:type="character" w:customStyle="1" w:styleId="CharChar211">
    <w:name w:val="Char Char211"/>
    <w:rsid w:val="00174A1A"/>
    <w:rPr>
      <w:rFonts w:ascii="Times New Roman" w:hAnsi="Times New Roman" w:cs="Times New Roman" w:hint="default"/>
      <w:lang w:val="en-GB" w:eastAsia="en-US"/>
    </w:rPr>
  </w:style>
  <w:style w:type="character" w:customStyle="1" w:styleId="CharChar61">
    <w:name w:val="Char Char61"/>
    <w:rsid w:val="00174A1A"/>
    <w:rPr>
      <w:rFonts w:ascii="Arial" w:eastAsia="SimSun" w:hAnsi="Arial" w:cs="Arial" w:hint="default"/>
      <w:sz w:val="32"/>
      <w:lang w:val="en-GB" w:eastAsia="en-US" w:bidi="ar-SA"/>
    </w:rPr>
  </w:style>
  <w:style w:type="character" w:customStyle="1" w:styleId="CharChar161">
    <w:name w:val="Char Char161"/>
    <w:rsid w:val="00174A1A"/>
    <w:rPr>
      <w:rFonts w:ascii="Arial" w:eastAsia="SimSun" w:hAnsi="Arial" w:cs="Arial" w:hint="default"/>
      <w:lang w:val="en-GB" w:eastAsia="en-US" w:bidi="ar-SA"/>
    </w:rPr>
  </w:style>
  <w:style w:type="character" w:customStyle="1" w:styleId="CharChar141">
    <w:name w:val="Char Char141"/>
    <w:rsid w:val="00174A1A"/>
    <w:rPr>
      <w:rFonts w:ascii="Arial" w:eastAsia="SimSun" w:hAnsi="Arial" w:cs="Arial" w:hint="default"/>
      <w:sz w:val="36"/>
      <w:lang w:val="en-GB" w:eastAsia="en-US" w:bidi="ar-SA"/>
    </w:rPr>
  </w:style>
  <w:style w:type="character" w:customStyle="1" w:styleId="CharChar251">
    <w:name w:val="Char Char251"/>
    <w:rsid w:val="00174A1A"/>
    <w:rPr>
      <w:rFonts w:ascii="Arial" w:hAnsi="Arial" w:cs="Arial" w:hint="default"/>
      <w:lang w:val="en-GB" w:eastAsia="en-US"/>
    </w:rPr>
  </w:style>
  <w:style w:type="character" w:customStyle="1" w:styleId="CharChar171">
    <w:name w:val="Char Char171"/>
    <w:rsid w:val="00174A1A"/>
    <w:rPr>
      <w:rFonts w:ascii="Tahoma" w:hAnsi="Tahoma" w:cs="Tahoma" w:hint="default"/>
      <w:shd w:val="clear" w:color="auto" w:fill="000080"/>
      <w:lang w:val="en-GB" w:eastAsia="en-US"/>
    </w:rPr>
  </w:style>
  <w:style w:type="character" w:customStyle="1" w:styleId="CharChar191">
    <w:name w:val="Char Char191"/>
    <w:rsid w:val="00174A1A"/>
    <w:rPr>
      <w:rFonts w:ascii="Times New Roman" w:hAnsi="Times New Roman" w:cs="Times New Roman" w:hint="default"/>
      <w:lang w:val="en-GB"/>
    </w:rPr>
  </w:style>
  <w:style w:type="character" w:customStyle="1" w:styleId="CharChar201">
    <w:name w:val="Char Char201"/>
    <w:rsid w:val="00174A1A"/>
    <w:rPr>
      <w:rFonts w:ascii="Tahoma" w:hAnsi="Tahoma" w:cs="Tahoma" w:hint="default"/>
      <w:sz w:val="16"/>
      <w:szCs w:val="16"/>
      <w:lang w:val="en-GB" w:eastAsia="en-US"/>
    </w:rPr>
  </w:style>
  <w:style w:type="character" w:customStyle="1" w:styleId="CharChar301">
    <w:name w:val="Char Char301"/>
    <w:rsid w:val="00174A1A"/>
    <w:rPr>
      <w:rFonts w:ascii="Arial" w:hAnsi="Arial" w:cs="Arial" w:hint="default"/>
      <w:lang w:val="en-GB" w:eastAsia="en-US"/>
    </w:rPr>
  </w:style>
  <w:style w:type="character" w:customStyle="1" w:styleId="CharChar291">
    <w:name w:val="Char Char291"/>
    <w:rsid w:val="00174A1A"/>
    <w:rPr>
      <w:rFonts w:ascii="Arial" w:hAnsi="Arial" w:cs="Arial" w:hint="default"/>
      <w:sz w:val="36"/>
      <w:lang w:val="en-GB" w:eastAsia="en-US"/>
    </w:rPr>
  </w:style>
  <w:style w:type="character" w:customStyle="1" w:styleId="CharChar261">
    <w:name w:val="Char Char261"/>
    <w:rsid w:val="00174A1A"/>
    <w:rPr>
      <w:rFonts w:ascii="Times New Roman" w:hAnsi="Times New Roman" w:cs="Times New Roman" w:hint="default"/>
      <w:lang w:val="en-GB" w:eastAsia="en-US"/>
    </w:rPr>
  </w:style>
  <w:style w:type="character" w:customStyle="1" w:styleId="CharChar281">
    <w:name w:val="Char Char281"/>
    <w:rsid w:val="00174A1A"/>
    <w:rPr>
      <w:rFonts w:ascii="Arial" w:hAnsi="Arial" w:cs="Arial" w:hint="default"/>
      <w:sz w:val="36"/>
      <w:lang w:val="en-GB" w:eastAsia="en-US"/>
    </w:rPr>
  </w:style>
  <w:style w:type="character" w:customStyle="1" w:styleId="CharChar271">
    <w:name w:val="Char Char271"/>
    <w:rsid w:val="00174A1A"/>
    <w:rPr>
      <w:rFonts w:ascii="Arial" w:hAnsi="Arial" w:cs="Arial" w:hint="default"/>
      <w:b/>
      <w:bCs w:val="0"/>
      <w:i/>
      <w:iCs w:val="0"/>
      <w:noProof/>
      <w:sz w:val="18"/>
      <w:lang w:val="en-GB" w:eastAsia="en-US"/>
    </w:rPr>
  </w:style>
  <w:style w:type="character" w:customStyle="1" w:styleId="CharChar111">
    <w:name w:val="Char Char111"/>
    <w:rsid w:val="00174A1A"/>
    <w:rPr>
      <w:lang w:val="en-GB" w:eastAsia="en-US" w:bidi="ar-SA"/>
    </w:rPr>
  </w:style>
  <w:style w:type="character" w:customStyle="1" w:styleId="ZchnZchn51">
    <w:name w:val="Zchn Zchn51"/>
    <w:rsid w:val="00174A1A"/>
    <w:rPr>
      <w:rFonts w:ascii="Courier New" w:eastAsia="Batang" w:hAnsi="Courier New" w:cs="Courier New" w:hint="default"/>
      <w:lang w:val="nb-NO" w:eastAsia="en-US" w:bidi="ar-SA"/>
    </w:rPr>
  </w:style>
  <w:style w:type="character" w:customStyle="1" w:styleId="CharChar151">
    <w:name w:val="Char Char151"/>
    <w:rsid w:val="00174A1A"/>
    <w:rPr>
      <w:rFonts w:ascii="Arial" w:hAnsi="Arial" w:cs="Arial" w:hint="default"/>
      <w:sz w:val="36"/>
      <w:lang w:val="en-GB"/>
    </w:rPr>
  </w:style>
  <w:style w:type="character" w:customStyle="1" w:styleId="CharChar131">
    <w:name w:val="Char Char131"/>
    <w:semiHidden/>
    <w:rsid w:val="00174A1A"/>
    <w:rPr>
      <w:rFonts w:ascii="SimSun" w:eastAsia="SimSun" w:hAnsi="SimSun" w:hint="eastAsia"/>
      <w:lang w:val="en-GB" w:eastAsia="en-US" w:bidi="ar-SA"/>
    </w:rPr>
  </w:style>
  <w:style w:type="character" w:customStyle="1" w:styleId="Char40">
    <w:name w:val="批注主题 Char4"/>
    <w:rsid w:val="00174A1A"/>
    <w:rPr>
      <w:b/>
      <w:bCs/>
      <w:lang w:eastAsia="en-US"/>
    </w:rPr>
  </w:style>
  <w:style w:type="character" w:customStyle="1" w:styleId="Char23">
    <w:name w:val="日期 Char2"/>
    <w:rsid w:val="00174A1A"/>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174A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4A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4A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174A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174A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4A1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74A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4A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174A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74A1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4A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4A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4A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174A1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174A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4A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4A1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174A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74A1A"/>
    <w:pPr>
      <w:spacing w:before="120"/>
      <w:outlineLvl w:val="2"/>
    </w:pPr>
    <w:rPr>
      <w:sz w:val="28"/>
    </w:rPr>
  </w:style>
  <w:style w:type="paragraph" w:customStyle="1" w:styleId="textintend1">
    <w:name w:val="text intend 1"/>
    <w:basedOn w:val="text"/>
    <w:rsid w:val="00174A1A"/>
    <w:pPr>
      <w:widowControl/>
      <w:tabs>
        <w:tab w:val="num" w:pos="992"/>
      </w:tabs>
      <w:spacing w:after="120"/>
      <w:ind w:left="992" w:hanging="425"/>
    </w:pPr>
    <w:rPr>
      <w:rFonts w:eastAsia="MS Mincho"/>
      <w:lang w:val="en-US"/>
    </w:rPr>
  </w:style>
  <w:style w:type="paragraph" w:customStyle="1" w:styleId="TAH8pt">
    <w:name w:val="TAH + 8 pt"/>
    <w:basedOn w:val="TAH"/>
    <w:rsid w:val="00174A1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74A1A"/>
    <w:pPr>
      <w:numPr>
        <w:numId w:val="21"/>
      </w:numPr>
    </w:pPr>
  </w:style>
  <w:style w:type="numbering" w:customStyle="1" w:styleId="SGS">
    <w:name w:val="SGS"/>
    <w:uiPriority w:val="99"/>
    <w:rsid w:val="00174A1A"/>
    <w:pPr>
      <w:numPr>
        <w:numId w:val="22"/>
      </w:numPr>
    </w:pPr>
  </w:style>
  <w:style w:type="numbering" w:customStyle="1" w:styleId="Style1">
    <w:name w:val="Style1"/>
    <w:uiPriority w:val="99"/>
    <w:rsid w:val="00174A1A"/>
    <w:pPr>
      <w:numPr>
        <w:numId w:val="23"/>
      </w:numPr>
    </w:pPr>
  </w:style>
  <w:style w:type="numbering" w:customStyle="1" w:styleId="Style11">
    <w:name w:val="Style11"/>
    <w:uiPriority w:val="99"/>
    <w:rsid w:val="00174A1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684657">
      <w:bodyDiv w:val="1"/>
      <w:marLeft w:val="0"/>
      <w:marRight w:val="0"/>
      <w:marTop w:val="0"/>
      <w:marBottom w:val="0"/>
      <w:divBdr>
        <w:top w:val="none" w:sz="0" w:space="0" w:color="auto"/>
        <w:left w:val="none" w:sz="0" w:space="0" w:color="auto"/>
        <w:bottom w:val="none" w:sz="0" w:space="0" w:color="auto"/>
        <w:right w:val="none" w:sz="0" w:space="0" w:color="auto"/>
      </w:divBdr>
    </w:div>
    <w:div w:id="529144291">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293251970">
      <w:bodyDiv w:val="1"/>
      <w:marLeft w:val="0"/>
      <w:marRight w:val="0"/>
      <w:marTop w:val="0"/>
      <w:marBottom w:val="0"/>
      <w:divBdr>
        <w:top w:val="none" w:sz="0" w:space="0" w:color="auto"/>
        <w:left w:val="none" w:sz="0" w:space="0" w:color="auto"/>
        <w:bottom w:val="none" w:sz="0" w:space="0" w:color="auto"/>
        <w:right w:val="none" w:sz="0" w:space="0" w:color="auto"/>
      </w:divBdr>
    </w:div>
    <w:div w:id="1346715545">
      <w:bodyDiv w:val="1"/>
      <w:marLeft w:val="0"/>
      <w:marRight w:val="0"/>
      <w:marTop w:val="0"/>
      <w:marBottom w:val="0"/>
      <w:divBdr>
        <w:top w:val="none" w:sz="0" w:space="0" w:color="auto"/>
        <w:left w:val="none" w:sz="0" w:space="0" w:color="auto"/>
        <w:bottom w:val="none" w:sz="0" w:space="0" w:color="auto"/>
        <w:right w:val="none" w:sz="0" w:space="0" w:color="auto"/>
      </w:divBdr>
    </w:div>
    <w:div w:id="1374888247">
      <w:bodyDiv w:val="1"/>
      <w:marLeft w:val="0"/>
      <w:marRight w:val="0"/>
      <w:marTop w:val="0"/>
      <w:marBottom w:val="0"/>
      <w:divBdr>
        <w:top w:val="none" w:sz="0" w:space="0" w:color="auto"/>
        <w:left w:val="none" w:sz="0" w:space="0" w:color="auto"/>
        <w:bottom w:val="none" w:sz="0" w:space="0" w:color="auto"/>
        <w:right w:val="none" w:sz="0" w:space="0" w:color="auto"/>
      </w:divBdr>
    </w:div>
    <w:div w:id="142110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5</Pages>
  <Words>13790</Words>
  <Characters>78606</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141</cp:revision>
  <cp:lastPrinted>1899-12-31T23:00:00Z</cp:lastPrinted>
  <dcterms:created xsi:type="dcterms:W3CDTF">2021-04-07T08:59:00Z</dcterms:created>
  <dcterms:modified xsi:type="dcterms:W3CDTF">2021-05-21T15:11:00Z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