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D300B8" w:rsidR="001E41F3" w:rsidRDefault="001E41F3">
      <w:pPr>
        <w:pStyle w:val="CRCoverPage"/>
        <w:tabs>
          <w:tab w:val="right" w:pos="9639"/>
        </w:tabs>
        <w:spacing w:after="0"/>
        <w:rPr>
          <w:b/>
          <w:i/>
          <w:noProof/>
          <w:sz w:val="28"/>
        </w:rPr>
      </w:pPr>
      <w:r>
        <w:rPr>
          <w:b/>
          <w:noProof/>
          <w:sz w:val="24"/>
        </w:rPr>
        <w:t>3GPP TSG-</w:t>
      </w:r>
      <w:r w:rsidR="00B477AC">
        <w:fldChar w:fldCharType="begin"/>
      </w:r>
      <w:r w:rsidR="00B477AC">
        <w:instrText xml:space="preserve"> DOCPROPERTY  TSG/WGRef  \* MERGEFORMAT </w:instrText>
      </w:r>
      <w:r w:rsidR="00B477AC">
        <w:fldChar w:fldCharType="separate"/>
      </w:r>
      <w:r w:rsidR="003609EF">
        <w:rPr>
          <w:b/>
          <w:noProof/>
          <w:sz w:val="24"/>
        </w:rPr>
        <w:t>RAN5</w:t>
      </w:r>
      <w:r w:rsidR="00B477AC">
        <w:rPr>
          <w:b/>
          <w:noProof/>
          <w:sz w:val="24"/>
        </w:rPr>
        <w:fldChar w:fldCharType="end"/>
      </w:r>
      <w:r w:rsidR="00C66BA2">
        <w:rPr>
          <w:b/>
          <w:noProof/>
          <w:sz w:val="24"/>
        </w:rPr>
        <w:t xml:space="preserve"> </w:t>
      </w:r>
      <w:r>
        <w:rPr>
          <w:b/>
          <w:noProof/>
          <w:sz w:val="24"/>
        </w:rPr>
        <w:t>Meeting #</w:t>
      </w:r>
      <w:r w:rsidR="00B477AC">
        <w:fldChar w:fldCharType="begin"/>
      </w:r>
      <w:r w:rsidR="00B477AC">
        <w:instrText xml:space="preserve"> DOCPROPERTY  MtgSeq  \* MERGEFORMAT </w:instrText>
      </w:r>
      <w:r w:rsidR="00B477AC">
        <w:fldChar w:fldCharType="separate"/>
      </w:r>
      <w:r w:rsidR="00EB09B7" w:rsidRPr="00EB09B7">
        <w:rPr>
          <w:b/>
          <w:noProof/>
          <w:sz w:val="24"/>
        </w:rPr>
        <w:t>91</w:t>
      </w:r>
      <w:r w:rsidR="00B477AC">
        <w:rPr>
          <w:b/>
          <w:noProof/>
          <w:sz w:val="24"/>
        </w:rPr>
        <w:fldChar w:fldCharType="end"/>
      </w:r>
      <w:r w:rsidR="00B477AC">
        <w:fldChar w:fldCharType="begin"/>
      </w:r>
      <w:r w:rsidR="00B477AC">
        <w:instrText xml:space="preserve"> DOCPROPERTY  MtgTitle  \* MERGEFORMAT </w:instrText>
      </w:r>
      <w:r w:rsidR="00B477AC">
        <w:fldChar w:fldCharType="separate"/>
      </w:r>
      <w:r w:rsidR="00EB09B7">
        <w:rPr>
          <w:b/>
          <w:noProof/>
          <w:sz w:val="24"/>
        </w:rPr>
        <w:t>-e</w:t>
      </w:r>
      <w:r w:rsidR="00B477AC">
        <w:rPr>
          <w:b/>
          <w:noProof/>
          <w:sz w:val="24"/>
        </w:rPr>
        <w:fldChar w:fldCharType="end"/>
      </w:r>
      <w:r>
        <w:rPr>
          <w:b/>
          <w:i/>
          <w:noProof/>
          <w:sz w:val="28"/>
        </w:rPr>
        <w:tab/>
      </w:r>
      <w:r w:rsidR="00B477AC">
        <w:fldChar w:fldCharType="begin"/>
      </w:r>
      <w:r w:rsidR="00B477AC">
        <w:instrText xml:space="preserve"> DOCPROPERTY  Tdoc#  \* MERGEFORMAT </w:instrText>
      </w:r>
      <w:r w:rsidR="00B477AC">
        <w:fldChar w:fldCharType="separate"/>
      </w:r>
      <w:r w:rsidR="00E13F3D" w:rsidRPr="00E13F3D">
        <w:rPr>
          <w:b/>
          <w:i/>
          <w:noProof/>
          <w:sz w:val="28"/>
        </w:rPr>
        <w:t>R5-213040</w:t>
      </w:r>
      <w:r w:rsidR="00B477AC">
        <w:rPr>
          <w:b/>
          <w:i/>
          <w:noProof/>
          <w:sz w:val="28"/>
        </w:rPr>
        <w:fldChar w:fldCharType="end"/>
      </w:r>
      <w:r w:rsidR="00300539" w:rsidRPr="00CA60AD">
        <w:rPr>
          <w:b/>
          <w:i/>
          <w:noProof/>
          <w:sz w:val="28"/>
          <w:highlight w:val="cyan"/>
        </w:rPr>
        <w:t>r</w:t>
      </w:r>
      <w:r w:rsidR="00CA60AD" w:rsidRPr="00CA60AD">
        <w:rPr>
          <w:b/>
          <w:i/>
          <w:noProof/>
          <w:sz w:val="28"/>
          <w:highlight w:val="cyan"/>
        </w:rPr>
        <w:t>2</w:t>
      </w:r>
    </w:p>
    <w:p w14:paraId="7CB45193" w14:textId="77777777" w:rsidR="001E41F3" w:rsidRDefault="00B477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7194D">
        <w:fldChar w:fldCharType="begin"/>
      </w:r>
      <w:r w:rsidR="0057194D">
        <w:instrText xml:space="preserve"> DOCPROPERTY  Country  \* MERGEFORMAT </w:instrText>
      </w:r>
      <w:r w:rsidR="0057194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77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77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77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77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77AC">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EN-DC FR1 TC 4.5.3.1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77A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5ADF6" w:rsidR="001E41F3" w:rsidRDefault="00671043" w:rsidP="00547111">
            <w:pPr>
              <w:pStyle w:val="CRCoverPage"/>
              <w:spacing w:after="0"/>
              <w:ind w:left="100"/>
              <w:rPr>
                <w:noProof/>
              </w:rPr>
            </w:pPr>
            <w:r>
              <w:t>R5</w:t>
            </w:r>
            <w:r w:rsidR="0057194D">
              <w:fldChar w:fldCharType="begin"/>
            </w:r>
            <w:r w:rsidR="0057194D">
              <w:instrText xml:space="preserve"> DOCPROPERTY  SourceIfTsg  \* MERGEFORMAT </w:instrText>
            </w:r>
            <w:r w:rsidR="00571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77A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77AC">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77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77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232EB" w:rsidR="001E41F3" w:rsidRPr="005D0CA8" w:rsidRDefault="00BA6D13" w:rsidP="004B31ED">
            <w:pPr>
              <w:pStyle w:val="CRCoverPage"/>
              <w:spacing w:after="0"/>
              <w:ind w:left="100"/>
              <w:rPr>
                <w:noProof/>
              </w:rPr>
            </w:pPr>
            <w:r w:rsidRPr="00BA6D13">
              <w:rPr>
                <w:noProof/>
              </w:rPr>
              <w:t>T</w:t>
            </w:r>
            <w:r w:rsidRPr="00BA6D13">
              <w:rPr>
                <w:noProof/>
                <w:vertAlign w:val="subscript"/>
              </w:rPr>
              <w:t>CSI_Reporting</w:t>
            </w:r>
            <w:r w:rsidR="005D0CA8">
              <w:rPr>
                <w:noProof/>
                <w:vertAlign w:val="subscript"/>
              </w:rPr>
              <w:t xml:space="preserve"> </w:t>
            </w:r>
            <w:r w:rsidR="005D0CA8">
              <w:rPr>
                <w:noProof/>
              </w:rPr>
              <w:t>is still TBD in TC 4.5.3.1, which shall be updated according to</w:t>
            </w:r>
            <w:r w:rsidR="004B31ED">
              <w:rPr>
                <w:noProof/>
              </w:rPr>
              <w:t xml:space="preserve"> TS 38.133</w:t>
            </w:r>
            <w:r w:rsidR="00925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55DFC" w:rsidR="001E41F3" w:rsidRDefault="00A32950">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F64A" w:rsidR="001E41F3" w:rsidRDefault="0061743E">
            <w:pPr>
              <w:pStyle w:val="CRCoverPage"/>
              <w:spacing w:after="0"/>
              <w:ind w:left="100"/>
              <w:rPr>
                <w:noProof/>
              </w:rPr>
            </w:pPr>
            <w:r>
              <w:rPr>
                <w:noProof/>
              </w:rPr>
              <w:t>Test case will be in</w:t>
            </w:r>
            <w:r w:rsidR="00F3786E">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36DBB" w:rsidR="001E41F3" w:rsidRDefault="00A32950">
            <w:pPr>
              <w:pStyle w:val="CRCoverPage"/>
              <w:spacing w:after="0"/>
              <w:ind w:left="100"/>
              <w:rPr>
                <w:noProof/>
              </w:rPr>
            </w:pPr>
            <w:r>
              <w:rPr>
                <w:noProof/>
              </w:rPr>
              <w:t>4.5.3.1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135B" w:rsidR="001E41F3" w:rsidRDefault="004B31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822C6" w:rsidR="001E41F3" w:rsidRDefault="00145D43" w:rsidP="00300539">
            <w:pPr>
              <w:pStyle w:val="CRCoverPage"/>
              <w:spacing w:after="0"/>
              <w:ind w:left="99"/>
              <w:rPr>
                <w:noProof/>
              </w:rPr>
            </w:pPr>
            <w:r>
              <w:rPr>
                <w:noProof/>
              </w:rPr>
              <w:t>TS</w:t>
            </w:r>
            <w:r w:rsidR="004B31ED">
              <w:rPr>
                <w:noProof/>
              </w:rPr>
              <w:t xml:space="preserve"> 38.133</w:t>
            </w:r>
            <w:r>
              <w:rPr>
                <w:noProof/>
              </w:rPr>
              <w:t xml:space="preserve"> CR </w:t>
            </w:r>
            <w:r w:rsidR="00300539" w:rsidRPr="00300539">
              <w:rPr>
                <w:noProof/>
                <w:highlight w:val="yellow"/>
              </w:rPr>
              <w:t>1931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987BC" w14:textId="77777777" w:rsidR="00300539" w:rsidRDefault="00300539" w:rsidP="00A87438">
            <w:pPr>
              <w:pStyle w:val="CRCoverPage"/>
              <w:spacing w:after="0"/>
              <w:ind w:left="100"/>
              <w:rPr>
                <w:rFonts w:cs="Arial"/>
              </w:rPr>
            </w:pPr>
            <w:r w:rsidRPr="00A87438">
              <w:rPr>
                <w:noProof/>
                <w:highlight w:val="yellow"/>
              </w:rPr>
              <w:t xml:space="preserve">r1: R4 CR ID updated in coversheet and </w:t>
            </w:r>
            <w:r w:rsidRPr="00A87438">
              <w:rPr>
                <w:rFonts w:cs="Arial"/>
                <w:highlight w:val="yellow"/>
              </w:rPr>
              <w:t>CSI-RS configuration for CSI reporting added.</w:t>
            </w:r>
          </w:p>
          <w:p w14:paraId="00D3B8F7" w14:textId="41E32E10" w:rsidR="00CA60AD" w:rsidRDefault="00CA60AD" w:rsidP="00CA60AD">
            <w:pPr>
              <w:pStyle w:val="CRCoverPage"/>
              <w:spacing w:after="0"/>
              <w:ind w:left="100"/>
              <w:rPr>
                <w:noProof/>
              </w:rPr>
            </w:pPr>
            <w:r w:rsidRPr="00CA60AD">
              <w:rPr>
                <w:rFonts w:cs="Arial"/>
                <w:highlight w:val="cyan"/>
              </w:rPr>
              <w:t>r2: Up</w:t>
            </w:r>
            <w:bookmarkStart w:id="1" w:name="_GoBack"/>
            <w:bookmarkEnd w:id="1"/>
            <w:r w:rsidRPr="00CA60AD">
              <w:rPr>
                <w:rFonts w:cs="Arial"/>
                <w:highlight w:val="cyan"/>
              </w:rPr>
              <w:t xml:space="preserve">dated </w:t>
            </w:r>
            <w:r w:rsidRPr="00CA60AD">
              <w:rPr>
                <w:noProof/>
                <w:highlight w:val="cyan"/>
              </w:rPr>
              <w:t>T</w:t>
            </w:r>
            <w:r w:rsidRPr="00CA60AD">
              <w:rPr>
                <w:noProof/>
                <w:highlight w:val="cyan"/>
                <w:vertAlign w:val="subscript"/>
              </w:rPr>
              <w:t xml:space="preserve">CSI_Reporting </w:t>
            </w:r>
            <w:r w:rsidRPr="00CA60AD">
              <w:rPr>
                <w:noProof/>
                <w:highlight w:val="cyan"/>
              </w:rPr>
              <w:t>based on the updated RAN4 CR R4-</w:t>
            </w:r>
            <w:r w:rsidRPr="003E6291">
              <w:rPr>
                <w:noProof/>
                <w:highlight w:val="cyan"/>
                <w:rPrChange w:id="2" w:author="Daiwei Zhou (周代卫)" w:date="2021-05-25T21:53:00Z">
                  <w:rPr>
                    <w:noProof/>
                    <w:highlight w:val="cyan"/>
                  </w:rPr>
                </w:rPrChange>
              </w:rPr>
              <w:t>2108207</w:t>
            </w:r>
            <w:r>
              <w:rPr>
                <w:noProof/>
                <w:vertAlign w:val="subscript"/>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7B1BFB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50977" w14:textId="77777777" w:rsidR="000B05D5" w:rsidRDefault="000B05D5" w:rsidP="000B05D5">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1142C12C" w14:textId="77777777" w:rsidR="00AF5369" w:rsidRDefault="00AF5369" w:rsidP="00AF5369">
      <w:pPr>
        <w:pStyle w:val="40"/>
        <w:rPr>
          <w:lang w:eastAsia="zh-TW"/>
        </w:rPr>
      </w:pPr>
      <w:bookmarkStart w:id="3" w:name="_Toc69328066"/>
      <w:r>
        <w:rPr>
          <w:lang w:eastAsia="sv-SE"/>
        </w:rPr>
        <w:t>4.5.3.1</w:t>
      </w:r>
      <w:r>
        <w:rPr>
          <w:lang w:eastAsia="sv-SE"/>
        </w:rPr>
        <w:tab/>
      </w:r>
      <w:r>
        <w:rPr>
          <w:lang w:eastAsia="zh-TW"/>
        </w:rPr>
        <w:t>EN-DC FR1 SCell activation and deactivation of known SCell in non-DRX for 160ms SCell measurement cycle</w:t>
      </w:r>
      <w:bookmarkEnd w:id="3"/>
    </w:p>
    <w:p w14:paraId="48F968C2" w14:textId="3C453A9E" w:rsidR="00AF5369" w:rsidRPr="00B7623C" w:rsidDel="00040B0D" w:rsidRDefault="00AF5369" w:rsidP="00AF5369">
      <w:pPr>
        <w:pStyle w:val="EditorsNote"/>
        <w:rPr>
          <w:del w:id="4" w:author="Daiwei Zhou (周代卫)" w:date="2021-05-07T17:01:00Z"/>
          <w:i/>
          <w:lang w:eastAsia="ja-JP"/>
        </w:rPr>
      </w:pPr>
      <w:del w:id="5" w:author="Daiwei Zhou (周代卫)" w:date="2021-05-07T17:01:00Z">
        <w:r w:rsidRPr="00B7623C" w:rsidDel="00040B0D">
          <w:rPr>
            <w:i/>
          </w:rPr>
          <w:delText>Editor’s Notes</w:delText>
        </w:r>
        <w:r w:rsidRPr="00B7623C" w:rsidDel="00040B0D">
          <w:rPr>
            <w:i/>
            <w:lang w:eastAsia="ja-JP"/>
          </w:rPr>
          <w:delText xml:space="preserve">: The test case is incomplete, the following aspects are either missing or </w:delText>
        </w:r>
        <w:r w:rsidRPr="001F7A29" w:rsidDel="00040B0D">
          <w:rPr>
            <w:i/>
            <w:lang w:eastAsia="ja-JP"/>
          </w:rPr>
          <w:delText>TBD</w:delText>
        </w:r>
      </w:del>
    </w:p>
    <w:p w14:paraId="2334C806" w14:textId="0FA8FCF9" w:rsidR="00AF5369" w:rsidDel="00040B0D" w:rsidRDefault="00AF5369" w:rsidP="00AF5369">
      <w:pPr>
        <w:pStyle w:val="EditorsNote"/>
        <w:rPr>
          <w:del w:id="6" w:author="Daiwei Zhou (周代卫)" w:date="2021-05-07T17:01:00Z"/>
        </w:rPr>
      </w:pPr>
      <w:del w:id="7" w:author="Daiwei Zhou (周代卫)" w:date="2021-05-07T17:01:00Z">
        <w:r w:rsidRPr="00FB1A15" w:rsidDel="00040B0D">
          <w:rPr>
            <w:i/>
          </w:rPr>
          <w:delText>-</w:delText>
        </w:r>
        <w:r w:rsidRPr="00FB1A15" w:rsidDel="00040B0D">
          <w:rPr>
            <w:i/>
          </w:rPr>
          <w:tab/>
        </w:r>
        <w:r w:rsidRPr="00B7623C" w:rsidDel="00040B0D">
          <w:rPr>
            <w:i/>
            <w:lang w:eastAsia="zh-TW"/>
          </w:rPr>
          <w:delText xml:space="preserve">Tcsi_reporting </w:delText>
        </w:r>
        <w:r w:rsidRPr="00B7623C" w:rsidDel="00040B0D">
          <w:rPr>
            <w:i/>
          </w:rPr>
          <w:delText xml:space="preserve">is </w:delText>
        </w:r>
        <w:r w:rsidRPr="00FB1A15" w:rsidDel="00040B0D">
          <w:rPr>
            <w:i/>
          </w:rPr>
          <w:delText>TBD</w:delText>
        </w:r>
      </w:del>
    </w:p>
    <w:p w14:paraId="3AEA5716" w14:textId="77777777" w:rsidR="00AF5369" w:rsidRPr="002837D7" w:rsidRDefault="00AF5369" w:rsidP="00AF5369">
      <w:pPr>
        <w:pStyle w:val="H6"/>
      </w:pPr>
      <w:r w:rsidRPr="002837D7">
        <w:t>4.5.3.1.1</w:t>
      </w:r>
      <w:r w:rsidRPr="002837D7">
        <w:tab/>
        <w:t>Test purpose</w:t>
      </w:r>
    </w:p>
    <w:p w14:paraId="4B1BB6B7" w14:textId="77777777" w:rsidR="00AF5369" w:rsidRPr="002837D7" w:rsidRDefault="00AF5369" w:rsidP="00AF5369">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13D6E84" w14:textId="77777777" w:rsidR="00AF5369" w:rsidRPr="002837D7" w:rsidRDefault="00AF5369" w:rsidP="00AF5369">
      <w:pPr>
        <w:pStyle w:val="H6"/>
      </w:pPr>
      <w:r w:rsidRPr="002837D7">
        <w:t>4.5.3.1.2</w:t>
      </w:r>
      <w:r w:rsidRPr="002837D7">
        <w:tab/>
        <w:t>Test applicability</w:t>
      </w:r>
    </w:p>
    <w:p w14:paraId="2CC55DE0" w14:textId="77777777" w:rsidR="00AF5369" w:rsidRPr="002837D7" w:rsidRDefault="00AF5369" w:rsidP="00AF5369">
      <w:pPr>
        <w:rPr>
          <w:lang w:eastAsia="sv-SE"/>
        </w:rPr>
      </w:pPr>
      <w:r w:rsidRPr="002837D7">
        <w:rPr>
          <w:lang w:eastAsia="sv-SE"/>
        </w:rPr>
        <w:t>This test applies to all types of NR UE supporting E-UTRA and EN-DC from Release 15 onwards.</w:t>
      </w:r>
    </w:p>
    <w:p w14:paraId="2AAF1C64" w14:textId="77777777" w:rsidR="00AF5369" w:rsidRPr="002837D7" w:rsidRDefault="00AF5369" w:rsidP="00AF5369">
      <w:pPr>
        <w:pStyle w:val="H6"/>
        <w:rPr>
          <w:lang w:eastAsia="sv-SE"/>
        </w:rPr>
      </w:pPr>
      <w:r w:rsidRPr="002837D7">
        <w:rPr>
          <w:lang w:eastAsia="sv-SE"/>
        </w:rPr>
        <w:t>4.5.3.1.3</w:t>
      </w:r>
      <w:r w:rsidRPr="002837D7">
        <w:rPr>
          <w:lang w:eastAsia="sv-SE"/>
        </w:rPr>
        <w:tab/>
        <w:t>Minimum conformance requirements</w:t>
      </w:r>
    </w:p>
    <w:p w14:paraId="1AE0E848" w14:textId="77777777" w:rsidR="00AF5369" w:rsidRPr="002837D7" w:rsidRDefault="00AF5369" w:rsidP="00AF5369">
      <w:r w:rsidRPr="002837D7">
        <w:rPr>
          <w:rFonts w:cs="v4.2.0"/>
        </w:rPr>
        <w:t>The minimum conformance requirements are defined in clause 4.5.3.0.1.</w:t>
      </w:r>
    </w:p>
    <w:p w14:paraId="413BD9FA" w14:textId="77777777" w:rsidR="00AF5369" w:rsidRPr="002837D7" w:rsidRDefault="00AF5369" w:rsidP="00AF5369">
      <w:r w:rsidRPr="002837D7">
        <w:t>The normative reference for this requirement is TS 38.133 [6] clause A.4.5.3.1.</w:t>
      </w:r>
    </w:p>
    <w:p w14:paraId="3026166A" w14:textId="77777777" w:rsidR="00AF5369" w:rsidRPr="002837D7" w:rsidRDefault="00AF5369" w:rsidP="00AF5369">
      <w:pPr>
        <w:pStyle w:val="H6"/>
        <w:rPr>
          <w:lang w:eastAsia="sv-SE"/>
        </w:rPr>
      </w:pPr>
      <w:r w:rsidRPr="002837D7">
        <w:rPr>
          <w:lang w:eastAsia="sv-SE"/>
        </w:rPr>
        <w:t>4.5.3.1.4</w:t>
      </w:r>
      <w:r w:rsidRPr="002837D7">
        <w:rPr>
          <w:lang w:eastAsia="sv-SE"/>
        </w:rPr>
        <w:tab/>
        <w:t>Test description</w:t>
      </w:r>
    </w:p>
    <w:p w14:paraId="4036A059" w14:textId="77777777" w:rsidR="00AF5369" w:rsidRPr="002837D7" w:rsidRDefault="00AF5369" w:rsidP="00AF5369">
      <w:pPr>
        <w:pStyle w:val="H6"/>
        <w:rPr>
          <w:lang w:eastAsia="sv-SE"/>
        </w:rPr>
      </w:pPr>
      <w:r w:rsidRPr="002837D7">
        <w:rPr>
          <w:lang w:eastAsia="sv-SE"/>
        </w:rPr>
        <w:t>4.5.3.1.4.1</w:t>
      </w:r>
      <w:r w:rsidRPr="002837D7">
        <w:rPr>
          <w:lang w:eastAsia="sv-SE"/>
        </w:rPr>
        <w:tab/>
        <w:t>Initial conditions</w:t>
      </w:r>
    </w:p>
    <w:p w14:paraId="0AB246E2" w14:textId="77777777" w:rsidR="00AF5369" w:rsidRPr="002837D7" w:rsidRDefault="00AF5369" w:rsidP="00AF5369">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745609B1" w14:textId="77777777" w:rsidR="00AF5369" w:rsidRPr="002837D7" w:rsidRDefault="00AF5369" w:rsidP="00AF5369">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F5369" w:rsidRPr="002837D7" w14:paraId="1FC404BD" w14:textId="77777777" w:rsidTr="007A5251">
        <w:trPr>
          <w:jc w:val="center"/>
        </w:trPr>
        <w:tc>
          <w:tcPr>
            <w:tcW w:w="1418" w:type="dxa"/>
            <w:shd w:val="clear" w:color="auto" w:fill="auto"/>
          </w:tcPr>
          <w:p w14:paraId="23BEB0FB" w14:textId="77777777" w:rsidR="00AF5369" w:rsidRPr="002837D7" w:rsidRDefault="00AF5369" w:rsidP="007A5251">
            <w:pPr>
              <w:pStyle w:val="TH"/>
            </w:pPr>
            <w:r w:rsidRPr="002837D7">
              <w:t>Test Case ID</w:t>
            </w:r>
          </w:p>
        </w:tc>
        <w:tc>
          <w:tcPr>
            <w:tcW w:w="7371" w:type="dxa"/>
            <w:shd w:val="clear" w:color="auto" w:fill="auto"/>
          </w:tcPr>
          <w:p w14:paraId="65985364" w14:textId="77777777" w:rsidR="00AF5369" w:rsidRPr="002837D7" w:rsidRDefault="00AF5369" w:rsidP="007A5251">
            <w:pPr>
              <w:pStyle w:val="TH"/>
            </w:pPr>
            <w:r w:rsidRPr="002837D7">
              <w:t>Description</w:t>
            </w:r>
          </w:p>
        </w:tc>
      </w:tr>
      <w:tr w:rsidR="00AF5369" w:rsidRPr="002837D7" w14:paraId="0E5769EC" w14:textId="77777777" w:rsidTr="007A5251">
        <w:trPr>
          <w:jc w:val="center"/>
        </w:trPr>
        <w:tc>
          <w:tcPr>
            <w:tcW w:w="1418" w:type="dxa"/>
            <w:shd w:val="clear" w:color="auto" w:fill="auto"/>
          </w:tcPr>
          <w:p w14:paraId="3DF67F3B" w14:textId="77777777" w:rsidR="00AF5369" w:rsidRPr="002837D7" w:rsidRDefault="00AF5369" w:rsidP="007A5251">
            <w:pPr>
              <w:pStyle w:val="TAL"/>
            </w:pPr>
            <w:r w:rsidRPr="002837D7">
              <w:t>4.5.3.1-1</w:t>
            </w:r>
          </w:p>
        </w:tc>
        <w:tc>
          <w:tcPr>
            <w:tcW w:w="7371" w:type="dxa"/>
            <w:shd w:val="clear" w:color="auto" w:fill="auto"/>
          </w:tcPr>
          <w:p w14:paraId="347BD998" w14:textId="77777777" w:rsidR="00AF5369" w:rsidRPr="002837D7" w:rsidRDefault="00AF5369" w:rsidP="007A5251">
            <w:pPr>
              <w:pStyle w:val="TAL"/>
            </w:pPr>
            <w:r w:rsidRPr="002837D7">
              <w:t>LTE FDD, NR 15 kHz SSB SCS, 10MHz bandwidth, FDD duplex mode</w:t>
            </w:r>
          </w:p>
        </w:tc>
      </w:tr>
      <w:tr w:rsidR="00AF5369" w:rsidRPr="002837D7" w14:paraId="5E30810B" w14:textId="77777777" w:rsidTr="007A5251">
        <w:trPr>
          <w:jc w:val="center"/>
        </w:trPr>
        <w:tc>
          <w:tcPr>
            <w:tcW w:w="1418" w:type="dxa"/>
            <w:shd w:val="clear" w:color="auto" w:fill="auto"/>
          </w:tcPr>
          <w:p w14:paraId="4A874412" w14:textId="77777777" w:rsidR="00AF5369" w:rsidRPr="002837D7" w:rsidRDefault="00AF5369" w:rsidP="007A5251">
            <w:pPr>
              <w:pStyle w:val="TAL"/>
            </w:pPr>
            <w:r w:rsidRPr="002837D7">
              <w:t>4.5.3.1-2</w:t>
            </w:r>
          </w:p>
        </w:tc>
        <w:tc>
          <w:tcPr>
            <w:tcW w:w="7371" w:type="dxa"/>
            <w:shd w:val="clear" w:color="auto" w:fill="auto"/>
          </w:tcPr>
          <w:p w14:paraId="424B4F5D" w14:textId="77777777" w:rsidR="00AF5369" w:rsidRPr="002837D7" w:rsidRDefault="00AF5369" w:rsidP="007A5251">
            <w:pPr>
              <w:pStyle w:val="TAL"/>
            </w:pPr>
            <w:r w:rsidRPr="002837D7">
              <w:t>LTE FDD, NR 15 kHz SSB SCS, 10MHz bandwidth, TDD duplex mode</w:t>
            </w:r>
          </w:p>
        </w:tc>
      </w:tr>
      <w:tr w:rsidR="00AF5369" w:rsidRPr="002837D7" w14:paraId="08F326B1" w14:textId="77777777" w:rsidTr="007A5251">
        <w:trPr>
          <w:jc w:val="center"/>
        </w:trPr>
        <w:tc>
          <w:tcPr>
            <w:tcW w:w="1418" w:type="dxa"/>
            <w:shd w:val="clear" w:color="auto" w:fill="auto"/>
          </w:tcPr>
          <w:p w14:paraId="05D3702C" w14:textId="77777777" w:rsidR="00AF5369" w:rsidRPr="002837D7" w:rsidRDefault="00AF5369" w:rsidP="007A5251">
            <w:pPr>
              <w:pStyle w:val="TAL"/>
            </w:pPr>
            <w:r w:rsidRPr="002837D7">
              <w:t>4.5.3.1-3</w:t>
            </w:r>
          </w:p>
        </w:tc>
        <w:tc>
          <w:tcPr>
            <w:tcW w:w="7371" w:type="dxa"/>
            <w:shd w:val="clear" w:color="auto" w:fill="auto"/>
          </w:tcPr>
          <w:p w14:paraId="1B82EE0D" w14:textId="77777777" w:rsidR="00AF5369" w:rsidRPr="002837D7" w:rsidRDefault="00AF5369" w:rsidP="007A5251">
            <w:pPr>
              <w:pStyle w:val="TAL"/>
            </w:pPr>
            <w:r w:rsidRPr="002837D7">
              <w:t>LTE FDD, NR 30</w:t>
            </w:r>
            <w:r w:rsidRPr="002837D7">
              <w:rPr>
                <w:lang w:eastAsia="zh-TW"/>
              </w:rPr>
              <w:t xml:space="preserve"> </w:t>
            </w:r>
            <w:r w:rsidRPr="002837D7">
              <w:t>kHz SSB SCS, 40MHz bandwidth, TDD duplex mode</w:t>
            </w:r>
          </w:p>
        </w:tc>
      </w:tr>
      <w:tr w:rsidR="00AF5369" w:rsidRPr="002837D7" w14:paraId="60B97D0F" w14:textId="77777777" w:rsidTr="007A5251">
        <w:trPr>
          <w:jc w:val="center"/>
        </w:trPr>
        <w:tc>
          <w:tcPr>
            <w:tcW w:w="1418" w:type="dxa"/>
            <w:shd w:val="clear" w:color="auto" w:fill="auto"/>
          </w:tcPr>
          <w:p w14:paraId="73201017" w14:textId="77777777" w:rsidR="00AF5369" w:rsidRPr="002837D7" w:rsidRDefault="00AF5369" w:rsidP="007A5251">
            <w:pPr>
              <w:pStyle w:val="TAL"/>
            </w:pPr>
            <w:r w:rsidRPr="002837D7">
              <w:t>4.5.3.1-4</w:t>
            </w:r>
          </w:p>
        </w:tc>
        <w:tc>
          <w:tcPr>
            <w:tcW w:w="7371" w:type="dxa"/>
            <w:shd w:val="clear" w:color="auto" w:fill="auto"/>
          </w:tcPr>
          <w:p w14:paraId="3016409C" w14:textId="77777777" w:rsidR="00AF5369" w:rsidRPr="002837D7" w:rsidRDefault="00AF5369" w:rsidP="007A5251">
            <w:pPr>
              <w:pStyle w:val="TAL"/>
            </w:pPr>
            <w:r w:rsidRPr="002837D7">
              <w:t>LTE TDD, NR 15 kHz SSB SCS, 10MHz bandwidth, FDD duplex mode</w:t>
            </w:r>
          </w:p>
        </w:tc>
      </w:tr>
      <w:tr w:rsidR="00AF5369" w:rsidRPr="002837D7" w14:paraId="2F9E9F0E" w14:textId="77777777" w:rsidTr="007A5251">
        <w:trPr>
          <w:jc w:val="center"/>
        </w:trPr>
        <w:tc>
          <w:tcPr>
            <w:tcW w:w="1418" w:type="dxa"/>
            <w:shd w:val="clear" w:color="auto" w:fill="auto"/>
          </w:tcPr>
          <w:p w14:paraId="46FF80DD" w14:textId="77777777" w:rsidR="00AF5369" w:rsidRPr="002837D7" w:rsidRDefault="00AF5369" w:rsidP="007A5251">
            <w:pPr>
              <w:pStyle w:val="TAL"/>
            </w:pPr>
            <w:r w:rsidRPr="002837D7">
              <w:t>4.5.3.1-5</w:t>
            </w:r>
          </w:p>
        </w:tc>
        <w:tc>
          <w:tcPr>
            <w:tcW w:w="7371" w:type="dxa"/>
            <w:shd w:val="clear" w:color="auto" w:fill="auto"/>
          </w:tcPr>
          <w:p w14:paraId="52FF8503" w14:textId="77777777" w:rsidR="00AF5369" w:rsidRPr="002837D7" w:rsidRDefault="00AF5369" w:rsidP="007A5251">
            <w:pPr>
              <w:pStyle w:val="TAL"/>
            </w:pPr>
            <w:r w:rsidRPr="002837D7">
              <w:t>LTE TDD, NR 15 kHz SSB SCS, 10MHz bandwidth, TDD duplex mode</w:t>
            </w:r>
          </w:p>
        </w:tc>
      </w:tr>
      <w:tr w:rsidR="00AF5369" w:rsidRPr="002837D7" w14:paraId="344AF44B" w14:textId="77777777" w:rsidTr="007A5251">
        <w:trPr>
          <w:jc w:val="center"/>
        </w:trPr>
        <w:tc>
          <w:tcPr>
            <w:tcW w:w="1418" w:type="dxa"/>
            <w:shd w:val="clear" w:color="auto" w:fill="auto"/>
          </w:tcPr>
          <w:p w14:paraId="7348A331" w14:textId="77777777" w:rsidR="00AF5369" w:rsidRPr="002837D7" w:rsidRDefault="00AF5369" w:rsidP="007A5251">
            <w:pPr>
              <w:pStyle w:val="TAL"/>
            </w:pPr>
            <w:r w:rsidRPr="002837D7">
              <w:t>4.5.3.1-6</w:t>
            </w:r>
          </w:p>
        </w:tc>
        <w:tc>
          <w:tcPr>
            <w:tcW w:w="7371" w:type="dxa"/>
            <w:shd w:val="clear" w:color="auto" w:fill="auto"/>
          </w:tcPr>
          <w:p w14:paraId="44A9771A" w14:textId="77777777" w:rsidR="00AF5369" w:rsidRPr="002837D7" w:rsidRDefault="00AF5369" w:rsidP="007A5251">
            <w:pPr>
              <w:pStyle w:val="TAL"/>
            </w:pPr>
            <w:r w:rsidRPr="002837D7">
              <w:t>LTE TDD, NR 30</w:t>
            </w:r>
            <w:r w:rsidRPr="002837D7">
              <w:rPr>
                <w:lang w:eastAsia="zh-TW"/>
              </w:rPr>
              <w:t xml:space="preserve"> </w:t>
            </w:r>
            <w:r w:rsidRPr="002837D7">
              <w:t>kHz SSB SCS, 40MHz bandwidth, TDD duplex mode</w:t>
            </w:r>
          </w:p>
        </w:tc>
      </w:tr>
      <w:tr w:rsidR="00AF5369" w:rsidRPr="002837D7" w14:paraId="72F0DDEF" w14:textId="77777777" w:rsidTr="007A5251">
        <w:trPr>
          <w:jc w:val="center"/>
        </w:trPr>
        <w:tc>
          <w:tcPr>
            <w:tcW w:w="8789" w:type="dxa"/>
            <w:gridSpan w:val="2"/>
            <w:shd w:val="clear" w:color="auto" w:fill="auto"/>
          </w:tcPr>
          <w:p w14:paraId="3A8A9E8A" w14:textId="77777777" w:rsidR="00AF5369" w:rsidRPr="002837D7" w:rsidRDefault="00AF5369" w:rsidP="007A525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1D7F16CF" w14:textId="77777777" w:rsidR="00AF5369" w:rsidRPr="002837D7" w:rsidRDefault="00AF5369" w:rsidP="00AF5369">
      <w:pPr>
        <w:rPr>
          <w:lang w:eastAsia="sv-SE"/>
        </w:rPr>
      </w:pPr>
    </w:p>
    <w:p w14:paraId="2F9AB5C7" w14:textId="77777777" w:rsidR="00AF5369" w:rsidRPr="002837D7" w:rsidRDefault="00AF5369" w:rsidP="00AF5369">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5D3C5E12" w14:textId="77777777" w:rsidR="00AF5369" w:rsidRPr="002837D7" w:rsidRDefault="00AF5369" w:rsidP="00AF5369">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369" w:rsidRPr="002837D7" w14:paraId="3F88FC4A" w14:textId="77777777" w:rsidTr="007A5251">
        <w:trPr>
          <w:jc w:val="center"/>
        </w:trPr>
        <w:tc>
          <w:tcPr>
            <w:tcW w:w="1701" w:type="dxa"/>
            <w:shd w:val="clear" w:color="auto" w:fill="auto"/>
          </w:tcPr>
          <w:p w14:paraId="6FF1BD04" w14:textId="77777777" w:rsidR="00AF5369" w:rsidRPr="002837D7" w:rsidRDefault="00AF5369" w:rsidP="007A5251">
            <w:pPr>
              <w:pStyle w:val="TAL"/>
            </w:pPr>
            <w:r w:rsidRPr="002837D7">
              <w:t>Parameter</w:t>
            </w:r>
          </w:p>
        </w:tc>
        <w:tc>
          <w:tcPr>
            <w:tcW w:w="3943" w:type="dxa"/>
            <w:gridSpan w:val="2"/>
            <w:shd w:val="clear" w:color="auto" w:fill="auto"/>
          </w:tcPr>
          <w:p w14:paraId="27ED328C" w14:textId="77777777" w:rsidR="00AF5369" w:rsidRPr="002837D7" w:rsidRDefault="00AF5369" w:rsidP="007A5251">
            <w:pPr>
              <w:pStyle w:val="TAL"/>
            </w:pPr>
            <w:r w:rsidRPr="002837D7">
              <w:t>Value</w:t>
            </w:r>
          </w:p>
        </w:tc>
        <w:tc>
          <w:tcPr>
            <w:tcW w:w="3961" w:type="dxa"/>
          </w:tcPr>
          <w:p w14:paraId="51B8F482" w14:textId="77777777" w:rsidR="00AF5369" w:rsidRPr="002837D7" w:rsidRDefault="00AF5369" w:rsidP="007A5251">
            <w:pPr>
              <w:pStyle w:val="TAL"/>
            </w:pPr>
            <w:r w:rsidRPr="002837D7">
              <w:t>Comment</w:t>
            </w:r>
          </w:p>
        </w:tc>
      </w:tr>
      <w:tr w:rsidR="00AF5369" w:rsidRPr="002837D7" w14:paraId="7B01A971" w14:textId="77777777" w:rsidTr="007A5251">
        <w:trPr>
          <w:jc w:val="center"/>
        </w:trPr>
        <w:tc>
          <w:tcPr>
            <w:tcW w:w="1701" w:type="dxa"/>
            <w:shd w:val="clear" w:color="auto" w:fill="auto"/>
          </w:tcPr>
          <w:p w14:paraId="05436D4A" w14:textId="77777777" w:rsidR="00AF5369" w:rsidRPr="002837D7" w:rsidRDefault="00AF5369" w:rsidP="007A5251">
            <w:pPr>
              <w:pStyle w:val="TAL"/>
              <w:rPr>
                <w:szCs w:val="18"/>
              </w:rPr>
            </w:pPr>
            <w:r w:rsidRPr="002837D7">
              <w:rPr>
                <w:szCs w:val="18"/>
              </w:rPr>
              <w:t>Test environment</w:t>
            </w:r>
          </w:p>
        </w:tc>
        <w:tc>
          <w:tcPr>
            <w:tcW w:w="3943" w:type="dxa"/>
            <w:gridSpan w:val="2"/>
            <w:shd w:val="clear" w:color="auto" w:fill="auto"/>
          </w:tcPr>
          <w:p w14:paraId="06C47186" w14:textId="77777777" w:rsidR="00AF5369" w:rsidRPr="002837D7" w:rsidRDefault="00AF5369" w:rsidP="007A5251">
            <w:pPr>
              <w:pStyle w:val="TAL"/>
              <w:rPr>
                <w:szCs w:val="18"/>
              </w:rPr>
            </w:pPr>
            <w:r w:rsidRPr="002837D7">
              <w:rPr>
                <w:szCs w:val="18"/>
              </w:rPr>
              <w:t>NC</w:t>
            </w:r>
          </w:p>
        </w:tc>
        <w:tc>
          <w:tcPr>
            <w:tcW w:w="3961" w:type="dxa"/>
          </w:tcPr>
          <w:p w14:paraId="3943D9A7" w14:textId="77777777" w:rsidR="00AF5369" w:rsidRPr="002837D7" w:rsidRDefault="00AF5369" w:rsidP="007A5251">
            <w:pPr>
              <w:pStyle w:val="TAL"/>
              <w:rPr>
                <w:szCs w:val="18"/>
              </w:rPr>
            </w:pPr>
            <w:r w:rsidRPr="002837D7">
              <w:rPr>
                <w:szCs w:val="18"/>
              </w:rPr>
              <w:t>As specified in TS 38.508-1 [14] clause 4.1.</w:t>
            </w:r>
          </w:p>
        </w:tc>
      </w:tr>
      <w:tr w:rsidR="00AF5369" w:rsidRPr="002837D7" w14:paraId="322DC65E" w14:textId="77777777" w:rsidTr="007A5251">
        <w:trPr>
          <w:jc w:val="center"/>
        </w:trPr>
        <w:tc>
          <w:tcPr>
            <w:tcW w:w="1701" w:type="dxa"/>
            <w:shd w:val="clear" w:color="auto" w:fill="auto"/>
          </w:tcPr>
          <w:p w14:paraId="09CE42B9" w14:textId="77777777" w:rsidR="00AF5369" w:rsidRPr="002837D7" w:rsidRDefault="00AF5369" w:rsidP="007A5251">
            <w:pPr>
              <w:pStyle w:val="TAL"/>
              <w:rPr>
                <w:szCs w:val="18"/>
              </w:rPr>
            </w:pPr>
            <w:r w:rsidRPr="002837D7">
              <w:rPr>
                <w:szCs w:val="18"/>
              </w:rPr>
              <w:t>Test frequencies</w:t>
            </w:r>
          </w:p>
        </w:tc>
        <w:tc>
          <w:tcPr>
            <w:tcW w:w="7904" w:type="dxa"/>
            <w:gridSpan w:val="3"/>
            <w:shd w:val="clear" w:color="auto" w:fill="auto"/>
          </w:tcPr>
          <w:p w14:paraId="48E2719F" w14:textId="77777777" w:rsidR="00AF5369" w:rsidRPr="002837D7" w:rsidRDefault="00AF5369" w:rsidP="007A5251">
            <w:pPr>
              <w:pStyle w:val="TAL"/>
              <w:rPr>
                <w:szCs w:val="18"/>
              </w:rPr>
            </w:pPr>
            <w:r w:rsidRPr="002837D7">
              <w:rPr>
                <w:szCs w:val="18"/>
              </w:rPr>
              <w:t>As specified in Annex E, Table E.1-1 and TS 38.508-1 [14] clause 4.3.1.</w:t>
            </w:r>
          </w:p>
        </w:tc>
      </w:tr>
      <w:tr w:rsidR="00AF5369" w:rsidRPr="002837D7" w14:paraId="15956072" w14:textId="77777777" w:rsidTr="007A5251">
        <w:trPr>
          <w:jc w:val="center"/>
        </w:trPr>
        <w:tc>
          <w:tcPr>
            <w:tcW w:w="1701" w:type="dxa"/>
            <w:shd w:val="clear" w:color="auto" w:fill="auto"/>
          </w:tcPr>
          <w:p w14:paraId="211FC351" w14:textId="77777777" w:rsidR="00AF5369" w:rsidRPr="002837D7" w:rsidRDefault="00AF5369" w:rsidP="007A5251">
            <w:pPr>
              <w:pStyle w:val="TAL"/>
              <w:rPr>
                <w:szCs w:val="18"/>
              </w:rPr>
            </w:pPr>
            <w:r w:rsidRPr="002837D7">
              <w:rPr>
                <w:szCs w:val="18"/>
              </w:rPr>
              <w:t>Channel bandwidth</w:t>
            </w:r>
          </w:p>
        </w:tc>
        <w:tc>
          <w:tcPr>
            <w:tcW w:w="7904" w:type="dxa"/>
            <w:gridSpan w:val="3"/>
            <w:shd w:val="clear" w:color="auto" w:fill="auto"/>
          </w:tcPr>
          <w:p w14:paraId="5A94B29F" w14:textId="77777777" w:rsidR="00AF5369" w:rsidRPr="002837D7" w:rsidRDefault="00AF5369" w:rsidP="007A5251">
            <w:pPr>
              <w:pStyle w:val="TAL"/>
              <w:rPr>
                <w:szCs w:val="18"/>
              </w:rPr>
            </w:pPr>
            <w:r w:rsidRPr="002837D7">
              <w:rPr>
                <w:szCs w:val="18"/>
              </w:rPr>
              <w:t xml:space="preserve">As specified by the test configuration selected from Table </w:t>
            </w:r>
            <w:r w:rsidRPr="002837D7">
              <w:t>4.5.3.1.5-1</w:t>
            </w:r>
          </w:p>
        </w:tc>
      </w:tr>
      <w:tr w:rsidR="00AF5369" w:rsidRPr="002837D7" w14:paraId="13E30EF8" w14:textId="77777777" w:rsidTr="007A5251">
        <w:trPr>
          <w:jc w:val="center"/>
        </w:trPr>
        <w:tc>
          <w:tcPr>
            <w:tcW w:w="1701" w:type="dxa"/>
            <w:shd w:val="clear" w:color="auto" w:fill="auto"/>
          </w:tcPr>
          <w:p w14:paraId="1EA1B15C" w14:textId="77777777" w:rsidR="00AF5369" w:rsidRPr="002837D7" w:rsidRDefault="00AF5369" w:rsidP="007A5251">
            <w:pPr>
              <w:pStyle w:val="TAL"/>
              <w:rPr>
                <w:szCs w:val="18"/>
              </w:rPr>
            </w:pPr>
            <w:r w:rsidRPr="002837D7">
              <w:rPr>
                <w:szCs w:val="18"/>
              </w:rPr>
              <w:t>Propagation conditions</w:t>
            </w:r>
          </w:p>
        </w:tc>
        <w:tc>
          <w:tcPr>
            <w:tcW w:w="3943" w:type="dxa"/>
            <w:gridSpan w:val="2"/>
            <w:shd w:val="clear" w:color="auto" w:fill="auto"/>
          </w:tcPr>
          <w:p w14:paraId="3C1DD5E3" w14:textId="77777777" w:rsidR="00AF5369" w:rsidRPr="002837D7" w:rsidRDefault="00AF5369" w:rsidP="007A5251">
            <w:pPr>
              <w:pStyle w:val="TAL"/>
              <w:rPr>
                <w:szCs w:val="18"/>
              </w:rPr>
            </w:pPr>
            <w:r w:rsidRPr="002837D7">
              <w:rPr>
                <w:szCs w:val="18"/>
              </w:rPr>
              <w:t>AWGN</w:t>
            </w:r>
          </w:p>
        </w:tc>
        <w:tc>
          <w:tcPr>
            <w:tcW w:w="3961" w:type="dxa"/>
          </w:tcPr>
          <w:p w14:paraId="5FA33988" w14:textId="77777777" w:rsidR="00AF5369" w:rsidRPr="002837D7" w:rsidRDefault="00AF5369" w:rsidP="007A5251">
            <w:pPr>
              <w:pStyle w:val="TAL"/>
              <w:rPr>
                <w:szCs w:val="18"/>
              </w:rPr>
            </w:pPr>
            <w:r w:rsidRPr="002837D7">
              <w:rPr>
                <w:szCs w:val="18"/>
              </w:rPr>
              <w:t>As specified in Annex C.2.2.</w:t>
            </w:r>
          </w:p>
        </w:tc>
      </w:tr>
      <w:tr w:rsidR="00AF5369" w:rsidRPr="002837D7" w14:paraId="2C7BCAF9" w14:textId="77777777" w:rsidTr="007A5251">
        <w:trPr>
          <w:trHeight w:val="251"/>
          <w:jc w:val="center"/>
        </w:trPr>
        <w:tc>
          <w:tcPr>
            <w:tcW w:w="1701" w:type="dxa"/>
            <w:vMerge w:val="restart"/>
            <w:shd w:val="clear" w:color="auto" w:fill="auto"/>
          </w:tcPr>
          <w:p w14:paraId="08C1FD8A" w14:textId="77777777" w:rsidR="00AF5369" w:rsidRPr="002837D7" w:rsidRDefault="00AF5369" w:rsidP="007A5251">
            <w:pPr>
              <w:pStyle w:val="TAL"/>
              <w:rPr>
                <w:szCs w:val="18"/>
              </w:rPr>
            </w:pPr>
            <w:r w:rsidRPr="002837D7">
              <w:rPr>
                <w:szCs w:val="18"/>
              </w:rPr>
              <w:t>Connection Diagram</w:t>
            </w:r>
          </w:p>
        </w:tc>
        <w:tc>
          <w:tcPr>
            <w:tcW w:w="1134" w:type="dxa"/>
            <w:shd w:val="clear" w:color="auto" w:fill="auto"/>
          </w:tcPr>
          <w:p w14:paraId="15284883" w14:textId="77777777" w:rsidR="00AF5369" w:rsidRPr="002837D7" w:rsidRDefault="00AF5369" w:rsidP="007A5251">
            <w:pPr>
              <w:pStyle w:val="TAL"/>
              <w:rPr>
                <w:szCs w:val="18"/>
              </w:rPr>
            </w:pPr>
            <w:r w:rsidRPr="002837D7">
              <w:rPr>
                <w:szCs w:val="18"/>
              </w:rPr>
              <w:t>TE Part</w:t>
            </w:r>
          </w:p>
        </w:tc>
        <w:tc>
          <w:tcPr>
            <w:tcW w:w="2809" w:type="dxa"/>
            <w:shd w:val="clear" w:color="auto" w:fill="auto"/>
          </w:tcPr>
          <w:p w14:paraId="457297F7" w14:textId="77777777" w:rsidR="00AF5369" w:rsidRPr="002837D7" w:rsidRDefault="00AF5369" w:rsidP="007A5251">
            <w:pPr>
              <w:pStyle w:val="TAL"/>
              <w:rPr>
                <w:szCs w:val="18"/>
              </w:rPr>
            </w:pPr>
            <w:r w:rsidRPr="002837D7">
              <w:rPr>
                <w:rFonts w:cs="Arial"/>
                <w:szCs w:val="18"/>
              </w:rPr>
              <w:t>A.3.1.7.1</w:t>
            </w:r>
          </w:p>
        </w:tc>
        <w:tc>
          <w:tcPr>
            <w:tcW w:w="3961" w:type="dxa"/>
            <w:vMerge w:val="restart"/>
          </w:tcPr>
          <w:p w14:paraId="583CB86B" w14:textId="77777777" w:rsidR="00AF5369" w:rsidRPr="002837D7" w:rsidRDefault="00AF5369" w:rsidP="007A5251">
            <w:pPr>
              <w:pStyle w:val="TAL"/>
              <w:rPr>
                <w:szCs w:val="18"/>
              </w:rPr>
            </w:pPr>
            <w:r w:rsidRPr="002837D7">
              <w:rPr>
                <w:szCs w:val="18"/>
              </w:rPr>
              <w:t>As specified in TS 38.508-1 [14] Annex A.</w:t>
            </w:r>
          </w:p>
        </w:tc>
      </w:tr>
      <w:tr w:rsidR="00AF5369" w:rsidRPr="002837D7" w14:paraId="656B0E10" w14:textId="77777777" w:rsidTr="007A5251">
        <w:trPr>
          <w:trHeight w:val="250"/>
          <w:jc w:val="center"/>
        </w:trPr>
        <w:tc>
          <w:tcPr>
            <w:tcW w:w="1701" w:type="dxa"/>
            <w:vMerge/>
            <w:shd w:val="clear" w:color="auto" w:fill="auto"/>
          </w:tcPr>
          <w:p w14:paraId="24266DBA" w14:textId="77777777" w:rsidR="00AF5369" w:rsidRPr="002837D7" w:rsidRDefault="00AF5369" w:rsidP="007A5251">
            <w:pPr>
              <w:pStyle w:val="TAL"/>
              <w:rPr>
                <w:szCs w:val="18"/>
              </w:rPr>
            </w:pPr>
          </w:p>
        </w:tc>
        <w:tc>
          <w:tcPr>
            <w:tcW w:w="1134" w:type="dxa"/>
            <w:shd w:val="clear" w:color="auto" w:fill="auto"/>
          </w:tcPr>
          <w:p w14:paraId="714C460B" w14:textId="77777777" w:rsidR="00AF5369" w:rsidRPr="002837D7" w:rsidRDefault="00AF5369" w:rsidP="007A5251">
            <w:pPr>
              <w:pStyle w:val="TAL"/>
              <w:rPr>
                <w:szCs w:val="18"/>
              </w:rPr>
            </w:pPr>
            <w:r w:rsidRPr="002837D7">
              <w:rPr>
                <w:szCs w:val="18"/>
              </w:rPr>
              <w:t>DUT Part</w:t>
            </w:r>
          </w:p>
        </w:tc>
        <w:tc>
          <w:tcPr>
            <w:tcW w:w="2809" w:type="dxa"/>
            <w:shd w:val="clear" w:color="auto" w:fill="auto"/>
          </w:tcPr>
          <w:p w14:paraId="16280D28" w14:textId="77777777" w:rsidR="00AF5369" w:rsidRPr="002837D7" w:rsidRDefault="00AF5369" w:rsidP="007A5251">
            <w:pPr>
              <w:pStyle w:val="TAL"/>
              <w:rPr>
                <w:szCs w:val="18"/>
              </w:rPr>
            </w:pPr>
            <w:r w:rsidRPr="002837D7">
              <w:rPr>
                <w:rFonts w:cs="Arial"/>
                <w:szCs w:val="18"/>
              </w:rPr>
              <w:t>A.3.2.3.1</w:t>
            </w:r>
          </w:p>
        </w:tc>
        <w:tc>
          <w:tcPr>
            <w:tcW w:w="3961" w:type="dxa"/>
            <w:vMerge/>
          </w:tcPr>
          <w:p w14:paraId="198D866F" w14:textId="77777777" w:rsidR="00AF5369" w:rsidRPr="002837D7" w:rsidRDefault="00AF5369" w:rsidP="007A5251">
            <w:pPr>
              <w:pStyle w:val="TAL"/>
              <w:rPr>
                <w:szCs w:val="18"/>
              </w:rPr>
            </w:pPr>
          </w:p>
        </w:tc>
      </w:tr>
      <w:tr w:rsidR="00AF5369" w:rsidRPr="002837D7" w14:paraId="1F6D259E" w14:textId="77777777" w:rsidTr="007A5251">
        <w:trPr>
          <w:jc w:val="center"/>
        </w:trPr>
        <w:tc>
          <w:tcPr>
            <w:tcW w:w="1701" w:type="dxa"/>
            <w:shd w:val="clear" w:color="auto" w:fill="auto"/>
          </w:tcPr>
          <w:p w14:paraId="57076F6D" w14:textId="77777777" w:rsidR="00AF5369" w:rsidRPr="002837D7" w:rsidRDefault="00AF5369" w:rsidP="007A5251">
            <w:pPr>
              <w:pStyle w:val="TAL"/>
              <w:rPr>
                <w:szCs w:val="18"/>
              </w:rPr>
            </w:pPr>
            <w:r w:rsidRPr="002837D7">
              <w:rPr>
                <w:szCs w:val="18"/>
              </w:rPr>
              <w:t>Exceptions to connection diagram</w:t>
            </w:r>
          </w:p>
        </w:tc>
        <w:tc>
          <w:tcPr>
            <w:tcW w:w="3943" w:type="dxa"/>
            <w:gridSpan w:val="2"/>
            <w:shd w:val="clear" w:color="auto" w:fill="auto"/>
          </w:tcPr>
          <w:p w14:paraId="534A8CDA" w14:textId="77777777" w:rsidR="00AF5369" w:rsidRPr="002837D7" w:rsidRDefault="00AF5369" w:rsidP="007A5251">
            <w:pPr>
              <w:pStyle w:val="TAL"/>
              <w:rPr>
                <w:szCs w:val="18"/>
              </w:rPr>
            </w:pPr>
            <w:r w:rsidRPr="002837D7">
              <w:rPr>
                <w:szCs w:val="18"/>
              </w:rPr>
              <w:t>N/A</w:t>
            </w:r>
          </w:p>
        </w:tc>
        <w:tc>
          <w:tcPr>
            <w:tcW w:w="3961" w:type="dxa"/>
          </w:tcPr>
          <w:p w14:paraId="6E0A6261" w14:textId="77777777" w:rsidR="00AF5369" w:rsidRPr="002837D7" w:rsidRDefault="00AF5369" w:rsidP="007A5251">
            <w:pPr>
              <w:pStyle w:val="TAL"/>
              <w:rPr>
                <w:szCs w:val="18"/>
              </w:rPr>
            </w:pPr>
          </w:p>
        </w:tc>
      </w:tr>
    </w:tbl>
    <w:p w14:paraId="3948D3F9" w14:textId="77777777" w:rsidR="00AF5369" w:rsidRPr="002837D7" w:rsidRDefault="00AF5369" w:rsidP="00AF5369">
      <w:pPr>
        <w:rPr>
          <w:rFonts w:ascii="Arial" w:hAnsi="Arial" w:cs="Arial"/>
          <w:sz w:val="18"/>
          <w:szCs w:val="18"/>
          <w:lang w:eastAsia="sv-SE"/>
        </w:rPr>
      </w:pPr>
    </w:p>
    <w:p w14:paraId="39F8CC6D" w14:textId="77777777" w:rsidR="00AF5369" w:rsidRPr="002837D7" w:rsidRDefault="00AF5369" w:rsidP="00AF5369">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5369" w:rsidRPr="002837D7" w14:paraId="6E1A8B7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74AB1"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891AA7"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6D054E8"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15612C2"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Comment</w:t>
            </w:r>
          </w:p>
        </w:tc>
      </w:tr>
      <w:tr w:rsidR="00AF5369" w:rsidRPr="002837D7" w14:paraId="7772AD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46EA2" w14:textId="77777777" w:rsidR="00AF5369" w:rsidRPr="002837D7" w:rsidRDefault="00AF5369"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F4E4A4"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42C5D" w14:textId="77777777" w:rsidR="00AF5369" w:rsidRPr="002837D7" w:rsidRDefault="00AF5369"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0156BBE3" w14:textId="77777777" w:rsidR="00AF5369" w:rsidRPr="002837D7" w:rsidRDefault="00AF5369" w:rsidP="007A5251">
            <w:pPr>
              <w:pStyle w:val="TAC"/>
              <w:rPr>
                <w:lang w:eastAsia="ja-JP"/>
              </w:rPr>
            </w:pPr>
            <w:r w:rsidRPr="002837D7">
              <w:t>One E-UTRAN radio channel (1) and two NR radio channel (2,3) are used for this test</w:t>
            </w:r>
          </w:p>
        </w:tc>
      </w:tr>
      <w:tr w:rsidR="00AF5369" w:rsidRPr="002837D7" w14:paraId="127759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11B8" w14:textId="77777777" w:rsidR="00AF5369" w:rsidRPr="002837D7" w:rsidRDefault="00AF5369"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D6368FA"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BF344F" w14:textId="77777777" w:rsidR="00AF5369" w:rsidRPr="002837D7" w:rsidRDefault="00AF5369"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7468D58" w14:textId="77777777" w:rsidR="00AF5369" w:rsidRPr="002837D7" w:rsidRDefault="00AF5369" w:rsidP="007A5251">
            <w:pPr>
              <w:pStyle w:val="TAC"/>
            </w:pPr>
            <w:r w:rsidRPr="002837D7">
              <w:t>Primary cell on E-UTRAN RF channel number 1.</w:t>
            </w:r>
          </w:p>
          <w:p w14:paraId="78A95038" w14:textId="77777777" w:rsidR="00AF5369" w:rsidRPr="002837D7" w:rsidRDefault="00AF5369" w:rsidP="007A5251">
            <w:pPr>
              <w:pStyle w:val="TAC"/>
              <w:rPr>
                <w:lang w:eastAsia="zh-TW"/>
              </w:rPr>
            </w:pPr>
            <w:r w:rsidRPr="002837D7">
              <w:t>As specified in section A.3.7.2.1</w:t>
            </w:r>
            <w:r w:rsidRPr="002837D7">
              <w:rPr>
                <w:lang w:eastAsia="zh-TW"/>
              </w:rPr>
              <w:t xml:space="preserve"> of TS38.133 [6]</w:t>
            </w:r>
          </w:p>
        </w:tc>
      </w:tr>
      <w:tr w:rsidR="00AF5369" w:rsidRPr="002837D7" w14:paraId="3A50FD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7B9DEE9" w14:textId="77777777" w:rsidR="00AF5369" w:rsidRPr="002837D7" w:rsidRDefault="00AF5369"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0A935D0"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8223A2" w14:textId="77777777" w:rsidR="00AF5369" w:rsidRPr="002837D7" w:rsidRDefault="00AF5369"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799DEB18" w14:textId="77777777" w:rsidR="00AF5369" w:rsidRPr="002837D7" w:rsidRDefault="00AF5369" w:rsidP="007A5251">
            <w:pPr>
              <w:pStyle w:val="TAC"/>
            </w:pPr>
            <w:r w:rsidRPr="002837D7">
              <w:t>Primary secondary cell on NR RF channel number 2.</w:t>
            </w:r>
          </w:p>
        </w:tc>
      </w:tr>
      <w:tr w:rsidR="00AF5369" w:rsidRPr="002837D7" w14:paraId="0095678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761B0" w14:textId="77777777" w:rsidR="00AF5369" w:rsidRPr="002837D7" w:rsidRDefault="00AF5369"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63B719B"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22AE3" w14:textId="77777777" w:rsidR="00AF5369" w:rsidRPr="002837D7" w:rsidRDefault="00AF5369"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9B42FAA" w14:textId="77777777" w:rsidR="00AF5369" w:rsidRPr="002837D7" w:rsidRDefault="00AF5369" w:rsidP="007A5251">
            <w:pPr>
              <w:pStyle w:val="TAC"/>
              <w:rPr>
                <w:lang w:eastAsia="ja-JP"/>
              </w:rPr>
            </w:pPr>
            <w:r w:rsidRPr="002837D7">
              <w:t>Configured deactivated secondary cell on NR RF channel number 3</w:t>
            </w:r>
          </w:p>
        </w:tc>
      </w:tr>
      <w:tr w:rsidR="00AF5369" w:rsidRPr="002837D7" w14:paraId="5D6F8C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04BB3" w14:textId="77777777" w:rsidR="00AF5369" w:rsidRPr="002837D7" w:rsidRDefault="00AF5369"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5506B1"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E92A2" w14:textId="77777777" w:rsidR="00AF5369" w:rsidRPr="002837D7" w:rsidRDefault="00AF5369"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F7C44FD" w14:textId="77777777" w:rsidR="00AF5369" w:rsidRPr="002837D7" w:rsidRDefault="00AF5369" w:rsidP="007A5251">
            <w:pPr>
              <w:pStyle w:val="TAC"/>
              <w:rPr>
                <w:lang w:eastAsia="ja-JP"/>
              </w:rPr>
            </w:pPr>
          </w:p>
        </w:tc>
      </w:tr>
      <w:tr w:rsidR="00AF5369" w:rsidRPr="002837D7" w14:paraId="1478D6E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6AE4A" w14:textId="77777777" w:rsidR="00AF5369" w:rsidRPr="002837D7" w:rsidRDefault="00AF5369"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0903E2"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E6B503" w14:textId="77777777" w:rsidR="00AF5369" w:rsidRPr="002837D7" w:rsidRDefault="00AF5369"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BB31F8" w14:textId="77777777" w:rsidR="00AF5369" w:rsidRPr="002837D7" w:rsidRDefault="00AF5369" w:rsidP="007A5251">
            <w:pPr>
              <w:pStyle w:val="TAC"/>
              <w:rPr>
                <w:lang w:eastAsia="ja-JP"/>
              </w:rPr>
            </w:pPr>
            <w:r w:rsidRPr="002837D7">
              <w:t>Continuous monitoring of primary cell</w:t>
            </w:r>
          </w:p>
        </w:tc>
      </w:tr>
      <w:tr w:rsidR="00AF5369" w:rsidRPr="002837D7" w14:paraId="4A5238A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ADA2826" w14:textId="77777777" w:rsidR="00AF5369" w:rsidRPr="002837D7" w:rsidRDefault="00AF5369"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E4322C8"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A1891" w14:textId="77777777" w:rsidR="00AF5369" w:rsidRPr="002837D7" w:rsidRDefault="00AF5369"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2AD3837" w14:textId="77777777" w:rsidR="00AF5369" w:rsidRPr="002837D7" w:rsidRDefault="00AF5369" w:rsidP="007A5251">
            <w:pPr>
              <w:pStyle w:val="TAC"/>
            </w:pPr>
            <w:r w:rsidRPr="002837D7">
              <w:t>CQI reporting for SCell every second subframe</w:t>
            </w:r>
          </w:p>
        </w:tc>
      </w:tr>
      <w:tr w:rsidR="00AF5369" w:rsidRPr="002837D7" w14:paraId="570B858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4FC25" w14:textId="77777777" w:rsidR="00AF5369" w:rsidRPr="002837D7" w:rsidRDefault="00AF5369"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0A3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75DC3"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BE4E3FF" w14:textId="77777777" w:rsidR="00AF5369" w:rsidRPr="002837D7" w:rsidRDefault="00AF5369" w:rsidP="007A5251">
            <w:pPr>
              <w:pStyle w:val="TAC"/>
              <w:rPr>
                <w:lang w:eastAsia="ja-JP"/>
              </w:rPr>
            </w:pPr>
            <w:r w:rsidRPr="002837D7">
              <w:t xml:space="preserve">Individual offset for cells on primary component carrier. </w:t>
            </w:r>
          </w:p>
        </w:tc>
      </w:tr>
      <w:tr w:rsidR="00AF5369" w:rsidRPr="002837D7" w14:paraId="0D58772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685A" w14:textId="77777777" w:rsidR="00AF5369" w:rsidRPr="002837D7" w:rsidRDefault="00AF5369"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63C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C0BCA"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42CFFA7" w14:textId="77777777" w:rsidR="00AF5369" w:rsidRPr="002837D7" w:rsidRDefault="00AF5369" w:rsidP="007A5251">
            <w:pPr>
              <w:pStyle w:val="TAC"/>
              <w:rPr>
                <w:lang w:eastAsia="ja-JP"/>
              </w:rPr>
            </w:pPr>
            <w:r w:rsidRPr="002837D7">
              <w:t>Individual offset for cells on secondary component carrier.</w:t>
            </w:r>
          </w:p>
        </w:tc>
      </w:tr>
      <w:tr w:rsidR="00AF5369" w:rsidRPr="002837D7" w14:paraId="73540CC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F993D" w14:textId="77777777" w:rsidR="00AF5369" w:rsidRPr="002837D7" w:rsidRDefault="00AF5369"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687F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BABAF" w14:textId="77777777" w:rsidR="00AF5369" w:rsidRPr="002837D7" w:rsidRDefault="00AF5369"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3E1629F2" w14:textId="77777777" w:rsidR="00AF5369" w:rsidRPr="002837D7" w:rsidRDefault="00AF5369" w:rsidP="007A5251">
            <w:pPr>
              <w:pStyle w:val="TAC"/>
              <w:rPr>
                <w:lang w:eastAsia="ja-JP"/>
              </w:rPr>
            </w:pPr>
          </w:p>
        </w:tc>
      </w:tr>
      <w:tr w:rsidR="00AF5369" w:rsidRPr="002837D7" w14:paraId="08268C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BA674" w14:textId="77777777" w:rsidR="00AF5369" w:rsidRPr="002837D7" w:rsidRDefault="00AF5369"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DA0C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D0C9E"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DD9D0A7" w14:textId="77777777" w:rsidR="00AF5369" w:rsidRPr="002837D7" w:rsidRDefault="00AF5369" w:rsidP="007A5251">
            <w:pPr>
              <w:pStyle w:val="TAC"/>
              <w:rPr>
                <w:lang w:eastAsia="ja-JP"/>
              </w:rPr>
            </w:pPr>
          </w:p>
        </w:tc>
      </w:tr>
      <w:tr w:rsidR="00AF5369" w:rsidRPr="002837D7" w14:paraId="4D52A2E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86BE2" w14:textId="77777777" w:rsidR="00AF5369" w:rsidRPr="002837D7" w:rsidRDefault="00AF5369"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FA1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3BAFD" w14:textId="77777777" w:rsidR="00AF5369" w:rsidRPr="002837D7" w:rsidRDefault="00AF5369"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0594FAF" w14:textId="77777777" w:rsidR="00AF5369" w:rsidRPr="002837D7" w:rsidRDefault="00AF5369" w:rsidP="007A5251">
            <w:pPr>
              <w:pStyle w:val="TAC"/>
              <w:rPr>
                <w:lang w:eastAsia="ja-JP"/>
              </w:rPr>
            </w:pPr>
            <w:r w:rsidRPr="002837D7">
              <w:rPr>
                <w:rFonts w:cs="Arial"/>
              </w:rPr>
              <w:t>The value of time alignment error depends upon the type of carrier aggregation.</w:t>
            </w:r>
          </w:p>
        </w:tc>
      </w:tr>
      <w:tr w:rsidR="00AF5369" w:rsidRPr="002837D7" w14:paraId="63AE056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01F7A" w14:textId="77777777" w:rsidR="00AF5369" w:rsidRPr="002837D7" w:rsidRDefault="00AF5369"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487EE"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F6BA2" w14:textId="77777777" w:rsidR="00AF5369" w:rsidRPr="002837D7" w:rsidRDefault="00AF5369"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B310C34" w14:textId="77777777" w:rsidR="00AF5369" w:rsidRPr="002837D7" w:rsidRDefault="00AF5369" w:rsidP="007A5251">
            <w:pPr>
              <w:pStyle w:val="TAC"/>
              <w:rPr>
                <w:lang w:eastAsia="ja-JP"/>
              </w:rPr>
            </w:pPr>
            <w:r w:rsidRPr="002837D7">
              <w:t>During this time the PSCell shall be known and the SCell configured and detected.</w:t>
            </w:r>
          </w:p>
        </w:tc>
      </w:tr>
      <w:tr w:rsidR="00AF5369" w:rsidRPr="002837D7" w14:paraId="70DFEA1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10F97" w14:textId="77777777" w:rsidR="00AF5369" w:rsidRPr="002837D7" w:rsidRDefault="00AF5369"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FD3EB"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1C3D2" w14:textId="77777777" w:rsidR="00AF5369" w:rsidRPr="002837D7" w:rsidRDefault="00AF5369"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B824D65" w14:textId="77777777" w:rsidR="00AF5369" w:rsidRPr="002837D7" w:rsidRDefault="00AF5369" w:rsidP="007A5251">
            <w:pPr>
              <w:pStyle w:val="TAC"/>
              <w:rPr>
                <w:lang w:eastAsia="ja-JP"/>
              </w:rPr>
            </w:pPr>
            <w:r w:rsidRPr="002837D7">
              <w:rPr>
                <w:lang w:eastAsia="ja-JP"/>
              </w:rPr>
              <w:t>During this time the UE shall activate the SCell.</w:t>
            </w:r>
          </w:p>
        </w:tc>
      </w:tr>
      <w:tr w:rsidR="00AF5369" w:rsidRPr="002837D7" w14:paraId="7DA077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367DD" w14:textId="77777777" w:rsidR="00AF5369" w:rsidRPr="002837D7" w:rsidRDefault="00AF5369"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47375"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DE381B" w14:textId="77777777" w:rsidR="00AF5369" w:rsidRPr="002837D7" w:rsidRDefault="00AF5369"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101B2D2B" w14:textId="77777777" w:rsidR="00AF5369" w:rsidRPr="002837D7" w:rsidRDefault="00AF5369" w:rsidP="007A5251">
            <w:pPr>
              <w:pStyle w:val="TAC"/>
            </w:pPr>
            <w:r w:rsidRPr="002837D7">
              <w:t>During this time the UE shall deactivate the SCell.</w:t>
            </w:r>
          </w:p>
        </w:tc>
      </w:tr>
      <w:tr w:rsidR="00AF5369" w:rsidRPr="002837D7" w14:paraId="6D481BA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28244" w14:textId="77777777" w:rsidR="00AF5369" w:rsidRPr="002837D7" w:rsidRDefault="00AF5369"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11C334F"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E937EA" w14:textId="77777777" w:rsidR="00AF5369" w:rsidRPr="002837D7" w:rsidRDefault="00AF5369" w:rsidP="007A525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B12DA29" w14:textId="77777777" w:rsidR="00AF5369" w:rsidRPr="002837D7" w:rsidRDefault="00AF5369" w:rsidP="007A525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AF5369" w:rsidRPr="002837D7" w14:paraId="77455AB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25AB250" w14:textId="77777777" w:rsidR="00AF5369" w:rsidRPr="002837D7" w:rsidRDefault="00AF5369"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C776148"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ADBE62B" w14:textId="7A63D5A9" w:rsidR="00AF5369" w:rsidRPr="002837D7" w:rsidRDefault="00CF6F25" w:rsidP="007A5251">
            <w:pPr>
              <w:pStyle w:val="TAC"/>
              <w:rPr>
                <w:rFonts w:cs="v4.2.0"/>
              </w:rPr>
            </w:pPr>
            <m:oMath>
              <m:r>
                <w:ins w:id="8" w:author="Daiwei Zhou (周代卫)" w:date="2021-05-25T21:50:00Z">
                  <m:rPr>
                    <m:sty m:val="p"/>
                  </m:rPr>
                  <w:rPr>
                    <w:rFonts w:ascii="Cambria Math" w:hAnsi="Cambria Math" w:cs="v4.2.0"/>
                    <w:highlight w:val="cyan"/>
                    <w:rPrChange w:id="9" w:author="Daiwei Zhou (周代卫)" w:date="2021-05-25T21:50:00Z">
                      <w:rPr>
                        <w:rFonts w:ascii="Cambria Math" w:hAnsi="Cambria Math" w:cs="v4.2.0"/>
                      </w:rPr>
                    </w:rPrChange>
                  </w:rPr>
                  <m:t>10+</m:t>
                </w:ins>
              </m:r>
              <m:r>
                <w:ins w:id="10" w:author="Daiwei Zhou (周代卫)" w:date="2021-05-25T21:50:00Z">
                  <m:rPr>
                    <m:sty m:val="p"/>
                  </m:rPr>
                  <w:rPr>
                    <w:rFonts w:ascii="Cambria Math" w:hAnsi="Cambria Math" w:cs="v4.2.0"/>
                    <w:highlight w:val="cyan"/>
                    <w:rPrChange w:id="11" w:author="Daiwei Zhou (周代卫)" w:date="2021-05-25T21:50:00Z">
                      <w:rPr>
                        <w:rFonts w:ascii="Cambria Math" w:hAnsi="Cambria Math"/>
                        <w:color w:val="000000" w:themeColor="text1"/>
                      </w:rPr>
                    </w:rPrChange>
                  </w:rPr>
                  <m:t>5</m:t>
                </w:ins>
              </m:r>
              <m:r>
                <w:ins w:id="12" w:author="Daiwei Zhou (周代卫)" w:date="2021-05-25T21:50:00Z">
                  <w:rPr>
                    <w:rFonts w:ascii="Cambria Math" w:hAnsi="Cambria Math"/>
                    <w:color w:val="000000" w:themeColor="text1"/>
                    <w:highlight w:val="cyan"/>
                    <w:rPrChange w:id="13" w:author="Daiwei Zhou (周代卫)" w:date="2021-05-25T21:50:00Z">
                      <w:rPr>
                        <w:rFonts w:ascii="Cambria Math" w:hAnsi="Cambria Math"/>
                        <w:color w:val="000000" w:themeColor="text1"/>
                        <w:highlight w:val="yellow"/>
                      </w:rPr>
                    </w:rPrChange>
                  </w:rPr>
                  <m:t>⋅</m:t>
                </w:ins>
              </m:r>
              <m:sSup>
                <m:sSupPr>
                  <m:ctrlPr>
                    <w:ins w:id="14" w:author="Daiwei Zhou (周代卫)" w:date="2021-05-25T21:50:00Z">
                      <w:rPr>
                        <w:rFonts w:ascii="Cambria Math" w:hAnsi="Cambria Math"/>
                        <w:i/>
                        <w:iCs/>
                        <w:color w:val="000000" w:themeColor="text1"/>
                        <w:sz w:val="24"/>
                        <w:szCs w:val="24"/>
                        <w:highlight w:val="cyan"/>
                      </w:rPr>
                    </w:ins>
                  </m:ctrlPr>
                </m:sSupPr>
                <m:e>
                  <m:r>
                    <w:ins w:id="15" w:author="Daiwei Zhou (周代卫)" w:date="2021-05-25T21:50:00Z">
                      <w:rPr>
                        <w:rFonts w:ascii="Cambria Math" w:hAnsi="Cambria Math"/>
                        <w:color w:val="000000" w:themeColor="text1"/>
                        <w:highlight w:val="cyan"/>
                        <w:rPrChange w:id="16" w:author="Daiwei Zhou (周代卫)" w:date="2021-05-25T21:50:00Z">
                          <w:rPr>
                            <w:rFonts w:ascii="Cambria Math" w:hAnsi="Cambria Math"/>
                            <w:color w:val="000000" w:themeColor="text1"/>
                            <w:highlight w:val="yellow"/>
                          </w:rPr>
                        </w:rPrChange>
                      </w:rPr>
                      <m:t>2</m:t>
                    </w:ins>
                  </m:r>
                </m:e>
                <m:sup>
                  <m:sSub>
                    <m:sSubPr>
                      <m:ctrlPr>
                        <w:ins w:id="17" w:author="Daiwei Zhou (周代卫)" w:date="2021-05-25T21:50:00Z">
                          <w:rPr>
                            <w:rFonts w:ascii="Cambria Math" w:hAnsi="Cambria Math"/>
                            <w:i/>
                            <w:iCs/>
                            <w:color w:val="000000" w:themeColor="text1"/>
                            <w:sz w:val="24"/>
                            <w:szCs w:val="24"/>
                            <w:highlight w:val="cyan"/>
                          </w:rPr>
                        </w:ins>
                      </m:ctrlPr>
                    </m:sSubPr>
                    <m:e>
                      <m:r>
                        <w:ins w:id="18" w:author="Daiwei Zhou (周代卫)" w:date="2021-05-25T21:50:00Z">
                          <w:rPr>
                            <w:rFonts w:ascii="Cambria Math" w:hAnsi="Cambria Math"/>
                            <w:color w:val="000000" w:themeColor="text1"/>
                            <w:highlight w:val="cyan"/>
                            <w:lang w:val="en-AU"/>
                            <w:rPrChange w:id="19" w:author="Daiwei Zhou (周代卫)" w:date="2021-05-25T21:50:00Z">
                              <w:rPr>
                                <w:rFonts w:ascii="Cambria Math" w:hAnsi="Cambria Math"/>
                                <w:color w:val="000000" w:themeColor="text1"/>
                                <w:highlight w:val="yellow"/>
                                <w:lang w:val="en-AU"/>
                              </w:rPr>
                            </w:rPrChange>
                          </w:rPr>
                          <m:t>µ</m:t>
                        </w:ins>
                      </m:r>
                    </m:e>
                    <m:sub>
                      <m:r>
                        <w:ins w:id="20" w:author="Daiwei Zhou (周代卫)" w:date="2021-05-25T21:50:00Z">
                          <w:rPr>
                            <w:rFonts w:ascii="Cambria Math" w:hAnsi="Cambria Math"/>
                            <w:color w:val="000000" w:themeColor="text1"/>
                            <w:highlight w:val="cyan"/>
                            <w:lang w:val="en-AU"/>
                            <w:rPrChange w:id="21" w:author="Daiwei Zhou (周代卫)" w:date="2021-05-25T21:50:00Z">
                              <w:rPr>
                                <w:rFonts w:ascii="Cambria Math" w:hAnsi="Cambria Math"/>
                                <w:color w:val="000000" w:themeColor="text1"/>
                                <w:highlight w:val="yellow"/>
                                <w:lang w:val="en-AU"/>
                              </w:rPr>
                            </w:rPrChange>
                          </w:rPr>
                          <m:t>DL</m:t>
                        </w:ins>
                      </m:r>
                    </m:sub>
                  </m:sSub>
                </m:sup>
              </m:sSup>
            </m:oMath>
            <w:del w:id="22" w:author="Daiwei Zhou (周代卫)" w:date="2021-05-07T18:27:00Z">
              <w:r w:rsidR="00AF5369" w:rsidRPr="00CF6F25" w:rsidDel="00344D00">
                <w:rPr>
                  <w:rFonts w:cs="v4.2.0"/>
                  <w:highlight w:val="cyan"/>
                  <w:rPrChange w:id="23" w:author="Daiwei Zhou (周代卫)" w:date="2021-05-25T21:50:00Z">
                    <w:rPr>
                      <w:rFonts w:cs="v4.2.0"/>
                    </w:rPr>
                  </w:rPrChange>
                </w:rPr>
                <w:delText>TBD</w:delText>
              </w:r>
            </w:del>
          </w:p>
        </w:tc>
        <w:tc>
          <w:tcPr>
            <w:tcW w:w="3652" w:type="dxa"/>
            <w:tcBorders>
              <w:top w:val="single" w:sz="4" w:space="0" w:color="auto"/>
              <w:left w:val="single" w:sz="4" w:space="0" w:color="auto"/>
              <w:bottom w:val="single" w:sz="4" w:space="0" w:color="auto"/>
              <w:right w:val="single" w:sz="4" w:space="0" w:color="auto"/>
            </w:tcBorders>
          </w:tcPr>
          <w:p w14:paraId="225E6FFF" w14:textId="7189D2E9" w:rsidR="00AF5369" w:rsidRDefault="00AF5369" w:rsidP="007A5251">
            <w:pPr>
              <w:pStyle w:val="TAC"/>
              <w:rPr>
                <w:ins w:id="24" w:author="Daiwei Zhou (周代卫)" w:date="2021-05-25T21:48:00Z"/>
              </w:rPr>
            </w:pPr>
            <w:r w:rsidRPr="002837D7">
              <w:t xml:space="preserve">the delay </w:t>
            </w:r>
            <w:r w:rsidRPr="00266EB2">
              <w:t xml:space="preserve">(in ms) including uncertainty in acquiring the first available downlink CSI reference resource, UE processing time for CSI reporting </w:t>
            </w:r>
            <w:ins w:id="25" w:author="Daiwei Zhou (周代卫)" w:date="2021-05-25T21:49:00Z">
              <w:r w:rsidR="00CF6F25" w:rsidRPr="00CF6F25">
                <w:rPr>
                  <w:rFonts w:cs="v4.2.0"/>
                  <w:highlight w:val="cyan"/>
                  <w:rPrChange w:id="26" w:author="Daiwei Zhou (周代卫)" w:date="2021-05-25T21:49:00Z">
                    <w:rPr>
                      <w:rFonts w:cs="v4.2.0"/>
                    </w:rPr>
                  </w:rPrChange>
                </w:rPr>
                <w:t>(clause 5.2.2.5 in TS 38.214)</w:t>
              </w:r>
              <w:r w:rsidR="00CF6F25" w:rsidRPr="0094585C">
                <w:rPr>
                  <w:rFonts w:cs="v4.2.0"/>
                </w:rPr>
                <w:t xml:space="preserve"> </w:t>
              </w:r>
            </w:ins>
            <w:r w:rsidRPr="00266EB2">
              <w:t>and</w:t>
            </w:r>
            <w:r>
              <w:t xml:space="preserve"> </w:t>
            </w:r>
            <w:r w:rsidRPr="002837D7">
              <w:t>uncertainty in acquiring the first available CSI reporting resources as specified in 38.331 [</w:t>
            </w:r>
            <w:r w:rsidRPr="002837D7">
              <w:rPr>
                <w:lang w:eastAsia="zh-TW"/>
              </w:rPr>
              <w:t>13</w:t>
            </w:r>
            <w:r w:rsidRPr="002837D7">
              <w:t>]</w:t>
            </w:r>
          </w:p>
          <w:p w14:paraId="2119D677" w14:textId="40A04C87" w:rsidR="00CF6F25" w:rsidRPr="002837D7" w:rsidRDefault="00B477AC" w:rsidP="007A5251">
            <w:pPr>
              <w:pStyle w:val="TAC"/>
            </w:pPr>
            <m:oMath>
              <m:sSub>
                <m:sSubPr>
                  <m:ctrlPr>
                    <w:ins w:id="27" w:author="Daiwei Zhou (周代卫)" w:date="2021-05-25T21:48:00Z">
                      <w:rPr>
                        <w:rFonts w:ascii="Cambria Math" w:hAnsi="Cambria Math"/>
                        <w:i/>
                        <w:iCs/>
                        <w:color w:val="000000" w:themeColor="text1"/>
                        <w:sz w:val="24"/>
                        <w:szCs w:val="24"/>
                        <w:highlight w:val="cyan"/>
                      </w:rPr>
                    </w:ins>
                  </m:ctrlPr>
                </m:sSubPr>
                <m:e>
                  <m:r>
                    <w:ins w:id="28" w:author="Daiwei Zhou (周代卫)" w:date="2021-05-25T21:48:00Z">
                      <w:rPr>
                        <w:rFonts w:ascii="Cambria Math" w:hAnsi="Cambria Math"/>
                        <w:color w:val="000000" w:themeColor="text1"/>
                        <w:highlight w:val="cyan"/>
                        <w:lang w:val="en-AU"/>
                        <w:rPrChange w:id="29" w:author="Daiwei Zhou (周代卫)" w:date="2021-05-25T21:49:00Z">
                          <w:rPr>
                            <w:rFonts w:ascii="Cambria Math" w:hAnsi="Cambria Math"/>
                            <w:color w:val="000000" w:themeColor="text1"/>
                            <w:lang w:val="en-AU"/>
                          </w:rPr>
                        </w:rPrChange>
                      </w:rPr>
                      <m:t>µ</m:t>
                    </w:ins>
                  </m:r>
                </m:e>
                <m:sub>
                  <m:r>
                    <w:ins w:id="30" w:author="Daiwei Zhou (周代卫)" w:date="2021-05-25T21:48:00Z">
                      <w:rPr>
                        <w:rFonts w:ascii="Cambria Math" w:hAnsi="Cambria Math"/>
                        <w:color w:val="000000" w:themeColor="text1"/>
                        <w:highlight w:val="cyan"/>
                        <w:lang w:val="en-AU"/>
                        <w:rPrChange w:id="31" w:author="Daiwei Zhou (周代卫)" w:date="2021-05-25T21:49:00Z">
                          <w:rPr>
                            <w:rFonts w:ascii="Cambria Math" w:hAnsi="Cambria Math"/>
                            <w:color w:val="000000" w:themeColor="text1"/>
                            <w:lang w:val="en-AU"/>
                          </w:rPr>
                        </w:rPrChange>
                      </w:rPr>
                      <m:t>DL</m:t>
                    </w:ins>
                  </m:r>
                </m:sub>
              </m:sSub>
            </m:oMath>
            <w:ins w:id="32" w:author="Daiwei Zhou (周代卫)" w:date="2021-05-25T21:48:00Z">
              <w:r w:rsidR="00CF6F25" w:rsidRPr="00CF6F25">
                <w:rPr>
                  <w:rFonts w:cs="v4.2.0"/>
                  <w:iCs/>
                  <w:color w:val="000000" w:themeColor="text1"/>
                  <w:sz w:val="24"/>
                  <w:szCs w:val="24"/>
                  <w:highlight w:val="cyan"/>
                  <w:rPrChange w:id="33" w:author="Daiwei Zhou (周代卫)" w:date="2021-05-25T21:49:00Z">
                    <w:rPr>
                      <w:rFonts w:cs="v4.2.0"/>
                      <w:iCs/>
                      <w:color w:val="000000" w:themeColor="text1"/>
                      <w:sz w:val="24"/>
                      <w:szCs w:val="24"/>
                    </w:rPr>
                  </w:rPrChange>
                </w:rPr>
                <w:t xml:space="preserve"> </w:t>
              </w:r>
              <w:proofErr w:type="gramStart"/>
              <w:r w:rsidR="00CF6F25" w:rsidRPr="00CF6F25">
                <w:rPr>
                  <w:highlight w:val="cyan"/>
                  <w:rPrChange w:id="34" w:author="Daiwei Zhou (周代卫)" w:date="2021-05-25T21:49:00Z">
                    <w:rPr/>
                  </w:rPrChange>
                </w:rPr>
                <w:t>is</w:t>
              </w:r>
              <w:proofErr w:type="gramEnd"/>
              <w:r w:rsidR="00CF6F25" w:rsidRPr="00CF6F25">
                <w:rPr>
                  <w:highlight w:val="cyan"/>
                  <w:rPrChange w:id="35" w:author="Daiwei Zhou (周代卫)" w:date="2021-05-25T21:49:00Z">
                    <w:rPr/>
                  </w:rPrChange>
                </w:rPr>
                <w:t xml:space="preserve"> the subcarrier spacing configuration for DL</w:t>
              </w:r>
            </w:ins>
            <w:ins w:id="36" w:author="Daiwei Zhou (周代卫)" w:date="2021-05-25T21:49:00Z">
              <w:r w:rsidR="00CF6F25" w:rsidRPr="00CF6F25">
                <w:rPr>
                  <w:highlight w:val="cyan"/>
                  <w:rPrChange w:id="37" w:author="Daiwei Zhou (周代卫)" w:date="2021-05-25T21:49:00Z">
                    <w:rPr/>
                  </w:rPrChange>
                </w:rPr>
                <w:t>.</w:t>
              </w:r>
            </w:ins>
          </w:p>
        </w:tc>
      </w:tr>
      <w:tr w:rsidR="00AF5369" w:rsidRPr="002837D7" w14:paraId="32656E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AB5DCE5" w14:textId="77777777" w:rsidR="00AF5369" w:rsidRPr="002837D7" w:rsidRDefault="00AF5369"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6DE822DE" w14:textId="77777777" w:rsidR="00AF5369" w:rsidRPr="002837D7" w:rsidRDefault="00AF5369" w:rsidP="007A5251">
            <w:pPr>
              <w:keepNext/>
              <w:keepLines/>
              <w:spacing w:after="0"/>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7D8E8B24" w14:textId="77777777" w:rsidR="00AF5369" w:rsidRPr="002837D7" w:rsidRDefault="00AF5369" w:rsidP="007A5251">
            <w:pPr>
              <w:pStyle w:val="TAC"/>
              <w:rPr>
                <w:rFonts w:cs="v4.2.0"/>
              </w:rPr>
            </w:pPr>
            <w:r w:rsidRPr="002837D7">
              <w:rPr>
                <w:rFonts w:eastAsia="PMingLiU"/>
                <w:position w:val="-10"/>
              </w:rPr>
              <w:object w:dxaOrig="1680" w:dyaOrig="350" w14:anchorId="458F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5pt;height:17.85pt" o:ole="">
                  <v:imagedata r:id="rId13" o:title=""/>
                </v:shape>
                <o:OLEObject Type="Embed" ProgID="Equation.DSMT4" ShapeID="_x0000_i1025" DrawAspect="Content" ObjectID="_1683485753" r:id="rId14"/>
              </w:object>
            </w:r>
          </w:p>
        </w:tc>
        <w:tc>
          <w:tcPr>
            <w:tcW w:w="3652" w:type="dxa"/>
            <w:tcBorders>
              <w:top w:val="single" w:sz="4" w:space="0" w:color="auto"/>
              <w:left w:val="single" w:sz="4" w:space="0" w:color="auto"/>
              <w:bottom w:val="single" w:sz="4" w:space="0" w:color="auto"/>
              <w:right w:val="single" w:sz="4" w:space="0" w:color="auto"/>
            </w:tcBorders>
          </w:tcPr>
          <w:p w14:paraId="607CE4E1" w14:textId="77777777" w:rsidR="00AF5369" w:rsidRPr="002837D7" w:rsidRDefault="00AF5369" w:rsidP="007A525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785B2066" w14:textId="77777777" w:rsidR="00AF5369" w:rsidRPr="002837D7" w:rsidRDefault="00AF5369" w:rsidP="00AF5369">
      <w:pPr>
        <w:rPr>
          <w:lang w:eastAsia="sv-SE"/>
        </w:rPr>
      </w:pPr>
    </w:p>
    <w:p w14:paraId="5AF6DC85" w14:textId="77777777" w:rsidR="00AF5369" w:rsidRPr="002837D7" w:rsidRDefault="00AF5369" w:rsidP="00AF5369">
      <w:pPr>
        <w:pStyle w:val="B1"/>
      </w:pPr>
      <w:r w:rsidRPr="002837D7">
        <w:t>1.</w:t>
      </w:r>
      <w:r w:rsidRPr="002837D7">
        <w:rPr>
          <w:lang w:eastAsia="zh-TW"/>
        </w:rPr>
        <w:tab/>
      </w:r>
      <w:r w:rsidRPr="002837D7">
        <w:t>Message contents are defined in clause 4.5.3.1.4.3.</w:t>
      </w:r>
    </w:p>
    <w:p w14:paraId="4B76B0B5" w14:textId="77777777" w:rsidR="00AF5369" w:rsidRPr="002837D7" w:rsidRDefault="00AF5369" w:rsidP="00AF5369">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2365FA27" w14:textId="77777777" w:rsidR="00AF5369" w:rsidRPr="002837D7" w:rsidRDefault="00AF5369" w:rsidP="00AF5369">
      <w:pPr>
        <w:pStyle w:val="H6"/>
        <w:rPr>
          <w:lang w:eastAsia="sv-SE"/>
        </w:rPr>
      </w:pPr>
      <w:r w:rsidRPr="002837D7">
        <w:rPr>
          <w:lang w:eastAsia="sv-SE"/>
        </w:rPr>
        <w:t>4.5.3.1.4.2</w:t>
      </w:r>
      <w:r w:rsidRPr="002837D7">
        <w:rPr>
          <w:lang w:eastAsia="sv-SE"/>
        </w:rPr>
        <w:tab/>
        <w:t>Test procedure</w:t>
      </w:r>
    </w:p>
    <w:p w14:paraId="1A3A8150" w14:textId="77777777" w:rsidR="00AF5369" w:rsidRPr="002837D7" w:rsidRDefault="00AF5369" w:rsidP="00AF5369">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w:t>
      </w:r>
      <w:r w:rsidRPr="002837D7">
        <w:lastRenderedPageBreak/>
        <w:t>The UE is monitoring the PCell and PSCell. The UE shall be continuously scheduled in the PCell and PSCell throughout the whole test.</w:t>
      </w:r>
    </w:p>
    <w:p w14:paraId="517F970E" w14:textId="77777777" w:rsidR="00AF5369" w:rsidRPr="002837D7" w:rsidRDefault="00AF5369" w:rsidP="00AF5369">
      <w:r w:rsidRPr="002837D7">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sidRPr="002837D7">
        <w:t xml:space="preserve">slot </w:t>
      </w:r>
      <w:proofErr w:type="gramEnd"/>
      <m:oMath>
        <m:r>
          <m:rPr>
            <m:sty m:val="p"/>
          </m:rPr>
          <w:rPr>
            <w:rStyle w:val="EquationChar"/>
            <w:rFonts w:ascii="Cambria Math" w:hAnsi="Cambria Math"/>
          </w:rPr>
          <m:t>m+</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2837D7">
        <w:t xml:space="preserve"> </w:t>
      </w:r>
      <w:proofErr w:type="gramStart"/>
      <w:r w:rsidRPr="002837D7">
        <w:t xml:space="preserve">to </w:t>
      </w:r>
      <w:proofErr w:type="gramEnd"/>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2837D7">
        <w:t>.</w:t>
      </w:r>
      <w:r>
        <w:t xml:space="preserve"> </w:t>
      </w:r>
      <w:r>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is the interruption length given in TS 36.133 [23] section 7.32</w:t>
      </w:r>
    </w:p>
    <w:p w14:paraId="26D2C862" w14:textId="77777777" w:rsidR="00AF5369" w:rsidRPr="002837D7" w:rsidRDefault="00AF5369" w:rsidP="00AF5369">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r w:rsidRPr="002837D7">
        <w:t xml:space="preserve"> </w:t>
      </w:r>
      <w:r>
        <w:rPr>
          <w:lang w:eastAsia="zh-CN"/>
        </w:rPr>
        <w:t>The starting point of</w:t>
      </w:r>
      <w:r w:rsidRPr="002837D7">
        <w:t xml:space="preserve"> any PSCell interruption due to the deactivation shall occur in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w:t>
      </w:r>
      <w:proofErr w:type="gramStart"/>
      <w:r w:rsidRPr="002837D7">
        <w:t xml:space="preserve">to </w:t>
      </w:r>
      <w:proofErr w:type="gramEnd"/>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r>
        <w:t xml:space="preserve"> </w:t>
      </w:r>
      <w:r>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7F5E1856" w14:textId="77777777" w:rsidR="00AF5369" w:rsidRPr="002837D7" w:rsidRDefault="00AF5369" w:rsidP="00AF5369">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7D8990C" w14:textId="77777777" w:rsidR="00AF5369" w:rsidRPr="002837D7" w:rsidRDefault="00AF5369" w:rsidP="00AF5369">
      <w:pPr>
        <w:pStyle w:val="B1"/>
        <w:rPr>
          <w:lang w:eastAsia="zh-TW"/>
        </w:rPr>
      </w:pPr>
      <w:r w:rsidRPr="002837D7">
        <w:rPr>
          <w:lang w:eastAsia="zh-TW"/>
        </w:rPr>
        <w:t>2.</w:t>
      </w:r>
      <w:r w:rsidRPr="002837D7">
        <w:rPr>
          <w:lang w:eastAsia="zh-TW"/>
        </w:rPr>
        <w:tab/>
      </w:r>
      <w:proofErr w:type="gramStart"/>
      <w:r w:rsidRPr="002837D7">
        <w:rPr>
          <w:lang w:eastAsia="zh-TW"/>
        </w:rPr>
        <w:t>Set</w:t>
      </w:r>
      <w:proofErr w:type="gramEnd"/>
      <w:r w:rsidRPr="002837D7">
        <w:rPr>
          <w:lang w:eastAsia="zh-TW"/>
        </w:rPr>
        <w:t xml:space="preserve">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2B743A4D" w14:textId="77777777" w:rsidR="00AF5369" w:rsidRPr="002837D7" w:rsidRDefault="00AF5369" w:rsidP="00AF5369">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4ED66C1" w14:textId="77777777" w:rsidR="00AF5369" w:rsidRPr="002837D7" w:rsidRDefault="00AF5369" w:rsidP="00AF5369">
      <w:pPr>
        <w:pStyle w:val="B1"/>
        <w:rPr>
          <w:lang w:eastAsia="zh-TW"/>
        </w:rPr>
      </w:pPr>
      <w:r w:rsidRPr="002837D7">
        <w:rPr>
          <w:lang w:eastAsia="zh-TW"/>
        </w:rPr>
        <w:t>4.</w:t>
      </w:r>
      <w:r w:rsidRPr="002837D7">
        <w:rPr>
          <w:lang w:eastAsia="zh-TW"/>
        </w:rPr>
        <w:tab/>
      </w:r>
      <w:r w:rsidRPr="002837D7">
        <w:t xml:space="preserve">The SS shall configure </w:t>
      </w:r>
      <w:r w:rsidRPr="00563C44">
        <w:rPr>
          <w:color w:val="000000" w:themeColor="text1"/>
        </w:rPr>
        <w:t xml:space="preserve">transmission of </w:t>
      </w:r>
      <w:r w:rsidRPr="002837D7">
        <w:t>PDSCH with a maximum number of 1 HARQ transmission</w:t>
      </w:r>
      <w:r w:rsidRPr="002837D7">
        <w:rPr>
          <w:lang w:eastAsia="zh-TW"/>
        </w:rPr>
        <w:t>.</w:t>
      </w:r>
    </w:p>
    <w:p w14:paraId="428BB83B" w14:textId="77777777" w:rsidR="00AF5369" w:rsidRPr="002837D7" w:rsidRDefault="00AF5369" w:rsidP="00AF5369">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0527792B" w14:textId="77777777" w:rsidR="00AF5369" w:rsidRPr="002837D7" w:rsidRDefault="00AF5369" w:rsidP="00AF5369">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56600FE8" w14:textId="77777777" w:rsidR="00AF5369" w:rsidRPr="002837D7" w:rsidRDefault="00AF5369" w:rsidP="00AF5369">
      <w:pPr>
        <w:pStyle w:val="B3"/>
      </w:pPr>
      <w:r w:rsidRPr="002837D7">
        <w:t>-</w:t>
      </w:r>
      <w:r w:rsidRPr="002837D7">
        <w:tab/>
        <w:t xml:space="preserve">If the first CSI report for SCell is received by the SS in a </w:t>
      </w:r>
      <w:proofErr w:type="gramStart"/>
      <w:r w:rsidRPr="002837D7">
        <w:t xml:space="preserve">slot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p>
    <w:p w14:paraId="3E4F1458"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837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was subject to interruption,</w:t>
      </w:r>
    </w:p>
    <w:p w14:paraId="7ACC3E5F"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837D7">
        <w:t>,</w:t>
      </w:r>
    </w:p>
    <w:p w14:paraId="0881AA84"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17741EC"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T2</w:t>
      </w:r>
    </w:p>
    <w:p w14:paraId="0728EEE1" w14:textId="77777777" w:rsidR="00AF5369" w:rsidRPr="002837D7" w:rsidRDefault="00AF5369" w:rsidP="00AF5369">
      <w:pPr>
        <w:pStyle w:val="B3"/>
      </w:pPr>
      <w:r w:rsidRPr="002837D7">
        <w:lastRenderedPageBreak/>
        <w:t>-</w:t>
      </w:r>
      <w:r w:rsidRPr="002837D7">
        <w:tab/>
        <w:t>Then the number of successes for the event “Activation” is increased by one. Otherwise, count a fail for the event “Activation” and go to step 9.</w:t>
      </w:r>
    </w:p>
    <w:p w14:paraId="4860CFD5" w14:textId="77777777" w:rsidR="00AF5369" w:rsidRPr="002837D7" w:rsidRDefault="00AF5369" w:rsidP="00AF5369">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4511EAA8" w14:textId="77777777" w:rsidR="00AF5369" w:rsidRPr="002837D7" w:rsidRDefault="00AF5369" w:rsidP="00AF5369">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5B64056C" w14:textId="77777777" w:rsidR="00AF5369" w:rsidRPr="002837D7" w:rsidRDefault="00AF5369" w:rsidP="00AF5369">
      <w:pPr>
        <w:pStyle w:val="B3"/>
      </w:pPr>
      <w:r w:rsidRPr="002837D7">
        <w:t>-</w:t>
      </w:r>
      <w:r w:rsidRPr="002837D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730EAA2"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T3,</w:t>
      </w:r>
    </w:p>
    <w:p w14:paraId="1AA61FFF" w14:textId="77777777" w:rsidR="00AF5369" w:rsidRPr="002837D7" w:rsidRDefault="00AF5369" w:rsidP="00AF5369">
      <w:pPr>
        <w:pStyle w:val="B3"/>
      </w:pPr>
      <w:r w:rsidRPr="002837D7">
        <w:t>-</w:t>
      </w:r>
      <w:r w:rsidRPr="002837D7">
        <w:tab/>
        <w:t>Then the number of successes for the event “Deactivation” is increased by one. Otherwise, count a fail for the event “Deactivation”.</w:t>
      </w:r>
    </w:p>
    <w:p w14:paraId="722636A0" w14:textId="77777777" w:rsidR="00AF5369" w:rsidRPr="002837D7" w:rsidRDefault="00AF5369" w:rsidP="00AF5369">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w:t>
      </w:r>
      <w:proofErr w:type="gramStart"/>
      <w:r w:rsidRPr="002837D7">
        <w:t>a</w:t>
      </w:r>
      <w:proofErr w:type="gramEnd"/>
      <w:r w:rsidRPr="002837D7">
        <w:t xml:space="preserve"> RRCRelease message to release the RRC connection which includes the release of the established radio bearers as well as all radio resources.</w:t>
      </w:r>
    </w:p>
    <w:p w14:paraId="3F0A92C8" w14:textId="77777777" w:rsidR="00AF5369" w:rsidRPr="002837D7" w:rsidRDefault="00AF5369" w:rsidP="00AF5369">
      <w:pPr>
        <w:pStyle w:val="B1"/>
      </w:pPr>
      <w:r w:rsidRPr="002837D7">
        <w:t>10.</w:t>
      </w:r>
      <w:r w:rsidRPr="002837D7">
        <w:tab/>
        <w:t>Set Cell 3 physical cell identity = ((current cell 3 physical cell identity + 1) mod 1008) for next iteration of the test procedure loop.</w:t>
      </w:r>
    </w:p>
    <w:p w14:paraId="13ADE9D6" w14:textId="77777777" w:rsidR="00AF5369" w:rsidRPr="002837D7" w:rsidRDefault="00AF5369" w:rsidP="00AF5369">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11F06ECB" w14:textId="77777777" w:rsidR="00AF5369" w:rsidRPr="002837D7" w:rsidRDefault="00AF5369" w:rsidP="00AF5369">
      <w:pPr>
        <w:pStyle w:val="B1"/>
        <w:rPr>
          <w:rFonts w:eastAsia="??"/>
        </w:rPr>
      </w:pPr>
      <w:r w:rsidRPr="002837D7">
        <w:t>13.</w:t>
      </w:r>
      <w:r w:rsidRPr="002837D7">
        <w:tab/>
        <w:t>Repeat steps 2-11 until a test verdict has been achieved</w:t>
      </w:r>
      <w:r w:rsidRPr="002837D7">
        <w:rPr>
          <w:rFonts w:eastAsia="??"/>
        </w:rPr>
        <w:t>.</w:t>
      </w:r>
    </w:p>
    <w:p w14:paraId="4FD71020" w14:textId="77777777" w:rsidR="00AF5369" w:rsidRPr="002837D7" w:rsidRDefault="00AF5369" w:rsidP="00AF5369">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0892862D" w14:textId="77777777" w:rsidR="00AF5369" w:rsidRPr="002837D7" w:rsidRDefault="00AF5369" w:rsidP="00AF5369">
      <w:pPr>
        <w:pStyle w:val="H6"/>
        <w:rPr>
          <w:lang w:eastAsia="sv-SE"/>
        </w:rPr>
      </w:pPr>
      <w:r w:rsidRPr="002837D7">
        <w:rPr>
          <w:lang w:eastAsia="sv-SE"/>
        </w:rPr>
        <w:t>4.5.3.1.4.3</w:t>
      </w:r>
      <w:r w:rsidRPr="002837D7">
        <w:rPr>
          <w:lang w:eastAsia="sv-SE"/>
        </w:rPr>
        <w:tab/>
        <w:t>Message contents</w:t>
      </w:r>
    </w:p>
    <w:p w14:paraId="78322B0F" w14:textId="77777777" w:rsidR="00AF5369" w:rsidRPr="002837D7" w:rsidRDefault="00AF5369" w:rsidP="00AF5369">
      <w:pPr>
        <w:rPr>
          <w:lang w:eastAsia="sv-SE"/>
        </w:rPr>
      </w:pPr>
      <w:r w:rsidRPr="002837D7">
        <w:rPr>
          <w:lang w:eastAsia="sv-SE"/>
        </w:rPr>
        <w:t>Message contents are according to TS 38.508-1 [14] clause 7.3 with the following exceptions:</w:t>
      </w:r>
    </w:p>
    <w:p w14:paraId="37AADFED" w14:textId="77777777" w:rsidR="00AF5369" w:rsidRPr="002837D7" w:rsidRDefault="00AF5369" w:rsidP="00AF5369">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F5369" w:rsidRPr="002837D7" w14:paraId="65A4B122" w14:textId="77777777" w:rsidTr="007A5251">
        <w:trPr>
          <w:cantSplit/>
          <w:jc w:val="center"/>
        </w:trPr>
        <w:tc>
          <w:tcPr>
            <w:tcW w:w="9697" w:type="dxa"/>
            <w:gridSpan w:val="2"/>
          </w:tcPr>
          <w:p w14:paraId="315D5C24" w14:textId="77777777" w:rsidR="00AF5369" w:rsidRPr="002837D7" w:rsidRDefault="00AF5369" w:rsidP="007A5251">
            <w:pPr>
              <w:pStyle w:val="TAH"/>
            </w:pPr>
            <w:r w:rsidRPr="002837D7">
              <w:t>Default Message Contents</w:t>
            </w:r>
          </w:p>
        </w:tc>
      </w:tr>
      <w:tr w:rsidR="00AF5369" w:rsidRPr="002837D7" w14:paraId="6D5B2B04" w14:textId="77777777" w:rsidTr="007A5251">
        <w:trPr>
          <w:cantSplit/>
          <w:jc w:val="center"/>
        </w:trPr>
        <w:tc>
          <w:tcPr>
            <w:tcW w:w="3496" w:type="dxa"/>
          </w:tcPr>
          <w:p w14:paraId="7A2C604E" w14:textId="77777777" w:rsidR="00AF5369" w:rsidRPr="002837D7" w:rsidRDefault="00AF5369" w:rsidP="007A5251">
            <w:pPr>
              <w:pStyle w:val="TAL"/>
            </w:pPr>
            <w:r w:rsidRPr="002837D7">
              <w:t>Common contents of system information blocks exceptions</w:t>
            </w:r>
          </w:p>
        </w:tc>
        <w:tc>
          <w:tcPr>
            <w:tcW w:w="6201" w:type="dxa"/>
          </w:tcPr>
          <w:p w14:paraId="13779350" w14:textId="77777777" w:rsidR="00AF5369" w:rsidRPr="002837D7" w:rsidRDefault="00AF5369" w:rsidP="007A5251">
            <w:pPr>
              <w:pStyle w:val="TAL"/>
            </w:pPr>
          </w:p>
        </w:tc>
      </w:tr>
      <w:tr w:rsidR="00AF5369" w:rsidRPr="002837D7" w14:paraId="4C529C15" w14:textId="77777777" w:rsidTr="007A5251">
        <w:trPr>
          <w:cantSplit/>
          <w:jc w:val="center"/>
        </w:trPr>
        <w:tc>
          <w:tcPr>
            <w:tcW w:w="3496" w:type="dxa"/>
          </w:tcPr>
          <w:p w14:paraId="5D8E392E" w14:textId="77777777" w:rsidR="00AF5369" w:rsidRPr="002837D7" w:rsidRDefault="00AF5369" w:rsidP="007A5251">
            <w:pPr>
              <w:pStyle w:val="TAL"/>
            </w:pPr>
            <w:r w:rsidRPr="002837D7">
              <w:t>Default RRC messages and information elements contents exceptions</w:t>
            </w:r>
          </w:p>
        </w:tc>
        <w:tc>
          <w:tcPr>
            <w:tcW w:w="6201" w:type="dxa"/>
          </w:tcPr>
          <w:p w14:paraId="343475F3" w14:textId="77777777" w:rsidR="00AF5369" w:rsidRPr="002837D7" w:rsidRDefault="00AF5369" w:rsidP="007A5251">
            <w:pPr>
              <w:pStyle w:val="TAL"/>
              <w:rPr>
                <w:rFonts w:eastAsia="宋体"/>
              </w:rPr>
            </w:pPr>
            <w:r w:rsidRPr="002837D7">
              <w:t xml:space="preserve">Table H.3.1-2 with Condition </w:t>
            </w:r>
            <w:r w:rsidRPr="002837D7">
              <w:rPr>
                <w:rFonts w:eastAsia="宋体"/>
              </w:rPr>
              <w:t>Deactivated SCell;</w:t>
            </w:r>
          </w:p>
          <w:p w14:paraId="5B9DB5C1" w14:textId="77777777" w:rsidR="00AF5369" w:rsidRPr="002837D7" w:rsidRDefault="00AF5369" w:rsidP="007A5251">
            <w:pPr>
              <w:pStyle w:val="TAL"/>
            </w:pPr>
            <w:r w:rsidRPr="002837D7">
              <w:t>Table H.3.1-7 with Condition Deactivated SCell;</w:t>
            </w:r>
          </w:p>
        </w:tc>
      </w:tr>
      <w:tr w:rsidR="00AF5369" w:rsidRPr="002837D7" w14:paraId="29ADE5F6" w14:textId="77777777" w:rsidTr="007A5251">
        <w:trPr>
          <w:cantSplit/>
          <w:jc w:val="center"/>
        </w:trPr>
        <w:tc>
          <w:tcPr>
            <w:tcW w:w="3496" w:type="dxa"/>
          </w:tcPr>
          <w:p w14:paraId="183AABD8" w14:textId="77777777" w:rsidR="00AF5369" w:rsidRPr="002837D7" w:rsidRDefault="00AF5369" w:rsidP="007A5251">
            <w:pPr>
              <w:pStyle w:val="TAL"/>
            </w:pPr>
            <w:r w:rsidRPr="002837D7">
              <w:t xml:space="preserve">Specific message contents exceptions for Test Configuration </w:t>
            </w:r>
            <w:r w:rsidRPr="002837D7">
              <w:rPr>
                <w:szCs w:val="16"/>
              </w:rPr>
              <w:t>4.5.3.1-1, 4.5.3.1-2, 4.5.3.1 -4 and 4.5.3.1-5</w:t>
            </w:r>
          </w:p>
        </w:tc>
        <w:tc>
          <w:tcPr>
            <w:tcW w:w="6201" w:type="dxa"/>
          </w:tcPr>
          <w:p w14:paraId="1DDF4B9F"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1A64D78C" w14:textId="77777777" w:rsidR="00AF5369" w:rsidRPr="002837D7" w:rsidRDefault="00AF5369" w:rsidP="007A5251">
            <w:pPr>
              <w:pStyle w:val="TAL"/>
            </w:pPr>
            <w:r w:rsidRPr="002837D7">
              <w:rPr>
                <w:rFonts w:cs="@MS Mincho"/>
              </w:rPr>
              <w:t>Table 7.3.1-3 in TS 38.508-1 [14] with condition SMTC.1</w:t>
            </w:r>
          </w:p>
        </w:tc>
      </w:tr>
      <w:tr w:rsidR="00AF5369" w:rsidRPr="002837D7" w14:paraId="5CF8A6DD" w14:textId="77777777" w:rsidTr="007A5251">
        <w:trPr>
          <w:cantSplit/>
          <w:jc w:val="center"/>
        </w:trPr>
        <w:tc>
          <w:tcPr>
            <w:tcW w:w="3496" w:type="dxa"/>
          </w:tcPr>
          <w:p w14:paraId="0F5BC884" w14:textId="77777777" w:rsidR="00AF5369" w:rsidRPr="002837D7" w:rsidRDefault="00AF5369" w:rsidP="007A5251">
            <w:pPr>
              <w:pStyle w:val="TAL"/>
            </w:pPr>
            <w:r w:rsidRPr="002837D7">
              <w:t xml:space="preserve">Specific message contents exceptions for Test Configuration </w:t>
            </w:r>
            <w:r w:rsidRPr="002837D7">
              <w:rPr>
                <w:szCs w:val="16"/>
              </w:rPr>
              <w:t>4.5.3.1-3 and 4.5.3.1-6</w:t>
            </w:r>
          </w:p>
        </w:tc>
        <w:tc>
          <w:tcPr>
            <w:tcW w:w="6201" w:type="dxa"/>
          </w:tcPr>
          <w:p w14:paraId="4F2821A1"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519F07BC" w14:textId="77777777" w:rsidR="00AF5369" w:rsidRPr="002837D7" w:rsidRDefault="00AF5369" w:rsidP="007A5251">
            <w:pPr>
              <w:pStyle w:val="TAL"/>
            </w:pPr>
            <w:r w:rsidRPr="002837D7">
              <w:rPr>
                <w:rFonts w:cs="@MS Mincho"/>
              </w:rPr>
              <w:t>Table 7.3.1-3 in TS 38.508-1 [14] with condition SMTC.1</w:t>
            </w:r>
          </w:p>
        </w:tc>
      </w:tr>
    </w:tbl>
    <w:p w14:paraId="4A2657E2" w14:textId="77777777" w:rsidR="00AF5369" w:rsidRPr="002837D7" w:rsidRDefault="00AF5369" w:rsidP="00AF5369">
      <w:pPr>
        <w:rPr>
          <w:lang w:eastAsia="sv-SE"/>
        </w:rPr>
      </w:pPr>
      <w:r w:rsidRPr="002837D7">
        <w:rPr>
          <w:lang w:eastAsia="sv-SE"/>
        </w:rPr>
        <w:t xml:space="preserve"> </w:t>
      </w:r>
    </w:p>
    <w:p w14:paraId="3C064CA6" w14:textId="77777777" w:rsidR="00AF5369" w:rsidRPr="002837D7" w:rsidRDefault="00AF5369" w:rsidP="00AF5369">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369" w:rsidRPr="002837D7" w14:paraId="09BBDA49" w14:textId="77777777" w:rsidTr="007A5251">
        <w:trPr>
          <w:gridBefore w:val="1"/>
          <w:wBefore w:w="9" w:type="dxa"/>
        </w:trPr>
        <w:tc>
          <w:tcPr>
            <w:tcW w:w="9738" w:type="dxa"/>
            <w:gridSpan w:val="4"/>
          </w:tcPr>
          <w:p w14:paraId="58B74416" w14:textId="77777777" w:rsidR="00AF5369" w:rsidRPr="002837D7" w:rsidRDefault="00AF5369" w:rsidP="007A5251">
            <w:pPr>
              <w:pStyle w:val="TAL"/>
            </w:pPr>
            <w:r w:rsidRPr="002837D7">
              <w:t>Derivation Path: TS 38.508-1 [14], Table 4.6.1-13 with condition NR_MEAS and SCell_add</w:t>
            </w:r>
          </w:p>
        </w:tc>
      </w:tr>
      <w:tr w:rsidR="00AF5369" w:rsidRPr="002837D7" w14:paraId="2A6E5C61" w14:textId="77777777" w:rsidTr="007A5251">
        <w:tblPrEx>
          <w:tblCellMar>
            <w:left w:w="108" w:type="dxa"/>
            <w:right w:w="108" w:type="dxa"/>
          </w:tblCellMar>
        </w:tblPrEx>
        <w:tc>
          <w:tcPr>
            <w:tcW w:w="4535" w:type="dxa"/>
            <w:gridSpan w:val="2"/>
          </w:tcPr>
          <w:p w14:paraId="06B1D147" w14:textId="77777777" w:rsidR="00AF5369" w:rsidRPr="002837D7" w:rsidRDefault="00AF5369" w:rsidP="007A5251">
            <w:pPr>
              <w:pStyle w:val="TAH"/>
            </w:pPr>
            <w:r w:rsidRPr="002837D7">
              <w:t>Information Element</w:t>
            </w:r>
          </w:p>
        </w:tc>
        <w:tc>
          <w:tcPr>
            <w:tcW w:w="2267" w:type="dxa"/>
          </w:tcPr>
          <w:p w14:paraId="6EB65174" w14:textId="77777777" w:rsidR="00AF5369" w:rsidRPr="002837D7" w:rsidRDefault="00AF5369" w:rsidP="007A5251">
            <w:pPr>
              <w:pStyle w:val="TAH"/>
            </w:pPr>
            <w:r w:rsidRPr="002837D7">
              <w:t>Value/remark</w:t>
            </w:r>
          </w:p>
        </w:tc>
        <w:tc>
          <w:tcPr>
            <w:tcW w:w="1700" w:type="dxa"/>
          </w:tcPr>
          <w:p w14:paraId="635FC5FA" w14:textId="77777777" w:rsidR="00AF5369" w:rsidRPr="002837D7" w:rsidRDefault="00AF5369" w:rsidP="007A5251">
            <w:pPr>
              <w:pStyle w:val="TAH"/>
            </w:pPr>
            <w:r w:rsidRPr="002837D7">
              <w:t>Comment</w:t>
            </w:r>
          </w:p>
        </w:tc>
        <w:tc>
          <w:tcPr>
            <w:tcW w:w="1245" w:type="dxa"/>
          </w:tcPr>
          <w:p w14:paraId="6C3AE4F4" w14:textId="77777777" w:rsidR="00AF5369" w:rsidRPr="002837D7" w:rsidRDefault="00AF5369" w:rsidP="007A5251">
            <w:pPr>
              <w:pStyle w:val="TAH"/>
            </w:pPr>
            <w:r w:rsidRPr="002837D7">
              <w:t>Condition</w:t>
            </w:r>
          </w:p>
        </w:tc>
      </w:tr>
      <w:tr w:rsidR="00AF5369" w:rsidRPr="002837D7" w14:paraId="328EF728" w14:textId="77777777" w:rsidTr="007A5251">
        <w:tblPrEx>
          <w:tblCellMar>
            <w:left w:w="108" w:type="dxa"/>
            <w:right w:w="108" w:type="dxa"/>
          </w:tblCellMar>
        </w:tblPrEx>
        <w:tc>
          <w:tcPr>
            <w:tcW w:w="4535" w:type="dxa"/>
            <w:gridSpan w:val="2"/>
          </w:tcPr>
          <w:p w14:paraId="66DAB2E7" w14:textId="77777777" w:rsidR="00AF5369" w:rsidRPr="002837D7" w:rsidRDefault="00AF5369" w:rsidP="007A5251">
            <w:pPr>
              <w:pStyle w:val="TAL"/>
            </w:pPr>
            <w:r w:rsidRPr="002837D7">
              <w:t>RRCReconfiguration ::= SEQUENCE {</w:t>
            </w:r>
          </w:p>
        </w:tc>
        <w:tc>
          <w:tcPr>
            <w:tcW w:w="2267" w:type="dxa"/>
          </w:tcPr>
          <w:p w14:paraId="6F0E3490" w14:textId="77777777" w:rsidR="00AF5369" w:rsidRPr="002837D7" w:rsidRDefault="00AF5369" w:rsidP="007A5251">
            <w:pPr>
              <w:pStyle w:val="TAL"/>
            </w:pPr>
          </w:p>
        </w:tc>
        <w:tc>
          <w:tcPr>
            <w:tcW w:w="1700" w:type="dxa"/>
          </w:tcPr>
          <w:p w14:paraId="0F0360B1" w14:textId="77777777" w:rsidR="00AF5369" w:rsidRPr="002837D7" w:rsidRDefault="00AF5369" w:rsidP="007A5251">
            <w:pPr>
              <w:pStyle w:val="TAL"/>
            </w:pPr>
          </w:p>
        </w:tc>
        <w:tc>
          <w:tcPr>
            <w:tcW w:w="1245" w:type="dxa"/>
          </w:tcPr>
          <w:p w14:paraId="0FA11AD4" w14:textId="77777777" w:rsidR="00AF5369" w:rsidRPr="002837D7" w:rsidRDefault="00AF5369" w:rsidP="007A5251">
            <w:pPr>
              <w:pStyle w:val="TAL"/>
            </w:pPr>
          </w:p>
        </w:tc>
      </w:tr>
      <w:tr w:rsidR="00AF5369" w:rsidRPr="002837D7" w14:paraId="4B05BED7" w14:textId="77777777" w:rsidTr="007A5251">
        <w:tblPrEx>
          <w:tblCellMar>
            <w:left w:w="108" w:type="dxa"/>
            <w:right w:w="108" w:type="dxa"/>
          </w:tblCellMar>
        </w:tblPrEx>
        <w:tc>
          <w:tcPr>
            <w:tcW w:w="4535" w:type="dxa"/>
            <w:gridSpan w:val="2"/>
          </w:tcPr>
          <w:p w14:paraId="31AC7F97" w14:textId="77777777" w:rsidR="00AF5369" w:rsidRPr="002837D7" w:rsidRDefault="00AF5369" w:rsidP="007A5251">
            <w:pPr>
              <w:pStyle w:val="TAL"/>
            </w:pPr>
            <w:r w:rsidRPr="002837D7">
              <w:t xml:space="preserve">  criticalExtensions CHOICE {</w:t>
            </w:r>
          </w:p>
        </w:tc>
        <w:tc>
          <w:tcPr>
            <w:tcW w:w="2267" w:type="dxa"/>
          </w:tcPr>
          <w:p w14:paraId="41A79753" w14:textId="77777777" w:rsidR="00AF5369" w:rsidRPr="002837D7" w:rsidRDefault="00AF5369" w:rsidP="007A5251">
            <w:pPr>
              <w:pStyle w:val="TAL"/>
            </w:pPr>
          </w:p>
        </w:tc>
        <w:tc>
          <w:tcPr>
            <w:tcW w:w="1700" w:type="dxa"/>
          </w:tcPr>
          <w:p w14:paraId="55653254" w14:textId="77777777" w:rsidR="00AF5369" w:rsidRPr="002837D7" w:rsidRDefault="00AF5369" w:rsidP="007A5251">
            <w:pPr>
              <w:pStyle w:val="TAL"/>
            </w:pPr>
          </w:p>
        </w:tc>
        <w:tc>
          <w:tcPr>
            <w:tcW w:w="1245" w:type="dxa"/>
          </w:tcPr>
          <w:p w14:paraId="26489EED" w14:textId="77777777" w:rsidR="00AF5369" w:rsidRPr="002837D7" w:rsidRDefault="00AF5369" w:rsidP="007A5251">
            <w:pPr>
              <w:pStyle w:val="TAL"/>
            </w:pPr>
          </w:p>
        </w:tc>
      </w:tr>
      <w:tr w:rsidR="00AF5369" w:rsidRPr="002837D7" w14:paraId="6F8CD48D" w14:textId="77777777" w:rsidTr="007A5251">
        <w:tblPrEx>
          <w:tblCellMar>
            <w:left w:w="108" w:type="dxa"/>
            <w:right w:w="108" w:type="dxa"/>
          </w:tblCellMar>
        </w:tblPrEx>
        <w:tc>
          <w:tcPr>
            <w:tcW w:w="4535" w:type="dxa"/>
            <w:gridSpan w:val="2"/>
            <w:tcBorders>
              <w:bottom w:val="single" w:sz="4" w:space="0" w:color="auto"/>
            </w:tcBorders>
          </w:tcPr>
          <w:p w14:paraId="367728A8" w14:textId="77777777" w:rsidR="00AF5369" w:rsidRPr="002837D7" w:rsidRDefault="00AF5369" w:rsidP="007A5251">
            <w:pPr>
              <w:pStyle w:val="TAL"/>
            </w:pPr>
            <w:r w:rsidRPr="002837D7">
              <w:t xml:space="preserve">    rrcReconfiguration ::= SEQUENCE {</w:t>
            </w:r>
          </w:p>
        </w:tc>
        <w:tc>
          <w:tcPr>
            <w:tcW w:w="2267" w:type="dxa"/>
          </w:tcPr>
          <w:p w14:paraId="145F73C0" w14:textId="77777777" w:rsidR="00AF5369" w:rsidRPr="002837D7" w:rsidRDefault="00AF5369" w:rsidP="007A5251">
            <w:pPr>
              <w:pStyle w:val="TAL"/>
            </w:pPr>
          </w:p>
        </w:tc>
        <w:tc>
          <w:tcPr>
            <w:tcW w:w="1700" w:type="dxa"/>
          </w:tcPr>
          <w:p w14:paraId="2CE84180" w14:textId="77777777" w:rsidR="00AF5369" w:rsidRPr="002837D7" w:rsidRDefault="00AF5369" w:rsidP="007A5251">
            <w:pPr>
              <w:pStyle w:val="TAL"/>
            </w:pPr>
          </w:p>
        </w:tc>
        <w:tc>
          <w:tcPr>
            <w:tcW w:w="1245" w:type="dxa"/>
          </w:tcPr>
          <w:p w14:paraId="6525A08B" w14:textId="77777777" w:rsidR="00AF5369" w:rsidRPr="002837D7" w:rsidRDefault="00AF5369" w:rsidP="007A5251">
            <w:pPr>
              <w:pStyle w:val="TAL"/>
            </w:pPr>
          </w:p>
        </w:tc>
      </w:tr>
      <w:tr w:rsidR="00AF5369" w:rsidRPr="002837D7" w14:paraId="1B262410" w14:textId="77777777" w:rsidTr="007A5251">
        <w:tblPrEx>
          <w:tblCellMar>
            <w:left w:w="108" w:type="dxa"/>
            <w:right w:w="108" w:type="dxa"/>
          </w:tblCellMar>
        </w:tblPrEx>
        <w:tc>
          <w:tcPr>
            <w:tcW w:w="4535" w:type="dxa"/>
            <w:gridSpan w:val="2"/>
            <w:tcBorders>
              <w:top w:val="nil"/>
              <w:bottom w:val="single" w:sz="4" w:space="0" w:color="auto"/>
            </w:tcBorders>
          </w:tcPr>
          <w:p w14:paraId="08C3202F" w14:textId="77777777" w:rsidR="00AF5369" w:rsidRPr="002837D7" w:rsidRDefault="00AF5369" w:rsidP="007A5251">
            <w:pPr>
              <w:pStyle w:val="TAL"/>
            </w:pPr>
            <w:r w:rsidRPr="002837D7">
              <w:t xml:space="preserve">      measConfig</w:t>
            </w:r>
          </w:p>
        </w:tc>
        <w:tc>
          <w:tcPr>
            <w:tcW w:w="2267" w:type="dxa"/>
          </w:tcPr>
          <w:p w14:paraId="40B66166" w14:textId="77777777" w:rsidR="00AF5369" w:rsidRPr="002837D7" w:rsidRDefault="00AF5369" w:rsidP="007A5251">
            <w:pPr>
              <w:pStyle w:val="TAL"/>
            </w:pPr>
            <w:r w:rsidRPr="002837D7">
              <w:t>MeasConfig-DEFAULT</w:t>
            </w:r>
          </w:p>
        </w:tc>
        <w:tc>
          <w:tcPr>
            <w:tcW w:w="1700" w:type="dxa"/>
          </w:tcPr>
          <w:p w14:paraId="2FC353FB" w14:textId="77777777" w:rsidR="00AF5369" w:rsidRPr="002837D7" w:rsidRDefault="00AF5369" w:rsidP="007A5251">
            <w:pPr>
              <w:pStyle w:val="TAL"/>
            </w:pPr>
            <w:r w:rsidRPr="002837D7">
              <w:t>Measurements configuration</w:t>
            </w:r>
          </w:p>
        </w:tc>
        <w:tc>
          <w:tcPr>
            <w:tcW w:w="1245" w:type="dxa"/>
          </w:tcPr>
          <w:p w14:paraId="73799A6C" w14:textId="77777777" w:rsidR="00AF5369" w:rsidRPr="002837D7" w:rsidRDefault="00AF5369" w:rsidP="007A5251">
            <w:pPr>
              <w:pStyle w:val="TAL"/>
            </w:pPr>
            <w:r w:rsidRPr="002837D7">
              <w:t>NR_MEAS</w:t>
            </w:r>
          </w:p>
        </w:tc>
      </w:tr>
      <w:tr w:rsidR="00AF5369" w:rsidRPr="002837D7" w14:paraId="1D93FE28" w14:textId="77777777" w:rsidTr="007A5251">
        <w:tblPrEx>
          <w:tblCellMar>
            <w:left w:w="108" w:type="dxa"/>
            <w:right w:w="108" w:type="dxa"/>
          </w:tblCellMar>
        </w:tblPrEx>
        <w:tc>
          <w:tcPr>
            <w:tcW w:w="4535" w:type="dxa"/>
            <w:gridSpan w:val="2"/>
            <w:tcBorders>
              <w:top w:val="nil"/>
              <w:bottom w:val="single" w:sz="4" w:space="0" w:color="auto"/>
            </w:tcBorders>
          </w:tcPr>
          <w:p w14:paraId="214232FC" w14:textId="77777777" w:rsidR="00AF5369" w:rsidRPr="002837D7" w:rsidRDefault="00AF5369" w:rsidP="007A5251">
            <w:pPr>
              <w:pStyle w:val="TAL"/>
            </w:pPr>
            <w:r w:rsidRPr="002837D7">
              <w:t xml:space="preserve">      nonCriticalExtension SEQUENCE {</w:t>
            </w:r>
          </w:p>
        </w:tc>
        <w:tc>
          <w:tcPr>
            <w:tcW w:w="2267" w:type="dxa"/>
          </w:tcPr>
          <w:p w14:paraId="03AAB7BB" w14:textId="77777777" w:rsidR="00AF5369" w:rsidRPr="002837D7" w:rsidRDefault="00AF5369" w:rsidP="007A5251">
            <w:pPr>
              <w:pStyle w:val="TAL"/>
            </w:pPr>
          </w:p>
        </w:tc>
        <w:tc>
          <w:tcPr>
            <w:tcW w:w="1700" w:type="dxa"/>
          </w:tcPr>
          <w:p w14:paraId="47572DAA" w14:textId="77777777" w:rsidR="00AF5369" w:rsidRPr="002837D7" w:rsidRDefault="00AF5369" w:rsidP="007A5251">
            <w:pPr>
              <w:pStyle w:val="TAL"/>
            </w:pPr>
          </w:p>
        </w:tc>
        <w:tc>
          <w:tcPr>
            <w:tcW w:w="1245" w:type="dxa"/>
          </w:tcPr>
          <w:p w14:paraId="767FBD74" w14:textId="77777777" w:rsidR="00AF5369" w:rsidRPr="002837D7" w:rsidRDefault="00AF5369" w:rsidP="007A5251">
            <w:pPr>
              <w:pStyle w:val="TAL"/>
            </w:pPr>
          </w:p>
        </w:tc>
      </w:tr>
      <w:tr w:rsidR="00AF5369" w:rsidRPr="002837D7" w14:paraId="45E1ED4F" w14:textId="77777777" w:rsidTr="007A5251">
        <w:tblPrEx>
          <w:tblCellMar>
            <w:left w:w="108" w:type="dxa"/>
            <w:right w:w="108" w:type="dxa"/>
          </w:tblCellMar>
        </w:tblPrEx>
        <w:tc>
          <w:tcPr>
            <w:tcW w:w="4535" w:type="dxa"/>
            <w:gridSpan w:val="2"/>
            <w:tcBorders>
              <w:top w:val="nil"/>
              <w:bottom w:val="single" w:sz="4" w:space="0" w:color="auto"/>
            </w:tcBorders>
          </w:tcPr>
          <w:p w14:paraId="518A177A" w14:textId="77777777" w:rsidR="00AF5369" w:rsidRPr="002837D7" w:rsidRDefault="00AF5369" w:rsidP="007A5251">
            <w:pPr>
              <w:pStyle w:val="TAL"/>
            </w:pPr>
            <w:r w:rsidRPr="002837D7">
              <w:t xml:space="preserve">        masterCellGroup</w:t>
            </w:r>
          </w:p>
        </w:tc>
        <w:tc>
          <w:tcPr>
            <w:tcW w:w="2267" w:type="dxa"/>
          </w:tcPr>
          <w:p w14:paraId="39B38015" w14:textId="77777777" w:rsidR="00AF5369" w:rsidRPr="002837D7" w:rsidRDefault="00AF5369" w:rsidP="007A5251">
            <w:pPr>
              <w:pStyle w:val="TAL"/>
            </w:pPr>
            <w:r w:rsidRPr="002837D7">
              <w:t>CellGroupConfig-SCell(n)</w:t>
            </w:r>
          </w:p>
        </w:tc>
        <w:tc>
          <w:tcPr>
            <w:tcW w:w="1700" w:type="dxa"/>
          </w:tcPr>
          <w:p w14:paraId="36457A86" w14:textId="77777777" w:rsidR="00AF5369" w:rsidRPr="002837D7" w:rsidRDefault="00AF5369" w:rsidP="007A5251">
            <w:pPr>
              <w:pStyle w:val="TAL"/>
            </w:pPr>
            <w:r w:rsidRPr="002837D7">
              <w:t>n is number of SCC to be added</w:t>
            </w:r>
          </w:p>
        </w:tc>
        <w:tc>
          <w:tcPr>
            <w:tcW w:w="1245" w:type="dxa"/>
          </w:tcPr>
          <w:p w14:paraId="227A38CE" w14:textId="77777777" w:rsidR="00AF5369" w:rsidRPr="002837D7" w:rsidRDefault="00AF5369" w:rsidP="007A5251">
            <w:pPr>
              <w:pStyle w:val="TAL"/>
            </w:pPr>
            <w:r w:rsidRPr="002837D7">
              <w:t>SCell_add</w:t>
            </w:r>
          </w:p>
        </w:tc>
      </w:tr>
      <w:tr w:rsidR="00AF5369" w:rsidRPr="002837D7" w14:paraId="59EF1553" w14:textId="77777777" w:rsidTr="007A5251">
        <w:tblPrEx>
          <w:tblCellMar>
            <w:left w:w="108" w:type="dxa"/>
            <w:right w:w="108" w:type="dxa"/>
          </w:tblCellMar>
        </w:tblPrEx>
        <w:tc>
          <w:tcPr>
            <w:tcW w:w="4535" w:type="dxa"/>
            <w:gridSpan w:val="2"/>
            <w:tcBorders>
              <w:top w:val="nil"/>
              <w:bottom w:val="single" w:sz="4" w:space="0" w:color="auto"/>
            </w:tcBorders>
          </w:tcPr>
          <w:p w14:paraId="0759CB91" w14:textId="77777777" w:rsidR="00AF5369" w:rsidRPr="002837D7" w:rsidRDefault="00AF5369" w:rsidP="007A5251">
            <w:pPr>
              <w:pStyle w:val="TAL"/>
            </w:pPr>
            <w:r w:rsidRPr="002837D7">
              <w:t xml:space="preserve">      }</w:t>
            </w:r>
          </w:p>
        </w:tc>
        <w:tc>
          <w:tcPr>
            <w:tcW w:w="2267" w:type="dxa"/>
          </w:tcPr>
          <w:p w14:paraId="1AE32151" w14:textId="77777777" w:rsidR="00AF5369" w:rsidRPr="002837D7" w:rsidRDefault="00AF5369" w:rsidP="007A5251">
            <w:pPr>
              <w:pStyle w:val="TAL"/>
            </w:pPr>
          </w:p>
        </w:tc>
        <w:tc>
          <w:tcPr>
            <w:tcW w:w="1700" w:type="dxa"/>
          </w:tcPr>
          <w:p w14:paraId="1681D747" w14:textId="77777777" w:rsidR="00AF5369" w:rsidRPr="002837D7" w:rsidRDefault="00AF5369" w:rsidP="007A5251">
            <w:pPr>
              <w:pStyle w:val="TAL"/>
            </w:pPr>
          </w:p>
        </w:tc>
        <w:tc>
          <w:tcPr>
            <w:tcW w:w="1245" w:type="dxa"/>
          </w:tcPr>
          <w:p w14:paraId="0E2C70C6" w14:textId="77777777" w:rsidR="00AF5369" w:rsidRPr="002837D7" w:rsidRDefault="00AF5369" w:rsidP="007A5251">
            <w:pPr>
              <w:pStyle w:val="TAL"/>
            </w:pPr>
          </w:p>
        </w:tc>
      </w:tr>
      <w:tr w:rsidR="00AF5369" w:rsidRPr="002837D7" w14:paraId="673F1DD7" w14:textId="77777777" w:rsidTr="007A5251">
        <w:tblPrEx>
          <w:tblCellMar>
            <w:left w:w="108" w:type="dxa"/>
            <w:right w:w="108" w:type="dxa"/>
          </w:tblCellMar>
        </w:tblPrEx>
        <w:tc>
          <w:tcPr>
            <w:tcW w:w="4535" w:type="dxa"/>
            <w:gridSpan w:val="2"/>
            <w:tcBorders>
              <w:bottom w:val="single" w:sz="4" w:space="0" w:color="auto"/>
            </w:tcBorders>
          </w:tcPr>
          <w:p w14:paraId="4411F03D" w14:textId="77777777" w:rsidR="00AF5369" w:rsidRPr="002837D7" w:rsidRDefault="00AF5369" w:rsidP="007A5251">
            <w:pPr>
              <w:pStyle w:val="TAL"/>
            </w:pPr>
            <w:r w:rsidRPr="002837D7">
              <w:t xml:space="preserve">    }</w:t>
            </w:r>
          </w:p>
        </w:tc>
        <w:tc>
          <w:tcPr>
            <w:tcW w:w="2267" w:type="dxa"/>
          </w:tcPr>
          <w:p w14:paraId="7F3A1AE4" w14:textId="77777777" w:rsidR="00AF5369" w:rsidRPr="002837D7" w:rsidRDefault="00AF5369" w:rsidP="007A5251">
            <w:pPr>
              <w:pStyle w:val="TAL"/>
            </w:pPr>
          </w:p>
        </w:tc>
        <w:tc>
          <w:tcPr>
            <w:tcW w:w="1700" w:type="dxa"/>
          </w:tcPr>
          <w:p w14:paraId="732688A6" w14:textId="77777777" w:rsidR="00AF5369" w:rsidRPr="002837D7" w:rsidRDefault="00AF5369" w:rsidP="007A5251">
            <w:pPr>
              <w:pStyle w:val="TAL"/>
            </w:pPr>
          </w:p>
        </w:tc>
        <w:tc>
          <w:tcPr>
            <w:tcW w:w="1245" w:type="dxa"/>
          </w:tcPr>
          <w:p w14:paraId="285530D5" w14:textId="77777777" w:rsidR="00AF5369" w:rsidRPr="002837D7" w:rsidRDefault="00AF5369" w:rsidP="007A5251">
            <w:pPr>
              <w:pStyle w:val="TAL"/>
            </w:pPr>
          </w:p>
        </w:tc>
      </w:tr>
      <w:tr w:rsidR="00AF5369" w:rsidRPr="002837D7" w14:paraId="73AD18CC" w14:textId="77777777" w:rsidTr="007A5251">
        <w:tblPrEx>
          <w:tblCellMar>
            <w:left w:w="108" w:type="dxa"/>
            <w:right w:w="108" w:type="dxa"/>
          </w:tblCellMar>
        </w:tblPrEx>
        <w:tc>
          <w:tcPr>
            <w:tcW w:w="4535" w:type="dxa"/>
            <w:gridSpan w:val="2"/>
            <w:tcBorders>
              <w:bottom w:val="single" w:sz="4" w:space="0" w:color="auto"/>
            </w:tcBorders>
          </w:tcPr>
          <w:p w14:paraId="7B689F5D" w14:textId="77777777" w:rsidR="00AF5369" w:rsidRPr="002837D7" w:rsidRDefault="00AF5369" w:rsidP="007A5251">
            <w:pPr>
              <w:pStyle w:val="TAL"/>
            </w:pPr>
            <w:r w:rsidRPr="002837D7">
              <w:t xml:space="preserve">  }</w:t>
            </w:r>
          </w:p>
        </w:tc>
        <w:tc>
          <w:tcPr>
            <w:tcW w:w="2267" w:type="dxa"/>
          </w:tcPr>
          <w:p w14:paraId="77B69FF4" w14:textId="77777777" w:rsidR="00AF5369" w:rsidRPr="002837D7" w:rsidRDefault="00AF5369" w:rsidP="007A5251">
            <w:pPr>
              <w:pStyle w:val="TAL"/>
            </w:pPr>
          </w:p>
        </w:tc>
        <w:tc>
          <w:tcPr>
            <w:tcW w:w="1700" w:type="dxa"/>
          </w:tcPr>
          <w:p w14:paraId="34234682" w14:textId="77777777" w:rsidR="00AF5369" w:rsidRPr="002837D7" w:rsidRDefault="00AF5369" w:rsidP="007A5251">
            <w:pPr>
              <w:pStyle w:val="TAL"/>
            </w:pPr>
          </w:p>
        </w:tc>
        <w:tc>
          <w:tcPr>
            <w:tcW w:w="1245" w:type="dxa"/>
          </w:tcPr>
          <w:p w14:paraId="4854AE3C" w14:textId="77777777" w:rsidR="00AF5369" w:rsidRPr="002837D7" w:rsidRDefault="00AF5369" w:rsidP="007A5251">
            <w:pPr>
              <w:pStyle w:val="TAL"/>
            </w:pPr>
          </w:p>
        </w:tc>
      </w:tr>
      <w:tr w:rsidR="00AF5369" w:rsidRPr="002837D7" w14:paraId="593649E9" w14:textId="77777777" w:rsidTr="007A5251">
        <w:tblPrEx>
          <w:tblCellMar>
            <w:left w:w="108" w:type="dxa"/>
            <w:right w:w="108" w:type="dxa"/>
          </w:tblCellMar>
        </w:tblPrEx>
        <w:tc>
          <w:tcPr>
            <w:tcW w:w="4535" w:type="dxa"/>
            <w:gridSpan w:val="2"/>
            <w:tcBorders>
              <w:bottom w:val="single" w:sz="4" w:space="0" w:color="auto"/>
            </w:tcBorders>
          </w:tcPr>
          <w:p w14:paraId="529D449E" w14:textId="77777777" w:rsidR="00AF5369" w:rsidRPr="002837D7" w:rsidRDefault="00AF5369" w:rsidP="007A5251">
            <w:pPr>
              <w:pStyle w:val="TAL"/>
            </w:pPr>
            <w:r w:rsidRPr="002837D7">
              <w:t>}</w:t>
            </w:r>
          </w:p>
        </w:tc>
        <w:tc>
          <w:tcPr>
            <w:tcW w:w="2267" w:type="dxa"/>
          </w:tcPr>
          <w:p w14:paraId="765E3AA3" w14:textId="77777777" w:rsidR="00AF5369" w:rsidRPr="002837D7" w:rsidRDefault="00AF5369" w:rsidP="007A5251">
            <w:pPr>
              <w:pStyle w:val="TAL"/>
            </w:pPr>
          </w:p>
        </w:tc>
        <w:tc>
          <w:tcPr>
            <w:tcW w:w="1700" w:type="dxa"/>
          </w:tcPr>
          <w:p w14:paraId="17FC65DF" w14:textId="77777777" w:rsidR="00AF5369" w:rsidRPr="002837D7" w:rsidRDefault="00AF5369" w:rsidP="007A5251">
            <w:pPr>
              <w:pStyle w:val="TAL"/>
            </w:pPr>
          </w:p>
        </w:tc>
        <w:tc>
          <w:tcPr>
            <w:tcW w:w="1245" w:type="dxa"/>
          </w:tcPr>
          <w:p w14:paraId="48DCC9CB" w14:textId="77777777" w:rsidR="00AF5369" w:rsidRPr="002837D7" w:rsidRDefault="00AF5369" w:rsidP="007A5251">
            <w:pPr>
              <w:pStyle w:val="TAL"/>
            </w:pPr>
          </w:p>
        </w:tc>
      </w:tr>
    </w:tbl>
    <w:p w14:paraId="12BE4F55" w14:textId="77777777" w:rsidR="00AF5369" w:rsidRPr="002837D7" w:rsidRDefault="00AF5369" w:rsidP="00AF5369">
      <w:pPr>
        <w:rPr>
          <w:lang w:eastAsia="sv-SE"/>
        </w:rPr>
      </w:pPr>
    </w:p>
    <w:p w14:paraId="29F621A2" w14:textId="77777777" w:rsidR="00AF5369" w:rsidRPr="002837D7" w:rsidRDefault="00AF5369" w:rsidP="00AF5369">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F5369" w:rsidRPr="002837D7" w14:paraId="3FC1FAD7" w14:textId="77777777" w:rsidTr="007A5251">
        <w:tc>
          <w:tcPr>
            <w:tcW w:w="9747" w:type="dxa"/>
            <w:gridSpan w:val="4"/>
          </w:tcPr>
          <w:p w14:paraId="62750EB4" w14:textId="77777777" w:rsidR="00AF5369" w:rsidRPr="002837D7" w:rsidRDefault="00AF5369" w:rsidP="007A5251">
            <w:pPr>
              <w:pStyle w:val="TAH"/>
              <w:jc w:val="left"/>
              <w:rPr>
                <w:b w:val="0"/>
              </w:rPr>
            </w:pPr>
            <w:r w:rsidRPr="002837D7">
              <w:rPr>
                <w:b w:val="0"/>
              </w:rPr>
              <w:t>Derivation Path: TS 38.508-1 [14], Table 4.6.3-76</w:t>
            </w:r>
          </w:p>
        </w:tc>
      </w:tr>
      <w:tr w:rsidR="00AF5369" w:rsidRPr="002837D7" w14:paraId="42247F83" w14:textId="77777777" w:rsidTr="007A5251">
        <w:tc>
          <w:tcPr>
            <w:tcW w:w="4535" w:type="dxa"/>
          </w:tcPr>
          <w:p w14:paraId="0FC0CFB8" w14:textId="77777777" w:rsidR="00AF5369" w:rsidRPr="002837D7" w:rsidRDefault="00AF5369" w:rsidP="007A5251">
            <w:pPr>
              <w:pStyle w:val="TAH"/>
            </w:pPr>
            <w:r w:rsidRPr="002837D7">
              <w:t>Information Element</w:t>
            </w:r>
          </w:p>
        </w:tc>
        <w:tc>
          <w:tcPr>
            <w:tcW w:w="2267" w:type="dxa"/>
          </w:tcPr>
          <w:p w14:paraId="72ED6F80" w14:textId="77777777" w:rsidR="00AF5369" w:rsidRPr="002837D7" w:rsidRDefault="00AF5369" w:rsidP="007A5251">
            <w:pPr>
              <w:pStyle w:val="TAH"/>
            </w:pPr>
            <w:r w:rsidRPr="002837D7">
              <w:t>Value/remark</w:t>
            </w:r>
          </w:p>
        </w:tc>
        <w:tc>
          <w:tcPr>
            <w:tcW w:w="1273" w:type="dxa"/>
          </w:tcPr>
          <w:p w14:paraId="19DB8168" w14:textId="77777777" w:rsidR="00AF5369" w:rsidRPr="002837D7" w:rsidRDefault="00AF5369" w:rsidP="007A5251">
            <w:pPr>
              <w:pStyle w:val="TAH"/>
            </w:pPr>
            <w:r w:rsidRPr="002837D7">
              <w:t>Comment</w:t>
            </w:r>
          </w:p>
        </w:tc>
        <w:tc>
          <w:tcPr>
            <w:tcW w:w="1672" w:type="dxa"/>
          </w:tcPr>
          <w:p w14:paraId="150028A8" w14:textId="77777777" w:rsidR="00AF5369" w:rsidRPr="002837D7" w:rsidRDefault="00AF5369" w:rsidP="007A5251">
            <w:pPr>
              <w:pStyle w:val="TAH"/>
            </w:pPr>
            <w:r w:rsidRPr="002837D7">
              <w:t>Condition</w:t>
            </w:r>
          </w:p>
        </w:tc>
      </w:tr>
      <w:tr w:rsidR="00AF5369" w:rsidRPr="002837D7" w14:paraId="32CE69A2" w14:textId="77777777" w:rsidTr="007A5251">
        <w:tc>
          <w:tcPr>
            <w:tcW w:w="4535" w:type="dxa"/>
          </w:tcPr>
          <w:p w14:paraId="0D3C8D33" w14:textId="77777777" w:rsidR="00AF5369" w:rsidRPr="002837D7" w:rsidRDefault="00AF5369" w:rsidP="007A5251">
            <w:pPr>
              <w:pStyle w:val="TAL"/>
            </w:pPr>
            <w:r w:rsidRPr="002837D7">
              <w:t xml:space="preserve">MeasObjectNR::= </w:t>
            </w:r>
            <w:r w:rsidRPr="002837D7">
              <w:rPr>
                <w:snapToGrid w:val="0"/>
              </w:rPr>
              <w:t xml:space="preserve">SEQUENCE </w:t>
            </w:r>
            <w:r w:rsidRPr="002837D7">
              <w:t>{</w:t>
            </w:r>
          </w:p>
        </w:tc>
        <w:tc>
          <w:tcPr>
            <w:tcW w:w="2267" w:type="dxa"/>
          </w:tcPr>
          <w:p w14:paraId="67019160" w14:textId="77777777" w:rsidR="00AF5369" w:rsidRPr="002837D7" w:rsidRDefault="00AF5369" w:rsidP="007A5251">
            <w:pPr>
              <w:pStyle w:val="TAL"/>
            </w:pPr>
          </w:p>
        </w:tc>
        <w:tc>
          <w:tcPr>
            <w:tcW w:w="1273" w:type="dxa"/>
          </w:tcPr>
          <w:p w14:paraId="42330464" w14:textId="77777777" w:rsidR="00AF5369" w:rsidRPr="002837D7" w:rsidRDefault="00AF5369" w:rsidP="007A5251">
            <w:pPr>
              <w:pStyle w:val="TAL"/>
            </w:pPr>
          </w:p>
        </w:tc>
        <w:tc>
          <w:tcPr>
            <w:tcW w:w="1672" w:type="dxa"/>
          </w:tcPr>
          <w:p w14:paraId="3A3C351D" w14:textId="77777777" w:rsidR="00AF5369" w:rsidRPr="002837D7" w:rsidRDefault="00AF5369" w:rsidP="007A5251">
            <w:pPr>
              <w:pStyle w:val="TAL"/>
            </w:pPr>
          </w:p>
        </w:tc>
      </w:tr>
      <w:tr w:rsidR="00AF5369" w:rsidRPr="002837D7" w14:paraId="0A894B0C" w14:textId="77777777" w:rsidTr="007A5251">
        <w:tc>
          <w:tcPr>
            <w:tcW w:w="4535" w:type="dxa"/>
            <w:tcBorders>
              <w:top w:val="single" w:sz="4" w:space="0" w:color="auto"/>
              <w:left w:val="single" w:sz="4" w:space="0" w:color="auto"/>
              <w:bottom w:val="single" w:sz="4" w:space="0" w:color="auto"/>
              <w:right w:val="single" w:sz="4" w:space="0" w:color="auto"/>
            </w:tcBorders>
          </w:tcPr>
          <w:p w14:paraId="33B74C5C" w14:textId="77777777" w:rsidR="00AF5369" w:rsidRPr="002837D7" w:rsidRDefault="00AF5369" w:rsidP="007A525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9F93D77" w14:textId="77777777" w:rsidR="00AF5369" w:rsidRPr="002837D7" w:rsidRDefault="00AF5369" w:rsidP="007A525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9B7C21F" w14:textId="77777777" w:rsidR="00AF5369" w:rsidRPr="002837D7" w:rsidRDefault="00AF5369"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9EC21A" w14:textId="77777777" w:rsidR="00AF5369" w:rsidRPr="002837D7" w:rsidRDefault="00AF5369" w:rsidP="007A5251">
            <w:pPr>
              <w:keepNext/>
              <w:keepLines/>
              <w:spacing w:after="0"/>
              <w:rPr>
                <w:rFonts w:ascii="Arial" w:hAnsi="Arial"/>
                <w:sz w:val="18"/>
              </w:rPr>
            </w:pPr>
          </w:p>
        </w:tc>
      </w:tr>
      <w:tr w:rsidR="00AF5369" w:rsidRPr="002837D7" w14:paraId="63C18A69" w14:textId="77777777" w:rsidTr="007A5251">
        <w:tc>
          <w:tcPr>
            <w:tcW w:w="4535" w:type="dxa"/>
          </w:tcPr>
          <w:p w14:paraId="5010B88A" w14:textId="77777777" w:rsidR="00AF5369" w:rsidRPr="002837D7" w:rsidRDefault="00AF5369" w:rsidP="007A5251">
            <w:pPr>
              <w:pStyle w:val="TAL"/>
            </w:pPr>
            <w:r w:rsidRPr="002837D7">
              <w:t>}</w:t>
            </w:r>
          </w:p>
        </w:tc>
        <w:tc>
          <w:tcPr>
            <w:tcW w:w="2267" w:type="dxa"/>
          </w:tcPr>
          <w:p w14:paraId="2C847447" w14:textId="77777777" w:rsidR="00AF5369" w:rsidRPr="002837D7" w:rsidRDefault="00AF5369" w:rsidP="007A5251">
            <w:pPr>
              <w:pStyle w:val="TAL"/>
            </w:pPr>
          </w:p>
        </w:tc>
        <w:tc>
          <w:tcPr>
            <w:tcW w:w="1273" w:type="dxa"/>
          </w:tcPr>
          <w:p w14:paraId="706DA214" w14:textId="77777777" w:rsidR="00AF5369" w:rsidRPr="002837D7" w:rsidRDefault="00AF5369" w:rsidP="007A5251">
            <w:pPr>
              <w:pStyle w:val="TAL"/>
            </w:pPr>
          </w:p>
        </w:tc>
        <w:tc>
          <w:tcPr>
            <w:tcW w:w="1672" w:type="dxa"/>
          </w:tcPr>
          <w:p w14:paraId="38EFD4C0" w14:textId="77777777" w:rsidR="00AF5369" w:rsidRPr="002837D7" w:rsidRDefault="00AF5369" w:rsidP="007A5251">
            <w:pPr>
              <w:pStyle w:val="TAL"/>
            </w:pPr>
          </w:p>
        </w:tc>
      </w:tr>
    </w:tbl>
    <w:p w14:paraId="12E7D4FC" w14:textId="77777777" w:rsidR="00AF5369" w:rsidRPr="002837D7" w:rsidRDefault="00AF5369" w:rsidP="00AF5369">
      <w:pPr>
        <w:rPr>
          <w:lang w:eastAsia="sv-SE"/>
        </w:rPr>
      </w:pPr>
    </w:p>
    <w:p w14:paraId="62E27E2B" w14:textId="77777777" w:rsidR="00AF5369" w:rsidRPr="002837D7" w:rsidRDefault="00AF5369" w:rsidP="00AF5369">
      <w:pPr>
        <w:pStyle w:val="H6"/>
        <w:rPr>
          <w:lang w:eastAsia="sv-SE"/>
        </w:rPr>
      </w:pPr>
      <w:r w:rsidRPr="002837D7">
        <w:rPr>
          <w:lang w:eastAsia="sv-SE"/>
        </w:rPr>
        <w:t>4.5.3.1.5</w:t>
      </w:r>
      <w:r w:rsidRPr="002837D7">
        <w:rPr>
          <w:lang w:eastAsia="sv-SE"/>
        </w:rPr>
        <w:tab/>
        <w:t>Test requirement</w:t>
      </w:r>
    </w:p>
    <w:p w14:paraId="260F216C" w14:textId="77777777" w:rsidR="00AF5369" w:rsidRPr="002837D7" w:rsidRDefault="00AF5369" w:rsidP="00AF5369">
      <w:pPr>
        <w:rPr>
          <w:lang w:eastAsia="sv-SE"/>
        </w:rPr>
      </w:pPr>
      <w:r w:rsidRPr="002837D7">
        <w:rPr>
          <w:lang w:eastAsia="sv-SE"/>
        </w:rPr>
        <w:t>Table 4.5.3.1.5-1 defines the primary level settings including test tolerances for all tests.</w:t>
      </w:r>
    </w:p>
    <w:p w14:paraId="2D81F1FE" w14:textId="77777777" w:rsidR="00AF5369" w:rsidRPr="002837D7" w:rsidRDefault="00AF5369" w:rsidP="00AF5369">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AF5369" w:rsidRPr="002837D7" w14:paraId="1253E790" w14:textId="77777777" w:rsidTr="007A5251">
        <w:trPr>
          <w:jc w:val="center"/>
        </w:trPr>
        <w:tc>
          <w:tcPr>
            <w:tcW w:w="4225" w:type="dxa"/>
            <w:gridSpan w:val="4"/>
            <w:vMerge w:val="restart"/>
            <w:tcBorders>
              <w:top w:val="single" w:sz="4" w:space="0" w:color="auto"/>
              <w:left w:val="single" w:sz="4" w:space="0" w:color="auto"/>
              <w:right w:val="single" w:sz="4" w:space="0" w:color="auto"/>
            </w:tcBorders>
            <w:vAlign w:val="center"/>
          </w:tcPr>
          <w:p w14:paraId="6D2D7B3B" w14:textId="77777777" w:rsidR="00AF5369" w:rsidRPr="002837D7" w:rsidRDefault="00AF5369" w:rsidP="007A525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04DD7E19" w14:textId="77777777" w:rsidR="00AF5369" w:rsidRPr="002837D7" w:rsidRDefault="00AF5369" w:rsidP="007A525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03B3BB4" w14:textId="77777777" w:rsidR="00AF5369" w:rsidRPr="002837D7" w:rsidRDefault="00AF5369" w:rsidP="007A525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6E5231" w14:textId="77777777" w:rsidR="00AF5369" w:rsidRPr="002837D7" w:rsidRDefault="00AF5369" w:rsidP="007A5251">
            <w:pPr>
              <w:pStyle w:val="TAH"/>
              <w:rPr>
                <w:lang w:eastAsia="zh-TW"/>
              </w:rPr>
            </w:pPr>
            <w:r w:rsidRPr="002837D7">
              <w:rPr>
                <w:lang w:eastAsia="zh-TW"/>
              </w:rPr>
              <w:t>Cell 3</w:t>
            </w:r>
          </w:p>
        </w:tc>
      </w:tr>
      <w:tr w:rsidR="00AF5369" w:rsidRPr="002837D7" w14:paraId="0A1C5BB7" w14:textId="77777777" w:rsidTr="007A5251">
        <w:trPr>
          <w:jc w:val="center"/>
        </w:trPr>
        <w:tc>
          <w:tcPr>
            <w:tcW w:w="4225" w:type="dxa"/>
            <w:gridSpan w:val="4"/>
            <w:vMerge/>
            <w:tcBorders>
              <w:left w:val="single" w:sz="4" w:space="0" w:color="auto"/>
              <w:bottom w:val="single" w:sz="4" w:space="0" w:color="auto"/>
              <w:right w:val="single" w:sz="4" w:space="0" w:color="auto"/>
            </w:tcBorders>
            <w:vAlign w:val="center"/>
          </w:tcPr>
          <w:p w14:paraId="37E736E9" w14:textId="77777777" w:rsidR="00AF5369" w:rsidRPr="002837D7" w:rsidRDefault="00AF5369" w:rsidP="007A525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3C3259F1" w14:textId="77777777" w:rsidR="00AF5369" w:rsidRPr="002837D7" w:rsidRDefault="00AF5369" w:rsidP="007A525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2B14F76" w14:textId="77777777" w:rsidR="00AF5369" w:rsidRPr="002837D7" w:rsidRDefault="00AF5369" w:rsidP="007A525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74244B3" w14:textId="77777777" w:rsidR="00AF5369" w:rsidRPr="002837D7" w:rsidRDefault="00AF5369" w:rsidP="007A525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45250FB" w14:textId="77777777" w:rsidR="00AF5369" w:rsidRPr="002837D7" w:rsidRDefault="00AF5369" w:rsidP="007A525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44F991BD" w14:textId="77777777" w:rsidR="00AF5369" w:rsidRPr="002837D7" w:rsidRDefault="00AF5369" w:rsidP="007A525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3558D05C" w14:textId="77777777" w:rsidR="00AF5369" w:rsidRPr="002837D7" w:rsidRDefault="00AF5369" w:rsidP="007A525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2B3E24F4" w14:textId="77777777" w:rsidR="00AF5369" w:rsidRPr="002837D7" w:rsidRDefault="00AF5369" w:rsidP="007A5251">
            <w:pPr>
              <w:pStyle w:val="TAH"/>
              <w:rPr>
                <w:lang w:eastAsia="zh-TW"/>
              </w:rPr>
            </w:pPr>
            <w:r w:rsidRPr="002837D7">
              <w:rPr>
                <w:lang w:eastAsia="zh-TW"/>
              </w:rPr>
              <w:t>T3</w:t>
            </w:r>
          </w:p>
        </w:tc>
      </w:tr>
      <w:tr w:rsidR="00AF5369" w:rsidRPr="002837D7" w14:paraId="0E26862E"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CF7425C" w14:textId="77777777" w:rsidR="00AF5369" w:rsidRPr="002837D7" w:rsidRDefault="00AF5369" w:rsidP="007A525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4B9BD2E"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9B6DFE" w14:textId="77777777" w:rsidR="00AF5369" w:rsidRPr="002837D7" w:rsidRDefault="00AF5369" w:rsidP="007A525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792C5" w14:textId="77777777" w:rsidR="00AF5369" w:rsidRPr="002837D7" w:rsidRDefault="00AF5369" w:rsidP="007A5251">
            <w:pPr>
              <w:pStyle w:val="TAC"/>
              <w:rPr>
                <w:lang w:eastAsia="zh-TW"/>
              </w:rPr>
            </w:pPr>
            <w:r w:rsidRPr="002837D7">
              <w:rPr>
                <w:lang w:eastAsia="zh-TW"/>
              </w:rPr>
              <w:t>freq2</w:t>
            </w:r>
          </w:p>
        </w:tc>
      </w:tr>
      <w:tr w:rsidR="00AF5369" w:rsidRPr="002837D7" w14:paraId="40AEB040" w14:textId="77777777" w:rsidTr="007A525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6F65ACA" w14:textId="77777777" w:rsidR="00AF5369" w:rsidRPr="002837D7" w:rsidRDefault="00AF5369" w:rsidP="007A525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05ED8B"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276D891"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5F222C" w14:textId="77777777" w:rsidR="00AF5369" w:rsidRPr="002837D7" w:rsidRDefault="00AF5369" w:rsidP="007A5251">
            <w:pPr>
              <w:pStyle w:val="TAC"/>
              <w:rPr>
                <w:lang w:eastAsia="zh-TW"/>
              </w:rPr>
            </w:pPr>
            <w:r w:rsidRPr="002837D7">
              <w:rPr>
                <w:lang w:eastAsia="zh-TW"/>
              </w:rPr>
              <w:t>FDD</w:t>
            </w:r>
          </w:p>
        </w:tc>
      </w:tr>
      <w:tr w:rsidR="00AF5369" w:rsidRPr="002837D7" w14:paraId="26476DC7" w14:textId="77777777" w:rsidTr="007A5251">
        <w:trPr>
          <w:trHeight w:val="105"/>
          <w:jc w:val="center"/>
        </w:trPr>
        <w:tc>
          <w:tcPr>
            <w:tcW w:w="2082" w:type="dxa"/>
            <w:vMerge/>
            <w:tcBorders>
              <w:left w:val="single" w:sz="4" w:space="0" w:color="auto"/>
              <w:bottom w:val="single" w:sz="4" w:space="0" w:color="auto"/>
              <w:right w:val="single" w:sz="4" w:space="0" w:color="auto"/>
            </w:tcBorders>
            <w:vAlign w:val="center"/>
          </w:tcPr>
          <w:p w14:paraId="08AC5EE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7C224C7" w14:textId="77777777" w:rsidR="00AF5369" w:rsidRPr="002837D7" w:rsidRDefault="00AF5369" w:rsidP="007A525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4E09C41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7B5032B" w14:textId="77777777" w:rsidR="00AF5369" w:rsidRPr="002837D7" w:rsidRDefault="00AF5369" w:rsidP="007A5251">
            <w:pPr>
              <w:pStyle w:val="TAC"/>
              <w:rPr>
                <w:lang w:eastAsia="zh-TW"/>
              </w:rPr>
            </w:pPr>
            <w:r w:rsidRPr="002837D7">
              <w:rPr>
                <w:lang w:eastAsia="zh-TW"/>
              </w:rPr>
              <w:t>TDD</w:t>
            </w:r>
          </w:p>
        </w:tc>
      </w:tr>
      <w:tr w:rsidR="00AF5369" w:rsidRPr="002837D7" w14:paraId="50463B45"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1D4B2703" w14:textId="77777777" w:rsidR="00AF5369" w:rsidRPr="002837D7" w:rsidRDefault="00AF5369" w:rsidP="007A525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67246F03"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BC3A685"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BD833C1" w14:textId="77777777" w:rsidR="00AF5369" w:rsidRPr="002837D7" w:rsidRDefault="00AF5369" w:rsidP="007A5251">
            <w:pPr>
              <w:pStyle w:val="TAC"/>
              <w:rPr>
                <w:lang w:eastAsia="zh-TW"/>
              </w:rPr>
            </w:pPr>
            <w:r w:rsidRPr="002837D7">
              <w:rPr>
                <w:lang w:eastAsia="zh-TW"/>
              </w:rPr>
              <w:t>Not Applicable</w:t>
            </w:r>
          </w:p>
        </w:tc>
      </w:tr>
      <w:tr w:rsidR="00AF5369" w:rsidRPr="002837D7" w14:paraId="5286B4F9" w14:textId="77777777" w:rsidTr="007A5251">
        <w:trPr>
          <w:trHeight w:val="283"/>
          <w:jc w:val="center"/>
        </w:trPr>
        <w:tc>
          <w:tcPr>
            <w:tcW w:w="2082" w:type="dxa"/>
            <w:vMerge/>
            <w:tcBorders>
              <w:left w:val="single" w:sz="4" w:space="0" w:color="auto"/>
              <w:right w:val="single" w:sz="4" w:space="0" w:color="auto"/>
            </w:tcBorders>
            <w:vAlign w:val="center"/>
          </w:tcPr>
          <w:p w14:paraId="315C9CD6"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8F97E41"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66D6C84"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4EE8C2D1" w14:textId="77777777" w:rsidR="00AF5369" w:rsidRPr="002837D7" w:rsidRDefault="00AF5369" w:rsidP="007A5251">
            <w:pPr>
              <w:pStyle w:val="TAC"/>
              <w:rPr>
                <w:lang w:eastAsia="zh-TW"/>
              </w:rPr>
            </w:pPr>
            <w:r w:rsidRPr="002837D7">
              <w:rPr>
                <w:lang w:eastAsia="zh-TW"/>
              </w:rPr>
              <w:t>TDDConf.1.1</w:t>
            </w:r>
          </w:p>
        </w:tc>
      </w:tr>
      <w:tr w:rsidR="00AF5369" w:rsidRPr="002837D7" w14:paraId="7E11495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14D9A7A0"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D005F91"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25F3198"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8FE47B1" w14:textId="77777777" w:rsidR="00AF5369" w:rsidRPr="002837D7" w:rsidRDefault="00AF5369" w:rsidP="007A5251">
            <w:pPr>
              <w:pStyle w:val="TAC"/>
              <w:rPr>
                <w:lang w:eastAsia="zh-TW"/>
              </w:rPr>
            </w:pPr>
            <w:r w:rsidRPr="002837D7">
              <w:rPr>
                <w:lang w:eastAsia="zh-TW"/>
              </w:rPr>
              <w:t>TDDConf.2.1</w:t>
            </w:r>
          </w:p>
        </w:tc>
      </w:tr>
      <w:tr w:rsidR="00AF5369" w:rsidRPr="002837D7" w14:paraId="0FF84299"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3741A1" w14:textId="77777777" w:rsidR="00AF5369" w:rsidRPr="002837D7" w:rsidRDefault="00AF5369" w:rsidP="007A525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7ADDB226"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60854F7" w14:textId="77777777" w:rsidR="00AF5369" w:rsidRPr="002837D7" w:rsidRDefault="00AF5369" w:rsidP="007A525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28B056A2"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4B5798F4" w14:textId="77777777" w:rsidTr="007A5251">
        <w:trPr>
          <w:trHeight w:val="283"/>
          <w:jc w:val="center"/>
        </w:trPr>
        <w:tc>
          <w:tcPr>
            <w:tcW w:w="2082" w:type="dxa"/>
            <w:vMerge/>
            <w:tcBorders>
              <w:left w:val="single" w:sz="4" w:space="0" w:color="auto"/>
              <w:right w:val="single" w:sz="4" w:space="0" w:color="auto"/>
            </w:tcBorders>
            <w:vAlign w:val="center"/>
          </w:tcPr>
          <w:p w14:paraId="421F8E7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FA975D9"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31AE105"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293758D4"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6D8B2D0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7A939D9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C1242C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3980BA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0302B1" w14:textId="77777777" w:rsidR="00AF5369" w:rsidRPr="002837D7" w:rsidRDefault="00AF5369" w:rsidP="007A525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AF5369" w:rsidRPr="002837D7" w14:paraId="25649C54"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0F4B083D" w14:textId="77777777" w:rsidR="00AF5369" w:rsidRPr="002837D7" w:rsidRDefault="00AF5369" w:rsidP="007A525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4C87C388"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0F651B2A"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4CFDD2B" w14:textId="77777777" w:rsidR="00AF5369" w:rsidRPr="002837D7" w:rsidRDefault="00AF5369" w:rsidP="007A5251">
            <w:pPr>
              <w:pStyle w:val="TAC"/>
              <w:rPr>
                <w:lang w:eastAsia="zh-TW"/>
              </w:rPr>
            </w:pPr>
            <w:r w:rsidRPr="002837D7">
              <w:t>DLBWP.0.1</w:t>
            </w:r>
          </w:p>
        </w:tc>
      </w:tr>
      <w:tr w:rsidR="00AF5369" w:rsidRPr="002837D7" w14:paraId="68A57F6C"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1FCE16F6" w14:textId="77777777" w:rsidR="00AF5369" w:rsidRPr="002837D7" w:rsidRDefault="00AF5369" w:rsidP="007A525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4053AA0B"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4AF373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0E552C8" w14:textId="77777777" w:rsidR="00AF5369" w:rsidRPr="002837D7" w:rsidRDefault="00AF5369" w:rsidP="007A5251">
            <w:pPr>
              <w:pStyle w:val="TAC"/>
              <w:rPr>
                <w:lang w:eastAsia="zh-TW"/>
              </w:rPr>
            </w:pPr>
            <w:r w:rsidRPr="002837D7">
              <w:t>DLBWP.1.1</w:t>
            </w:r>
          </w:p>
        </w:tc>
      </w:tr>
      <w:tr w:rsidR="00AF5369" w:rsidRPr="002837D7" w14:paraId="3FEFB2E1"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301637FD" w14:textId="77777777" w:rsidR="00AF5369" w:rsidRPr="002837D7" w:rsidRDefault="00AF5369" w:rsidP="007A525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5F6EB203"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AFF369"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D19C036" w14:textId="77777777" w:rsidR="00AF5369" w:rsidRPr="002837D7" w:rsidRDefault="00AF5369" w:rsidP="007A5251">
            <w:pPr>
              <w:pStyle w:val="TAC"/>
              <w:rPr>
                <w:lang w:eastAsia="zh-TW"/>
              </w:rPr>
            </w:pPr>
            <w:r w:rsidRPr="002837D7">
              <w:t>ULBWP.0.1</w:t>
            </w:r>
          </w:p>
        </w:tc>
      </w:tr>
      <w:tr w:rsidR="00AF5369" w:rsidRPr="002837D7" w14:paraId="46B2218B"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69AE44B7" w14:textId="77777777" w:rsidR="00AF5369" w:rsidRPr="002837D7" w:rsidRDefault="00AF5369" w:rsidP="007A525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5D8F1EA9"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6980EBD"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7A3E3B" w14:textId="77777777" w:rsidR="00AF5369" w:rsidRPr="002837D7" w:rsidRDefault="00AF5369" w:rsidP="007A5251">
            <w:pPr>
              <w:pStyle w:val="TAC"/>
              <w:rPr>
                <w:lang w:eastAsia="zh-TW"/>
              </w:rPr>
            </w:pPr>
            <w:r w:rsidRPr="002837D7">
              <w:t>ULBWP.1.1</w:t>
            </w:r>
          </w:p>
        </w:tc>
      </w:tr>
      <w:tr w:rsidR="00AF5369" w:rsidRPr="002837D7" w14:paraId="259C9FD7" w14:textId="77777777" w:rsidTr="007A5251">
        <w:trPr>
          <w:trHeight w:val="283"/>
          <w:jc w:val="center"/>
        </w:trPr>
        <w:tc>
          <w:tcPr>
            <w:tcW w:w="4225" w:type="dxa"/>
            <w:gridSpan w:val="4"/>
            <w:tcBorders>
              <w:left w:val="single" w:sz="4" w:space="0" w:color="auto"/>
              <w:bottom w:val="single" w:sz="4" w:space="0" w:color="auto"/>
              <w:right w:val="single" w:sz="4" w:space="0" w:color="auto"/>
            </w:tcBorders>
            <w:vAlign w:val="center"/>
          </w:tcPr>
          <w:p w14:paraId="3ABDAF9B" w14:textId="77777777" w:rsidR="00AF5369" w:rsidRPr="002837D7" w:rsidRDefault="00AF5369" w:rsidP="007A525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A06AC8C" w14:textId="77777777" w:rsidR="00AF5369" w:rsidRPr="002837D7" w:rsidRDefault="00AF5369" w:rsidP="007A525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0D16252B" w14:textId="77777777" w:rsidR="00AF5369" w:rsidRPr="002837D7" w:rsidRDefault="00AF5369" w:rsidP="007A5251">
            <w:pPr>
              <w:pStyle w:val="TAC"/>
              <w:rPr>
                <w:lang w:eastAsia="zh-TW"/>
              </w:rPr>
            </w:pPr>
            <w:r w:rsidRPr="002837D7">
              <w:rPr>
                <w:lang w:eastAsia="zh-TW"/>
              </w:rPr>
              <w:t>Not Applicable</w:t>
            </w:r>
          </w:p>
        </w:tc>
      </w:tr>
      <w:tr w:rsidR="00AF5369" w:rsidRPr="002837D7" w14:paraId="5628486B" w14:textId="77777777" w:rsidTr="007A525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4ACBDF2" w14:textId="77777777" w:rsidR="00AF5369" w:rsidRPr="002837D7" w:rsidRDefault="00AF5369" w:rsidP="007A525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71FFA149"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6DB6C72"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5ADC463A" w14:textId="77777777" w:rsidR="00AF5369" w:rsidRPr="002837D7" w:rsidRDefault="00AF5369" w:rsidP="007A525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4F7EFFCD" w14:textId="77777777" w:rsidR="00AF5369" w:rsidRPr="002837D7" w:rsidRDefault="00AF5369" w:rsidP="007A5251">
            <w:pPr>
              <w:pStyle w:val="TAC"/>
              <w:rPr>
                <w:lang w:eastAsia="zh-TW"/>
              </w:rPr>
            </w:pPr>
            <w:r w:rsidRPr="002837D7">
              <w:rPr>
                <w:lang w:eastAsia="zh-TW"/>
              </w:rPr>
              <w:t>SR.1.1 FDD</w:t>
            </w:r>
          </w:p>
        </w:tc>
      </w:tr>
      <w:tr w:rsidR="00AF5369" w:rsidRPr="002837D7" w14:paraId="4D4CA472" w14:textId="77777777" w:rsidTr="007A5251">
        <w:trPr>
          <w:trHeight w:val="143"/>
          <w:jc w:val="center"/>
        </w:trPr>
        <w:tc>
          <w:tcPr>
            <w:tcW w:w="2082" w:type="dxa"/>
            <w:vMerge/>
            <w:tcBorders>
              <w:left w:val="single" w:sz="4" w:space="0" w:color="auto"/>
              <w:right w:val="single" w:sz="4" w:space="0" w:color="auto"/>
            </w:tcBorders>
            <w:vAlign w:val="center"/>
          </w:tcPr>
          <w:p w14:paraId="626F0EC1"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5995F2CE"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890A9DE" w14:textId="77777777" w:rsidR="00AF5369" w:rsidRPr="002837D7" w:rsidRDefault="00AF5369" w:rsidP="007A5251">
            <w:pPr>
              <w:pStyle w:val="TAC"/>
              <w:rPr>
                <w:lang w:eastAsia="zh-TW"/>
              </w:rPr>
            </w:pPr>
          </w:p>
        </w:tc>
        <w:tc>
          <w:tcPr>
            <w:tcW w:w="2332" w:type="dxa"/>
            <w:gridSpan w:val="3"/>
            <w:tcBorders>
              <w:left w:val="single" w:sz="4" w:space="0" w:color="auto"/>
              <w:right w:val="single" w:sz="4" w:space="0" w:color="auto"/>
            </w:tcBorders>
            <w:vAlign w:val="center"/>
          </w:tcPr>
          <w:p w14:paraId="10D18C1B" w14:textId="77777777" w:rsidR="00AF5369" w:rsidRPr="002837D7" w:rsidRDefault="00AF5369" w:rsidP="007A525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1F8B535" w14:textId="77777777" w:rsidR="00AF5369" w:rsidRPr="002837D7" w:rsidRDefault="00AF5369" w:rsidP="007A5251">
            <w:pPr>
              <w:pStyle w:val="TAC"/>
              <w:rPr>
                <w:lang w:eastAsia="zh-TW"/>
              </w:rPr>
            </w:pPr>
            <w:r w:rsidRPr="002837D7">
              <w:rPr>
                <w:lang w:eastAsia="zh-TW"/>
              </w:rPr>
              <w:t>SR.1.1 TDD</w:t>
            </w:r>
          </w:p>
        </w:tc>
      </w:tr>
      <w:tr w:rsidR="00AF5369" w:rsidRPr="002837D7" w14:paraId="13F028CA" w14:textId="77777777" w:rsidTr="007A5251">
        <w:trPr>
          <w:trHeight w:val="119"/>
          <w:jc w:val="center"/>
        </w:trPr>
        <w:tc>
          <w:tcPr>
            <w:tcW w:w="2082" w:type="dxa"/>
            <w:vMerge/>
            <w:tcBorders>
              <w:left w:val="single" w:sz="4" w:space="0" w:color="auto"/>
              <w:bottom w:val="single" w:sz="4" w:space="0" w:color="auto"/>
              <w:right w:val="single" w:sz="4" w:space="0" w:color="auto"/>
            </w:tcBorders>
            <w:vAlign w:val="center"/>
          </w:tcPr>
          <w:p w14:paraId="104D7C5D"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7A8B230"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DC889F7" w14:textId="77777777" w:rsidR="00AF5369" w:rsidRPr="002837D7" w:rsidRDefault="00AF5369" w:rsidP="007A525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4161C137" w14:textId="77777777" w:rsidR="00AF5369" w:rsidRPr="002837D7" w:rsidRDefault="00AF5369" w:rsidP="007A525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5E3E37D1" w14:textId="77777777" w:rsidR="00AF5369" w:rsidRPr="002837D7" w:rsidRDefault="00AF5369" w:rsidP="007A5251">
            <w:pPr>
              <w:pStyle w:val="TAC"/>
              <w:rPr>
                <w:lang w:eastAsia="zh-TW"/>
              </w:rPr>
            </w:pPr>
            <w:r w:rsidRPr="002837D7">
              <w:rPr>
                <w:lang w:eastAsia="zh-TW"/>
              </w:rPr>
              <w:t>SR2.1 TDD</w:t>
            </w:r>
          </w:p>
        </w:tc>
      </w:tr>
      <w:tr w:rsidR="00AF5369" w:rsidRPr="002837D7" w14:paraId="0CCA558F" w14:textId="77777777" w:rsidTr="007A525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F599B61" w14:textId="77777777" w:rsidR="00AF5369" w:rsidRPr="002837D7" w:rsidRDefault="00AF5369" w:rsidP="007A525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BAADBD0"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4BF92E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387AD" w14:textId="77777777" w:rsidR="00AF5369" w:rsidRPr="002837D7" w:rsidRDefault="00AF5369" w:rsidP="007A525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28D6EE" w14:textId="77777777" w:rsidR="00AF5369" w:rsidRPr="002837D7" w:rsidRDefault="00AF5369" w:rsidP="007A5251">
            <w:pPr>
              <w:pStyle w:val="TAC"/>
              <w:rPr>
                <w:lang w:eastAsia="zh-TW"/>
              </w:rPr>
            </w:pPr>
            <w:r w:rsidRPr="002837D7">
              <w:rPr>
                <w:lang w:eastAsia="zh-TW"/>
              </w:rPr>
              <w:t>CR.1.1 FDD</w:t>
            </w:r>
          </w:p>
        </w:tc>
      </w:tr>
      <w:tr w:rsidR="00AF5369" w:rsidRPr="002837D7" w14:paraId="1F47F976" w14:textId="77777777" w:rsidTr="007A5251">
        <w:trPr>
          <w:trHeight w:val="58"/>
          <w:jc w:val="center"/>
        </w:trPr>
        <w:tc>
          <w:tcPr>
            <w:tcW w:w="2082" w:type="dxa"/>
            <w:vMerge/>
            <w:tcBorders>
              <w:left w:val="single" w:sz="4" w:space="0" w:color="auto"/>
              <w:right w:val="single" w:sz="4" w:space="0" w:color="auto"/>
            </w:tcBorders>
            <w:vAlign w:val="center"/>
          </w:tcPr>
          <w:p w14:paraId="4941146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60B8C23B"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B00333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1B9A065" w14:textId="77777777" w:rsidR="00AF5369" w:rsidRPr="002837D7" w:rsidRDefault="00AF5369" w:rsidP="007A525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B0D40" w14:textId="77777777" w:rsidR="00AF5369" w:rsidRPr="002837D7" w:rsidRDefault="00AF5369" w:rsidP="007A5251">
            <w:pPr>
              <w:pStyle w:val="TAC"/>
              <w:rPr>
                <w:lang w:eastAsia="zh-TW"/>
              </w:rPr>
            </w:pPr>
            <w:r w:rsidRPr="002837D7">
              <w:rPr>
                <w:lang w:eastAsia="zh-TW"/>
              </w:rPr>
              <w:t>CR.1.1 TDD</w:t>
            </w:r>
          </w:p>
        </w:tc>
      </w:tr>
      <w:tr w:rsidR="00AF5369" w:rsidRPr="002837D7" w14:paraId="74B01A23" w14:textId="77777777" w:rsidTr="007A5251">
        <w:trPr>
          <w:trHeight w:val="58"/>
          <w:jc w:val="center"/>
        </w:trPr>
        <w:tc>
          <w:tcPr>
            <w:tcW w:w="2082" w:type="dxa"/>
            <w:vMerge/>
            <w:tcBorders>
              <w:left w:val="single" w:sz="4" w:space="0" w:color="auto"/>
              <w:bottom w:val="single" w:sz="4" w:space="0" w:color="auto"/>
              <w:right w:val="single" w:sz="4" w:space="0" w:color="auto"/>
            </w:tcBorders>
            <w:vAlign w:val="center"/>
          </w:tcPr>
          <w:p w14:paraId="2739F9F6"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63720E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BF5B274"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CBEE12" w14:textId="77777777" w:rsidR="00AF5369" w:rsidRPr="002837D7" w:rsidRDefault="00AF5369" w:rsidP="007A525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911E4" w14:textId="77777777" w:rsidR="00AF5369" w:rsidRPr="002837D7" w:rsidRDefault="00AF5369" w:rsidP="007A5251">
            <w:pPr>
              <w:pStyle w:val="TAC"/>
              <w:rPr>
                <w:lang w:eastAsia="zh-TW"/>
              </w:rPr>
            </w:pPr>
            <w:r w:rsidRPr="002837D7">
              <w:rPr>
                <w:lang w:eastAsia="zh-TW"/>
              </w:rPr>
              <w:t>CR2.1 TDD</w:t>
            </w:r>
          </w:p>
        </w:tc>
      </w:tr>
      <w:tr w:rsidR="00AF5369" w:rsidRPr="002837D7" w14:paraId="53C62172" w14:textId="77777777" w:rsidTr="007A5251">
        <w:trPr>
          <w:trHeight w:val="187"/>
          <w:jc w:val="center"/>
        </w:trPr>
        <w:tc>
          <w:tcPr>
            <w:tcW w:w="2082" w:type="dxa"/>
            <w:vMerge w:val="restart"/>
            <w:tcBorders>
              <w:left w:val="single" w:sz="4" w:space="0" w:color="auto"/>
              <w:right w:val="single" w:sz="4" w:space="0" w:color="auto"/>
            </w:tcBorders>
            <w:vAlign w:val="center"/>
          </w:tcPr>
          <w:p w14:paraId="22E7A767" w14:textId="77777777" w:rsidR="00AF5369" w:rsidRPr="002837D7" w:rsidRDefault="00AF5369" w:rsidP="007A525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2C0DE978" w14:textId="77777777" w:rsidR="00AF5369" w:rsidRPr="002837D7" w:rsidRDefault="00AF5369" w:rsidP="007A525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C26C4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C07E70" w14:textId="77777777" w:rsidR="00AF5369" w:rsidRPr="002837D7" w:rsidRDefault="00AF5369" w:rsidP="007A525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BF73B1" w14:textId="77777777" w:rsidR="00AF5369" w:rsidRPr="002837D7" w:rsidRDefault="00AF5369" w:rsidP="007A5251">
            <w:pPr>
              <w:pStyle w:val="TAC"/>
              <w:rPr>
                <w:lang w:eastAsia="zh-TW"/>
              </w:rPr>
            </w:pPr>
            <w:r w:rsidRPr="002837D7">
              <w:rPr>
                <w:lang w:eastAsia="zh-TW"/>
              </w:rPr>
              <w:t>CCR.1.1 FDD</w:t>
            </w:r>
          </w:p>
        </w:tc>
      </w:tr>
      <w:tr w:rsidR="00AF5369" w:rsidRPr="002837D7" w14:paraId="58D15F39" w14:textId="77777777" w:rsidTr="007A5251">
        <w:trPr>
          <w:trHeight w:val="105"/>
          <w:jc w:val="center"/>
        </w:trPr>
        <w:tc>
          <w:tcPr>
            <w:tcW w:w="2082" w:type="dxa"/>
            <w:vMerge/>
            <w:tcBorders>
              <w:left w:val="single" w:sz="4" w:space="0" w:color="auto"/>
              <w:right w:val="single" w:sz="4" w:space="0" w:color="auto"/>
            </w:tcBorders>
            <w:vAlign w:val="center"/>
          </w:tcPr>
          <w:p w14:paraId="72FDEB93"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12436C74" w14:textId="77777777" w:rsidR="00AF5369" w:rsidRPr="002837D7" w:rsidRDefault="00AF5369" w:rsidP="007A525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3FA44FF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9CAEEB" w14:textId="77777777" w:rsidR="00AF5369" w:rsidRPr="002837D7" w:rsidRDefault="00AF5369" w:rsidP="007A525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EF2E56" w14:textId="77777777" w:rsidR="00AF5369" w:rsidRPr="002837D7" w:rsidRDefault="00AF5369" w:rsidP="007A5251">
            <w:pPr>
              <w:pStyle w:val="TAC"/>
              <w:rPr>
                <w:lang w:eastAsia="zh-TW"/>
              </w:rPr>
            </w:pPr>
            <w:r w:rsidRPr="002837D7">
              <w:rPr>
                <w:lang w:eastAsia="zh-TW"/>
              </w:rPr>
              <w:t>CCR.1.1 TDD</w:t>
            </w:r>
          </w:p>
        </w:tc>
      </w:tr>
      <w:tr w:rsidR="00AF5369" w:rsidRPr="002837D7" w14:paraId="23366C71"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733F0092"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305CC56" w14:textId="77777777" w:rsidR="00AF5369" w:rsidRPr="002837D7" w:rsidRDefault="00AF5369" w:rsidP="007A525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207CDD4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41C50E" w14:textId="77777777" w:rsidR="00AF5369" w:rsidRPr="002837D7" w:rsidRDefault="00AF5369" w:rsidP="007A525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1A93E" w14:textId="77777777" w:rsidR="00AF5369" w:rsidRPr="002837D7" w:rsidRDefault="00AF5369" w:rsidP="007A5251">
            <w:pPr>
              <w:pStyle w:val="TAC"/>
              <w:rPr>
                <w:lang w:eastAsia="zh-TW"/>
              </w:rPr>
            </w:pPr>
            <w:r w:rsidRPr="002837D7">
              <w:rPr>
                <w:lang w:eastAsia="zh-TW"/>
              </w:rPr>
              <w:t>CCR.2.1 TDD</w:t>
            </w:r>
          </w:p>
        </w:tc>
      </w:tr>
      <w:tr w:rsidR="00AF5369" w:rsidRPr="002837D7" w14:paraId="49442D65" w14:textId="77777777" w:rsidTr="007A5251">
        <w:trPr>
          <w:trHeight w:val="187"/>
          <w:jc w:val="center"/>
        </w:trPr>
        <w:tc>
          <w:tcPr>
            <w:tcW w:w="2082" w:type="dxa"/>
            <w:vMerge w:val="restart"/>
            <w:tcBorders>
              <w:left w:val="single" w:sz="4" w:space="0" w:color="auto"/>
              <w:right w:val="single" w:sz="4" w:space="0" w:color="auto"/>
            </w:tcBorders>
            <w:vAlign w:val="center"/>
          </w:tcPr>
          <w:p w14:paraId="79EAF860" w14:textId="77777777" w:rsidR="00AF5369" w:rsidRPr="002837D7" w:rsidRDefault="00AF5369" w:rsidP="007A525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6477D1A" w14:textId="77777777" w:rsidR="00AF5369" w:rsidRPr="002837D7" w:rsidRDefault="00AF5369" w:rsidP="007A525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3F971C99"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330DE5E" w14:textId="77777777" w:rsidR="00AF5369" w:rsidRPr="002837D7" w:rsidRDefault="00AF5369" w:rsidP="007A525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24CF8C40" w14:textId="77777777" w:rsidR="00AF5369" w:rsidRPr="002837D7" w:rsidRDefault="00AF5369" w:rsidP="007A5251">
            <w:pPr>
              <w:pStyle w:val="TAC"/>
              <w:rPr>
                <w:lang w:eastAsia="zh-TW"/>
              </w:rPr>
            </w:pPr>
            <w:r w:rsidRPr="002837D7">
              <w:t>TRS.1.1 FDD</w:t>
            </w:r>
          </w:p>
        </w:tc>
      </w:tr>
      <w:tr w:rsidR="00AF5369" w:rsidRPr="002837D7" w14:paraId="53CABE28" w14:textId="77777777" w:rsidTr="007A5251">
        <w:trPr>
          <w:trHeight w:val="105"/>
          <w:jc w:val="center"/>
        </w:trPr>
        <w:tc>
          <w:tcPr>
            <w:tcW w:w="2082" w:type="dxa"/>
            <w:vMerge/>
            <w:tcBorders>
              <w:left w:val="single" w:sz="4" w:space="0" w:color="auto"/>
              <w:right w:val="single" w:sz="4" w:space="0" w:color="auto"/>
            </w:tcBorders>
            <w:vAlign w:val="center"/>
          </w:tcPr>
          <w:p w14:paraId="578E53B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0A2F172F" w14:textId="77777777" w:rsidR="00AF5369" w:rsidRPr="002837D7" w:rsidRDefault="00AF5369" w:rsidP="007A525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4B992F4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EB7A264" w14:textId="77777777" w:rsidR="00AF5369" w:rsidRPr="002837D7" w:rsidRDefault="00AF5369" w:rsidP="007A525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75DDA9DF" w14:textId="77777777" w:rsidR="00AF5369" w:rsidRPr="002837D7" w:rsidRDefault="00AF5369" w:rsidP="007A5251">
            <w:pPr>
              <w:pStyle w:val="TAC"/>
              <w:rPr>
                <w:lang w:eastAsia="zh-TW"/>
              </w:rPr>
            </w:pPr>
            <w:r w:rsidRPr="002837D7">
              <w:t>TRS.1.1 TDD</w:t>
            </w:r>
          </w:p>
        </w:tc>
      </w:tr>
      <w:tr w:rsidR="00AF5369" w:rsidRPr="002837D7" w14:paraId="44EB1819"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23EDDEF9"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778FB325" w14:textId="77777777" w:rsidR="00AF5369" w:rsidRPr="002837D7" w:rsidRDefault="00AF5369" w:rsidP="007A525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5ED8979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63C4D27" w14:textId="77777777" w:rsidR="00AF5369" w:rsidRPr="002837D7" w:rsidRDefault="00AF5369" w:rsidP="007A525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4268AE14" w14:textId="77777777" w:rsidR="00AF5369" w:rsidRPr="002837D7" w:rsidRDefault="00AF5369" w:rsidP="007A5251">
            <w:pPr>
              <w:pStyle w:val="TAC"/>
              <w:rPr>
                <w:lang w:eastAsia="zh-TW"/>
              </w:rPr>
            </w:pPr>
            <w:r w:rsidRPr="002837D7">
              <w:t>TRS.1.2 TDD</w:t>
            </w:r>
          </w:p>
        </w:tc>
      </w:tr>
      <w:tr w:rsidR="00AF5369" w:rsidRPr="002837D7" w14:paraId="0B947506" w14:textId="77777777" w:rsidTr="007A525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0A0840F7" w14:textId="77777777" w:rsidR="00AF5369" w:rsidRPr="002837D7" w:rsidRDefault="00AF5369" w:rsidP="007A525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9B0FAF3"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983776" w14:textId="77777777" w:rsidR="00AF5369" w:rsidRPr="002837D7" w:rsidRDefault="00AF5369" w:rsidP="007A5251">
            <w:pPr>
              <w:pStyle w:val="TAC"/>
              <w:rPr>
                <w:lang w:eastAsia="zh-TW"/>
              </w:rPr>
            </w:pPr>
            <w:r w:rsidRPr="002837D7">
              <w:rPr>
                <w:lang w:eastAsia="zh-TW"/>
              </w:rPr>
              <w:t>OP.1</w:t>
            </w:r>
          </w:p>
        </w:tc>
      </w:tr>
      <w:tr w:rsidR="00AF5369" w:rsidRPr="002837D7" w14:paraId="0B8CC426" w14:textId="77777777" w:rsidTr="007A525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95A21C6" w14:textId="77777777" w:rsidR="00AF5369" w:rsidRPr="002837D7" w:rsidRDefault="00AF5369" w:rsidP="007A525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CE846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BACE65" w14:textId="77777777" w:rsidR="00AF5369" w:rsidRPr="002837D7" w:rsidRDefault="00AF5369" w:rsidP="007A5251">
            <w:pPr>
              <w:pStyle w:val="TAC"/>
              <w:rPr>
                <w:lang w:eastAsia="zh-TW"/>
              </w:rPr>
            </w:pPr>
            <w:r w:rsidRPr="002837D7">
              <w:rPr>
                <w:lang w:eastAsia="zh-TW"/>
              </w:rPr>
              <w:t>SMTC.1</w:t>
            </w:r>
          </w:p>
        </w:tc>
      </w:tr>
      <w:tr w:rsidR="00AF5369" w:rsidRPr="002837D7" w14:paraId="4D148EE0" w14:textId="77777777" w:rsidTr="007A5251">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4D95E9" w14:textId="77777777" w:rsidR="00AF5369" w:rsidRPr="002837D7" w:rsidRDefault="00AF5369" w:rsidP="007A525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657CD6A5"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01437154"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35F60E3" w14:textId="77777777" w:rsidR="00AF5369" w:rsidRPr="002837D7" w:rsidRDefault="00AF5369" w:rsidP="007A5251">
            <w:pPr>
              <w:pStyle w:val="TAC"/>
              <w:rPr>
                <w:lang w:eastAsia="zh-TW"/>
              </w:rPr>
            </w:pPr>
            <w:r w:rsidRPr="002837D7">
              <w:rPr>
                <w:lang w:eastAsia="zh-TW"/>
              </w:rPr>
              <w:t>SSB.1 FR1</w:t>
            </w:r>
          </w:p>
        </w:tc>
      </w:tr>
      <w:tr w:rsidR="00AF5369" w:rsidRPr="002837D7" w14:paraId="529146AE" w14:textId="77777777" w:rsidTr="007A5251">
        <w:trPr>
          <w:trHeight w:val="164"/>
          <w:jc w:val="center"/>
        </w:trPr>
        <w:tc>
          <w:tcPr>
            <w:tcW w:w="2082" w:type="dxa"/>
            <w:vMerge/>
            <w:tcBorders>
              <w:left w:val="single" w:sz="4" w:space="0" w:color="auto"/>
              <w:right w:val="single" w:sz="4" w:space="0" w:color="auto"/>
            </w:tcBorders>
            <w:vAlign w:val="center"/>
          </w:tcPr>
          <w:p w14:paraId="28BA0560"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036CF58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61380EE"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545D1E0" w14:textId="77777777" w:rsidR="00AF5369" w:rsidRPr="002837D7" w:rsidRDefault="00AF5369" w:rsidP="007A5251">
            <w:pPr>
              <w:pStyle w:val="TAC"/>
              <w:rPr>
                <w:lang w:eastAsia="zh-TW"/>
              </w:rPr>
            </w:pPr>
            <w:r w:rsidRPr="002837D7">
              <w:rPr>
                <w:lang w:eastAsia="zh-TW"/>
              </w:rPr>
              <w:t>SSB.2 FR1</w:t>
            </w:r>
          </w:p>
        </w:tc>
      </w:tr>
      <w:tr w:rsidR="005C643D" w:rsidRPr="002837D7" w14:paraId="686FCBAD" w14:textId="77777777" w:rsidTr="007A5251">
        <w:trPr>
          <w:trHeight w:val="164"/>
          <w:jc w:val="center"/>
          <w:ins w:id="38" w:author="Daiwei Zhou (周代卫)" w:date="2021-05-12T09:52:00Z"/>
        </w:trPr>
        <w:tc>
          <w:tcPr>
            <w:tcW w:w="2082" w:type="dxa"/>
            <w:vMerge w:val="restart"/>
            <w:tcBorders>
              <w:left w:val="single" w:sz="4" w:space="0" w:color="auto"/>
              <w:right w:val="single" w:sz="4" w:space="0" w:color="auto"/>
            </w:tcBorders>
            <w:vAlign w:val="center"/>
          </w:tcPr>
          <w:p w14:paraId="634D03D2" w14:textId="5191AE51" w:rsidR="005C643D" w:rsidRPr="008E33FC" w:rsidRDefault="005C643D" w:rsidP="005C643D">
            <w:pPr>
              <w:pStyle w:val="TAL"/>
              <w:rPr>
                <w:ins w:id="39" w:author="Daiwei Zhou (周代卫)" w:date="2021-05-12T09:52:00Z"/>
                <w:highlight w:val="yellow"/>
                <w:lang w:eastAsia="zh-TW"/>
                <w:rPrChange w:id="40" w:author="Daiwei Zhou (周代卫)" w:date="2021-05-12T10:24:00Z">
                  <w:rPr>
                    <w:ins w:id="41" w:author="Daiwei Zhou (周代卫)" w:date="2021-05-12T09:52:00Z"/>
                    <w:lang w:eastAsia="zh-TW"/>
                  </w:rPr>
                </w:rPrChange>
              </w:rPr>
            </w:pPr>
            <w:ins w:id="42" w:author="Daiwei Zhou (周代卫)" w:date="2021-05-12T09:53:00Z">
              <w:r w:rsidRPr="008E33FC">
                <w:rPr>
                  <w:rFonts w:cs="Arial"/>
                  <w:highlight w:val="yellow"/>
                  <w:rPrChange w:id="43" w:author="Daiwei Zhou (周代卫)" w:date="2021-05-12T10:24:00Z">
                    <w:rPr>
                      <w:rFonts w:cs="Arial"/>
                    </w:rPr>
                  </w:rPrChange>
                </w:rPr>
                <w:t>CSI-RS configuration for CSI reporting</w:t>
              </w:r>
            </w:ins>
          </w:p>
        </w:tc>
        <w:tc>
          <w:tcPr>
            <w:tcW w:w="2143" w:type="dxa"/>
            <w:gridSpan w:val="3"/>
            <w:tcBorders>
              <w:left w:val="single" w:sz="4" w:space="0" w:color="auto"/>
              <w:right w:val="single" w:sz="4" w:space="0" w:color="auto"/>
            </w:tcBorders>
            <w:vAlign w:val="center"/>
          </w:tcPr>
          <w:p w14:paraId="1C988A8C" w14:textId="5CD92DCB" w:rsidR="005C643D" w:rsidRPr="008E33FC" w:rsidRDefault="005C643D" w:rsidP="005C643D">
            <w:pPr>
              <w:pStyle w:val="TAL"/>
              <w:rPr>
                <w:ins w:id="44" w:author="Daiwei Zhou (周代卫)" w:date="2021-05-12T09:52:00Z"/>
                <w:highlight w:val="yellow"/>
                <w:lang w:eastAsia="zh-TW"/>
                <w:rPrChange w:id="45" w:author="Daiwei Zhou (周代卫)" w:date="2021-05-12T10:24:00Z">
                  <w:rPr>
                    <w:ins w:id="46" w:author="Daiwei Zhou (周代卫)" w:date="2021-05-12T09:52:00Z"/>
                    <w:lang w:eastAsia="zh-TW"/>
                  </w:rPr>
                </w:rPrChange>
              </w:rPr>
            </w:pPr>
            <w:ins w:id="47" w:author="Daiwei Zhou (周代卫)" w:date="2021-05-12T09:53:00Z">
              <w:r w:rsidRPr="008E33FC">
                <w:rPr>
                  <w:rFonts w:cs="Arial"/>
                  <w:highlight w:val="yellow"/>
                  <w:rPrChange w:id="48" w:author="Daiwei Zhou (周代卫)" w:date="2021-05-12T10:24:00Z">
                    <w:rPr>
                      <w:rFonts w:cs="Arial"/>
                    </w:rPr>
                  </w:rPrChange>
                </w:rPr>
                <w:t>Config 1,4</w:t>
              </w:r>
            </w:ins>
          </w:p>
        </w:tc>
        <w:tc>
          <w:tcPr>
            <w:tcW w:w="1256" w:type="dxa"/>
            <w:vMerge w:val="restart"/>
            <w:tcBorders>
              <w:left w:val="single" w:sz="4" w:space="0" w:color="auto"/>
              <w:right w:val="single" w:sz="4" w:space="0" w:color="auto"/>
            </w:tcBorders>
            <w:vAlign w:val="center"/>
          </w:tcPr>
          <w:p w14:paraId="2307EEFC" w14:textId="77777777" w:rsidR="005C643D" w:rsidRPr="008E33FC" w:rsidRDefault="005C643D" w:rsidP="005C643D">
            <w:pPr>
              <w:pStyle w:val="TAC"/>
              <w:rPr>
                <w:ins w:id="49" w:author="Daiwei Zhou (周代卫)" w:date="2021-05-12T09:52:00Z"/>
                <w:highlight w:val="yellow"/>
                <w:lang w:eastAsia="zh-TW"/>
                <w:rPrChange w:id="50" w:author="Daiwei Zhou (周代卫)" w:date="2021-05-12T10:24:00Z">
                  <w:rPr>
                    <w:ins w:id="51"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267F006" w14:textId="49D03F99" w:rsidR="005C643D" w:rsidRPr="008E33FC" w:rsidRDefault="005C643D" w:rsidP="005C643D">
            <w:pPr>
              <w:pStyle w:val="TAC"/>
              <w:rPr>
                <w:ins w:id="52" w:author="Daiwei Zhou (周代卫)" w:date="2021-05-12T09:52:00Z"/>
                <w:highlight w:val="yellow"/>
                <w:lang w:eastAsia="zh-TW"/>
                <w:rPrChange w:id="53" w:author="Daiwei Zhou (周代卫)" w:date="2021-05-12T10:24:00Z">
                  <w:rPr>
                    <w:ins w:id="54" w:author="Daiwei Zhou (周代卫)" w:date="2021-05-12T09:52:00Z"/>
                    <w:lang w:eastAsia="zh-TW"/>
                  </w:rPr>
                </w:rPrChange>
              </w:rPr>
            </w:pPr>
            <w:ins w:id="55" w:author="Daiwei Zhou (周代卫)" w:date="2021-05-12T09:53:00Z">
              <w:r w:rsidRPr="008E33FC">
                <w:rPr>
                  <w:rFonts w:cs="Arial"/>
                  <w:highlight w:val="yellow"/>
                  <w:rPrChange w:id="56" w:author="Daiwei Zhou (周代卫)" w:date="2021-05-12T10:24:00Z">
                    <w:rPr>
                      <w:rFonts w:cs="Arial"/>
                    </w:rPr>
                  </w:rPrChange>
                </w:rPr>
                <w:t>CSI-RS.1.1 FDD</w:t>
              </w:r>
            </w:ins>
          </w:p>
        </w:tc>
      </w:tr>
      <w:tr w:rsidR="005C643D" w:rsidRPr="002837D7" w14:paraId="16E8E5D4" w14:textId="77777777" w:rsidTr="007A5251">
        <w:trPr>
          <w:trHeight w:val="164"/>
          <w:jc w:val="center"/>
          <w:ins w:id="57" w:author="Daiwei Zhou (周代卫)" w:date="2021-05-12T09:52:00Z"/>
        </w:trPr>
        <w:tc>
          <w:tcPr>
            <w:tcW w:w="2082" w:type="dxa"/>
            <w:vMerge/>
            <w:tcBorders>
              <w:left w:val="single" w:sz="4" w:space="0" w:color="auto"/>
              <w:right w:val="single" w:sz="4" w:space="0" w:color="auto"/>
            </w:tcBorders>
            <w:vAlign w:val="center"/>
          </w:tcPr>
          <w:p w14:paraId="746E4242" w14:textId="77777777" w:rsidR="005C643D" w:rsidRPr="008E33FC" w:rsidRDefault="005C643D" w:rsidP="005C643D">
            <w:pPr>
              <w:pStyle w:val="TAL"/>
              <w:rPr>
                <w:ins w:id="58" w:author="Daiwei Zhou (周代卫)" w:date="2021-05-12T09:52:00Z"/>
                <w:highlight w:val="yellow"/>
                <w:lang w:eastAsia="zh-TW"/>
                <w:rPrChange w:id="59" w:author="Daiwei Zhou (周代卫)" w:date="2021-05-12T10:24:00Z">
                  <w:rPr>
                    <w:ins w:id="60"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44F0C41B" w14:textId="12BEB2D2" w:rsidR="005C643D" w:rsidRPr="008E33FC" w:rsidRDefault="005C643D" w:rsidP="005C643D">
            <w:pPr>
              <w:pStyle w:val="TAL"/>
              <w:rPr>
                <w:ins w:id="61" w:author="Daiwei Zhou (周代卫)" w:date="2021-05-12T09:52:00Z"/>
                <w:highlight w:val="yellow"/>
                <w:lang w:eastAsia="zh-TW"/>
                <w:rPrChange w:id="62" w:author="Daiwei Zhou (周代卫)" w:date="2021-05-12T10:24:00Z">
                  <w:rPr>
                    <w:ins w:id="63" w:author="Daiwei Zhou (周代卫)" w:date="2021-05-12T09:52:00Z"/>
                    <w:lang w:eastAsia="zh-TW"/>
                  </w:rPr>
                </w:rPrChange>
              </w:rPr>
            </w:pPr>
            <w:ins w:id="64" w:author="Daiwei Zhou (周代卫)" w:date="2021-05-12T09:53:00Z">
              <w:r w:rsidRPr="008E33FC">
                <w:rPr>
                  <w:rFonts w:cs="Arial"/>
                  <w:highlight w:val="yellow"/>
                  <w:rPrChange w:id="65" w:author="Daiwei Zhou (周代卫)" w:date="2021-05-12T10:24:00Z">
                    <w:rPr>
                      <w:rFonts w:cs="Arial"/>
                    </w:rPr>
                  </w:rPrChange>
                </w:rPr>
                <w:t>Config 2,5</w:t>
              </w:r>
            </w:ins>
          </w:p>
        </w:tc>
        <w:tc>
          <w:tcPr>
            <w:tcW w:w="1256" w:type="dxa"/>
            <w:vMerge/>
            <w:tcBorders>
              <w:left w:val="single" w:sz="4" w:space="0" w:color="auto"/>
              <w:right w:val="single" w:sz="4" w:space="0" w:color="auto"/>
            </w:tcBorders>
            <w:vAlign w:val="center"/>
          </w:tcPr>
          <w:p w14:paraId="63A00976" w14:textId="77777777" w:rsidR="005C643D" w:rsidRPr="008E33FC" w:rsidRDefault="005C643D" w:rsidP="005C643D">
            <w:pPr>
              <w:pStyle w:val="TAC"/>
              <w:rPr>
                <w:ins w:id="66" w:author="Daiwei Zhou (周代卫)" w:date="2021-05-12T09:52:00Z"/>
                <w:highlight w:val="yellow"/>
                <w:lang w:eastAsia="zh-TW"/>
                <w:rPrChange w:id="67" w:author="Daiwei Zhou (周代卫)" w:date="2021-05-12T10:24:00Z">
                  <w:rPr>
                    <w:ins w:id="68"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D97E2EA" w14:textId="5524A39A" w:rsidR="005C643D" w:rsidRPr="008E33FC" w:rsidRDefault="005C643D" w:rsidP="005C643D">
            <w:pPr>
              <w:pStyle w:val="TAC"/>
              <w:rPr>
                <w:ins w:id="69" w:author="Daiwei Zhou (周代卫)" w:date="2021-05-12T09:52:00Z"/>
                <w:highlight w:val="yellow"/>
                <w:lang w:eastAsia="zh-TW"/>
                <w:rPrChange w:id="70" w:author="Daiwei Zhou (周代卫)" w:date="2021-05-12T10:24:00Z">
                  <w:rPr>
                    <w:ins w:id="71" w:author="Daiwei Zhou (周代卫)" w:date="2021-05-12T09:52:00Z"/>
                    <w:lang w:eastAsia="zh-TW"/>
                  </w:rPr>
                </w:rPrChange>
              </w:rPr>
            </w:pPr>
            <w:ins w:id="72" w:author="Daiwei Zhou (周代卫)" w:date="2021-05-12T09:53:00Z">
              <w:r w:rsidRPr="008E33FC">
                <w:rPr>
                  <w:rFonts w:cs="Arial"/>
                  <w:highlight w:val="yellow"/>
                  <w:rPrChange w:id="73" w:author="Daiwei Zhou (周代卫)" w:date="2021-05-12T10:24:00Z">
                    <w:rPr>
                      <w:rFonts w:cs="Arial"/>
                    </w:rPr>
                  </w:rPrChange>
                </w:rPr>
                <w:t>CSI-RS.1.1 TDD</w:t>
              </w:r>
            </w:ins>
          </w:p>
        </w:tc>
      </w:tr>
      <w:tr w:rsidR="005C643D" w:rsidRPr="002837D7" w14:paraId="5F799E1E" w14:textId="77777777" w:rsidTr="007A5251">
        <w:trPr>
          <w:trHeight w:val="164"/>
          <w:jc w:val="center"/>
          <w:ins w:id="74" w:author="Daiwei Zhou (周代卫)" w:date="2021-05-12T09:52:00Z"/>
        </w:trPr>
        <w:tc>
          <w:tcPr>
            <w:tcW w:w="2082" w:type="dxa"/>
            <w:vMerge/>
            <w:tcBorders>
              <w:left w:val="single" w:sz="4" w:space="0" w:color="auto"/>
              <w:right w:val="single" w:sz="4" w:space="0" w:color="auto"/>
            </w:tcBorders>
            <w:vAlign w:val="center"/>
          </w:tcPr>
          <w:p w14:paraId="70090485" w14:textId="77777777" w:rsidR="005C643D" w:rsidRPr="008E33FC" w:rsidRDefault="005C643D" w:rsidP="005C643D">
            <w:pPr>
              <w:pStyle w:val="TAL"/>
              <w:rPr>
                <w:ins w:id="75" w:author="Daiwei Zhou (周代卫)" w:date="2021-05-12T09:52:00Z"/>
                <w:highlight w:val="yellow"/>
                <w:lang w:eastAsia="zh-TW"/>
                <w:rPrChange w:id="76" w:author="Daiwei Zhou (周代卫)" w:date="2021-05-12T10:24:00Z">
                  <w:rPr>
                    <w:ins w:id="77"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24FF61B2" w14:textId="38DECF3F" w:rsidR="005C643D" w:rsidRPr="008E33FC" w:rsidRDefault="005C643D" w:rsidP="005C643D">
            <w:pPr>
              <w:pStyle w:val="TAL"/>
              <w:rPr>
                <w:ins w:id="78" w:author="Daiwei Zhou (周代卫)" w:date="2021-05-12T09:52:00Z"/>
                <w:highlight w:val="yellow"/>
                <w:lang w:eastAsia="zh-TW"/>
                <w:rPrChange w:id="79" w:author="Daiwei Zhou (周代卫)" w:date="2021-05-12T10:24:00Z">
                  <w:rPr>
                    <w:ins w:id="80" w:author="Daiwei Zhou (周代卫)" w:date="2021-05-12T09:52:00Z"/>
                    <w:lang w:eastAsia="zh-TW"/>
                  </w:rPr>
                </w:rPrChange>
              </w:rPr>
            </w:pPr>
            <w:ins w:id="81" w:author="Daiwei Zhou (周代卫)" w:date="2021-05-12T09:53:00Z">
              <w:r w:rsidRPr="008E33FC">
                <w:rPr>
                  <w:rFonts w:cs="Arial"/>
                  <w:highlight w:val="yellow"/>
                  <w:rPrChange w:id="82" w:author="Daiwei Zhou (周代卫)" w:date="2021-05-12T10:24:00Z">
                    <w:rPr>
                      <w:rFonts w:cs="Arial"/>
                    </w:rPr>
                  </w:rPrChange>
                </w:rPr>
                <w:t>Config 3,6</w:t>
              </w:r>
            </w:ins>
          </w:p>
        </w:tc>
        <w:tc>
          <w:tcPr>
            <w:tcW w:w="1256" w:type="dxa"/>
            <w:vMerge/>
            <w:tcBorders>
              <w:left w:val="single" w:sz="4" w:space="0" w:color="auto"/>
              <w:right w:val="single" w:sz="4" w:space="0" w:color="auto"/>
            </w:tcBorders>
            <w:vAlign w:val="center"/>
          </w:tcPr>
          <w:p w14:paraId="7453BB68" w14:textId="77777777" w:rsidR="005C643D" w:rsidRPr="008E33FC" w:rsidRDefault="005C643D" w:rsidP="005C643D">
            <w:pPr>
              <w:pStyle w:val="TAC"/>
              <w:rPr>
                <w:ins w:id="83" w:author="Daiwei Zhou (周代卫)" w:date="2021-05-12T09:52:00Z"/>
                <w:highlight w:val="yellow"/>
                <w:lang w:eastAsia="zh-TW"/>
                <w:rPrChange w:id="84" w:author="Daiwei Zhou (周代卫)" w:date="2021-05-12T10:24:00Z">
                  <w:rPr>
                    <w:ins w:id="85"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4B498B81" w14:textId="79A52EAC" w:rsidR="005C643D" w:rsidRPr="008E33FC" w:rsidRDefault="005C643D" w:rsidP="005C643D">
            <w:pPr>
              <w:pStyle w:val="TAC"/>
              <w:rPr>
                <w:ins w:id="86" w:author="Daiwei Zhou (周代卫)" w:date="2021-05-12T09:52:00Z"/>
                <w:highlight w:val="yellow"/>
                <w:lang w:eastAsia="zh-TW"/>
                <w:rPrChange w:id="87" w:author="Daiwei Zhou (周代卫)" w:date="2021-05-12T10:24:00Z">
                  <w:rPr>
                    <w:ins w:id="88" w:author="Daiwei Zhou (周代卫)" w:date="2021-05-12T09:52:00Z"/>
                    <w:lang w:eastAsia="zh-TW"/>
                  </w:rPr>
                </w:rPrChange>
              </w:rPr>
            </w:pPr>
            <w:ins w:id="89" w:author="Daiwei Zhou (周代卫)" w:date="2021-05-12T09:53:00Z">
              <w:r w:rsidRPr="008E33FC">
                <w:rPr>
                  <w:rFonts w:cs="Arial"/>
                  <w:highlight w:val="yellow"/>
                  <w:rPrChange w:id="90" w:author="Daiwei Zhou (周代卫)" w:date="2021-05-12T10:24:00Z">
                    <w:rPr>
                      <w:rFonts w:cs="Arial"/>
                    </w:rPr>
                  </w:rPrChange>
                </w:rPr>
                <w:t>CSI-RS.2.1 TDD</w:t>
              </w:r>
            </w:ins>
          </w:p>
        </w:tc>
      </w:tr>
      <w:tr w:rsidR="005C643D" w:rsidRPr="002837D7" w14:paraId="499BDBD1" w14:textId="77777777" w:rsidTr="007A5251">
        <w:trPr>
          <w:trHeight w:val="81"/>
          <w:jc w:val="center"/>
        </w:trPr>
        <w:tc>
          <w:tcPr>
            <w:tcW w:w="2082" w:type="dxa"/>
            <w:vMerge w:val="restart"/>
            <w:tcBorders>
              <w:top w:val="single" w:sz="4" w:space="0" w:color="auto"/>
              <w:left w:val="single" w:sz="4" w:space="0" w:color="auto"/>
              <w:right w:val="single" w:sz="4" w:space="0" w:color="auto"/>
            </w:tcBorders>
            <w:vAlign w:val="center"/>
          </w:tcPr>
          <w:p w14:paraId="2A5165EB" w14:textId="77777777" w:rsidR="005C643D" w:rsidRPr="002837D7" w:rsidRDefault="005C643D" w:rsidP="005C643D">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0FBFA0A5"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5829D3A" w14:textId="77777777" w:rsidR="005C643D" w:rsidRPr="002837D7" w:rsidRDefault="005C643D" w:rsidP="005C643D">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ED69841" w14:textId="77777777" w:rsidR="005C643D" w:rsidRPr="002837D7" w:rsidRDefault="005C643D" w:rsidP="005C643D">
            <w:pPr>
              <w:pStyle w:val="TAC"/>
              <w:rPr>
                <w:lang w:eastAsia="zh-TW"/>
              </w:rPr>
            </w:pPr>
            <w:r w:rsidRPr="002837D7">
              <w:rPr>
                <w:lang w:eastAsia="zh-TW"/>
              </w:rPr>
              <w:t>15 kHz</w:t>
            </w:r>
          </w:p>
        </w:tc>
      </w:tr>
      <w:tr w:rsidR="005C643D" w:rsidRPr="002837D7" w14:paraId="6A4226BD" w14:textId="77777777" w:rsidTr="007A5251">
        <w:trPr>
          <w:trHeight w:val="155"/>
          <w:jc w:val="center"/>
        </w:trPr>
        <w:tc>
          <w:tcPr>
            <w:tcW w:w="2082" w:type="dxa"/>
            <w:vMerge/>
            <w:tcBorders>
              <w:left w:val="single" w:sz="4" w:space="0" w:color="auto"/>
              <w:right w:val="single" w:sz="4" w:space="0" w:color="auto"/>
            </w:tcBorders>
            <w:vAlign w:val="center"/>
          </w:tcPr>
          <w:p w14:paraId="7B4CB178" w14:textId="77777777" w:rsidR="005C643D" w:rsidRPr="002837D7" w:rsidRDefault="005C643D" w:rsidP="005C643D">
            <w:pPr>
              <w:pStyle w:val="TAL"/>
              <w:rPr>
                <w:lang w:eastAsia="zh-TW"/>
              </w:rPr>
            </w:pPr>
          </w:p>
        </w:tc>
        <w:tc>
          <w:tcPr>
            <w:tcW w:w="2143" w:type="dxa"/>
            <w:gridSpan w:val="3"/>
            <w:tcBorders>
              <w:left w:val="single" w:sz="4" w:space="0" w:color="auto"/>
              <w:right w:val="single" w:sz="4" w:space="0" w:color="auto"/>
            </w:tcBorders>
          </w:tcPr>
          <w:p w14:paraId="484152E9"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D169A7A" w14:textId="77777777" w:rsidR="005C643D" w:rsidRPr="002837D7" w:rsidRDefault="005C643D" w:rsidP="005C643D">
            <w:pPr>
              <w:pStyle w:val="TAC"/>
              <w:rPr>
                <w:lang w:eastAsia="zh-TW"/>
              </w:rPr>
            </w:pPr>
          </w:p>
        </w:tc>
        <w:tc>
          <w:tcPr>
            <w:tcW w:w="4664" w:type="dxa"/>
            <w:gridSpan w:val="6"/>
            <w:tcBorders>
              <w:left w:val="single" w:sz="4" w:space="0" w:color="auto"/>
              <w:right w:val="single" w:sz="4" w:space="0" w:color="auto"/>
            </w:tcBorders>
            <w:vAlign w:val="center"/>
          </w:tcPr>
          <w:p w14:paraId="3730E807" w14:textId="77777777" w:rsidR="005C643D" w:rsidRPr="002837D7" w:rsidRDefault="005C643D" w:rsidP="005C643D">
            <w:pPr>
              <w:pStyle w:val="TAC"/>
              <w:rPr>
                <w:lang w:eastAsia="zh-TW"/>
              </w:rPr>
            </w:pPr>
            <w:r w:rsidRPr="002837D7">
              <w:rPr>
                <w:lang w:eastAsia="zh-TW"/>
              </w:rPr>
              <w:t>30kHz</w:t>
            </w:r>
          </w:p>
        </w:tc>
      </w:tr>
      <w:tr w:rsidR="005C643D" w:rsidRPr="002837D7" w14:paraId="668E3546" w14:textId="77777777" w:rsidTr="007A5251">
        <w:trPr>
          <w:trHeight w:val="155"/>
          <w:jc w:val="center"/>
        </w:trPr>
        <w:tc>
          <w:tcPr>
            <w:tcW w:w="2082" w:type="dxa"/>
            <w:tcBorders>
              <w:left w:val="single" w:sz="4" w:space="0" w:color="auto"/>
              <w:right w:val="single" w:sz="4" w:space="0" w:color="auto"/>
            </w:tcBorders>
            <w:vAlign w:val="center"/>
          </w:tcPr>
          <w:p w14:paraId="06D50478" w14:textId="77777777" w:rsidR="005C643D" w:rsidRPr="002837D7" w:rsidRDefault="005C643D" w:rsidP="005C643D">
            <w:pPr>
              <w:pStyle w:val="TAL"/>
              <w:rPr>
                <w:lang w:eastAsia="zh-TW"/>
              </w:rPr>
            </w:pPr>
            <w:r w:rsidRPr="00FE6689">
              <w:rPr>
                <w:lang w:eastAsia="zh-TW"/>
              </w:rPr>
              <w:t>CSI reporting periodicity</w:t>
            </w:r>
          </w:p>
        </w:tc>
        <w:tc>
          <w:tcPr>
            <w:tcW w:w="2143" w:type="dxa"/>
            <w:gridSpan w:val="3"/>
            <w:tcBorders>
              <w:left w:val="single" w:sz="4" w:space="0" w:color="auto"/>
              <w:right w:val="single" w:sz="4" w:space="0" w:color="auto"/>
            </w:tcBorders>
          </w:tcPr>
          <w:p w14:paraId="351920F9" w14:textId="77777777" w:rsidR="005C643D" w:rsidRPr="002837D7" w:rsidRDefault="005C643D" w:rsidP="005C643D">
            <w:pPr>
              <w:pStyle w:val="TAL"/>
              <w:rPr>
                <w:lang w:eastAsia="zh-TW"/>
              </w:rPr>
            </w:pPr>
            <w:r w:rsidRPr="00FE6689">
              <w:rPr>
                <w:lang w:eastAsia="zh-TW"/>
              </w:rPr>
              <w:t>Config 1-6</w:t>
            </w:r>
          </w:p>
        </w:tc>
        <w:tc>
          <w:tcPr>
            <w:tcW w:w="1256" w:type="dxa"/>
            <w:tcBorders>
              <w:left w:val="single" w:sz="4" w:space="0" w:color="auto"/>
              <w:right w:val="single" w:sz="4" w:space="0" w:color="auto"/>
            </w:tcBorders>
            <w:vAlign w:val="center"/>
          </w:tcPr>
          <w:p w14:paraId="2012BED6" w14:textId="77777777" w:rsidR="005C643D" w:rsidRPr="002837D7" w:rsidRDefault="005C643D" w:rsidP="005C643D">
            <w:pPr>
              <w:pStyle w:val="TAC"/>
              <w:rPr>
                <w:lang w:eastAsia="zh-TW"/>
              </w:rPr>
            </w:pPr>
            <w:r w:rsidRPr="00FE6689">
              <w:rPr>
                <w:lang w:eastAsia="zh-TW"/>
              </w:rPr>
              <w:t>ms</w:t>
            </w:r>
          </w:p>
        </w:tc>
        <w:tc>
          <w:tcPr>
            <w:tcW w:w="4664" w:type="dxa"/>
            <w:gridSpan w:val="6"/>
            <w:tcBorders>
              <w:left w:val="single" w:sz="4" w:space="0" w:color="auto"/>
              <w:right w:val="single" w:sz="4" w:space="0" w:color="auto"/>
            </w:tcBorders>
            <w:vAlign w:val="center"/>
          </w:tcPr>
          <w:p w14:paraId="0A2FCB12" w14:textId="77777777" w:rsidR="005C643D" w:rsidRPr="002837D7" w:rsidRDefault="005C643D" w:rsidP="005C643D">
            <w:pPr>
              <w:pStyle w:val="TAC"/>
              <w:rPr>
                <w:lang w:eastAsia="zh-TW"/>
              </w:rPr>
            </w:pPr>
            <w:r w:rsidRPr="00FE6689">
              <w:rPr>
                <w:lang w:eastAsia="zh-TW"/>
              </w:rPr>
              <w:t>5</w:t>
            </w:r>
          </w:p>
        </w:tc>
      </w:tr>
      <w:tr w:rsidR="005C643D" w:rsidRPr="002837D7" w14:paraId="2C2171DA"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89EA00F" w14:textId="77777777" w:rsidR="005C643D" w:rsidRPr="002837D7" w:rsidRDefault="005C643D" w:rsidP="005C643D">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786F5349" w14:textId="77777777" w:rsidR="005C643D" w:rsidRPr="002837D7" w:rsidRDefault="005C643D" w:rsidP="005C643D">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1DB10D4" w14:textId="77777777" w:rsidR="005C643D" w:rsidRPr="002837D7" w:rsidRDefault="005C643D" w:rsidP="005C643D">
            <w:pPr>
              <w:pStyle w:val="TAC"/>
              <w:rPr>
                <w:lang w:eastAsia="zh-TW"/>
              </w:rPr>
            </w:pPr>
            <w:r w:rsidRPr="002837D7">
              <w:rPr>
                <w:lang w:eastAsia="zh-TW"/>
              </w:rPr>
              <w:t>0</w:t>
            </w:r>
          </w:p>
        </w:tc>
      </w:tr>
      <w:tr w:rsidR="005C643D" w:rsidRPr="002837D7" w14:paraId="753B933F"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A19940F" w14:textId="77777777" w:rsidR="005C643D" w:rsidRPr="002837D7" w:rsidRDefault="005C643D" w:rsidP="005C643D">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6251D17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7DD05FC" w14:textId="77777777" w:rsidR="005C643D" w:rsidRPr="002837D7" w:rsidRDefault="005C643D" w:rsidP="005C643D">
            <w:pPr>
              <w:pStyle w:val="TAC"/>
              <w:rPr>
                <w:lang w:eastAsia="zh-TW"/>
              </w:rPr>
            </w:pPr>
          </w:p>
        </w:tc>
      </w:tr>
      <w:tr w:rsidR="005C643D" w:rsidRPr="002837D7" w14:paraId="33D3E65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098CDE16" w14:textId="77777777" w:rsidR="005C643D" w:rsidRPr="002837D7" w:rsidRDefault="005C643D" w:rsidP="005C643D">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7C30B1C1"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320290E" w14:textId="77777777" w:rsidR="005C643D" w:rsidRPr="002837D7" w:rsidRDefault="005C643D" w:rsidP="005C643D">
            <w:pPr>
              <w:pStyle w:val="TAC"/>
              <w:rPr>
                <w:lang w:eastAsia="zh-TW"/>
              </w:rPr>
            </w:pPr>
          </w:p>
        </w:tc>
      </w:tr>
      <w:tr w:rsidR="005C643D" w:rsidRPr="002837D7" w14:paraId="5435C9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3375803" w14:textId="77777777" w:rsidR="005C643D" w:rsidRPr="002837D7" w:rsidRDefault="005C643D" w:rsidP="005C643D">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5D3859D5"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5DB2C0D" w14:textId="77777777" w:rsidR="005C643D" w:rsidRPr="002837D7" w:rsidRDefault="005C643D" w:rsidP="005C643D">
            <w:pPr>
              <w:pStyle w:val="TAC"/>
              <w:rPr>
                <w:lang w:eastAsia="zh-TW"/>
              </w:rPr>
            </w:pPr>
          </w:p>
        </w:tc>
      </w:tr>
      <w:tr w:rsidR="005C643D" w:rsidRPr="002837D7" w14:paraId="19968EA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2E75ECD2" w14:textId="77777777" w:rsidR="005C643D" w:rsidRPr="002837D7" w:rsidRDefault="005C643D" w:rsidP="005C643D">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7D0B0EF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C49783D" w14:textId="77777777" w:rsidR="005C643D" w:rsidRPr="002837D7" w:rsidRDefault="005C643D" w:rsidP="005C643D">
            <w:pPr>
              <w:pStyle w:val="TAC"/>
              <w:rPr>
                <w:lang w:eastAsia="zh-TW"/>
              </w:rPr>
            </w:pPr>
          </w:p>
        </w:tc>
      </w:tr>
      <w:tr w:rsidR="005C643D" w:rsidRPr="002837D7" w14:paraId="510C528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FEB9C59" w14:textId="77777777" w:rsidR="005C643D" w:rsidRPr="002837D7" w:rsidRDefault="005C643D" w:rsidP="005C643D">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4CD9C997"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A1775BA" w14:textId="77777777" w:rsidR="005C643D" w:rsidRPr="002837D7" w:rsidRDefault="005C643D" w:rsidP="005C643D">
            <w:pPr>
              <w:pStyle w:val="TAC"/>
              <w:rPr>
                <w:lang w:eastAsia="zh-TW"/>
              </w:rPr>
            </w:pPr>
          </w:p>
        </w:tc>
      </w:tr>
      <w:tr w:rsidR="005C643D" w:rsidRPr="002837D7" w14:paraId="66BF22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0C7362C" w14:textId="77777777" w:rsidR="005C643D" w:rsidRPr="002837D7" w:rsidRDefault="005C643D" w:rsidP="005C643D">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5761F1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F9448F1" w14:textId="77777777" w:rsidR="005C643D" w:rsidRPr="002837D7" w:rsidRDefault="005C643D" w:rsidP="005C643D">
            <w:pPr>
              <w:pStyle w:val="TAC"/>
              <w:rPr>
                <w:lang w:eastAsia="zh-TW"/>
              </w:rPr>
            </w:pPr>
          </w:p>
        </w:tc>
      </w:tr>
      <w:tr w:rsidR="005C643D" w:rsidRPr="002837D7" w14:paraId="625E235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914C16" w14:textId="77777777" w:rsidR="005C643D" w:rsidRPr="002837D7" w:rsidRDefault="005C643D" w:rsidP="005C643D">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5A20BE3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352EE042" w14:textId="77777777" w:rsidR="005C643D" w:rsidRPr="002837D7" w:rsidRDefault="005C643D" w:rsidP="005C643D">
            <w:pPr>
              <w:pStyle w:val="TAC"/>
              <w:rPr>
                <w:lang w:eastAsia="zh-TW"/>
              </w:rPr>
            </w:pPr>
          </w:p>
        </w:tc>
      </w:tr>
      <w:tr w:rsidR="005C643D" w:rsidRPr="002837D7" w14:paraId="7247FEA1"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7F6307" w14:textId="77777777" w:rsidR="005C643D" w:rsidRPr="002837D7" w:rsidRDefault="005C643D" w:rsidP="005C643D">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4206DEE1" w14:textId="77777777" w:rsidR="005C643D" w:rsidRPr="002837D7" w:rsidRDefault="005C643D" w:rsidP="005C643D">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1CA147B0" w14:textId="77777777" w:rsidR="005C643D" w:rsidRPr="002837D7" w:rsidRDefault="005C643D" w:rsidP="005C643D">
            <w:pPr>
              <w:pStyle w:val="TAC"/>
              <w:rPr>
                <w:lang w:eastAsia="zh-TW"/>
              </w:rPr>
            </w:pPr>
          </w:p>
        </w:tc>
      </w:tr>
      <w:tr w:rsidR="005C643D" w:rsidRPr="002837D7" w14:paraId="6BE749E7" w14:textId="77777777" w:rsidTr="007A5251">
        <w:trPr>
          <w:trHeight w:val="400"/>
          <w:jc w:val="center"/>
        </w:trPr>
        <w:tc>
          <w:tcPr>
            <w:tcW w:w="4225" w:type="dxa"/>
            <w:gridSpan w:val="4"/>
            <w:tcBorders>
              <w:top w:val="single" w:sz="4" w:space="0" w:color="auto"/>
              <w:left w:val="single" w:sz="4" w:space="0" w:color="auto"/>
              <w:right w:val="single" w:sz="4" w:space="0" w:color="auto"/>
            </w:tcBorders>
            <w:vAlign w:val="center"/>
          </w:tcPr>
          <w:p w14:paraId="4F006292" w14:textId="77777777" w:rsidR="005C643D" w:rsidRPr="002837D7" w:rsidRDefault="005C643D" w:rsidP="005C643D">
            <w:pPr>
              <w:pStyle w:val="TAL"/>
              <w:rPr>
                <w:lang w:eastAsia="zh-TW"/>
              </w:rPr>
            </w:pPr>
            <w:r w:rsidRPr="002837D7">
              <w:rPr>
                <w:lang w:eastAsia="zh-TW"/>
              </w:rPr>
              <w:object w:dxaOrig="405" w:dyaOrig="345" w14:anchorId="2DBF5B69">
                <v:shape id="_x0000_i1026" type="#_x0000_t75" style="width:18.5pt;height:18pt" o:ole="" fillcolor="window">
                  <v:imagedata r:id="rId15" o:title=""/>
                </v:shape>
                <o:OLEObject Type="Embed" ProgID="Equation.3" ShapeID="_x0000_i1026" DrawAspect="Content" ObjectID="_1683485754" r:id="rId16"/>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CD24D16" w14:textId="77777777" w:rsidR="005C643D" w:rsidRPr="002837D7" w:rsidRDefault="005C643D" w:rsidP="005C643D">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AE41ADD" w14:textId="77777777" w:rsidR="005C643D" w:rsidRPr="002837D7" w:rsidRDefault="005C643D" w:rsidP="005C643D">
            <w:pPr>
              <w:pStyle w:val="TAC"/>
              <w:rPr>
                <w:lang w:eastAsia="zh-TW"/>
              </w:rPr>
            </w:pPr>
            <w:r w:rsidRPr="002837D7">
              <w:rPr>
                <w:lang w:eastAsia="zh-TW"/>
              </w:rPr>
              <w:t>-104</w:t>
            </w:r>
          </w:p>
        </w:tc>
      </w:tr>
      <w:tr w:rsidR="005C643D" w:rsidRPr="002837D7" w14:paraId="5A8A129A" w14:textId="77777777" w:rsidTr="007A525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230B16E9" w14:textId="77777777" w:rsidR="005C643D" w:rsidRPr="002837D7" w:rsidRDefault="005C643D" w:rsidP="005C643D">
            <w:pPr>
              <w:pStyle w:val="TAL"/>
              <w:rPr>
                <w:lang w:eastAsia="zh-TW"/>
              </w:rPr>
            </w:pPr>
            <w:r w:rsidRPr="002837D7">
              <w:rPr>
                <w:lang w:eastAsia="zh-TW"/>
              </w:rPr>
              <w:object w:dxaOrig="405" w:dyaOrig="345" w14:anchorId="21229720">
                <v:shape id="_x0000_i1027" type="#_x0000_t75" style="width:18.5pt;height:18pt" o:ole="" fillcolor="window">
                  <v:imagedata r:id="rId15" o:title=""/>
                </v:shape>
                <o:OLEObject Type="Embed" ProgID="Equation.3" ShapeID="_x0000_i1027" DrawAspect="Content" ObjectID="_1683485755" r:id="rId17"/>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B7AA303"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ACC970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05CB124F" w14:textId="77777777" w:rsidR="005C643D" w:rsidRPr="002837D7" w:rsidRDefault="005C643D" w:rsidP="005C643D">
            <w:pPr>
              <w:pStyle w:val="TAC"/>
              <w:rPr>
                <w:lang w:eastAsia="zh-TW"/>
              </w:rPr>
            </w:pPr>
            <w:r w:rsidRPr="002837D7">
              <w:rPr>
                <w:lang w:eastAsia="zh-TW"/>
              </w:rPr>
              <w:t>-104</w:t>
            </w:r>
          </w:p>
        </w:tc>
      </w:tr>
      <w:tr w:rsidR="005C643D" w:rsidRPr="002837D7" w14:paraId="493431C7" w14:textId="77777777" w:rsidTr="007A5251">
        <w:trPr>
          <w:trHeight w:val="400"/>
          <w:jc w:val="center"/>
        </w:trPr>
        <w:tc>
          <w:tcPr>
            <w:tcW w:w="2116" w:type="dxa"/>
            <w:gridSpan w:val="3"/>
            <w:vMerge/>
            <w:tcBorders>
              <w:left w:val="single" w:sz="4" w:space="0" w:color="auto"/>
              <w:right w:val="single" w:sz="4" w:space="0" w:color="auto"/>
            </w:tcBorders>
            <w:vAlign w:val="center"/>
          </w:tcPr>
          <w:p w14:paraId="7DF876BB"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3FEFED81"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2773438"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21B37AF" w14:textId="77777777" w:rsidR="005C643D" w:rsidRPr="002837D7" w:rsidRDefault="005C643D" w:rsidP="005C643D">
            <w:pPr>
              <w:pStyle w:val="TAC"/>
              <w:rPr>
                <w:lang w:eastAsia="zh-TW"/>
              </w:rPr>
            </w:pPr>
            <w:r w:rsidRPr="002837D7">
              <w:rPr>
                <w:lang w:eastAsia="zh-TW"/>
              </w:rPr>
              <w:t>-101</w:t>
            </w:r>
          </w:p>
        </w:tc>
      </w:tr>
      <w:tr w:rsidR="005C643D" w:rsidRPr="002837D7" w14:paraId="0070AF4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2668D23" w14:textId="77777777" w:rsidR="005C643D" w:rsidRPr="002837D7" w:rsidRDefault="005C643D" w:rsidP="005C643D">
            <w:pPr>
              <w:pStyle w:val="TAL"/>
              <w:rPr>
                <w:i/>
                <w:lang w:eastAsia="zh-TW"/>
              </w:rPr>
            </w:pPr>
            <w:r w:rsidRPr="002837D7">
              <w:rPr>
                <w:i/>
                <w:lang w:eastAsia="zh-TW"/>
              </w:rPr>
              <w:object w:dxaOrig="615" w:dyaOrig="390" w14:anchorId="470C6125">
                <v:shape id="_x0000_i1028" type="#_x0000_t75" style="width:30pt;height:18pt" o:ole="" fillcolor="window">
                  <v:imagedata r:id="rId18" o:title=""/>
                </v:shape>
                <o:OLEObject Type="Embed" ProgID="Equation.3" ShapeID="_x0000_i1028" DrawAspect="Content" ObjectID="_1683485756"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415C7E"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D863373" w14:textId="77777777" w:rsidR="005C643D" w:rsidRPr="002837D7" w:rsidRDefault="005C643D" w:rsidP="005C643D">
            <w:pPr>
              <w:pStyle w:val="TAC"/>
              <w:rPr>
                <w:lang w:eastAsia="zh-TW"/>
              </w:rPr>
            </w:pPr>
            <w:r w:rsidRPr="002837D7">
              <w:rPr>
                <w:lang w:eastAsia="zh-TW"/>
              </w:rPr>
              <w:t>17</w:t>
            </w:r>
          </w:p>
        </w:tc>
      </w:tr>
      <w:tr w:rsidR="005C643D" w:rsidRPr="002837D7" w14:paraId="7233E4A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E00EADD" w14:textId="77777777" w:rsidR="005C643D" w:rsidRPr="002837D7" w:rsidRDefault="005C643D" w:rsidP="005C643D">
            <w:pPr>
              <w:pStyle w:val="TAL"/>
              <w:rPr>
                <w:lang w:eastAsia="zh-TW"/>
              </w:rPr>
            </w:pPr>
            <w:r w:rsidRPr="002837D7">
              <w:rPr>
                <w:lang w:eastAsia="zh-TW"/>
              </w:rPr>
              <w:object w:dxaOrig="810" w:dyaOrig="390" w14:anchorId="40F79CF6">
                <v:shape id="_x0000_i1029" type="#_x0000_t75" style="width:42pt;height:18pt" o:ole="" fillcolor="window">
                  <v:imagedata r:id="rId20" o:title=""/>
                </v:shape>
                <o:OLEObject Type="Embed" ProgID="Equation.3" ShapeID="_x0000_i1029" DrawAspect="Content" ObjectID="_1683485757"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3F29B5"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2FC8B8" w14:textId="77777777" w:rsidR="005C643D" w:rsidRPr="002837D7" w:rsidRDefault="005C643D" w:rsidP="005C643D">
            <w:pPr>
              <w:pStyle w:val="TAC"/>
              <w:rPr>
                <w:lang w:eastAsia="zh-TW"/>
              </w:rPr>
            </w:pPr>
            <w:r w:rsidRPr="002837D7">
              <w:rPr>
                <w:lang w:eastAsia="zh-TW"/>
              </w:rPr>
              <w:t>17</w:t>
            </w:r>
          </w:p>
        </w:tc>
      </w:tr>
      <w:tr w:rsidR="005C643D" w:rsidRPr="002837D7" w14:paraId="0FF46832" w14:textId="77777777" w:rsidTr="007A5251">
        <w:trPr>
          <w:jc w:val="center"/>
        </w:trPr>
        <w:tc>
          <w:tcPr>
            <w:tcW w:w="2116" w:type="dxa"/>
            <w:gridSpan w:val="3"/>
            <w:vMerge w:val="restart"/>
            <w:tcBorders>
              <w:top w:val="single" w:sz="4" w:space="0" w:color="auto"/>
              <w:left w:val="single" w:sz="4" w:space="0" w:color="auto"/>
              <w:right w:val="single" w:sz="4" w:space="0" w:color="auto"/>
            </w:tcBorders>
            <w:vAlign w:val="center"/>
          </w:tcPr>
          <w:p w14:paraId="4BD7C225" w14:textId="77777777" w:rsidR="005C643D" w:rsidRPr="002837D7" w:rsidRDefault="005C643D" w:rsidP="005C643D">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2F3FD970"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F8568E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C16C0EE" w14:textId="77777777" w:rsidR="005C643D" w:rsidRPr="002837D7" w:rsidRDefault="005C643D" w:rsidP="005C643D">
            <w:pPr>
              <w:pStyle w:val="TAC"/>
              <w:rPr>
                <w:lang w:eastAsia="zh-TW"/>
              </w:rPr>
            </w:pPr>
            <w:r w:rsidRPr="002837D7">
              <w:rPr>
                <w:lang w:eastAsia="zh-TW"/>
              </w:rPr>
              <w:t>-87</w:t>
            </w:r>
          </w:p>
        </w:tc>
      </w:tr>
      <w:tr w:rsidR="005C643D" w:rsidRPr="002837D7" w14:paraId="02997B2A" w14:textId="77777777" w:rsidTr="007A5251">
        <w:trPr>
          <w:jc w:val="center"/>
        </w:trPr>
        <w:tc>
          <w:tcPr>
            <w:tcW w:w="2116" w:type="dxa"/>
            <w:gridSpan w:val="3"/>
            <w:vMerge/>
            <w:tcBorders>
              <w:left w:val="single" w:sz="4" w:space="0" w:color="auto"/>
              <w:right w:val="single" w:sz="4" w:space="0" w:color="auto"/>
            </w:tcBorders>
            <w:vAlign w:val="center"/>
          </w:tcPr>
          <w:p w14:paraId="2E4DF1D9"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7F43E7B2"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6B1C9E02"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3E6A6CA" w14:textId="77777777" w:rsidR="005C643D" w:rsidRPr="002837D7" w:rsidRDefault="005C643D" w:rsidP="005C643D">
            <w:pPr>
              <w:pStyle w:val="TAC"/>
              <w:rPr>
                <w:lang w:eastAsia="zh-TW"/>
              </w:rPr>
            </w:pPr>
            <w:r w:rsidRPr="002837D7">
              <w:rPr>
                <w:lang w:eastAsia="zh-TW"/>
              </w:rPr>
              <w:t>-84</w:t>
            </w:r>
          </w:p>
        </w:tc>
      </w:tr>
      <w:tr w:rsidR="005C643D" w:rsidRPr="002837D7" w14:paraId="6A775C29" w14:textId="77777777" w:rsidTr="007A5251">
        <w:trPr>
          <w:jc w:val="center"/>
        </w:trPr>
        <w:tc>
          <w:tcPr>
            <w:tcW w:w="4225" w:type="dxa"/>
            <w:gridSpan w:val="4"/>
            <w:tcBorders>
              <w:top w:val="single" w:sz="4" w:space="0" w:color="auto"/>
              <w:left w:val="single" w:sz="4" w:space="0" w:color="auto"/>
              <w:right w:val="single" w:sz="4" w:space="0" w:color="auto"/>
            </w:tcBorders>
            <w:vAlign w:val="center"/>
          </w:tcPr>
          <w:p w14:paraId="55169D53" w14:textId="77777777" w:rsidR="005C643D" w:rsidRPr="002837D7" w:rsidRDefault="005C643D" w:rsidP="005C643D">
            <w:pPr>
              <w:pStyle w:val="TAL"/>
              <w:rPr>
                <w:lang w:eastAsia="zh-TW"/>
              </w:rPr>
            </w:pPr>
            <w:r w:rsidRPr="002837D7">
              <w:rPr>
                <w:lang w:eastAsia="zh-TW"/>
              </w:rPr>
              <w:lastRenderedPageBreak/>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5F9E534B" w14:textId="77777777" w:rsidR="005C643D" w:rsidRPr="002837D7" w:rsidRDefault="005C643D" w:rsidP="005C643D">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7EE426E" w14:textId="77777777" w:rsidR="005C643D" w:rsidRPr="002837D7" w:rsidRDefault="005C643D" w:rsidP="005C643D">
            <w:pPr>
              <w:pStyle w:val="TAC"/>
              <w:rPr>
                <w:lang w:eastAsia="zh-TW"/>
              </w:rPr>
            </w:pPr>
            <w:r w:rsidRPr="002837D7">
              <w:rPr>
                <w:lang w:eastAsia="zh-TW"/>
              </w:rPr>
              <w:t>-87</w:t>
            </w:r>
          </w:p>
        </w:tc>
      </w:tr>
      <w:tr w:rsidR="005C643D" w:rsidRPr="002837D7" w14:paraId="02B5A9D2" w14:textId="77777777" w:rsidTr="007A5251">
        <w:trPr>
          <w:jc w:val="center"/>
        </w:trPr>
        <w:tc>
          <w:tcPr>
            <w:tcW w:w="2106" w:type="dxa"/>
            <w:gridSpan w:val="2"/>
            <w:tcBorders>
              <w:top w:val="single" w:sz="4" w:space="0" w:color="auto"/>
              <w:left w:val="single" w:sz="4" w:space="0" w:color="auto"/>
              <w:bottom w:val="nil"/>
              <w:right w:val="single" w:sz="4" w:space="0" w:color="auto"/>
            </w:tcBorders>
            <w:vAlign w:val="center"/>
          </w:tcPr>
          <w:p w14:paraId="001787CF" w14:textId="77777777" w:rsidR="005C643D" w:rsidRPr="002837D7" w:rsidRDefault="005C643D" w:rsidP="005C643D">
            <w:pPr>
              <w:pStyle w:val="TAL"/>
              <w:rPr>
                <w:lang w:eastAsia="zh-TW"/>
              </w:rPr>
            </w:pPr>
            <w:r>
              <w:rPr>
                <w:rFonts w:cs="Arial"/>
                <w:lang w:val="en-US"/>
              </w:rPr>
              <w:t>Io</w:t>
            </w:r>
            <w:r>
              <w:rPr>
                <w:rFonts w:cs="Arial"/>
                <w:vertAlign w:val="superscript"/>
                <w:lang w:val="en-US"/>
              </w:rPr>
              <w:t>Note3</w:t>
            </w:r>
          </w:p>
        </w:tc>
        <w:tc>
          <w:tcPr>
            <w:tcW w:w="2119" w:type="dxa"/>
            <w:gridSpan w:val="2"/>
            <w:tcBorders>
              <w:top w:val="single" w:sz="4" w:space="0" w:color="auto"/>
              <w:left w:val="single" w:sz="4" w:space="0" w:color="auto"/>
              <w:right w:val="single" w:sz="4" w:space="0" w:color="auto"/>
            </w:tcBorders>
            <w:vAlign w:val="center"/>
          </w:tcPr>
          <w:p w14:paraId="21C1CDCB" w14:textId="77777777" w:rsidR="005C643D" w:rsidRPr="002837D7" w:rsidRDefault="005C643D" w:rsidP="005C643D">
            <w:pPr>
              <w:pStyle w:val="TAL"/>
              <w:rPr>
                <w:lang w:eastAsia="zh-TW"/>
              </w:rPr>
            </w:pPr>
            <w:r>
              <w:rPr>
                <w:rFonts w:eastAsia="Calibri" w:cs="Arial"/>
                <w:szCs w:val="22"/>
              </w:rPr>
              <w:t>Config 1,2,4,5</w:t>
            </w:r>
          </w:p>
        </w:tc>
        <w:tc>
          <w:tcPr>
            <w:tcW w:w="1256" w:type="dxa"/>
            <w:tcBorders>
              <w:top w:val="single" w:sz="4" w:space="0" w:color="auto"/>
              <w:left w:val="single" w:sz="4" w:space="0" w:color="auto"/>
              <w:right w:val="single" w:sz="4" w:space="0" w:color="auto"/>
            </w:tcBorders>
            <w:vAlign w:val="center"/>
          </w:tcPr>
          <w:p w14:paraId="2300A410" w14:textId="77777777" w:rsidR="005C643D" w:rsidRPr="00A55FCD" w:rsidRDefault="005C643D" w:rsidP="005C643D">
            <w:pPr>
              <w:pStyle w:val="TAC"/>
            </w:pPr>
            <w:r>
              <w:t>dBm/9.36MHz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AA2CD94" w14:textId="77777777" w:rsidR="005C643D" w:rsidRPr="002837D7" w:rsidRDefault="005C643D" w:rsidP="005C643D">
            <w:pPr>
              <w:pStyle w:val="TAC"/>
              <w:rPr>
                <w:lang w:eastAsia="zh-TW"/>
              </w:rPr>
            </w:pPr>
            <w:r>
              <w:rPr>
                <w:lang w:eastAsia="zh-CN"/>
              </w:rPr>
              <w:t>-58.96</w:t>
            </w:r>
          </w:p>
        </w:tc>
      </w:tr>
      <w:tr w:rsidR="005C643D" w:rsidRPr="002837D7" w14:paraId="3854937A" w14:textId="77777777" w:rsidTr="007A5251">
        <w:trPr>
          <w:jc w:val="center"/>
        </w:trPr>
        <w:tc>
          <w:tcPr>
            <w:tcW w:w="2106" w:type="dxa"/>
            <w:gridSpan w:val="2"/>
            <w:tcBorders>
              <w:top w:val="nil"/>
              <w:left w:val="single" w:sz="4" w:space="0" w:color="auto"/>
              <w:right w:val="single" w:sz="4" w:space="0" w:color="auto"/>
            </w:tcBorders>
            <w:vAlign w:val="center"/>
          </w:tcPr>
          <w:p w14:paraId="0E4084DB" w14:textId="77777777" w:rsidR="005C643D" w:rsidRPr="002837D7" w:rsidRDefault="005C643D" w:rsidP="005C643D">
            <w:pPr>
              <w:pStyle w:val="TAL"/>
              <w:rPr>
                <w:lang w:eastAsia="zh-TW"/>
              </w:rPr>
            </w:pPr>
          </w:p>
        </w:tc>
        <w:tc>
          <w:tcPr>
            <w:tcW w:w="2119" w:type="dxa"/>
            <w:gridSpan w:val="2"/>
            <w:tcBorders>
              <w:top w:val="single" w:sz="4" w:space="0" w:color="auto"/>
              <w:left w:val="single" w:sz="4" w:space="0" w:color="auto"/>
              <w:right w:val="single" w:sz="4" w:space="0" w:color="auto"/>
            </w:tcBorders>
            <w:vAlign w:val="center"/>
          </w:tcPr>
          <w:p w14:paraId="5C357570" w14:textId="77777777" w:rsidR="005C643D" w:rsidRPr="002837D7" w:rsidRDefault="005C643D" w:rsidP="005C643D">
            <w:pPr>
              <w:pStyle w:val="TAL"/>
              <w:rPr>
                <w:lang w:eastAsia="zh-TW"/>
              </w:rPr>
            </w:pPr>
            <w:r>
              <w:t>Config 3,6</w:t>
            </w:r>
          </w:p>
        </w:tc>
        <w:tc>
          <w:tcPr>
            <w:tcW w:w="1256" w:type="dxa"/>
            <w:tcBorders>
              <w:top w:val="single" w:sz="4" w:space="0" w:color="auto"/>
              <w:left w:val="single" w:sz="4" w:space="0" w:color="auto"/>
              <w:right w:val="single" w:sz="4" w:space="0" w:color="auto"/>
            </w:tcBorders>
            <w:vAlign w:val="center"/>
          </w:tcPr>
          <w:p w14:paraId="09E73D28" w14:textId="77777777" w:rsidR="005C643D" w:rsidRPr="00A55FCD" w:rsidRDefault="005C643D" w:rsidP="005C643D">
            <w:pPr>
              <w:pStyle w:val="TAC"/>
            </w:pPr>
            <w:r>
              <w:t>dBm/38.16MHz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721D77D" w14:textId="77777777" w:rsidR="005C643D" w:rsidRPr="002837D7" w:rsidRDefault="005C643D" w:rsidP="005C643D">
            <w:pPr>
              <w:pStyle w:val="TAC"/>
              <w:rPr>
                <w:lang w:eastAsia="zh-TW"/>
              </w:rPr>
            </w:pPr>
            <w:r>
              <w:rPr>
                <w:lang w:eastAsia="zh-CN"/>
              </w:rPr>
              <w:t>-52.87</w:t>
            </w:r>
          </w:p>
        </w:tc>
      </w:tr>
      <w:tr w:rsidR="005C643D" w:rsidRPr="002837D7" w14:paraId="671EE54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1FAA8A96" w14:textId="77777777" w:rsidR="005C643D" w:rsidRPr="002837D7" w:rsidRDefault="005C643D" w:rsidP="005C643D">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C93591B" w14:textId="77777777" w:rsidR="005C643D" w:rsidRPr="002837D7" w:rsidRDefault="005C643D" w:rsidP="005C643D">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BCE5EFC" w14:textId="77777777" w:rsidR="005C643D" w:rsidRPr="002837D7" w:rsidRDefault="005C643D" w:rsidP="005C643D">
            <w:pPr>
              <w:pStyle w:val="TAC"/>
              <w:rPr>
                <w:lang w:eastAsia="zh-TW"/>
              </w:rPr>
            </w:pPr>
            <w:r w:rsidRPr="002837D7">
              <w:rPr>
                <w:lang w:eastAsia="zh-TW"/>
              </w:rPr>
              <w:t>AWGN</w:t>
            </w:r>
          </w:p>
        </w:tc>
      </w:tr>
      <w:tr w:rsidR="005C643D" w:rsidRPr="002837D7" w14:paraId="37CF649C" w14:textId="77777777" w:rsidTr="007A525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274DC442" w14:textId="77777777" w:rsidR="005C643D" w:rsidRPr="002837D7" w:rsidRDefault="005C643D" w:rsidP="005C643D">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6D6EE30D" w14:textId="77777777" w:rsidR="005C643D" w:rsidRPr="002837D7" w:rsidRDefault="005C643D" w:rsidP="005C643D">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764D5F02">
                <v:shape id="_x0000_i1030" type="#_x0000_t75" style="width:18.5pt;height:18pt" o:ole="" fillcolor="window">
                  <v:imagedata r:id="rId15" o:title=""/>
                </v:shape>
                <o:OLEObject Type="Embed" ProgID="Equation.3" ShapeID="_x0000_i1030" DrawAspect="Content" ObjectID="_1683485758" r:id="rId22"/>
              </w:object>
            </w:r>
            <w:r w:rsidRPr="002837D7">
              <w:rPr>
                <w:lang w:eastAsia="zh-TW"/>
              </w:rPr>
              <w:t xml:space="preserve"> to be fulfilled.</w:t>
            </w:r>
          </w:p>
          <w:p w14:paraId="52096A13" w14:textId="77777777" w:rsidR="005C643D" w:rsidRPr="002837D7" w:rsidRDefault="005C643D" w:rsidP="005C643D">
            <w:pPr>
              <w:pStyle w:val="TAN"/>
              <w:rPr>
                <w:lang w:eastAsia="zh-TW"/>
              </w:rPr>
            </w:pPr>
            <w:r w:rsidRPr="002837D7">
              <w:rPr>
                <w:lang w:eastAsia="zh-TW"/>
              </w:rPr>
              <w:t>NOTE 3:</w:t>
            </w:r>
            <w:r w:rsidRPr="002837D7">
              <w:rPr>
                <w:lang w:eastAsia="zh-TW"/>
              </w:rPr>
              <w:tab/>
              <w:t>SS-RSRP</w:t>
            </w:r>
            <w:r>
              <w:rPr>
                <w:lang w:eastAsia="zh-TW"/>
              </w:rPr>
              <w:t>, Io</w:t>
            </w:r>
            <w:r w:rsidRPr="002837D7">
              <w:rPr>
                <w:lang w:eastAsia="zh-TW"/>
              </w:rPr>
              <w:t xml:space="preserve"> and SCH_RP levels have been derived from other parameters for information purposes. They are not settable parameters themselves.</w:t>
            </w:r>
          </w:p>
          <w:p w14:paraId="4E373A96" w14:textId="77777777" w:rsidR="005C643D" w:rsidRPr="002837D7" w:rsidRDefault="005C643D" w:rsidP="005C643D">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2A537F87" w14:textId="77777777" w:rsidR="00AF5369" w:rsidRPr="002837D7" w:rsidRDefault="00AF5369" w:rsidP="00AF5369">
      <w:pPr>
        <w:rPr>
          <w:lang w:eastAsia="zh-TW"/>
        </w:rPr>
      </w:pPr>
    </w:p>
    <w:p w14:paraId="60502320" w14:textId="77777777" w:rsidR="00AF5369" w:rsidRPr="002837D7" w:rsidRDefault="00AF5369" w:rsidP="00AF5369">
      <w:r w:rsidRPr="002837D7">
        <w:t xml:space="preserve">During T2 the UE shall send the first CSI report for SCell in </w:t>
      </w:r>
      <w:r>
        <w:rPr>
          <w:lang w:eastAsia="zh-CN"/>
        </w:rPr>
        <w:t>the first available uplink resource after</w:t>
      </w:r>
      <w:r w:rsidRPr="002837D7">
        <w:t xml:space="preserve"> slot (m+k)</w:t>
      </w:r>
      <w:r>
        <w:t>.</w:t>
      </w:r>
      <w:r w:rsidRPr="002837D7">
        <w:t xml:space="preserve"> </w:t>
      </w:r>
      <w:r>
        <w:rPr>
          <w:lang w:eastAsia="zh-CN"/>
        </w:rPr>
        <w:t>UE is allowed to postpone CSI report to next available UL resource if an available uplink resource is subject to interruption</w:t>
      </w:r>
      <w:r w:rsidRPr="002837D7">
        <w:t>. Whether CSI report in slot (m+k) was interrupted or not is checked by monitoring ACK/NACK sent in PCell in slot (m+k).</w:t>
      </w:r>
    </w:p>
    <w:p w14:paraId="7D606E98" w14:textId="77777777" w:rsidR="00AF5369" w:rsidRPr="002837D7" w:rsidRDefault="00AF5369" w:rsidP="00AF5369">
      <w:r w:rsidRPr="002837D7">
        <w:t xml:space="preserve">During T2 the UE shall start sending CSI reports for SCell with non-zero CQI index at latest in a </w:t>
      </w:r>
      <w:proofErr w:type="gramStart"/>
      <w:r w:rsidRPr="002837D7">
        <w:t xml:space="preserve">slot </w:t>
      </w:r>
      <w:proofErr w:type="gramEnd"/>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T</w:t>
      </w:r>
      <w:r w:rsidRPr="002837D7">
        <w:rPr>
          <w:vertAlign w:val="subscript"/>
        </w:rPr>
        <w:t>activation_tim</w:t>
      </w:r>
      <w:r w:rsidRPr="000506D7">
        <w:rPr>
          <w:vertAlign w:val="subscript"/>
        </w:rPr>
        <w:t xml:space="preserve">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777FB39A" w14:textId="77777777" w:rsidR="00AF5369" w:rsidRPr="002837D7" w:rsidRDefault="00AF5369" w:rsidP="00AF5369">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791A1AD8" w14:textId="77777777" w:rsidR="00AF5369" w:rsidRPr="002837D7" w:rsidRDefault="00AF5369" w:rsidP="00AF5369">
      <w:pPr>
        <w:pStyle w:val="TH"/>
      </w:pPr>
      <w:r>
        <w:rPr>
          <w:noProof/>
          <w:lang w:val="en-US" w:eastAsia="zh-CN"/>
        </w:rPr>
        <w:drawing>
          <wp:inline distT="0" distB="0" distL="0" distR="0" wp14:anchorId="6B10B594" wp14:editId="7B12D5F0">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984D311" w14:textId="77777777" w:rsidR="00AF5369" w:rsidRPr="002837D7" w:rsidRDefault="00AF5369" w:rsidP="00AF5369">
      <w:pPr>
        <w:pStyle w:val="TF"/>
      </w:pPr>
      <w:r w:rsidRPr="002837D7">
        <w:t>Figure4.5.3.1.5-1: Procedure derivation for Activation</w:t>
      </w:r>
    </w:p>
    <w:p w14:paraId="77A22417" w14:textId="77777777" w:rsidR="00AF5369" w:rsidRPr="002837D7" w:rsidRDefault="00AF5369" w:rsidP="00AF5369"/>
    <w:p w14:paraId="224F7C5F" w14:textId="77777777" w:rsidR="00AF5369" w:rsidRPr="002837D7" w:rsidRDefault="00AF5369" w:rsidP="00AF5369">
      <w:pPr>
        <w:pStyle w:val="B1"/>
      </w:pPr>
      <w:r w:rsidRPr="002837D7">
        <w:t>1)</w:t>
      </w:r>
      <w:r w:rsidRPr="002837D7">
        <w:tab/>
        <w:t>Activation command for SCell</w:t>
      </w:r>
    </w:p>
    <w:p w14:paraId="5E62FF48" w14:textId="77777777" w:rsidR="00AF5369" w:rsidRPr="002837D7" w:rsidRDefault="00AF5369" w:rsidP="00AF5369">
      <w:pPr>
        <w:pStyle w:val="B1"/>
      </w:pPr>
      <w:r w:rsidRPr="002837D7">
        <w:t>2)</w:t>
      </w:r>
      <w:r w:rsidRPr="002837D7">
        <w:tab/>
        <w:t>ACK for MAC-CE for SCell1 activation</w:t>
      </w:r>
    </w:p>
    <w:p w14:paraId="16E864E5" w14:textId="77777777" w:rsidR="00AF5369" w:rsidRPr="002837D7" w:rsidRDefault="00AF5369" w:rsidP="00AF5369">
      <w:pPr>
        <w:pStyle w:val="B1"/>
      </w:pPr>
      <w:r w:rsidRPr="002837D7">
        <w:t>3)</w:t>
      </w:r>
      <w:r w:rsidRPr="002837D7">
        <w:tab/>
        <w:t xml:space="preserve">First CSI report timing (could be invalid CQI) </w:t>
      </w:r>
    </w:p>
    <w:p w14:paraId="6C7362B5" w14:textId="77777777" w:rsidR="00AF5369" w:rsidRPr="002837D7" w:rsidRDefault="00AF5369" w:rsidP="00AF5369">
      <w:r w:rsidRPr="002837D7">
        <w:t xml:space="preserve">During T3 the UE shall stop sending CSI reports for SCell at latest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p>
    <w:p w14:paraId="219E9877" w14:textId="77777777" w:rsidR="00AF5369" w:rsidRPr="002837D7" w:rsidRDefault="00AF5369" w:rsidP="00AF5369">
      <w:r w:rsidRPr="002837D7">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Pr="002837D7">
        <w:t xml:space="preserve">, </w:t>
      </w:r>
      <w:r>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t>
      </w:r>
      <w:r w:rsidRPr="002837D7">
        <w:t xml:space="preserve">as defined in </w:t>
      </w:r>
      <w:r w:rsidRPr="002837D7">
        <w:rPr>
          <w:lang w:eastAsia="zh-TW"/>
        </w:rPr>
        <w:t xml:space="preserve">TS 38.133 [6] </w:t>
      </w:r>
      <w:r w:rsidRPr="002837D7">
        <w:t>section 8.3.</w:t>
      </w:r>
    </w:p>
    <w:p w14:paraId="5C4BD77C" w14:textId="77777777" w:rsidR="00AF5369" w:rsidRPr="002837D7" w:rsidRDefault="00AF5369" w:rsidP="00AF5369">
      <w:r w:rsidRPr="002837D7">
        <w:lastRenderedPageBreak/>
        <w:t xml:space="preserve">During T3 </w:t>
      </w:r>
      <w:r>
        <w:rPr>
          <w:lang w:eastAsia="zh-CN"/>
        </w:rPr>
        <w:t xml:space="preserve">the starting point of </w:t>
      </w:r>
      <w:r w:rsidRPr="002837D7">
        <w:t xml:space="preserve">interruption of PSCell during SCell deactivation shall not happen outside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r>
        <w:t xml:space="preserve">, </w:t>
      </w:r>
      <w:r>
        <w:rPr>
          <w:lang w:eastAsia="zh-CN"/>
        </w:rPr>
        <w:t xml:space="preserve">and the starting point of interruption 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64968A1C" w14:textId="77777777" w:rsidR="00AF5369" w:rsidRPr="002837D7" w:rsidRDefault="00AF5369" w:rsidP="00AF5369">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E3D3ABF" w14:textId="77777777" w:rsidR="00AF5369" w:rsidRPr="002837D7" w:rsidRDefault="00AF5369" w:rsidP="00AF5369">
      <w:pPr>
        <w:pStyle w:val="TH"/>
      </w:pPr>
      <w:r>
        <w:rPr>
          <w:noProof/>
          <w:lang w:val="en-US" w:eastAsia="zh-CN"/>
        </w:rPr>
        <w:drawing>
          <wp:inline distT="0" distB="0" distL="0" distR="0" wp14:anchorId="1CA65D0A" wp14:editId="354BFE0F">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2837D7">
        <w:t>Figure4.5.3.1.5-2: Procedure derivation for Deactivation</w:t>
      </w:r>
    </w:p>
    <w:p w14:paraId="0E03A4C8" w14:textId="77777777" w:rsidR="00AF5369" w:rsidRPr="002837D7" w:rsidRDefault="00AF5369" w:rsidP="00AF5369"/>
    <w:p w14:paraId="3CD535A4" w14:textId="77777777" w:rsidR="00AF5369" w:rsidRPr="002837D7" w:rsidRDefault="00AF5369" w:rsidP="00AF5369">
      <w:pPr>
        <w:pStyle w:val="B1"/>
      </w:pPr>
      <w:r w:rsidRPr="002837D7">
        <w:t>1)</w:t>
      </w:r>
      <w:r w:rsidRPr="002837D7">
        <w:tab/>
        <w:t>Deactivation command for SCell</w:t>
      </w:r>
    </w:p>
    <w:p w14:paraId="5A77BC21" w14:textId="77777777" w:rsidR="00AF5369" w:rsidRPr="002837D7" w:rsidRDefault="00AF5369" w:rsidP="00AF5369">
      <w:pPr>
        <w:pStyle w:val="B1"/>
      </w:pPr>
      <w:r w:rsidRPr="002837D7">
        <w:t>2)</w:t>
      </w:r>
      <w:r w:rsidRPr="002837D7">
        <w:tab/>
        <w:t>Latest slot stop sending CSI reports for Scell</w:t>
      </w:r>
    </w:p>
    <w:p w14:paraId="3E7918E0" w14:textId="77777777" w:rsidR="00AF5369" w:rsidRPr="002837D7" w:rsidRDefault="00AF5369" w:rsidP="00AF5369">
      <w:r w:rsidRPr="002837D7">
        <w:t xml:space="preserve">The interruption of PSCell shall not be more than the values specified for EN-DC in </w:t>
      </w:r>
      <w:r w:rsidRPr="002837D7">
        <w:rPr>
          <w:lang w:eastAsia="zh-TW"/>
        </w:rPr>
        <w:t>TS 38.133 [6] s</w:t>
      </w:r>
      <w:r w:rsidRPr="002837D7">
        <w:t>ection 8.2.1.2.4.</w:t>
      </w:r>
    </w:p>
    <w:p w14:paraId="46BC2FE0" w14:textId="77777777" w:rsidR="00AF5369" w:rsidRPr="002837D7" w:rsidRDefault="00AF5369" w:rsidP="00AF5369">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5E4DA1" w14:textId="1D4A3086" w:rsidR="000B05D5" w:rsidRPr="008A25A7" w:rsidRDefault="00AF5369" w:rsidP="00AF5369">
      <w:pPr>
        <w:pStyle w:val="NO"/>
        <w:rPr>
          <w:noProof/>
        </w:rPr>
      </w:pPr>
      <w:r w:rsidRPr="002837D7">
        <w:t>NOTE:</w:t>
      </w:r>
      <w:r w:rsidRPr="002837D7">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342612F4" w:rsidR="001E41F3" w:rsidRDefault="000B05D5">
      <w:pPr>
        <w:rPr>
          <w:noProof/>
        </w:rPr>
      </w:pPr>
      <w:r w:rsidRPr="008A25A7">
        <w:rPr>
          <w:rFonts w:ascii="Arial" w:hAnsi="Arial" w:cs="Arial"/>
          <w:b/>
          <w:noProof/>
          <w:color w:val="00B0F0"/>
          <w:sz w:val="24"/>
        </w:rPr>
        <w:t>[</w:t>
      </w:r>
      <w:r w:rsidR="00D51CAA">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DE071" w14:textId="77777777" w:rsidR="00B477AC" w:rsidRDefault="00B477AC">
      <w:r>
        <w:separator/>
      </w:r>
    </w:p>
  </w:endnote>
  <w:endnote w:type="continuationSeparator" w:id="0">
    <w:p w14:paraId="7AB055F0" w14:textId="77777777" w:rsidR="00B477AC" w:rsidRDefault="00B4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00B4A" w14:textId="77777777" w:rsidR="00B477AC" w:rsidRDefault="00B477AC">
      <w:r>
        <w:separator/>
      </w:r>
    </w:p>
  </w:footnote>
  <w:footnote w:type="continuationSeparator" w:id="0">
    <w:p w14:paraId="4FD1C064" w14:textId="77777777" w:rsidR="00B477AC" w:rsidRDefault="00B47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80"/>
    <w:rsid w:val="00040B0D"/>
    <w:rsid w:val="00077EB7"/>
    <w:rsid w:val="000A6394"/>
    <w:rsid w:val="000B05D5"/>
    <w:rsid w:val="000B7FED"/>
    <w:rsid w:val="000C038A"/>
    <w:rsid w:val="000C6598"/>
    <w:rsid w:val="000D44B3"/>
    <w:rsid w:val="00145D43"/>
    <w:rsid w:val="00192C46"/>
    <w:rsid w:val="001A08B3"/>
    <w:rsid w:val="001A7B60"/>
    <w:rsid w:val="001B52F0"/>
    <w:rsid w:val="001B7A65"/>
    <w:rsid w:val="001E41F3"/>
    <w:rsid w:val="00227787"/>
    <w:rsid w:val="0026004D"/>
    <w:rsid w:val="002640DD"/>
    <w:rsid w:val="00275D12"/>
    <w:rsid w:val="00284FEB"/>
    <w:rsid w:val="002860C4"/>
    <w:rsid w:val="0029741B"/>
    <w:rsid w:val="002B5741"/>
    <w:rsid w:val="002E472E"/>
    <w:rsid w:val="00300539"/>
    <w:rsid w:val="00305409"/>
    <w:rsid w:val="00344D00"/>
    <w:rsid w:val="003609EF"/>
    <w:rsid w:val="0036231A"/>
    <w:rsid w:val="00374DD4"/>
    <w:rsid w:val="003E1A36"/>
    <w:rsid w:val="003E6291"/>
    <w:rsid w:val="003F6F69"/>
    <w:rsid w:val="00410371"/>
    <w:rsid w:val="004242F1"/>
    <w:rsid w:val="004B31ED"/>
    <w:rsid w:val="004B75B7"/>
    <w:rsid w:val="0051580D"/>
    <w:rsid w:val="00547111"/>
    <w:rsid w:val="00563C44"/>
    <w:rsid w:val="0057194D"/>
    <w:rsid w:val="00592D74"/>
    <w:rsid w:val="005C643D"/>
    <w:rsid w:val="005D0CA8"/>
    <w:rsid w:val="005E2C44"/>
    <w:rsid w:val="0061743E"/>
    <w:rsid w:val="00621188"/>
    <w:rsid w:val="006257ED"/>
    <w:rsid w:val="00665C47"/>
    <w:rsid w:val="00667354"/>
    <w:rsid w:val="0067104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3FC"/>
    <w:rsid w:val="008F3789"/>
    <w:rsid w:val="008F686C"/>
    <w:rsid w:val="009148DE"/>
    <w:rsid w:val="00925258"/>
    <w:rsid w:val="00941E30"/>
    <w:rsid w:val="009777D9"/>
    <w:rsid w:val="00991B88"/>
    <w:rsid w:val="009A5753"/>
    <w:rsid w:val="009A579D"/>
    <w:rsid w:val="009E3297"/>
    <w:rsid w:val="009F71DF"/>
    <w:rsid w:val="009F734F"/>
    <w:rsid w:val="00A075F7"/>
    <w:rsid w:val="00A10165"/>
    <w:rsid w:val="00A246B6"/>
    <w:rsid w:val="00A32950"/>
    <w:rsid w:val="00A47E70"/>
    <w:rsid w:val="00A50CF0"/>
    <w:rsid w:val="00A7671C"/>
    <w:rsid w:val="00A87438"/>
    <w:rsid w:val="00A96AA1"/>
    <w:rsid w:val="00AA2CBC"/>
    <w:rsid w:val="00AC5820"/>
    <w:rsid w:val="00AC73E4"/>
    <w:rsid w:val="00AD1CD8"/>
    <w:rsid w:val="00AF5369"/>
    <w:rsid w:val="00B258BB"/>
    <w:rsid w:val="00B477AC"/>
    <w:rsid w:val="00B67B97"/>
    <w:rsid w:val="00B968C8"/>
    <w:rsid w:val="00BA3EC5"/>
    <w:rsid w:val="00BA51D9"/>
    <w:rsid w:val="00BA6D13"/>
    <w:rsid w:val="00BB5DFC"/>
    <w:rsid w:val="00BD279D"/>
    <w:rsid w:val="00BD6BB8"/>
    <w:rsid w:val="00C66BA2"/>
    <w:rsid w:val="00C95985"/>
    <w:rsid w:val="00CA60AD"/>
    <w:rsid w:val="00CC5026"/>
    <w:rsid w:val="00CC68D0"/>
    <w:rsid w:val="00CF6F25"/>
    <w:rsid w:val="00D03F9A"/>
    <w:rsid w:val="00D06D51"/>
    <w:rsid w:val="00D24991"/>
    <w:rsid w:val="00D50255"/>
    <w:rsid w:val="00D51CAA"/>
    <w:rsid w:val="00D66520"/>
    <w:rsid w:val="00D82C9D"/>
    <w:rsid w:val="00DC28B4"/>
    <w:rsid w:val="00DE34CF"/>
    <w:rsid w:val="00E13F3D"/>
    <w:rsid w:val="00E34898"/>
    <w:rsid w:val="00E42FBA"/>
    <w:rsid w:val="00E72B7B"/>
    <w:rsid w:val="00EB09B7"/>
    <w:rsid w:val="00EE7D7C"/>
    <w:rsid w:val="00F25D98"/>
    <w:rsid w:val="00F300FB"/>
    <w:rsid w:val="00F378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AF5369"/>
    <w:pPr>
      <w:overflowPunct w:val="0"/>
      <w:autoSpaceDE w:val="0"/>
      <w:autoSpaceDN w:val="0"/>
      <w:adjustRightInd w:val="0"/>
      <w:textAlignment w:val="baseline"/>
    </w:pPr>
    <w:rPr>
      <w:lang w:eastAsia="en-GB"/>
    </w:rPr>
  </w:style>
  <w:style w:type="paragraph" w:customStyle="1" w:styleId="Guidance">
    <w:name w:val="Guidance"/>
    <w:basedOn w:val="a1"/>
    <w:rsid w:val="00AF5369"/>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F5369"/>
    <w:rPr>
      <w:rFonts w:ascii="Times New Roman" w:hAnsi="Times New Roman"/>
      <w:lang w:val="en-GB" w:eastAsia="en-US"/>
    </w:rPr>
  </w:style>
  <w:style w:type="character" w:customStyle="1" w:styleId="EXChar">
    <w:name w:val="EX Char"/>
    <w:link w:val="EX"/>
    <w:rsid w:val="00AF5369"/>
    <w:rPr>
      <w:rFonts w:ascii="Times New Roman" w:hAnsi="Times New Roman"/>
      <w:lang w:val="en-GB" w:eastAsia="en-US"/>
    </w:rPr>
  </w:style>
  <w:style w:type="character" w:customStyle="1" w:styleId="Char22">
    <w:name w:val="批注框文本 Char2"/>
    <w:link w:val="af0"/>
    <w:rsid w:val="00AF536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AF536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AF5369"/>
    <w:rPr>
      <w:rFonts w:ascii="Arial" w:hAnsi="Arial"/>
      <w:sz w:val="32"/>
      <w:lang w:val="en-GB" w:eastAsia="en-US"/>
    </w:rPr>
  </w:style>
  <w:style w:type="character" w:customStyle="1" w:styleId="TACChar">
    <w:name w:val="TAC Char"/>
    <w:link w:val="TAC"/>
    <w:qFormat/>
    <w:rsid w:val="00AF5369"/>
    <w:rPr>
      <w:rFonts w:ascii="Arial" w:hAnsi="Arial"/>
      <w:sz w:val="18"/>
      <w:lang w:val="en-GB" w:eastAsia="en-US"/>
    </w:rPr>
  </w:style>
  <w:style w:type="character" w:customStyle="1" w:styleId="TAHCar">
    <w:name w:val="TAH Car"/>
    <w:link w:val="TAH"/>
    <w:qFormat/>
    <w:rsid w:val="00AF5369"/>
    <w:rPr>
      <w:rFonts w:ascii="Arial" w:hAnsi="Arial"/>
      <w:b/>
      <w:sz w:val="18"/>
      <w:lang w:val="en-GB" w:eastAsia="en-US"/>
    </w:rPr>
  </w:style>
  <w:style w:type="character" w:customStyle="1" w:styleId="THChar">
    <w:name w:val="TH Char"/>
    <w:link w:val="TH"/>
    <w:qFormat/>
    <w:rsid w:val="00AF5369"/>
    <w:rPr>
      <w:rFonts w:ascii="Arial" w:hAnsi="Arial"/>
      <w:b/>
      <w:lang w:val="en-GB" w:eastAsia="en-US"/>
    </w:rPr>
  </w:style>
  <w:style w:type="character" w:customStyle="1" w:styleId="TANChar">
    <w:name w:val="TAN Char"/>
    <w:link w:val="TAN"/>
    <w:qFormat/>
    <w:rsid w:val="00AF5369"/>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AF5369"/>
    <w:rPr>
      <w:rFonts w:ascii="Times New Roman" w:hAnsi="Times New Roman"/>
      <w:sz w:val="16"/>
      <w:lang w:val="en-GB" w:eastAsia="en-US"/>
    </w:rPr>
  </w:style>
  <w:style w:type="character" w:customStyle="1" w:styleId="Char21">
    <w:name w:val="批注文字 Char2"/>
    <w:link w:val="ae"/>
    <w:rsid w:val="00AF5369"/>
    <w:rPr>
      <w:rFonts w:ascii="Times New Roman" w:hAnsi="Times New Roman"/>
      <w:lang w:val="en-GB" w:eastAsia="en-US"/>
    </w:rPr>
  </w:style>
  <w:style w:type="character" w:customStyle="1" w:styleId="Char5">
    <w:name w:val="批注主题 Char5"/>
    <w:link w:val="af1"/>
    <w:rsid w:val="00AF5369"/>
    <w:rPr>
      <w:rFonts w:ascii="Times New Roman" w:hAnsi="Times New Roman"/>
      <w:b/>
      <w:bCs/>
      <w:lang w:val="en-GB" w:eastAsia="en-US"/>
    </w:rPr>
  </w:style>
  <w:style w:type="character" w:customStyle="1" w:styleId="Char23">
    <w:name w:val="文档结构图 Char2"/>
    <w:link w:val="af2"/>
    <w:rsid w:val="00AF5369"/>
    <w:rPr>
      <w:rFonts w:ascii="Tahoma" w:hAnsi="Tahoma" w:cs="Tahoma"/>
      <w:shd w:val="clear" w:color="auto" w:fill="000080"/>
      <w:lang w:val="en-GB" w:eastAsia="en-US"/>
    </w:rPr>
  </w:style>
  <w:style w:type="paragraph" w:customStyle="1" w:styleId="Separation">
    <w:name w:val="Separation"/>
    <w:basedOn w:val="10"/>
    <w:next w:val="a1"/>
    <w:rsid w:val="00AF5369"/>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AF5369"/>
    <w:rPr>
      <w:rFonts w:ascii="Arial" w:hAnsi="Arial"/>
      <w:sz w:val="18"/>
      <w:lang w:val="en-GB" w:eastAsia="en-US"/>
    </w:rPr>
  </w:style>
  <w:style w:type="character" w:customStyle="1" w:styleId="TALChar">
    <w:name w:val="TAL Char"/>
    <w:qFormat/>
    <w:rsid w:val="00AF5369"/>
    <w:rPr>
      <w:rFonts w:ascii="Arial" w:hAnsi="Arial"/>
      <w:sz w:val="18"/>
      <w:lang w:val="en-GB"/>
    </w:rPr>
  </w:style>
  <w:style w:type="character" w:styleId="af3">
    <w:name w:val="Emphasis"/>
    <w:qFormat/>
    <w:rsid w:val="00AF5369"/>
    <w:rPr>
      <w:i/>
      <w:iCs/>
    </w:rPr>
  </w:style>
  <w:style w:type="character" w:customStyle="1" w:styleId="EQChar">
    <w:name w:val="EQ Char"/>
    <w:link w:val="EQ"/>
    <w:qFormat/>
    <w:rsid w:val="00AF5369"/>
    <w:rPr>
      <w:rFonts w:ascii="Times New Roman" w:hAnsi="Times New Roman"/>
      <w:noProof/>
      <w:lang w:val="en-GB" w:eastAsia="en-US"/>
    </w:rPr>
  </w:style>
  <w:style w:type="character" w:customStyle="1" w:styleId="NOChar">
    <w:name w:val="NO Char"/>
    <w:link w:val="NO"/>
    <w:qFormat/>
    <w:rsid w:val="00AF5369"/>
    <w:rPr>
      <w:rFonts w:ascii="Times New Roman" w:hAnsi="Times New Roman"/>
      <w:lang w:val="en-GB" w:eastAsia="en-US"/>
    </w:rPr>
  </w:style>
  <w:style w:type="character" w:customStyle="1" w:styleId="EditorsNoteCarCar">
    <w:name w:val="Editor's Note Car Car"/>
    <w:link w:val="EditorsNote"/>
    <w:rsid w:val="00AF536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AF5369"/>
    <w:rPr>
      <w:rFonts w:ascii="Arial" w:hAnsi="Arial"/>
      <w:sz w:val="28"/>
      <w:lang w:val="en-GB" w:eastAsia="en-US"/>
    </w:rPr>
  </w:style>
  <w:style w:type="character" w:customStyle="1" w:styleId="H6Char">
    <w:name w:val="H6 Char"/>
    <w:link w:val="H6"/>
    <w:rsid w:val="00AF5369"/>
    <w:rPr>
      <w:rFonts w:ascii="Arial" w:hAnsi="Arial"/>
      <w:lang w:val="en-GB" w:eastAsia="en-US"/>
    </w:rPr>
  </w:style>
  <w:style w:type="character" w:customStyle="1" w:styleId="B1Zchn">
    <w:name w:val="B1 Zchn"/>
    <w:locked/>
    <w:rsid w:val="00AF5369"/>
    <w:rPr>
      <w:rFonts w:ascii="Times New Roman" w:hAnsi="Times New Roman"/>
      <w:lang w:val="en-GB" w:eastAsia="en-US"/>
    </w:rPr>
  </w:style>
  <w:style w:type="paragraph" w:styleId="af4">
    <w:name w:val="Revision"/>
    <w:hidden/>
    <w:rsid w:val="00AF5369"/>
    <w:rPr>
      <w:rFonts w:ascii="Times New Roman" w:eastAsia="宋体" w:hAnsi="Times New Roman"/>
      <w:lang w:val="en-GB" w:eastAsia="en-US"/>
    </w:rPr>
  </w:style>
  <w:style w:type="character" w:styleId="HTML">
    <w:name w:val="HTML Acronym"/>
    <w:uiPriority w:val="99"/>
    <w:unhideWhenUsed/>
    <w:rsid w:val="00AF5369"/>
  </w:style>
  <w:style w:type="character" w:customStyle="1" w:styleId="B2Char">
    <w:name w:val="B2 Char"/>
    <w:link w:val="B2"/>
    <w:qFormat/>
    <w:rsid w:val="00AF5369"/>
    <w:rPr>
      <w:rFonts w:ascii="Times New Roman" w:hAnsi="Times New Roman"/>
      <w:lang w:val="en-GB" w:eastAsia="en-US"/>
    </w:rPr>
  </w:style>
  <w:style w:type="character" w:customStyle="1" w:styleId="EditorsNoteChar">
    <w:name w:val="Editor's Note Char"/>
    <w:rsid w:val="00AF5369"/>
    <w:rPr>
      <w:rFonts w:ascii="Times New Roman" w:hAnsi="Times New Roman"/>
      <w:color w:val="FF0000"/>
      <w:lang w:val="en-GB"/>
    </w:rPr>
  </w:style>
  <w:style w:type="character" w:customStyle="1" w:styleId="TAL0">
    <w:name w:val="TAL (文字)"/>
    <w:rsid w:val="00AF5369"/>
    <w:rPr>
      <w:rFonts w:ascii="Arial" w:eastAsia="Times New Roman" w:hAnsi="Arial"/>
      <w:sz w:val="18"/>
      <w:lang w:val="en-GB"/>
    </w:rPr>
  </w:style>
  <w:style w:type="character" w:customStyle="1" w:styleId="TACCar">
    <w:name w:val="TAC Car"/>
    <w:rsid w:val="00AF5369"/>
    <w:rPr>
      <w:rFonts w:ascii="Arial" w:eastAsia="Times New Roman" w:hAnsi="Arial"/>
      <w:sz w:val="18"/>
      <w:lang w:val="en-GB"/>
    </w:rPr>
  </w:style>
  <w:style w:type="character" w:customStyle="1" w:styleId="B3Char">
    <w:name w:val="B3 Char"/>
    <w:link w:val="B3"/>
    <w:rsid w:val="00AF5369"/>
    <w:rPr>
      <w:rFonts w:ascii="Times New Roman" w:hAnsi="Times New Roman"/>
      <w:lang w:val="en-GB" w:eastAsia="en-US"/>
    </w:rPr>
  </w:style>
  <w:style w:type="character" w:customStyle="1" w:styleId="CarCar10">
    <w:name w:val="Car Car10"/>
    <w:rsid w:val="00AF5369"/>
    <w:rPr>
      <w:rFonts w:ascii="Arial" w:hAnsi="Arial"/>
      <w:lang w:val="en-GB" w:eastAsia="ja-JP" w:bidi="ar-SA"/>
    </w:rPr>
  </w:style>
  <w:style w:type="character" w:customStyle="1" w:styleId="CRCoverPageChar">
    <w:name w:val="CR Cover Page Char"/>
    <w:link w:val="CRCoverPage"/>
    <w:locked/>
    <w:rsid w:val="00AF5369"/>
    <w:rPr>
      <w:rFonts w:ascii="Arial" w:hAnsi="Arial"/>
      <w:lang w:val="en-GB" w:eastAsia="en-US"/>
    </w:rPr>
  </w:style>
  <w:style w:type="character" w:customStyle="1" w:styleId="B4Char">
    <w:name w:val="B4 Char"/>
    <w:link w:val="B4"/>
    <w:qFormat/>
    <w:rsid w:val="00AF5369"/>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AF536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AF536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AF5369"/>
    <w:rPr>
      <w:rFonts w:ascii="Arial" w:hAnsi="Arial"/>
      <w:sz w:val="24"/>
      <w:lang w:val="en-GB" w:eastAsia="en-US"/>
    </w:rPr>
  </w:style>
  <w:style w:type="character" w:customStyle="1" w:styleId="TFChar">
    <w:name w:val="TF Char"/>
    <w:link w:val="TF"/>
    <w:qFormat/>
    <w:rsid w:val="00AF5369"/>
    <w:rPr>
      <w:rFonts w:ascii="Arial" w:hAnsi="Arial"/>
      <w:b/>
      <w:lang w:val="en-GB" w:eastAsia="en-US"/>
    </w:rPr>
  </w:style>
  <w:style w:type="character" w:styleId="af6">
    <w:name w:val="Strong"/>
    <w:aliases w:val="Level 2"/>
    <w:qFormat/>
    <w:rsid w:val="00AF5369"/>
    <w:rPr>
      <w:b/>
      <w:bCs/>
    </w:rPr>
  </w:style>
  <w:style w:type="character" w:customStyle="1" w:styleId="PLChar">
    <w:name w:val="PL Char"/>
    <w:link w:val="PL"/>
    <w:qFormat/>
    <w:rsid w:val="00AF5369"/>
    <w:rPr>
      <w:rFonts w:ascii="Courier New" w:hAnsi="Courier New"/>
      <w:noProof/>
      <w:sz w:val="16"/>
      <w:lang w:val="en-GB" w:eastAsia="en-US"/>
    </w:rPr>
  </w:style>
  <w:style w:type="paragraph" w:styleId="af7">
    <w:name w:val="Body Text Indent"/>
    <w:basedOn w:val="a1"/>
    <w:link w:val="Char4"/>
    <w:unhideWhenUsed/>
    <w:rsid w:val="00AF536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AF536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AF536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5369"/>
    <w:rPr>
      <w:rFonts w:ascii="Arial" w:hAnsi="Arial"/>
      <w:sz w:val="24"/>
      <w:lang w:val="en-GB"/>
    </w:rPr>
  </w:style>
  <w:style w:type="character" w:customStyle="1" w:styleId="6Char1">
    <w:name w:val="标题 6 Char1"/>
    <w:aliases w:val="T1 Char,Header 6 Char"/>
    <w:link w:val="6"/>
    <w:rsid w:val="00AF5369"/>
    <w:rPr>
      <w:rFonts w:ascii="Arial" w:hAnsi="Arial"/>
      <w:lang w:val="en-GB" w:eastAsia="en-US"/>
    </w:rPr>
  </w:style>
  <w:style w:type="character" w:styleId="af8">
    <w:name w:val="page number"/>
    <w:rsid w:val="00AF5369"/>
  </w:style>
  <w:style w:type="paragraph" w:styleId="af9">
    <w:name w:val="Normal (Web)"/>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5369"/>
    <w:rPr>
      <w:rFonts w:ascii="Arial" w:eastAsia="MS Mincho" w:hAnsi="Arial" w:cs="Arial"/>
      <w:b/>
      <w:bCs/>
      <w:lang w:val="en-GB" w:eastAsia="ja-JP"/>
    </w:rPr>
  </w:style>
  <w:style w:type="character" w:customStyle="1" w:styleId="NOZchn">
    <w:name w:val="NO Zchn"/>
    <w:rsid w:val="00AF5369"/>
    <w:rPr>
      <w:lang w:val="en-GB" w:eastAsia="en-US" w:bidi="ar-SA"/>
    </w:rPr>
  </w:style>
  <w:style w:type="character" w:customStyle="1" w:styleId="TALZchn">
    <w:name w:val="TAL Zchn"/>
    <w:rsid w:val="00AF5369"/>
    <w:rPr>
      <w:rFonts w:ascii="Arial" w:hAnsi="Arial"/>
      <w:sz w:val="18"/>
      <w:lang w:val="en-GB" w:eastAsia="en-US" w:bidi="ar-SA"/>
    </w:rPr>
  </w:style>
  <w:style w:type="character" w:customStyle="1" w:styleId="Heading4C">
    <w:name w:val="Heading 4 C"/>
    <w:rsid w:val="00AF5369"/>
    <w:rPr>
      <w:rFonts w:ascii="Arial" w:hAnsi="Arial"/>
      <w:sz w:val="24"/>
      <w:szCs w:val="28"/>
      <w:lang w:val="en-GB" w:eastAsia="en-US" w:bidi="ar-SA"/>
    </w:rPr>
  </w:style>
  <w:style w:type="character" w:customStyle="1" w:styleId="H6C">
    <w:name w:val="H6 C"/>
    <w:rsid w:val="00AF5369"/>
    <w:rPr>
      <w:rFonts w:ascii="Arial" w:hAnsi="Arial"/>
      <w:sz w:val="22"/>
      <w:lang w:val="en-GB" w:eastAsia="ja-JP" w:bidi="ar-SA"/>
    </w:rPr>
  </w:style>
  <w:style w:type="character" w:customStyle="1" w:styleId="h51">
    <w:name w:val="h5 1"/>
    <w:rsid w:val="00AF536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53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5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5369"/>
    <w:rPr>
      <w:rFonts w:ascii="Arial" w:hAnsi="Arial"/>
      <w:sz w:val="22"/>
      <w:lang w:val="en-GB" w:eastAsia="en-US" w:bidi="ar-SA"/>
    </w:rPr>
  </w:style>
  <w:style w:type="paragraph" w:customStyle="1" w:styleId="TALCharChar">
    <w:name w:val="TAL Char Char"/>
    <w:basedOn w:val="a1"/>
    <w:link w:val="TALCharCharChar"/>
    <w:rsid w:val="00AF536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5369"/>
    <w:rPr>
      <w:rFonts w:ascii="Arial" w:eastAsia="MS Mincho" w:hAnsi="Arial"/>
      <w:sz w:val="18"/>
      <w:lang w:val="en-GB" w:eastAsia="ja-JP"/>
    </w:rPr>
  </w:style>
  <w:style w:type="paragraph" w:customStyle="1" w:styleId="Note">
    <w:name w:val="Note"/>
    <w:basedOn w:val="a1"/>
    <w:rsid w:val="00AF536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F5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F5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F5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5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5369"/>
    <w:pPr>
      <w:spacing w:line="360" w:lineRule="atLeast"/>
      <w:jc w:val="center"/>
    </w:pPr>
    <w:rPr>
      <w:rFonts w:ascii="Times New Roman" w:eastAsia="MS Mincho" w:hAnsi="Times New Roman"/>
      <w:lang w:val="en-GB" w:eastAsia="en-US"/>
    </w:rPr>
  </w:style>
  <w:style w:type="paragraph" w:styleId="5">
    <w:name w:val="List Number 5"/>
    <w:basedOn w:val="a1"/>
    <w:rsid w:val="00AF536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AF5369"/>
    <w:pPr>
      <w:spacing w:before="120"/>
      <w:outlineLvl w:val="2"/>
    </w:pPr>
    <w:rPr>
      <w:sz w:val="28"/>
    </w:rPr>
  </w:style>
  <w:style w:type="paragraph" w:customStyle="1" w:styleId="Heading2Head2A2">
    <w:name w:val="Heading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F536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F536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F5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5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5369"/>
    <w:rPr>
      <w:rFonts w:ascii="Arial" w:hAnsi="Arial"/>
      <w:sz w:val="24"/>
      <w:szCs w:val="28"/>
      <w:lang w:val="en-GB" w:eastAsia="en-GB" w:bidi="ar-SA"/>
    </w:rPr>
  </w:style>
  <w:style w:type="character" w:customStyle="1" w:styleId="EXCar">
    <w:name w:val="EX Car"/>
    <w:rsid w:val="00AF5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5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F5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536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5369"/>
    <w:rPr>
      <w:rFonts w:eastAsia="Times New Roman"/>
      <w:sz w:val="16"/>
      <w:lang w:val="en-GB"/>
    </w:rPr>
  </w:style>
  <w:style w:type="paragraph" w:customStyle="1" w:styleId="Reference">
    <w:name w:val="Reference"/>
    <w:basedOn w:val="a1"/>
    <w:rsid w:val="00AF536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5369"/>
    <w:rPr>
      <w:rFonts w:ascii="Arial" w:eastAsia="Times New Roman" w:hAnsi="Arial"/>
      <w:sz w:val="28"/>
      <w:lang w:val="en-GB"/>
    </w:rPr>
  </w:style>
  <w:style w:type="character" w:customStyle="1" w:styleId="ENChar">
    <w:name w:val="EN Char"/>
    <w:rsid w:val="00AF536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5369"/>
    <w:rPr>
      <w:rFonts w:ascii="Arial" w:eastAsia="Times New Roman" w:hAnsi="Arial"/>
      <w:sz w:val="22"/>
      <w:lang w:val="en-GB"/>
    </w:rPr>
  </w:style>
  <w:style w:type="character" w:customStyle="1" w:styleId="7Char1">
    <w:name w:val="标题 7 Char1"/>
    <w:aliases w:val="L7 Char1,Header 7 Char1"/>
    <w:link w:val="7"/>
    <w:rsid w:val="00AF5369"/>
    <w:rPr>
      <w:rFonts w:ascii="Arial" w:hAnsi="Arial"/>
      <w:lang w:val="en-GB" w:eastAsia="en-US"/>
    </w:rPr>
  </w:style>
  <w:style w:type="character" w:customStyle="1" w:styleId="8Char2">
    <w:name w:val="标题 8 Char2"/>
    <w:link w:val="8"/>
    <w:rsid w:val="00AF5369"/>
    <w:rPr>
      <w:rFonts w:ascii="Arial" w:hAnsi="Arial"/>
      <w:sz w:val="36"/>
      <w:lang w:val="en-GB" w:eastAsia="en-US"/>
    </w:rPr>
  </w:style>
  <w:style w:type="character" w:customStyle="1" w:styleId="9Char2">
    <w:name w:val="标题 9 Char2"/>
    <w:aliases w:val="Figure Heading Char2,FH Char2"/>
    <w:link w:val="9"/>
    <w:rsid w:val="00AF536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AF5369"/>
    <w:rPr>
      <w:rFonts w:ascii="Arial" w:hAnsi="Arial"/>
      <w:b/>
      <w:noProof/>
      <w:sz w:val="18"/>
      <w:lang w:val="en-GB" w:eastAsia="en-US"/>
    </w:rPr>
  </w:style>
  <w:style w:type="character" w:customStyle="1" w:styleId="Char20">
    <w:name w:val="页脚 Char2"/>
    <w:aliases w:val="footer odd Char2,footer Char2,fo Char2,pie de página Char2"/>
    <w:link w:val="ab"/>
    <w:rsid w:val="00AF5369"/>
    <w:rPr>
      <w:rFonts w:ascii="Arial" w:hAnsi="Arial"/>
      <w:b/>
      <w:i/>
      <w:noProof/>
      <w:sz w:val="18"/>
      <w:lang w:val="en-GB" w:eastAsia="en-US"/>
    </w:rPr>
  </w:style>
  <w:style w:type="character" w:customStyle="1" w:styleId="FooterChar1">
    <w:name w:val="Footer Char1"/>
    <w:rsid w:val="00AF5369"/>
    <w:rPr>
      <w:rFonts w:ascii="Arial" w:hAnsi="Arial"/>
      <w:b/>
      <w:i/>
      <w:noProof/>
      <w:sz w:val="18"/>
    </w:rPr>
  </w:style>
  <w:style w:type="paragraph" w:customStyle="1" w:styleId="font5">
    <w:name w:val="font5"/>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5369"/>
    <w:rPr>
      <w:rFonts w:eastAsia="宋体"/>
      <w:lang w:val="en-GB"/>
    </w:rPr>
  </w:style>
  <w:style w:type="character" w:customStyle="1" w:styleId="CommentSubjectChar2">
    <w:name w:val="Comment Subject Char2"/>
    <w:rsid w:val="00AF5369"/>
    <w:rPr>
      <w:rFonts w:eastAsia="宋体"/>
      <w:b/>
      <w:bCs/>
      <w:lang w:val="en-GB"/>
    </w:rPr>
  </w:style>
  <w:style w:type="character" w:customStyle="1" w:styleId="B5Char">
    <w:name w:val="B5 Char"/>
    <w:link w:val="B5"/>
    <w:qFormat/>
    <w:rsid w:val="00AF5369"/>
    <w:rPr>
      <w:rFonts w:ascii="Times New Roman" w:hAnsi="Times New Roman"/>
      <w:lang w:val="en-GB" w:eastAsia="en-US"/>
    </w:rPr>
  </w:style>
  <w:style w:type="character" w:customStyle="1" w:styleId="DocumentMapChar2">
    <w:name w:val="Document Map Char2"/>
    <w:uiPriority w:val="99"/>
    <w:rsid w:val="00AF5369"/>
    <w:rPr>
      <w:rFonts w:ascii="Tahoma" w:eastAsia="Times New Roman" w:hAnsi="Tahoma" w:cs="Tahoma"/>
      <w:shd w:val="clear" w:color="auto" w:fill="000080"/>
      <w:lang w:val="en-GB"/>
    </w:rPr>
  </w:style>
  <w:style w:type="character" w:customStyle="1" w:styleId="CharChar21">
    <w:name w:val="Char Char21"/>
    <w:rsid w:val="00AF5369"/>
    <w:rPr>
      <w:rFonts w:ascii="Times New Roman" w:hAnsi="Times New Roman"/>
      <w:lang w:val="en-GB" w:eastAsia="en-US"/>
    </w:rPr>
  </w:style>
  <w:style w:type="paragraph" w:customStyle="1" w:styleId="FL">
    <w:name w:val="FL"/>
    <w:basedOn w:val="a1"/>
    <w:rsid w:val="00AF536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F5369"/>
    <w:rPr>
      <w:rFonts w:ascii="Times New Roman" w:hAnsi="Times New Roman"/>
      <w:b/>
      <w:bCs/>
      <w:lang w:val="en-GB" w:eastAsia="en-US"/>
    </w:rPr>
  </w:style>
  <w:style w:type="paragraph" w:customStyle="1" w:styleId="Heading">
    <w:name w:val="Heading"/>
    <w:next w:val="a1"/>
    <w:link w:val="HeadingChar"/>
    <w:rsid w:val="00AF5369"/>
    <w:pPr>
      <w:spacing w:before="360"/>
      <w:ind w:left="2552"/>
    </w:pPr>
    <w:rPr>
      <w:rFonts w:ascii="Arial" w:eastAsia="宋体" w:hAnsi="Arial"/>
      <w:b/>
      <w:sz w:val="22"/>
      <w:lang w:val="en-GB" w:eastAsia="ja-JP"/>
    </w:rPr>
  </w:style>
  <w:style w:type="character" w:customStyle="1" w:styleId="HeadingChar">
    <w:name w:val="Heading Char"/>
    <w:link w:val="Heading"/>
    <w:rsid w:val="00AF5369"/>
    <w:rPr>
      <w:rFonts w:ascii="Arial" w:eastAsia="宋体" w:hAnsi="Arial"/>
      <w:b/>
      <w:sz w:val="22"/>
      <w:lang w:val="en-GB" w:eastAsia="ja-JP"/>
    </w:rPr>
  </w:style>
  <w:style w:type="paragraph" w:customStyle="1" w:styleId="B6">
    <w:name w:val="B6"/>
    <w:basedOn w:val="B5"/>
    <w:link w:val="B6Char"/>
    <w:qFormat/>
    <w:rsid w:val="00AF536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AF5369"/>
    <w:rPr>
      <w:rFonts w:ascii="Times New Roman" w:eastAsia="宋体" w:hAnsi="Times New Roman"/>
      <w:lang w:val="en-GB" w:eastAsia="x-none"/>
    </w:rPr>
  </w:style>
  <w:style w:type="paragraph" w:customStyle="1" w:styleId="B10">
    <w:name w:val="B1+"/>
    <w:basedOn w:val="a1"/>
    <w:rsid w:val="00AF536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F536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F5369"/>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F5369"/>
    <w:rPr>
      <w:rFonts w:eastAsia="宋体"/>
      <w:lang w:val="en-GB" w:eastAsia="en-US" w:bidi="ar-SA"/>
    </w:rPr>
  </w:style>
  <w:style w:type="character" w:customStyle="1" w:styleId="CharChar7">
    <w:name w:val="Char Char7"/>
    <w:rsid w:val="00AF5369"/>
    <w:rPr>
      <w:rFonts w:ascii="Arial" w:eastAsia="宋体" w:hAnsi="Arial"/>
      <w:sz w:val="36"/>
      <w:lang w:val="en-GB" w:eastAsia="en-US" w:bidi="ar-SA"/>
    </w:rPr>
  </w:style>
  <w:style w:type="character" w:customStyle="1" w:styleId="CharChar6">
    <w:name w:val="Char Char6"/>
    <w:rsid w:val="00AF5369"/>
    <w:rPr>
      <w:rFonts w:ascii="Arial" w:eastAsia="宋体" w:hAnsi="Arial"/>
      <w:sz w:val="32"/>
      <w:lang w:val="en-GB" w:eastAsia="en-US" w:bidi="ar-SA"/>
    </w:rPr>
  </w:style>
  <w:style w:type="character" w:customStyle="1" w:styleId="CharChar5">
    <w:name w:val="Char Char5"/>
    <w:rsid w:val="00AF5369"/>
    <w:rPr>
      <w:rFonts w:ascii="Arial" w:eastAsia="宋体" w:hAnsi="Arial"/>
      <w:sz w:val="28"/>
      <w:lang w:val="en-GB" w:eastAsia="en-US" w:bidi="ar-SA"/>
    </w:rPr>
  </w:style>
  <w:style w:type="character" w:customStyle="1" w:styleId="CharChar16">
    <w:name w:val="Char Char16"/>
    <w:rsid w:val="00AF5369"/>
    <w:rPr>
      <w:rFonts w:ascii="Arial" w:eastAsia="宋体" w:hAnsi="Arial"/>
      <w:lang w:val="en-GB" w:eastAsia="en-US" w:bidi="ar-SA"/>
    </w:rPr>
  </w:style>
  <w:style w:type="character" w:customStyle="1" w:styleId="CharChar14">
    <w:name w:val="Char Char14"/>
    <w:rsid w:val="00AF5369"/>
    <w:rPr>
      <w:rFonts w:ascii="Arial" w:eastAsia="宋体" w:hAnsi="Arial"/>
      <w:sz w:val="36"/>
      <w:lang w:val="en-GB" w:eastAsia="en-US" w:bidi="ar-SA"/>
    </w:rPr>
  </w:style>
  <w:style w:type="character" w:customStyle="1" w:styleId="CharChar11">
    <w:name w:val="Char Char11"/>
    <w:rsid w:val="00AF5369"/>
    <w:rPr>
      <w:rFonts w:ascii="Tahoma" w:eastAsia="宋体" w:hAnsi="Tahoma" w:cs="Tahoma"/>
      <w:lang w:val="en-GB" w:eastAsia="en-US" w:bidi="ar-SA"/>
    </w:rPr>
  </w:style>
  <w:style w:type="paragraph" w:customStyle="1" w:styleId="Copyright">
    <w:name w:val="Copyright"/>
    <w:basedOn w:val="a1"/>
    <w:rsid w:val="00AF53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F5369"/>
    <w:rPr>
      <w:rFonts w:ascii="Times New Roman" w:eastAsia="Batang" w:hAnsi="Times New Roman"/>
      <w:lang w:val="en-GB" w:eastAsia="en-US"/>
    </w:rPr>
  </w:style>
  <w:style w:type="paragraph" w:customStyle="1" w:styleId="afa">
    <w:name w:val="変更箇所"/>
    <w:hidden/>
    <w:semiHidden/>
    <w:rsid w:val="00AF5369"/>
    <w:rPr>
      <w:rFonts w:ascii="Times New Roman" w:eastAsia="MS Mincho" w:hAnsi="Times New Roman"/>
      <w:lang w:val="en-GB" w:eastAsia="en-US"/>
    </w:rPr>
  </w:style>
  <w:style w:type="paragraph" w:customStyle="1" w:styleId="CarCar1CharCharCarCar">
    <w:name w:val="Car Car1 Char Char Car C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F5369"/>
    <w:rPr>
      <w:rFonts w:ascii="Tahoma" w:hAnsi="Tahoma" w:cs="Tahoma"/>
      <w:sz w:val="16"/>
      <w:szCs w:val="16"/>
      <w:lang w:val="en-GB" w:eastAsia="en-US" w:bidi="ar-SA"/>
    </w:rPr>
  </w:style>
  <w:style w:type="paragraph" w:customStyle="1" w:styleId="B1LatinItalique">
    <w:name w:val="B1 + (Latin) Italique"/>
    <w:basedOn w:val="a1"/>
    <w:link w:val="B1LatinItaliqueCar"/>
    <w:rsid w:val="00AF5369"/>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F5369"/>
    <w:rPr>
      <w:rFonts w:ascii="Times New Roman" w:eastAsia="宋体" w:hAnsi="Times New Roman"/>
      <w:i/>
      <w:iCs/>
      <w:lang w:val="en-GB" w:eastAsia="x-none"/>
    </w:rPr>
  </w:style>
  <w:style w:type="paragraph" w:customStyle="1" w:styleId="FooterCentred">
    <w:name w:val="FooterCentred"/>
    <w:basedOn w:val="ab"/>
    <w:rsid w:val="00AF5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AF5369"/>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AF5369"/>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AF5369"/>
    <w:rPr>
      <w:rFonts w:ascii="Times New Roman" w:eastAsia="MS Mincho" w:hAnsi="Times New Roman"/>
      <w:lang w:val="x-none" w:eastAsia="x-none"/>
    </w:rPr>
  </w:style>
  <w:style w:type="character" w:customStyle="1" w:styleId="NoteHeadingChar">
    <w:name w:val="Note Heading Char"/>
    <w:rsid w:val="00AF536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5369"/>
    <w:rPr>
      <w:rFonts w:ascii="Arial" w:hAnsi="Arial"/>
      <w:b/>
      <w:noProof/>
      <w:sz w:val="18"/>
      <w:lang w:val="en-GB" w:eastAsia="en-US" w:bidi="ar-SA"/>
    </w:rPr>
  </w:style>
  <w:style w:type="paragraph" w:styleId="afc">
    <w:name w:val="Plain Text"/>
    <w:basedOn w:val="a1"/>
    <w:link w:val="Char24"/>
    <w:rsid w:val="00AF536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AF5369"/>
    <w:rPr>
      <w:rFonts w:ascii="Consolas" w:hAnsi="Consolas" w:cs="Consolas"/>
      <w:sz w:val="21"/>
      <w:szCs w:val="21"/>
      <w:lang w:val="en-GB" w:eastAsia="en-US"/>
    </w:rPr>
  </w:style>
  <w:style w:type="character" w:customStyle="1" w:styleId="PlainTextChar">
    <w:name w:val="Plain Text Char"/>
    <w:rsid w:val="00AF5369"/>
    <w:rPr>
      <w:rFonts w:ascii="Courier New" w:hAnsi="Courier New" w:cs="Courier New"/>
      <w:lang w:val="en-GB"/>
    </w:rPr>
  </w:style>
  <w:style w:type="character" w:customStyle="1" w:styleId="Char24">
    <w:name w:val="纯文本 Char2"/>
    <w:link w:val="afc"/>
    <w:rsid w:val="00AF5369"/>
    <w:rPr>
      <w:rFonts w:ascii="Courier New" w:eastAsia="宋体" w:hAnsi="Courier New"/>
      <w:lang w:val="nb-NO" w:eastAsia="en-GB"/>
    </w:rPr>
  </w:style>
  <w:style w:type="character" w:customStyle="1" w:styleId="CharChar25">
    <w:name w:val="Char Char25"/>
    <w:rsid w:val="00AF5369"/>
    <w:rPr>
      <w:rFonts w:ascii="Arial" w:hAnsi="Arial"/>
      <w:lang w:val="en-GB" w:eastAsia="en-US"/>
    </w:rPr>
  </w:style>
  <w:style w:type="character" w:customStyle="1" w:styleId="CharChar24">
    <w:name w:val="Char Char24"/>
    <w:rsid w:val="00AF5369"/>
    <w:rPr>
      <w:rFonts w:ascii="Arial" w:hAnsi="Arial"/>
      <w:sz w:val="36"/>
      <w:lang w:val="en-GB" w:eastAsia="en-US"/>
    </w:rPr>
  </w:style>
  <w:style w:type="character" w:customStyle="1" w:styleId="CharChar17">
    <w:name w:val="Char Char17"/>
    <w:rsid w:val="00AF5369"/>
    <w:rPr>
      <w:rFonts w:ascii="Tahoma" w:hAnsi="Tahoma" w:cs="Tahoma"/>
      <w:shd w:val="clear" w:color="auto" w:fill="000080"/>
      <w:lang w:val="en-GB" w:eastAsia="en-US"/>
    </w:rPr>
  </w:style>
  <w:style w:type="character" w:customStyle="1" w:styleId="CharChar19">
    <w:name w:val="Char Char19"/>
    <w:rsid w:val="00AF5369"/>
    <w:rPr>
      <w:rFonts w:ascii="Times New Roman" w:hAnsi="Times New Roman"/>
      <w:lang w:val="en-GB"/>
    </w:rPr>
  </w:style>
  <w:style w:type="character" w:customStyle="1" w:styleId="CharChar20">
    <w:name w:val="Char Char20"/>
    <w:rsid w:val="00AF5369"/>
    <w:rPr>
      <w:rFonts w:ascii="Tahoma" w:hAnsi="Tahoma" w:cs="Tahoma"/>
      <w:sz w:val="16"/>
      <w:szCs w:val="16"/>
      <w:lang w:val="en-GB" w:eastAsia="en-US"/>
    </w:rPr>
  </w:style>
  <w:style w:type="paragraph" w:customStyle="1" w:styleId="RecCCITT">
    <w:name w:val="Rec_CCITT_#"/>
    <w:basedOn w:val="a1"/>
    <w:rsid w:val="00AF5369"/>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AF5369"/>
    <w:rPr>
      <w:rFonts w:ascii="Times New Roman" w:eastAsia="Batang" w:hAnsi="Times New Roman"/>
      <w:lang w:val="en-GB" w:eastAsia="en-US"/>
    </w:rPr>
  </w:style>
  <w:style w:type="character" w:customStyle="1" w:styleId="CharChar30">
    <w:name w:val="Char Char30"/>
    <w:rsid w:val="00AF5369"/>
    <w:rPr>
      <w:rFonts w:ascii="Arial" w:hAnsi="Arial"/>
      <w:lang w:val="en-GB" w:eastAsia="en-US"/>
    </w:rPr>
  </w:style>
  <w:style w:type="character" w:customStyle="1" w:styleId="CharChar29">
    <w:name w:val="Char Char29"/>
    <w:rsid w:val="00AF5369"/>
    <w:rPr>
      <w:rFonts w:ascii="Arial" w:hAnsi="Arial"/>
      <w:sz w:val="36"/>
      <w:lang w:val="en-GB" w:eastAsia="en-US"/>
    </w:rPr>
  </w:style>
  <w:style w:type="character" w:customStyle="1" w:styleId="CharChar26">
    <w:name w:val="Char Char26"/>
    <w:rsid w:val="00AF5369"/>
    <w:rPr>
      <w:rFonts w:ascii="Times New Roman" w:hAnsi="Times New Roman"/>
      <w:lang w:val="en-GB" w:eastAsia="en-US"/>
    </w:rPr>
  </w:style>
  <w:style w:type="character" w:customStyle="1" w:styleId="CharChar28">
    <w:name w:val="Char Char28"/>
    <w:rsid w:val="00AF5369"/>
    <w:rPr>
      <w:rFonts w:ascii="Arial" w:hAnsi="Arial"/>
      <w:sz w:val="36"/>
      <w:lang w:val="en-GB" w:eastAsia="en-US"/>
    </w:rPr>
  </w:style>
  <w:style w:type="character" w:customStyle="1" w:styleId="CharChar27">
    <w:name w:val="Char Char27"/>
    <w:rsid w:val="00AF5369"/>
    <w:rPr>
      <w:rFonts w:ascii="Arial" w:hAnsi="Arial"/>
      <w:b/>
      <w:i/>
      <w:noProof/>
      <w:sz w:val="18"/>
      <w:lang w:val="en-GB" w:eastAsia="en-US"/>
    </w:rPr>
  </w:style>
  <w:style w:type="character" w:customStyle="1" w:styleId="BalloonTextChar2">
    <w:name w:val="Balloon Text Char2"/>
    <w:uiPriority w:val="99"/>
    <w:rsid w:val="00AF5369"/>
    <w:rPr>
      <w:rFonts w:ascii="Tahoma" w:eastAsia="Times New Roman" w:hAnsi="Tahoma" w:cs="Tahoma"/>
      <w:sz w:val="16"/>
      <w:szCs w:val="16"/>
      <w:lang w:val="en-GB"/>
    </w:rPr>
  </w:style>
  <w:style w:type="paragraph" w:customStyle="1" w:styleId="45">
    <w:name w:val="(文字) (文字)4"/>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F5369"/>
    <w:rPr>
      <w:rFonts w:ascii="Cambria" w:eastAsia="MS Gothic" w:hAnsi="Cambria" w:cs="Times New Roman"/>
      <w:i/>
      <w:iCs/>
      <w:color w:val="243F60"/>
      <w:lang w:eastAsia="en-US"/>
    </w:rPr>
  </w:style>
  <w:style w:type="character" w:customStyle="1" w:styleId="B2Char1">
    <w:name w:val="B2 Char1"/>
    <w:rsid w:val="00AF5369"/>
    <w:rPr>
      <w:color w:val="000000"/>
      <w:lang w:val="en-GB" w:eastAsia="ja-JP" w:bidi="ar-SA"/>
    </w:rPr>
  </w:style>
  <w:style w:type="paragraph" w:styleId="afe">
    <w:name w:val="index heading"/>
    <w:basedOn w:val="a1"/>
    <w:next w:val="a1"/>
    <w:rsid w:val="00AF536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F5369"/>
    <w:rPr>
      <w:rFonts w:ascii="Times New Roman" w:eastAsia="Batang" w:hAnsi="Times New Roman"/>
      <w:lang w:val="en-GB" w:eastAsia="en-US"/>
    </w:rPr>
  </w:style>
  <w:style w:type="character" w:customStyle="1" w:styleId="T1Char3">
    <w:name w:val="T1 Char3"/>
    <w:aliases w:val="Header 6 Char Char3"/>
    <w:rsid w:val="00AF5369"/>
    <w:rPr>
      <w:rFonts w:ascii="Arial" w:eastAsia="Times New Roman" w:hAnsi="Arial" w:cs="Times New Roman"/>
      <w:sz w:val="20"/>
      <w:szCs w:val="20"/>
      <w:lang w:val="en-GB" w:eastAsia="ja-JP"/>
    </w:rPr>
  </w:style>
  <w:style w:type="character" w:customStyle="1" w:styleId="CharChar9">
    <w:name w:val="Char Char9"/>
    <w:rsid w:val="00AF5369"/>
    <w:rPr>
      <w:rFonts w:ascii="Arial" w:eastAsia="MS Mincho" w:hAnsi="Arial" w:cs="CG Times (WN)"/>
      <w:kern w:val="0"/>
      <w:sz w:val="22"/>
      <w:szCs w:val="20"/>
      <w:lang w:val="en-GB" w:eastAsia="ar-SA"/>
    </w:rPr>
  </w:style>
  <w:style w:type="character" w:customStyle="1" w:styleId="CharChar3">
    <w:name w:val="Char Char3"/>
    <w:rsid w:val="00AF5369"/>
    <w:rPr>
      <w:rFonts w:ascii="Arial" w:hAnsi="Arial"/>
      <w:sz w:val="22"/>
      <w:lang w:val="en-GB" w:eastAsia="en-US" w:bidi="ar-SA"/>
    </w:rPr>
  </w:style>
  <w:style w:type="paragraph" w:customStyle="1" w:styleId="CharCharCharCharChar">
    <w:name w:val="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369"/>
    <w:rPr>
      <w:lang w:val="en-GB" w:eastAsia="ja-JP" w:bidi="ar-SA"/>
    </w:rPr>
  </w:style>
  <w:style w:type="paragraph" w:customStyle="1" w:styleId="CharChar1CharChar">
    <w:name w:val="Char Char1 Char Char"/>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F53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369"/>
    <w:rPr>
      <w:rFonts w:ascii="Arial" w:hAnsi="Arial"/>
      <w:sz w:val="32"/>
      <w:lang w:val="en-GB" w:eastAsia="ja-JP" w:bidi="ar-SA"/>
    </w:rPr>
  </w:style>
  <w:style w:type="character" w:customStyle="1" w:styleId="CharChar4">
    <w:name w:val="Char Char4"/>
    <w:rsid w:val="00AF5369"/>
    <w:rPr>
      <w:rFonts w:ascii="Courier New" w:hAnsi="Courier New"/>
      <w:lang w:val="nb-NO" w:eastAsia="ja-JP" w:bidi="ar-SA"/>
    </w:rPr>
  </w:style>
  <w:style w:type="character" w:customStyle="1" w:styleId="NOCharChar">
    <w:name w:val="NO Char Char"/>
    <w:rsid w:val="00AF5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369"/>
    <w:rPr>
      <w:rFonts w:ascii="Arial" w:hAnsi="Arial"/>
      <w:sz w:val="32"/>
      <w:lang w:val="en-GB" w:eastAsia="en-US" w:bidi="ar-SA"/>
    </w:rPr>
  </w:style>
  <w:style w:type="character" w:customStyle="1" w:styleId="T1Char2">
    <w:name w:val="T1 Char2"/>
    <w:aliases w:val="Header 6 Char Char2"/>
    <w:rsid w:val="00AF5369"/>
    <w:rPr>
      <w:rFonts w:ascii="Arial" w:hAnsi="Arial"/>
      <w:lang w:val="en-GB" w:eastAsia="en-US"/>
    </w:rPr>
  </w:style>
  <w:style w:type="character" w:customStyle="1" w:styleId="CharChar10">
    <w:name w:val="Char Char10"/>
    <w:rsid w:val="00AF5369"/>
    <w:rPr>
      <w:rFonts w:ascii="Times New Roman" w:hAnsi="Times New Roman"/>
      <w:lang w:val="en-GB" w:eastAsia="en-US"/>
    </w:rPr>
  </w:style>
  <w:style w:type="paragraph" w:styleId="aff">
    <w:name w:val="endnote text"/>
    <w:basedOn w:val="a1"/>
    <w:link w:val="Char9"/>
    <w:rsid w:val="00AF5369"/>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AF5369"/>
    <w:rPr>
      <w:rFonts w:ascii="Times New Roman" w:eastAsia="宋体" w:hAnsi="Times New Roman"/>
      <w:lang w:val="en-GB" w:eastAsia="en-GB"/>
    </w:rPr>
  </w:style>
  <w:style w:type="character" w:styleId="aff0">
    <w:name w:val="endnote reference"/>
    <w:rsid w:val="00AF5369"/>
    <w:rPr>
      <w:vertAlign w:val="superscript"/>
    </w:rPr>
  </w:style>
  <w:style w:type="paragraph" w:customStyle="1" w:styleId="MTDisplayEquation">
    <w:name w:val="MTDisplayEquation"/>
    <w:basedOn w:val="a1"/>
    <w:link w:val="MTDisplayEquationZchn"/>
    <w:rsid w:val="00AF5369"/>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AF536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F5369"/>
    <w:rPr>
      <w:rFonts w:ascii="Times New Roman" w:eastAsia="Batang" w:hAnsi="Times New Roman"/>
      <w:lang w:val="en-GB" w:eastAsia="en-US"/>
    </w:rPr>
  </w:style>
  <w:style w:type="character" w:customStyle="1" w:styleId="Heading1Char2">
    <w:name w:val="Heading 1 Char2"/>
    <w:rsid w:val="00AF5369"/>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F5369"/>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AF5369"/>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F5369"/>
    <w:rPr>
      <w:lang w:val="en-GB"/>
    </w:rPr>
  </w:style>
  <w:style w:type="paragraph" w:customStyle="1" w:styleId="TableText">
    <w:name w:val="TableText"/>
    <w:basedOn w:val="af7"/>
    <w:rsid w:val="00AF536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5369"/>
    <w:rPr>
      <w:rFonts w:eastAsia="Batang"/>
      <w:lang w:val="en-GB"/>
    </w:rPr>
  </w:style>
  <w:style w:type="paragraph" w:customStyle="1" w:styleId="StyleTAC">
    <w:name w:val="Style TAC +"/>
    <w:basedOn w:val="TAC"/>
    <w:next w:val="TAC"/>
    <w:link w:val="StyleTACChar"/>
    <w:autoRedefine/>
    <w:rsid w:val="00AF5369"/>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F5369"/>
    <w:rPr>
      <w:rFonts w:ascii="Arial" w:eastAsia="宋体" w:hAnsi="Arial"/>
      <w:kern w:val="2"/>
      <w:sz w:val="18"/>
      <w:lang w:val="x-none" w:eastAsia="ko-KR"/>
    </w:rPr>
  </w:style>
  <w:style w:type="numbering" w:customStyle="1" w:styleId="NoList1">
    <w:name w:val="No List1"/>
    <w:next w:val="a4"/>
    <w:semiHidden/>
    <w:unhideWhenUsed/>
    <w:rsid w:val="00AF5369"/>
  </w:style>
  <w:style w:type="character" w:customStyle="1" w:styleId="CharChar15">
    <w:name w:val="Char Char15"/>
    <w:rsid w:val="00AF5369"/>
    <w:rPr>
      <w:rFonts w:ascii="Arial" w:hAnsi="Arial"/>
      <w:sz w:val="36"/>
      <w:lang w:val="en-GB"/>
    </w:rPr>
  </w:style>
  <w:style w:type="numbering" w:customStyle="1" w:styleId="NoList2">
    <w:name w:val="No List2"/>
    <w:next w:val="a4"/>
    <w:semiHidden/>
    <w:rsid w:val="00AF5369"/>
  </w:style>
  <w:style w:type="table" w:styleId="aff2">
    <w:name w:val="Table Grid"/>
    <w:aliases w:val="SGS Table Basic 1"/>
    <w:basedOn w:val="a3"/>
    <w:rsid w:val="00AF53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AF5369"/>
  </w:style>
  <w:style w:type="character" w:customStyle="1" w:styleId="CharChar2">
    <w:name w:val="Char Char2"/>
    <w:rsid w:val="00AF5369"/>
    <w:rPr>
      <w:rFonts w:ascii="Arial" w:hAnsi="Arial"/>
      <w:lang w:val="en-GB" w:eastAsia="en-US" w:bidi="ar-SA"/>
    </w:rPr>
  </w:style>
  <w:style w:type="character" w:customStyle="1" w:styleId="B1Char1">
    <w:name w:val="B1 Char1"/>
    <w:qFormat/>
    <w:rsid w:val="00AF5369"/>
    <w:rPr>
      <w:rFonts w:ascii="Times New Roman" w:hAnsi="Times New Roman"/>
      <w:lang w:val="en-GB"/>
    </w:rPr>
  </w:style>
  <w:style w:type="character" w:customStyle="1" w:styleId="msoins0">
    <w:name w:val="msoins0"/>
    <w:rsid w:val="00AF5369"/>
  </w:style>
  <w:style w:type="paragraph" w:customStyle="1" w:styleId="14">
    <w:name w:val="수정1"/>
    <w:hidden/>
    <w:semiHidden/>
    <w:rsid w:val="00AF5369"/>
    <w:rPr>
      <w:rFonts w:ascii="Times New Roman" w:eastAsia="Batang" w:hAnsi="Times New Roman"/>
      <w:lang w:val="en-GB" w:eastAsia="en-US"/>
    </w:rPr>
  </w:style>
  <w:style w:type="paragraph" w:customStyle="1" w:styleId="15">
    <w:name w:val="変更箇所1"/>
    <w:hidden/>
    <w:semiHidden/>
    <w:rsid w:val="00AF5369"/>
    <w:rPr>
      <w:rFonts w:ascii="Times New Roman" w:eastAsia="MS Mincho" w:hAnsi="Times New Roman"/>
      <w:lang w:val="en-GB" w:eastAsia="en-US"/>
    </w:rPr>
  </w:style>
  <w:style w:type="character" w:customStyle="1" w:styleId="hps">
    <w:name w:val="hps"/>
    <w:rsid w:val="00AF5369"/>
  </w:style>
  <w:style w:type="paragraph" w:customStyle="1" w:styleId="CarCar5">
    <w:name w:val="Car Car5"/>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AF5369"/>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AF5369"/>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AF5369"/>
    <w:rPr>
      <w:rFonts w:ascii="Times New Roman" w:eastAsia="宋体" w:hAnsi="Times New Roman"/>
      <w:b/>
      <w:lang w:val="x-none" w:eastAsia="x-none"/>
    </w:rPr>
  </w:style>
  <w:style w:type="character" w:customStyle="1" w:styleId="msoins1">
    <w:name w:val="msoins"/>
    <w:rsid w:val="00AF5369"/>
  </w:style>
  <w:style w:type="paragraph" w:styleId="27">
    <w:name w:val="Body Text 2"/>
    <w:basedOn w:val="a1"/>
    <w:link w:val="2Char2"/>
    <w:rsid w:val="00AF5369"/>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AF5369"/>
    <w:rPr>
      <w:rFonts w:eastAsia="Malgun Gothic"/>
      <w:i/>
      <w:lang w:val="en-GB" w:eastAsia="ko-KR"/>
    </w:rPr>
  </w:style>
  <w:style w:type="character" w:customStyle="1" w:styleId="BodyText2Char">
    <w:name w:val="Body Text 2 Char"/>
    <w:rsid w:val="00AF5369"/>
    <w:rPr>
      <w:lang w:val="en-GB"/>
    </w:rPr>
  </w:style>
  <w:style w:type="paragraph" w:styleId="34">
    <w:name w:val="Body Text 3"/>
    <w:basedOn w:val="a1"/>
    <w:link w:val="3Char2"/>
    <w:rsid w:val="00AF5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F5369"/>
    <w:rPr>
      <w:rFonts w:eastAsia="Osaka"/>
      <w:color w:val="000000"/>
      <w:lang w:val="en-GB" w:eastAsia="ko-KR"/>
    </w:rPr>
  </w:style>
  <w:style w:type="character" w:customStyle="1" w:styleId="BodyText3Char">
    <w:name w:val="Body Text 3 Char"/>
    <w:rsid w:val="00AF536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5369"/>
    <w:rPr>
      <w:b/>
      <w:lang w:val="en-GB" w:eastAsia="en-US" w:bidi="ar-SA"/>
    </w:rPr>
  </w:style>
  <w:style w:type="paragraph" w:customStyle="1" w:styleId="DAText">
    <w:name w:val="DA_Text"/>
    <w:basedOn w:val="a1"/>
    <w:link w:val="DATextZchn"/>
    <w:rsid w:val="00AF53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5369"/>
    <w:rPr>
      <w:rFonts w:eastAsia="Malgun Gothic"/>
      <w:szCs w:val="24"/>
      <w:lang w:val="de-DE" w:eastAsia="de-DE"/>
    </w:rPr>
  </w:style>
  <w:style w:type="paragraph" w:customStyle="1" w:styleId="JK-text-simpledoc">
    <w:name w:val="JK - text - simple doc"/>
    <w:basedOn w:val="aff1"/>
    <w:autoRedefine/>
    <w:rsid w:val="00AF5369"/>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F5369"/>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F5369"/>
    <w:rPr>
      <w:rFonts w:eastAsia="宋体"/>
      <w:lang w:val="x-none" w:eastAsia="x-none"/>
    </w:rPr>
  </w:style>
  <w:style w:type="paragraph" w:customStyle="1" w:styleId="BL">
    <w:name w:val="BL"/>
    <w:basedOn w:val="a1"/>
    <w:rsid w:val="00AF5369"/>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AF5369"/>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AF536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AF5369"/>
    <w:rPr>
      <w:rFonts w:eastAsia="MS Mincho"/>
      <w:lang w:val="en-GB" w:eastAsia="en-GB"/>
    </w:rPr>
  </w:style>
  <w:style w:type="character" w:customStyle="1" w:styleId="BodyTextIndent2Char">
    <w:name w:val="Body Text Indent 2 Char"/>
    <w:rsid w:val="00AF5369"/>
    <w:rPr>
      <w:lang w:val="en-GB"/>
    </w:rPr>
  </w:style>
  <w:style w:type="paragraph" w:styleId="aff4">
    <w:name w:val="Normal Indent"/>
    <w:aliases w:val="d"/>
    <w:basedOn w:val="a1"/>
    <w:rsid w:val="00AF536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AF536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F5369"/>
    <w:rPr>
      <w:rFonts w:ascii="Times New Roman" w:eastAsia="MS Mincho" w:hAnsi="Times New Roman"/>
      <w:lang w:val="en-GB" w:eastAsia="en-GB"/>
    </w:rPr>
    <w:tblPr/>
  </w:style>
  <w:style w:type="paragraph" w:customStyle="1" w:styleId="Normal1">
    <w:name w:val="Normal 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F536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AF536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AF536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AF536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AF5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AF5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AF536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AF5369"/>
    <w:pPr>
      <w:overflowPunct w:val="0"/>
      <w:autoSpaceDE w:val="0"/>
      <w:autoSpaceDN w:val="0"/>
      <w:adjustRightInd w:val="0"/>
      <w:textAlignment w:val="baseline"/>
    </w:pPr>
    <w:rPr>
      <w:rFonts w:eastAsia="MS Mincho"/>
      <w:lang w:eastAsia="en-GB"/>
    </w:rPr>
  </w:style>
  <w:style w:type="paragraph" w:customStyle="1" w:styleId="Para1">
    <w:name w:val="Para1"/>
    <w:basedOn w:val="a1"/>
    <w:rsid w:val="00AF5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F5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F5369"/>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F5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F536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5369"/>
    <w:pPr>
      <w:ind w:left="244" w:hanging="244"/>
    </w:pPr>
    <w:rPr>
      <w:rFonts w:ascii="Arial" w:eastAsia="MS Mincho" w:hAnsi="Arial"/>
      <w:noProof/>
      <w:color w:val="000000"/>
      <w:lang w:val="en-GB" w:eastAsia="en-US"/>
    </w:rPr>
  </w:style>
  <w:style w:type="paragraph" w:customStyle="1" w:styleId="TitleText">
    <w:name w:val="Title Text"/>
    <w:basedOn w:val="a1"/>
    <w:next w:val="a1"/>
    <w:rsid w:val="00AF53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F53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F5369"/>
    <w:pPr>
      <w:widowControl w:val="0"/>
      <w:spacing w:after="120"/>
      <w:ind w:left="283" w:hanging="283"/>
    </w:pPr>
    <w:rPr>
      <w:rFonts w:ascii="CG Times (WN)" w:eastAsia="MS Mincho" w:hAnsi="CG Times (WN)"/>
      <w:lang w:eastAsia="de-DE"/>
    </w:rPr>
  </w:style>
  <w:style w:type="paragraph" w:customStyle="1" w:styleId="b11">
    <w:name w:val="b1"/>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AF536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53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53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AF53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5369"/>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AF5369"/>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AF53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AF5369"/>
    <w:rPr>
      <w:rFonts w:ascii="Courier New" w:eastAsia="MS Mincho" w:hAnsi="Courier New"/>
      <w:lang w:val="en-GB" w:eastAsia="x-none"/>
    </w:rPr>
  </w:style>
  <w:style w:type="character" w:customStyle="1" w:styleId="HTMLPreformattedChar">
    <w:name w:val="HTML Preformatted Char"/>
    <w:rsid w:val="00AF5369"/>
    <w:rPr>
      <w:rFonts w:ascii="Courier New" w:hAnsi="Courier New" w:cs="Courier New"/>
      <w:lang w:val="en-GB"/>
    </w:rPr>
  </w:style>
  <w:style w:type="numbering" w:customStyle="1" w:styleId="16">
    <w:name w:val="목록 없음1"/>
    <w:next w:val="a4"/>
    <w:semiHidden/>
    <w:unhideWhenUsed/>
    <w:rsid w:val="00AF5369"/>
  </w:style>
  <w:style w:type="character" w:customStyle="1" w:styleId="Charc">
    <w:name w:val="批注主题 Char"/>
    <w:rsid w:val="00AF5369"/>
    <w:rPr>
      <w:b/>
      <w:bCs/>
      <w:lang w:val="en-GB" w:eastAsia="en-US" w:bidi="ar-SA"/>
    </w:rPr>
  </w:style>
  <w:style w:type="paragraph" w:customStyle="1" w:styleId="font7">
    <w:name w:val="font7"/>
    <w:basedOn w:val="a1"/>
    <w:rsid w:val="00AF53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F53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AF5369"/>
  </w:style>
  <w:style w:type="character" w:customStyle="1" w:styleId="im-content1">
    <w:name w:val="im-content1"/>
    <w:rsid w:val="00AF5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369"/>
  </w:style>
  <w:style w:type="numbering" w:customStyle="1" w:styleId="NoList4">
    <w:name w:val="No List4"/>
    <w:next w:val="a4"/>
    <w:semiHidden/>
    <w:unhideWhenUsed/>
    <w:rsid w:val="00AF5369"/>
  </w:style>
  <w:style w:type="character" w:customStyle="1" w:styleId="B3Char2">
    <w:name w:val="B3 Char2"/>
    <w:qFormat/>
    <w:rsid w:val="00AF5369"/>
    <w:rPr>
      <w:rFonts w:ascii="Times New Roman" w:hAnsi="Times New Roman"/>
      <w:lang w:val="en-GB" w:eastAsia="en-US"/>
    </w:rPr>
  </w:style>
  <w:style w:type="paragraph" w:customStyle="1" w:styleId="B7">
    <w:name w:val="B7"/>
    <w:basedOn w:val="B6"/>
    <w:link w:val="B7Char"/>
    <w:qFormat/>
    <w:rsid w:val="00AF5369"/>
    <w:pPr>
      <w:ind w:left="2269"/>
    </w:pPr>
  </w:style>
  <w:style w:type="character" w:customStyle="1" w:styleId="B7Char">
    <w:name w:val="B7 Char"/>
    <w:link w:val="B7"/>
    <w:rsid w:val="00AF5369"/>
    <w:rPr>
      <w:rFonts w:ascii="Times New Roman" w:eastAsia="宋体" w:hAnsi="Times New Roman"/>
      <w:lang w:val="en-GB" w:eastAsia="x-none"/>
    </w:rPr>
  </w:style>
  <w:style w:type="character" w:customStyle="1" w:styleId="EditorsNoteChar1">
    <w:name w:val="Editor's Note Char1"/>
    <w:locked/>
    <w:rsid w:val="00AF5369"/>
    <w:rPr>
      <w:color w:val="FF0000"/>
      <w:lang w:eastAsia="en-US"/>
    </w:rPr>
  </w:style>
  <w:style w:type="character" w:customStyle="1" w:styleId="PlainTextChar1">
    <w:name w:val="Plain Text Char1"/>
    <w:locked/>
    <w:rsid w:val="00AF5369"/>
    <w:rPr>
      <w:rFonts w:ascii="Courier New" w:hAnsi="Courier New"/>
      <w:lang w:val="nb-NO"/>
    </w:rPr>
  </w:style>
  <w:style w:type="character" w:customStyle="1" w:styleId="17">
    <w:name w:val="書式なし (文字)1"/>
    <w:rsid w:val="00AF5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5369"/>
    <w:rPr>
      <w:rFonts w:eastAsia="宋体"/>
    </w:rPr>
  </w:style>
  <w:style w:type="character" w:customStyle="1" w:styleId="18">
    <w:name w:val="文末脚注文字列 (文字)1"/>
    <w:rsid w:val="00AF5369"/>
    <w:rPr>
      <w:rFonts w:ascii="Times New Roman" w:hAnsi="Times New Roman" w:cs="Times New Roman" w:hint="default"/>
      <w:lang w:val="en-GB" w:eastAsia="en-US"/>
    </w:rPr>
  </w:style>
  <w:style w:type="character" w:customStyle="1" w:styleId="B2Car">
    <w:name w:val="B2 Car"/>
    <w:rsid w:val="00AF5369"/>
    <w:rPr>
      <w:rFonts w:eastAsia="Batang"/>
      <w:lang w:val="en-GB" w:eastAsia="en-US" w:bidi="ar-SA"/>
    </w:rPr>
  </w:style>
  <w:style w:type="character" w:customStyle="1" w:styleId="TFZchn">
    <w:name w:val="TF Zchn"/>
    <w:link w:val="TF1"/>
    <w:locked/>
    <w:rsid w:val="00AF5369"/>
    <w:rPr>
      <w:rFonts w:ascii="Arial" w:hAnsi="Arial"/>
      <w:b/>
      <w:lang w:val="en-GB"/>
    </w:rPr>
  </w:style>
  <w:style w:type="paragraph" w:customStyle="1" w:styleId="xl63">
    <w:name w:val="xl63"/>
    <w:basedOn w:val="a1"/>
    <w:rsid w:val="00AF53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5369"/>
    <w:rPr>
      <w:rFonts w:ascii="Arial" w:hAnsi="Arial"/>
      <w:sz w:val="24"/>
      <w:szCs w:val="28"/>
      <w:lang w:val="en-GB" w:eastAsia="en-GB"/>
    </w:rPr>
  </w:style>
  <w:style w:type="character" w:customStyle="1" w:styleId="Heading7Char1">
    <w:name w:val="Heading 7 Char1"/>
    <w:rsid w:val="00AF5369"/>
    <w:rPr>
      <w:rFonts w:ascii="Arial" w:hAnsi="Arial"/>
      <w:lang w:val="en-GB"/>
    </w:rPr>
  </w:style>
  <w:style w:type="character" w:customStyle="1" w:styleId="Heading8Char1">
    <w:name w:val="Heading 8 Char1"/>
    <w:rsid w:val="00AF5369"/>
    <w:rPr>
      <w:rFonts w:ascii="Arial" w:hAnsi="Arial"/>
      <w:sz w:val="36"/>
      <w:lang w:val="en-GB"/>
    </w:rPr>
  </w:style>
  <w:style w:type="character" w:customStyle="1" w:styleId="Heading9Char1">
    <w:name w:val="Heading 9 Char1"/>
    <w:aliases w:val="Figure Heading Char1,FH Char1"/>
    <w:rsid w:val="00AF5369"/>
    <w:rPr>
      <w:rFonts w:ascii="Arial" w:hAnsi="Arial"/>
      <w:sz w:val="36"/>
      <w:lang w:val="en-GB"/>
    </w:rPr>
  </w:style>
  <w:style w:type="character" w:customStyle="1" w:styleId="Char1">
    <w:name w:val="列表 Char1"/>
    <w:link w:val="aa"/>
    <w:rsid w:val="00AF5369"/>
    <w:rPr>
      <w:rFonts w:ascii="Times New Roman" w:hAnsi="Times New Roman"/>
      <w:lang w:val="en-GB" w:eastAsia="en-US"/>
    </w:rPr>
  </w:style>
  <w:style w:type="character" w:customStyle="1" w:styleId="DocumentMapChar1">
    <w:name w:val="Document Map Char1"/>
    <w:uiPriority w:val="99"/>
    <w:semiHidden/>
    <w:rsid w:val="00AF5369"/>
    <w:rPr>
      <w:rFonts w:ascii="Tahoma" w:hAnsi="Tahoma"/>
      <w:lang w:val="en-GB" w:eastAsia="en-US"/>
    </w:rPr>
  </w:style>
  <w:style w:type="character" w:customStyle="1" w:styleId="BalloonTextChar1">
    <w:name w:val="Balloon Text Char1"/>
    <w:uiPriority w:val="99"/>
    <w:rsid w:val="00AF5369"/>
    <w:rPr>
      <w:rFonts w:ascii="Tahoma" w:hAnsi="Tahoma" w:cs="Tahoma"/>
      <w:sz w:val="16"/>
      <w:szCs w:val="16"/>
      <w:lang w:val="en-GB" w:eastAsia="en-GB" w:bidi="ar-SA"/>
    </w:rPr>
  </w:style>
  <w:style w:type="paragraph" w:customStyle="1" w:styleId="B3H6">
    <w:name w:val="B3H6"/>
    <w:basedOn w:val="B3"/>
    <w:rsid w:val="00AF5369"/>
    <w:pPr>
      <w:overflowPunct w:val="0"/>
      <w:autoSpaceDE w:val="0"/>
      <w:autoSpaceDN w:val="0"/>
      <w:adjustRightInd w:val="0"/>
      <w:textAlignment w:val="baseline"/>
    </w:pPr>
    <w:rPr>
      <w:lang w:eastAsia="x-none"/>
    </w:rPr>
  </w:style>
  <w:style w:type="paragraph" w:customStyle="1" w:styleId="TAH8pt">
    <w:name w:val="TAH + 8 pt"/>
    <w:basedOn w:val="TAH"/>
    <w:rsid w:val="00AF536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AF536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536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F5369"/>
    <w:rPr>
      <w:rFonts w:ascii="Courier New" w:eastAsia="MS Gothic" w:hAnsi="Courier New"/>
      <w:b/>
      <w:bCs/>
      <w:noProof/>
      <w:sz w:val="16"/>
      <w:lang w:val="en-GB" w:eastAsia="en-GB"/>
    </w:rPr>
  </w:style>
  <w:style w:type="paragraph" w:customStyle="1" w:styleId="PLBold0">
    <w:name w:val="PL + Bold"/>
    <w:basedOn w:val="PL"/>
    <w:link w:val="PLBoldChar0"/>
    <w:rsid w:val="00AF5369"/>
    <w:pPr>
      <w:overflowPunct w:val="0"/>
      <w:autoSpaceDE w:val="0"/>
      <w:autoSpaceDN w:val="0"/>
      <w:adjustRightInd w:val="0"/>
      <w:textAlignment w:val="baseline"/>
    </w:pPr>
    <w:rPr>
      <w:lang w:val="en-US" w:eastAsia="en-GB"/>
    </w:rPr>
  </w:style>
  <w:style w:type="character" w:customStyle="1" w:styleId="PLBoldChar0">
    <w:name w:val="PL + Bold Char"/>
    <w:link w:val="PLBold0"/>
    <w:rsid w:val="00AF5369"/>
    <w:rPr>
      <w:rFonts w:ascii="Courier New" w:hAnsi="Courier New"/>
      <w:noProof/>
      <w:sz w:val="16"/>
      <w:lang w:val="en-US" w:eastAsia="en-GB"/>
    </w:rPr>
  </w:style>
  <w:style w:type="paragraph" w:customStyle="1" w:styleId="numberedlist0">
    <w:name w:val="numbered list"/>
    <w:basedOn w:val="a9"/>
    <w:rsid w:val="00AF53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AF5369"/>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AF536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AF5369"/>
    <w:rPr>
      <w:rFonts w:ascii="Times New Roman" w:hAnsi="Times New Roman"/>
      <w:lang w:val="en-GB" w:eastAsia="en-US"/>
    </w:rPr>
  </w:style>
  <w:style w:type="character" w:customStyle="1" w:styleId="Char30">
    <w:name w:val="日期 Char3"/>
    <w:link w:val="aff5"/>
    <w:rsid w:val="00AF5369"/>
    <w:rPr>
      <w:rFonts w:ascii="Times New Roman" w:hAnsi="Times New Roman"/>
      <w:lang w:val="en-GB" w:eastAsia="x-none"/>
    </w:rPr>
  </w:style>
  <w:style w:type="paragraph" w:customStyle="1" w:styleId="para">
    <w:name w:val="para"/>
    <w:basedOn w:val="a1"/>
    <w:rsid w:val="00AF536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AF5369"/>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536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AF536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AF536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AF5369"/>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5369"/>
    <w:rPr>
      <w:rFonts w:ascii="Times New Roman" w:eastAsia="MS Mincho" w:hAnsi="Times New Roman"/>
      <w:lang w:val="en-GB" w:eastAsia="en-US"/>
    </w:rPr>
  </w:style>
  <w:style w:type="character" w:customStyle="1" w:styleId="B3c">
    <w:name w:val="B3 c"/>
    <w:rsid w:val="00AF5369"/>
    <w:rPr>
      <w:lang w:val="en-GB" w:eastAsia="en-GB"/>
    </w:rPr>
  </w:style>
  <w:style w:type="paragraph" w:customStyle="1" w:styleId="AutoCorrect">
    <w:name w:val="AutoCorrect"/>
    <w:rsid w:val="00AF5369"/>
    <w:rPr>
      <w:rFonts w:ascii="Times New Roman" w:eastAsia="宋体" w:hAnsi="Times New Roman"/>
      <w:sz w:val="24"/>
      <w:szCs w:val="24"/>
      <w:lang w:val="en-GB" w:eastAsia="ko-KR"/>
    </w:rPr>
  </w:style>
  <w:style w:type="paragraph" w:customStyle="1" w:styleId="PageXofY">
    <w:name w:val="Page X of Y"/>
    <w:rsid w:val="00AF5369"/>
    <w:rPr>
      <w:rFonts w:ascii="Times New Roman" w:eastAsia="宋体" w:hAnsi="Times New Roman"/>
      <w:sz w:val="24"/>
      <w:szCs w:val="24"/>
      <w:lang w:val="en-GB" w:eastAsia="ko-KR"/>
    </w:rPr>
  </w:style>
  <w:style w:type="paragraph" w:customStyle="1" w:styleId="Createdby">
    <w:name w:val="Created by"/>
    <w:rsid w:val="00AF5369"/>
    <w:rPr>
      <w:rFonts w:ascii="Times New Roman" w:eastAsia="宋体" w:hAnsi="Times New Roman"/>
      <w:sz w:val="24"/>
      <w:szCs w:val="24"/>
      <w:lang w:val="en-GB" w:eastAsia="ko-KR"/>
    </w:rPr>
  </w:style>
  <w:style w:type="paragraph" w:customStyle="1" w:styleId="Createdon">
    <w:name w:val="Created on"/>
    <w:rsid w:val="00AF5369"/>
    <w:rPr>
      <w:rFonts w:ascii="Times New Roman" w:eastAsia="宋体" w:hAnsi="Times New Roman"/>
      <w:sz w:val="24"/>
      <w:szCs w:val="24"/>
      <w:lang w:val="en-GB" w:eastAsia="ko-KR"/>
    </w:rPr>
  </w:style>
  <w:style w:type="paragraph" w:customStyle="1" w:styleId="Filenameandpath">
    <w:name w:val="Filename and path"/>
    <w:rsid w:val="00AF5369"/>
    <w:rPr>
      <w:rFonts w:ascii="Times New Roman" w:eastAsia="宋体" w:hAnsi="Times New Roman"/>
      <w:sz w:val="24"/>
      <w:szCs w:val="24"/>
      <w:lang w:val="en-GB" w:eastAsia="ko-KR"/>
    </w:rPr>
  </w:style>
  <w:style w:type="paragraph" w:customStyle="1" w:styleId="AuthorPageDate">
    <w:name w:val="Author  Page #  Date"/>
    <w:rsid w:val="00AF5369"/>
    <w:rPr>
      <w:rFonts w:ascii="Times New Roman" w:eastAsia="宋体" w:hAnsi="Times New Roman"/>
      <w:sz w:val="24"/>
      <w:szCs w:val="24"/>
      <w:lang w:val="en-GB" w:eastAsia="ko-KR"/>
    </w:rPr>
  </w:style>
  <w:style w:type="paragraph" w:customStyle="1" w:styleId="ConfidentialPageDate">
    <w:name w:val="Confidential  Page #  Date"/>
    <w:rsid w:val="00AF5369"/>
    <w:rPr>
      <w:rFonts w:ascii="Times New Roman" w:eastAsia="宋体" w:hAnsi="Times New Roman"/>
      <w:sz w:val="24"/>
      <w:szCs w:val="24"/>
      <w:lang w:val="en-GB" w:eastAsia="ko-KR"/>
    </w:rPr>
  </w:style>
  <w:style w:type="paragraph" w:customStyle="1" w:styleId="Data">
    <w:name w:val="Data"/>
    <w:basedOn w:val="a1"/>
    <w:rsid w:val="00AF53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AF53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F5369"/>
    <w:rPr>
      <w:rFonts w:ascii="Times New Roman" w:eastAsia="Batang" w:hAnsi="Times New Roman"/>
      <w:lang w:val="en-GB" w:eastAsia="en-US"/>
    </w:rPr>
  </w:style>
  <w:style w:type="paragraph" w:customStyle="1" w:styleId="Arial">
    <w:name w:val="Arial"/>
    <w:basedOn w:val="a1"/>
    <w:rsid w:val="00AF53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F5369"/>
    <w:rPr>
      <w:rFonts w:ascii="Times-Roman" w:hAnsi="Times-Roman" w:hint="default"/>
      <w:b w:val="0"/>
      <w:bCs w:val="0"/>
      <w:i w:val="0"/>
      <w:iCs w:val="0"/>
      <w:color w:val="000000"/>
      <w:sz w:val="20"/>
      <w:szCs w:val="20"/>
    </w:rPr>
  </w:style>
  <w:style w:type="paragraph" w:customStyle="1" w:styleId="35">
    <w:name w:val="修订3"/>
    <w:hidden/>
    <w:semiHidden/>
    <w:rsid w:val="00AF5369"/>
    <w:rPr>
      <w:rFonts w:ascii="Times New Roman" w:eastAsia="Batang" w:hAnsi="Times New Roman"/>
      <w:lang w:val="en-GB" w:eastAsia="en-US"/>
    </w:rPr>
  </w:style>
  <w:style w:type="paragraph" w:customStyle="1" w:styleId="2a">
    <w:name w:val="수정2"/>
    <w:hidden/>
    <w:semiHidden/>
    <w:rsid w:val="00AF5369"/>
    <w:rPr>
      <w:rFonts w:ascii="Times New Roman" w:eastAsia="Batang" w:hAnsi="Times New Roman"/>
      <w:lang w:val="en-GB" w:eastAsia="en-US"/>
    </w:rPr>
  </w:style>
  <w:style w:type="paragraph" w:customStyle="1" w:styleId="91">
    <w:name w:val="目录 91"/>
    <w:basedOn w:val="80"/>
    <w:rsid w:val="00AF5369"/>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5369"/>
  </w:style>
  <w:style w:type="character" w:customStyle="1" w:styleId="Titre3Car">
    <w:name w:val="Titre 3 Car"/>
    <w:rsid w:val="00AF5369"/>
    <w:rPr>
      <w:rFonts w:ascii="Arial" w:hAnsi="Arial"/>
      <w:sz w:val="28"/>
      <w:szCs w:val="28"/>
      <w:lang w:val="en-GB" w:eastAsia="en-GB"/>
    </w:rPr>
  </w:style>
  <w:style w:type="character" w:customStyle="1" w:styleId="CommentTextChar1">
    <w:name w:val="Comment Text Char1"/>
    <w:rsid w:val="00AF5369"/>
    <w:rPr>
      <w:lang w:val="en-GB" w:eastAsia="x-none"/>
    </w:rPr>
  </w:style>
  <w:style w:type="paragraph" w:customStyle="1" w:styleId="IBN">
    <w:name w:val="IBN"/>
    <w:basedOn w:val="a1"/>
    <w:rsid w:val="00AF5369"/>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AF53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53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F5369"/>
    <w:rPr>
      <w:rFonts w:ascii="Arial" w:eastAsia="Times New Roman" w:hAnsi="Arial" w:cs="Times New Roman"/>
      <w:szCs w:val="20"/>
      <w:lang w:val="en-GB"/>
    </w:rPr>
  </w:style>
  <w:style w:type="character" w:customStyle="1" w:styleId="NOChar1">
    <w:name w:val="NO Char1"/>
    <w:rsid w:val="00AF5369"/>
    <w:rPr>
      <w:rFonts w:eastAsia="MS Mincho"/>
      <w:lang w:val="en-GB" w:eastAsia="en-US" w:bidi="ar-SA"/>
    </w:rPr>
  </w:style>
  <w:style w:type="character" w:customStyle="1" w:styleId="aff6">
    <w:name w:val="+"/>
    <w:aliases w:val="superscript"/>
    <w:rsid w:val="00AF5369"/>
    <w:rPr>
      <w:vertAlign w:val="superscript"/>
    </w:rPr>
  </w:style>
  <w:style w:type="character" w:customStyle="1" w:styleId="CommentSubjectChar1">
    <w:name w:val="Comment Subject Char1"/>
    <w:uiPriority w:val="99"/>
    <w:rsid w:val="00AF536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369"/>
    <w:rPr>
      <w:rFonts w:ascii="Arial" w:hAnsi="Arial"/>
      <w:sz w:val="28"/>
      <w:lang w:val="en-GB" w:eastAsia="en-US" w:bidi="ar-SA"/>
    </w:rPr>
  </w:style>
  <w:style w:type="paragraph" w:customStyle="1" w:styleId="MO">
    <w:name w:val="MO"/>
    <w:basedOn w:val="a1"/>
    <w:qFormat/>
    <w:rsid w:val="00AF536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5369"/>
    <w:rPr>
      <w:sz w:val="28"/>
      <w:lang w:val="en-GB" w:eastAsia="en-US"/>
    </w:rPr>
  </w:style>
  <w:style w:type="paragraph" w:customStyle="1" w:styleId="Char10">
    <w:name w:val="Char1"/>
    <w:semiHidden/>
    <w:rsid w:val="00AF536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AF5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5369"/>
    <w:rPr>
      <w:sz w:val="28"/>
      <w:lang w:val="en-GB" w:eastAsia="en-US"/>
    </w:rPr>
  </w:style>
  <w:style w:type="character" w:customStyle="1" w:styleId="mediumtext1">
    <w:name w:val="medium_text1"/>
    <w:rsid w:val="00AF5369"/>
    <w:rPr>
      <w:sz w:val="18"/>
      <w:szCs w:val="18"/>
    </w:rPr>
  </w:style>
  <w:style w:type="character" w:customStyle="1" w:styleId="shorttext1">
    <w:name w:val="short_text1"/>
    <w:rsid w:val="00AF5369"/>
    <w:rPr>
      <w:sz w:val="29"/>
      <w:szCs w:val="29"/>
    </w:rPr>
  </w:style>
  <w:style w:type="paragraph" w:customStyle="1" w:styleId="TableEntry0">
    <w:name w:val="Table Entry"/>
    <w:basedOn w:val="a1"/>
    <w:next w:val="a1"/>
    <w:rsid w:val="00AF536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AF536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F536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F5369"/>
    <w:rPr>
      <w:color w:val="FF0000"/>
      <w:lang w:val="en-GB" w:eastAsia="en-US" w:bidi="ar-SA"/>
    </w:rPr>
  </w:style>
  <w:style w:type="paragraph" w:customStyle="1" w:styleId="msolistparagraph0">
    <w:name w:val="msolistparagraph"/>
    <w:basedOn w:val="a1"/>
    <w:rsid w:val="00AF53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AF53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AF53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369"/>
    <w:rPr>
      <w:rFonts w:ascii="Arial" w:hAnsi="Arial"/>
      <w:sz w:val="28"/>
      <w:lang w:val="en-GB"/>
    </w:rPr>
  </w:style>
  <w:style w:type="character" w:customStyle="1" w:styleId="CharChar22">
    <w:name w:val="Char Char22"/>
    <w:rsid w:val="00AF53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5369"/>
    <w:rPr>
      <w:rFonts w:ascii="Times New Roman" w:hAnsi="Times New Roman"/>
      <w:lang w:val="en-GB"/>
    </w:rPr>
  </w:style>
  <w:style w:type="paragraph" w:customStyle="1" w:styleId="1e9pt">
    <w:name w:val="1e) 9 pt"/>
    <w:basedOn w:val="B1"/>
    <w:link w:val="1e9ptCar"/>
    <w:rsid w:val="00AF53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536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536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AF53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AF5369"/>
    <w:rPr>
      <w:rFonts w:ascii="Arial" w:eastAsia="MS Mincho" w:hAnsi="Arial" w:cs="Arial"/>
      <w:sz w:val="28"/>
      <w:szCs w:val="28"/>
      <w:lang w:val="en-GB" w:eastAsia="ja-JP"/>
    </w:rPr>
  </w:style>
  <w:style w:type="paragraph" w:customStyle="1" w:styleId="Arial0">
    <w:name w:val="標準 + Arial"/>
    <w:aliases w:val="左 :  1.8 mm,段落後 :  0 pt"/>
    <w:basedOn w:val="a1"/>
    <w:rsid w:val="00AF536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5369"/>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AF5369"/>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369"/>
    <w:rPr>
      <w:rFonts w:ascii="Times New Roman" w:eastAsia="宋体" w:hAnsi="Times New Roman"/>
      <w:lang w:val="en-GB" w:eastAsia="en-US"/>
    </w:rPr>
  </w:style>
  <w:style w:type="character" w:customStyle="1" w:styleId="CharChar18">
    <w:name w:val="Char Char18"/>
    <w:rsid w:val="00AF5369"/>
    <w:rPr>
      <w:rFonts w:ascii="Arial" w:hAnsi="Arial"/>
      <w:lang w:eastAsia="en-US"/>
    </w:rPr>
  </w:style>
  <w:style w:type="paragraph" w:styleId="36">
    <w:name w:val="Body Text Indent 3"/>
    <w:basedOn w:val="a1"/>
    <w:link w:val="3Char3"/>
    <w:rsid w:val="00AF536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AF5369"/>
    <w:rPr>
      <w:rFonts w:ascii="Times New Roman" w:hAnsi="Times New Roman"/>
      <w:lang w:val="x-none" w:eastAsia="ja-JP"/>
    </w:rPr>
  </w:style>
  <w:style w:type="paragraph" w:customStyle="1" w:styleId="TabList">
    <w:name w:val="TabList"/>
    <w:basedOn w:val="a1"/>
    <w:rsid w:val="00AF53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AF53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5369"/>
    <w:pPr>
      <w:widowControl/>
      <w:tabs>
        <w:tab w:val="num" w:pos="992"/>
      </w:tabs>
      <w:spacing w:after="120"/>
      <w:ind w:left="992" w:hanging="425"/>
    </w:pPr>
    <w:rPr>
      <w:rFonts w:eastAsia="MS Mincho"/>
      <w:lang w:val="en-US"/>
    </w:rPr>
  </w:style>
  <w:style w:type="paragraph" w:customStyle="1" w:styleId="textintend2">
    <w:name w:val="text intend 2"/>
    <w:basedOn w:val="text"/>
    <w:rsid w:val="00AF5369"/>
    <w:pPr>
      <w:widowControl/>
      <w:tabs>
        <w:tab w:val="num" w:pos="1418"/>
      </w:tabs>
      <w:spacing w:after="120"/>
      <w:ind w:left="1418" w:hanging="426"/>
    </w:pPr>
    <w:rPr>
      <w:rFonts w:eastAsia="MS Mincho"/>
      <w:lang w:val="en-US"/>
    </w:rPr>
  </w:style>
  <w:style w:type="paragraph" w:customStyle="1" w:styleId="textintend3">
    <w:name w:val="text intend 3"/>
    <w:basedOn w:val="text"/>
    <w:rsid w:val="00AF5369"/>
    <w:pPr>
      <w:widowControl/>
      <w:tabs>
        <w:tab w:val="num" w:pos="1843"/>
      </w:tabs>
      <w:spacing w:after="120"/>
      <w:ind w:left="1843" w:hanging="425"/>
    </w:pPr>
    <w:rPr>
      <w:rFonts w:eastAsia="MS Mincho"/>
      <w:lang w:val="en-US"/>
    </w:rPr>
  </w:style>
  <w:style w:type="paragraph" w:customStyle="1" w:styleId="normalpuce">
    <w:name w:val="normal puce"/>
    <w:basedOn w:val="a1"/>
    <w:rsid w:val="00AF536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AF536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AF53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AF536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AF536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AF53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F5369"/>
    <w:rPr>
      <w:i/>
      <w:color w:val="0000FF"/>
      <w:lang w:val="en-GB" w:eastAsia="ja-JP" w:bidi="ar-SA"/>
    </w:rPr>
  </w:style>
  <w:style w:type="paragraph" w:customStyle="1" w:styleId="CharCharCharChar">
    <w:name w:val="Char Char Char Char"/>
    <w:rsid w:val="00AF536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F5369"/>
    <w:rPr>
      <w:rFonts w:ascii="Arial" w:hAnsi="Arial"/>
      <w:sz w:val="24"/>
      <w:lang w:val="en-GB" w:eastAsia="ja-JP" w:bidi="ar-SA"/>
    </w:rPr>
  </w:style>
  <w:style w:type="character" w:customStyle="1" w:styleId="FigureCaption1">
    <w:name w:val="Figure Caption1"/>
    <w:aliases w:val="fc Char1,Figure Caption Char Char"/>
    <w:rsid w:val="00AF5369"/>
    <w:rPr>
      <w:rFonts w:ascii="Arial" w:eastAsia="????" w:hAnsi="Arial" w:cs="Arial"/>
      <w:color w:val="0000FF"/>
      <w:kern w:val="2"/>
      <w:lang w:val="en-US" w:eastAsia="en-US" w:bidi="ar-SA"/>
    </w:rPr>
  </w:style>
  <w:style w:type="character" w:customStyle="1" w:styleId="H1">
    <w:name w:val="H1_"/>
    <w:rsid w:val="00AF5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369"/>
    <w:rPr>
      <w:rFonts w:ascii="Arial" w:eastAsia="MS Mincho" w:hAnsi="Arial"/>
      <w:sz w:val="22"/>
      <w:lang w:val="en-GB" w:eastAsia="en-US" w:bidi="ar-SA"/>
    </w:rPr>
  </w:style>
  <w:style w:type="character" w:customStyle="1" w:styleId="T1Car">
    <w:name w:val="T1 Car"/>
    <w:aliases w:val="Header 6 Car Car"/>
    <w:rsid w:val="00AF5369"/>
    <w:rPr>
      <w:rFonts w:ascii="Arial" w:eastAsia="MS Mincho" w:hAnsi="Arial"/>
      <w:lang w:val="en-GB" w:eastAsia="en-US" w:bidi="ar-SA"/>
    </w:rPr>
  </w:style>
  <w:style w:type="character" w:customStyle="1" w:styleId="CarCar4">
    <w:name w:val="Car Car4"/>
    <w:rsid w:val="00AF5369"/>
    <w:rPr>
      <w:rFonts w:ascii="Arial" w:eastAsia="MS Mincho" w:hAnsi="Arial"/>
      <w:lang w:val="en-GB" w:eastAsia="en-US" w:bidi="ar-SA"/>
    </w:rPr>
  </w:style>
  <w:style w:type="character" w:customStyle="1" w:styleId="CarCar8">
    <w:name w:val="Car Car8"/>
    <w:rsid w:val="00AF5369"/>
    <w:rPr>
      <w:rFonts w:ascii="Arial" w:eastAsia="MS Mincho" w:hAnsi="Arial"/>
      <w:sz w:val="36"/>
      <w:lang w:val="en-GB" w:eastAsia="en-US" w:bidi="ar-SA"/>
    </w:rPr>
  </w:style>
  <w:style w:type="character" w:customStyle="1" w:styleId="CarCar3">
    <w:name w:val="Car Car3"/>
    <w:rsid w:val="00AF5369"/>
    <w:rPr>
      <w:rFonts w:ascii="Arial" w:eastAsia="MS Mincho" w:hAnsi="Arial"/>
      <w:sz w:val="36"/>
      <w:lang w:val="en-GB" w:eastAsia="en-US" w:bidi="ar-SA"/>
    </w:rPr>
  </w:style>
  <w:style w:type="character" w:customStyle="1" w:styleId="CarCar7">
    <w:name w:val="Car Car7"/>
    <w:rsid w:val="00AF53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369"/>
    <w:rPr>
      <w:b/>
      <w:lang w:val="en-GB" w:eastAsia="ja-JP" w:bidi="ar-SA"/>
    </w:rPr>
  </w:style>
  <w:style w:type="character" w:customStyle="1" w:styleId="CarCar6">
    <w:name w:val="Car Car6"/>
    <w:rsid w:val="00AF53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369"/>
    <w:rPr>
      <w:lang w:val="en-GB" w:eastAsia="ja-JP" w:bidi="ar-SA"/>
    </w:rPr>
  </w:style>
  <w:style w:type="character" w:customStyle="1" w:styleId="CarCar2">
    <w:name w:val="Car Car2"/>
    <w:rsid w:val="00AF5369"/>
    <w:rPr>
      <w:rFonts w:eastAsia="MS Mincho"/>
      <w:lang w:val="en-GB" w:eastAsia="ja-JP" w:bidi="ar-SA"/>
    </w:rPr>
  </w:style>
  <w:style w:type="character" w:customStyle="1" w:styleId="CarCar9">
    <w:name w:val="Car Car9"/>
    <w:rsid w:val="00AF53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5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3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5369"/>
    <w:rPr>
      <w:rFonts w:ascii="Arial" w:hAnsi="Arial"/>
      <w:sz w:val="28"/>
      <w:lang w:val="en-GB" w:eastAsia="ja-JP" w:bidi="ar-SA"/>
    </w:rPr>
  </w:style>
  <w:style w:type="paragraph" w:customStyle="1" w:styleId="LD1">
    <w:name w:val="LD 1"/>
    <w:basedOn w:val="a1"/>
    <w:rsid w:val="00AF536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5369"/>
  </w:style>
  <w:style w:type="character" w:customStyle="1" w:styleId="WW-Absatz-Standardschriftart">
    <w:name w:val="WW-Absatz-Standardschriftart"/>
    <w:rsid w:val="00AF5369"/>
  </w:style>
  <w:style w:type="character" w:customStyle="1" w:styleId="WW8Num1z0">
    <w:name w:val="WW8Num1z0"/>
    <w:rsid w:val="00AF5369"/>
    <w:rPr>
      <w:rFonts w:ascii="Symbol" w:hAnsi="Symbol"/>
    </w:rPr>
  </w:style>
  <w:style w:type="character" w:customStyle="1" w:styleId="WW8Num5z0">
    <w:name w:val="WW8Num5z0"/>
    <w:rsid w:val="00AF5369"/>
    <w:rPr>
      <w:rFonts w:ascii="Times New Roman" w:eastAsia="MS Mincho" w:hAnsi="Times New Roman" w:cs="Times New Roman"/>
    </w:rPr>
  </w:style>
  <w:style w:type="character" w:customStyle="1" w:styleId="WW8Num5z1">
    <w:name w:val="WW8Num5z1"/>
    <w:rsid w:val="00AF5369"/>
    <w:rPr>
      <w:rFonts w:ascii="Courier New" w:hAnsi="Courier New" w:cs="Courier New"/>
    </w:rPr>
  </w:style>
  <w:style w:type="character" w:customStyle="1" w:styleId="WW8Num5z2">
    <w:name w:val="WW8Num5z2"/>
    <w:rsid w:val="00AF5369"/>
    <w:rPr>
      <w:rFonts w:ascii="Wingdings" w:hAnsi="Wingdings"/>
    </w:rPr>
  </w:style>
  <w:style w:type="character" w:customStyle="1" w:styleId="WW8Num5z3">
    <w:name w:val="WW8Num5z3"/>
    <w:rsid w:val="00AF5369"/>
    <w:rPr>
      <w:rFonts w:ascii="Symbol" w:hAnsi="Symbol"/>
    </w:rPr>
  </w:style>
  <w:style w:type="character" w:customStyle="1" w:styleId="WW8Num6z0">
    <w:name w:val="WW8Num6z0"/>
    <w:rsid w:val="00AF5369"/>
    <w:rPr>
      <w:rFonts w:ascii="Arial" w:eastAsia="MS Mincho" w:hAnsi="Arial" w:cs="Arial"/>
    </w:rPr>
  </w:style>
  <w:style w:type="character" w:customStyle="1" w:styleId="WW8Num6z1">
    <w:name w:val="WW8Num6z1"/>
    <w:rsid w:val="00AF5369"/>
    <w:rPr>
      <w:rFonts w:ascii="Courier New" w:hAnsi="Courier New" w:cs="Courier New"/>
    </w:rPr>
  </w:style>
  <w:style w:type="character" w:customStyle="1" w:styleId="WW8Num6z2">
    <w:name w:val="WW8Num6z2"/>
    <w:rsid w:val="00AF5369"/>
    <w:rPr>
      <w:rFonts w:ascii="Wingdings" w:hAnsi="Wingdings"/>
    </w:rPr>
  </w:style>
  <w:style w:type="character" w:customStyle="1" w:styleId="WW8Num6z3">
    <w:name w:val="WW8Num6z3"/>
    <w:rsid w:val="00AF5369"/>
    <w:rPr>
      <w:rFonts w:ascii="Symbol" w:hAnsi="Symbol"/>
    </w:rPr>
  </w:style>
  <w:style w:type="character" w:customStyle="1" w:styleId="WW8Num9z0">
    <w:name w:val="WW8Num9z0"/>
    <w:rsid w:val="00AF5369"/>
    <w:rPr>
      <w:rFonts w:ascii="Times New Roman" w:eastAsia="MS Mincho" w:hAnsi="Times New Roman" w:cs="Times New Roman"/>
    </w:rPr>
  </w:style>
  <w:style w:type="character" w:customStyle="1" w:styleId="WW8Num9z1">
    <w:name w:val="WW8Num9z1"/>
    <w:rsid w:val="00AF5369"/>
    <w:rPr>
      <w:rFonts w:ascii="Courier New" w:hAnsi="Courier New" w:cs="Courier New"/>
    </w:rPr>
  </w:style>
  <w:style w:type="character" w:customStyle="1" w:styleId="WW8Num9z2">
    <w:name w:val="WW8Num9z2"/>
    <w:rsid w:val="00AF5369"/>
    <w:rPr>
      <w:rFonts w:ascii="Wingdings" w:hAnsi="Wingdings"/>
    </w:rPr>
  </w:style>
  <w:style w:type="character" w:customStyle="1" w:styleId="WW8Num9z3">
    <w:name w:val="WW8Num9z3"/>
    <w:rsid w:val="00AF5369"/>
    <w:rPr>
      <w:rFonts w:ascii="Symbol" w:hAnsi="Symbol"/>
    </w:rPr>
  </w:style>
  <w:style w:type="character" w:customStyle="1" w:styleId="WW8Num11z0">
    <w:name w:val="WW8Num11z0"/>
    <w:rsid w:val="00AF5369"/>
    <w:rPr>
      <w:rFonts w:ascii="Times New Roman" w:eastAsia="MS Mincho" w:hAnsi="Times New Roman" w:cs="Times New Roman"/>
    </w:rPr>
  </w:style>
  <w:style w:type="character" w:customStyle="1" w:styleId="WW8Num11z1">
    <w:name w:val="WW8Num11z1"/>
    <w:rsid w:val="00AF5369"/>
    <w:rPr>
      <w:rFonts w:ascii="Courier New" w:hAnsi="Courier New" w:cs="Courier New"/>
    </w:rPr>
  </w:style>
  <w:style w:type="character" w:customStyle="1" w:styleId="WW8Num11z2">
    <w:name w:val="WW8Num11z2"/>
    <w:rsid w:val="00AF5369"/>
    <w:rPr>
      <w:rFonts w:ascii="Wingdings" w:hAnsi="Wingdings"/>
    </w:rPr>
  </w:style>
  <w:style w:type="character" w:customStyle="1" w:styleId="WW8Num11z3">
    <w:name w:val="WW8Num11z3"/>
    <w:rsid w:val="00AF5369"/>
    <w:rPr>
      <w:rFonts w:ascii="Symbol" w:hAnsi="Symbol"/>
    </w:rPr>
  </w:style>
  <w:style w:type="character" w:customStyle="1" w:styleId="WW8Num15z0">
    <w:name w:val="WW8Num15z0"/>
    <w:rsid w:val="00AF5369"/>
    <w:rPr>
      <w:rFonts w:ascii="Times New Roman" w:eastAsia="Times New Roman" w:hAnsi="Times New Roman" w:cs="Times New Roman"/>
    </w:rPr>
  </w:style>
  <w:style w:type="character" w:customStyle="1" w:styleId="WW8Num15z1">
    <w:name w:val="WW8Num15z1"/>
    <w:rsid w:val="00AF5369"/>
    <w:rPr>
      <w:rFonts w:ascii="Courier New" w:hAnsi="Courier New" w:cs="Courier New"/>
    </w:rPr>
  </w:style>
  <w:style w:type="character" w:customStyle="1" w:styleId="WW8Num15z2">
    <w:name w:val="WW8Num15z2"/>
    <w:rsid w:val="00AF5369"/>
    <w:rPr>
      <w:rFonts w:ascii="Wingdings" w:hAnsi="Wingdings"/>
    </w:rPr>
  </w:style>
  <w:style w:type="character" w:customStyle="1" w:styleId="WW8Num15z3">
    <w:name w:val="WW8Num15z3"/>
    <w:rsid w:val="00AF5369"/>
    <w:rPr>
      <w:rFonts w:ascii="Symbol" w:hAnsi="Symbol"/>
    </w:rPr>
  </w:style>
  <w:style w:type="character" w:customStyle="1" w:styleId="WW8Num16z0">
    <w:name w:val="WW8Num16z0"/>
    <w:rsid w:val="00AF5369"/>
    <w:rPr>
      <w:rFonts w:ascii="Times New Roman" w:eastAsia="MS Mincho" w:hAnsi="Times New Roman" w:cs="Times New Roman"/>
    </w:rPr>
  </w:style>
  <w:style w:type="character" w:customStyle="1" w:styleId="WW8Num16z1">
    <w:name w:val="WW8Num16z1"/>
    <w:rsid w:val="00AF5369"/>
    <w:rPr>
      <w:rFonts w:ascii="Courier New" w:hAnsi="Courier New" w:cs="Courier New"/>
    </w:rPr>
  </w:style>
  <w:style w:type="character" w:customStyle="1" w:styleId="WW8Num16z2">
    <w:name w:val="WW8Num16z2"/>
    <w:rsid w:val="00AF5369"/>
    <w:rPr>
      <w:rFonts w:ascii="Wingdings" w:hAnsi="Wingdings"/>
    </w:rPr>
  </w:style>
  <w:style w:type="character" w:customStyle="1" w:styleId="WW8Num16z3">
    <w:name w:val="WW8Num16z3"/>
    <w:rsid w:val="00AF5369"/>
    <w:rPr>
      <w:rFonts w:ascii="Symbol" w:hAnsi="Symbol"/>
    </w:rPr>
  </w:style>
  <w:style w:type="character" w:customStyle="1" w:styleId="WW8Num18z0">
    <w:name w:val="WW8Num18z0"/>
    <w:rsid w:val="00AF5369"/>
    <w:rPr>
      <w:rFonts w:ascii="Times New Roman" w:eastAsia="Times New Roman" w:hAnsi="Times New Roman" w:cs="Times New Roman"/>
    </w:rPr>
  </w:style>
  <w:style w:type="character" w:customStyle="1" w:styleId="WW8Num18z1">
    <w:name w:val="WW8Num18z1"/>
    <w:rsid w:val="00AF5369"/>
    <w:rPr>
      <w:rFonts w:ascii="Courier New" w:hAnsi="Courier New" w:cs="Courier New"/>
    </w:rPr>
  </w:style>
  <w:style w:type="character" w:customStyle="1" w:styleId="WW8Num18z2">
    <w:name w:val="WW8Num18z2"/>
    <w:rsid w:val="00AF5369"/>
    <w:rPr>
      <w:rFonts w:ascii="Wingdings" w:hAnsi="Wingdings"/>
    </w:rPr>
  </w:style>
  <w:style w:type="character" w:customStyle="1" w:styleId="WW8Num18z3">
    <w:name w:val="WW8Num18z3"/>
    <w:rsid w:val="00AF5369"/>
    <w:rPr>
      <w:rFonts w:ascii="Symbol" w:hAnsi="Symbol"/>
    </w:rPr>
  </w:style>
  <w:style w:type="character" w:customStyle="1" w:styleId="WW8Num19z0">
    <w:name w:val="WW8Num19z0"/>
    <w:rsid w:val="00AF5369"/>
    <w:rPr>
      <w:rFonts w:ascii="Times New Roman" w:eastAsia="MS Mincho" w:hAnsi="Times New Roman" w:cs="Times New Roman"/>
    </w:rPr>
  </w:style>
  <w:style w:type="character" w:customStyle="1" w:styleId="WW8Num19z1">
    <w:name w:val="WW8Num19z1"/>
    <w:rsid w:val="00AF5369"/>
    <w:rPr>
      <w:rFonts w:ascii="Wingdings" w:hAnsi="Wingdings"/>
    </w:rPr>
  </w:style>
  <w:style w:type="character" w:customStyle="1" w:styleId="WW8Num25z0">
    <w:name w:val="WW8Num25z0"/>
    <w:rsid w:val="00AF5369"/>
    <w:rPr>
      <w:rFonts w:ascii="Arial" w:eastAsia="宋体" w:hAnsi="Arial" w:cs="Arial"/>
    </w:rPr>
  </w:style>
  <w:style w:type="character" w:customStyle="1" w:styleId="WW8Num25z1">
    <w:name w:val="WW8Num25z1"/>
    <w:rsid w:val="00AF5369"/>
    <w:rPr>
      <w:rFonts w:ascii="Wingdings" w:hAnsi="Wingdings"/>
    </w:rPr>
  </w:style>
  <w:style w:type="character" w:customStyle="1" w:styleId="WW8Num28z0">
    <w:name w:val="WW8Num28z0"/>
    <w:rsid w:val="00AF5369"/>
    <w:rPr>
      <w:rFonts w:ascii="Times New Roman" w:eastAsia="MS Mincho" w:hAnsi="Times New Roman" w:cs="Times New Roman"/>
    </w:rPr>
  </w:style>
  <w:style w:type="character" w:customStyle="1" w:styleId="WW8Num28z1">
    <w:name w:val="WW8Num28z1"/>
    <w:rsid w:val="00AF5369"/>
    <w:rPr>
      <w:rFonts w:ascii="Courier New" w:hAnsi="Courier New" w:cs="Courier New"/>
    </w:rPr>
  </w:style>
  <w:style w:type="character" w:customStyle="1" w:styleId="WW8Num28z2">
    <w:name w:val="WW8Num28z2"/>
    <w:rsid w:val="00AF5369"/>
    <w:rPr>
      <w:rFonts w:ascii="Wingdings" w:hAnsi="Wingdings"/>
    </w:rPr>
  </w:style>
  <w:style w:type="character" w:customStyle="1" w:styleId="WW8Num28z3">
    <w:name w:val="WW8Num28z3"/>
    <w:rsid w:val="00AF5369"/>
    <w:rPr>
      <w:rFonts w:ascii="Symbol" w:hAnsi="Symbol"/>
    </w:rPr>
  </w:style>
  <w:style w:type="character" w:customStyle="1" w:styleId="WW8Num32z0">
    <w:name w:val="WW8Num32z0"/>
    <w:rsid w:val="00AF5369"/>
    <w:rPr>
      <w:rFonts w:ascii="Times New Roman" w:eastAsia="Times New Roman" w:hAnsi="Times New Roman" w:cs="Times New Roman"/>
    </w:rPr>
  </w:style>
  <w:style w:type="character" w:customStyle="1" w:styleId="WW8Num32z1">
    <w:name w:val="WW8Num32z1"/>
    <w:rsid w:val="00AF5369"/>
    <w:rPr>
      <w:rFonts w:ascii="Courier New" w:hAnsi="Courier New" w:cs="Courier New"/>
    </w:rPr>
  </w:style>
  <w:style w:type="character" w:customStyle="1" w:styleId="WW8Num32z2">
    <w:name w:val="WW8Num32z2"/>
    <w:rsid w:val="00AF5369"/>
    <w:rPr>
      <w:rFonts w:ascii="Wingdings" w:hAnsi="Wingdings"/>
    </w:rPr>
  </w:style>
  <w:style w:type="character" w:customStyle="1" w:styleId="WW8Num32z3">
    <w:name w:val="WW8Num32z3"/>
    <w:rsid w:val="00AF5369"/>
    <w:rPr>
      <w:rFonts w:ascii="Symbol" w:hAnsi="Symbol"/>
    </w:rPr>
  </w:style>
  <w:style w:type="character" w:customStyle="1" w:styleId="WW8Num34z0">
    <w:name w:val="WW8Num34z0"/>
    <w:rsid w:val="00AF5369"/>
    <w:rPr>
      <w:rFonts w:ascii="Times New Roman" w:eastAsia="宋体" w:hAnsi="Times New Roman" w:cs="Times New Roman"/>
    </w:rPr>
  </w:style>
  <w:style w:type="character" w:customStyle="1" w:styleId="WW8Num34z1">
    <w:name w:val="WW8Num34z1"/>
    <w:rsid w:val="00AF5369"/>
    <w:rPr>
      <w:rFonts w:ascii="Wingdings" w:hAnsi="Wingdings"/>
    </w:rPr>
  </w:style>
  <w:style w:type="character" w:customStyle="1" w:styleId="WW8Num35z0">
    <w:name w:val="WW8Num35z0"/>
    <w:rsid w:val="00AF5369"/>
    <w:rPr>
      <w:rFonts w:ascii="Times New Roman" w:eastAsia="宋体" w:hAnsi="Times New Roman" w:cs="Times New Roman"/>
    </w:rPr>
  </w:style>
  <w:style w:type="character" w:customStyle="1" w:styleId="WW8Num35z1">
    <w:name w:val="WW8Num35z1"/>
    <w:rsid w:val="00AF5369"/>
    <w:rPr>
      <w:rFonts w:ascii="Wingdings" w:hAnsi="Wingdings"/>
    </w:rPr>
  </w:style>
  <w:style w:type="character" w:customStyle="1" w:styleId="WW8Num36z0">
    <w:name w:val="WW8Num36z0"/>
    <w:rsid w:val="00AF5369"/>
    <w:rPr>
      <w:rFonts w:ascii="Times New Roman" w:eastAsia="宋体" w:hAnsi="Times New Roman" w:cs="Times New Roman"/>
    </w:rPr>
  </w:style>
  <w:style w:type="character" w:customStyle="1" w:styleId="WW8Num36z1">
    <w:name w:val="WW8Num36z1"/>
    <w:rsid w:val="00AF5369"/>
    <w:rPr>
      <w:rFonts w:ascii="Wingdings" w:hAnsi="Wingdings"/>
    </w:rPr>
  </w:style>
  <w:style w:type="character" w:customStyle="1" w:styleId="WW8Num39z0">
    <w:name w:val="WW8Num39z0"/>
    <w:rsid w:val="00AF5369"/>
    <w:rPr>
      <w:rFonts w:ascii="Times New Roman" w:eastAsia="宋体" w:hAnsi="Times New Roman" w:cs="Times New Roman"/>
    </w:rPr>
  </w:style>
  <w:style w:type="character" w:customStyle="1" w:styleId="WW8Num39z1">
    <w:name w:val="WW8Num39z1"/>
    <w:rsid w:val="00AF5369"/>
    <w:rPr>
      <w:rFonts w:ascii="Wingdings" w:hAnsi="Wingdings"/>
    </w:rPr>
  </w:style>
  <w:style w:type="character" w:customStyle="1" w:styleId="WW8NumSt1z0">
    <w:name w:val="WW8NumSt1z0"/>
    <w:rsid w:val="00AF5369"/>
    <w:rPr>
      <w:rFonts w:ascii="Symbol" w:hAnsi="Symbol"/>
    </w:rPr>
  </w:style>
  <w:style w:type="character" w:customStyle="1" w:styleId="WW8NumSt18z0">
    <w:name w:val="WW8NumSt18z0"/>
    <w:rsid w:val="00AF5369"/>
    <w:rPr>
      <w:rFonts w:ascii="Geneva" w:hAnsi="Geneva"/>
    </w:rPr>
  </w:style>
  <w:style w:type="character" w:customStyle="1" w:styleId="aff9">
    <w:name w:val="段落フォント"/>
    <w:rsid w:val="00AF5369"/>
  </w:style>
  <w:style w:type="character" w:customStyle="1" w:styleId="affa">
    <w:name w:val="脚注番号"/>
    <w:rsid w:val="00AF5369"/>
    <w:rPr>
      <w:b/>
      <w:position w:val="3"/>
      <w:sz w:val="16"/>
    </w:rPr>
  </w:style>
  <w:style w:type="character" w:customStyle="1" w:styleId="affb">
    <w:name w:val="コメント参照"/>
    <w:rsid w:val="00AF5369"/>
    <w:rPr>
      <w:sz w:val="16"/>
    </w:rPr>
  </w:style>
  <w:style w:type="character" w:customStyle="1" w:styleId="H10">
    <w:name w:val="H1 (文字)"/>
    <w:rsid w:val="00AF5369"/>
    <w:rPr>
      <w:rFonts w:ascii="Arial" w:eastAsia="MS Mincho" w:hAnsi="Arial"/>
      <w:sz w:val="36"/>
      <w:lang w:val="en-GB" w:eastAsia="ar-SA" w:bidi="ar-SA"/>
    </w:rPr>
  </w:style>
  <w:style w:type="character" w:customStyle="1" w:styleId="Head2A">
    <w:name w:val="Head2A (文字)"/>
    <w:rsid w:val="00AF5369"/>
    <w:rPr>
      <w:rFonts w:ascii="Arial" w:eastAsia="MS Mincho" w:hAnsi="Arial"/>
      <w:sz w:val="32"/>
      <w:lang w:val="en-GB" w:eastAsia="ar-SA" w:bidi="ar-SA"/>
    </w:rPr>
  </w:style>
  <w:style w:type="character" w:customStyle="1" w:styleId="Underrubrik2">
    <w:name w:val="Underrubrik2 (文字)"/>
    <w:rsid w:val="00AF5369"/>
    <w:rPr>
      <w:rFonts w:ascii="Arial" w:eastAsia="MS Mincho" w:hAnsi="Arial"/>
      <w:sz w:val="28"/>
      <w:lang w:val="en-GB" w:eastAsia="ar-SA" w:bidi="ar-SA"/>
    </w:rPr>
  </w:style>
  <w:style w:type="character" w:customStyle="1" w:styleId="h4">
    <w:name w:val="h4 (文字)"/>
    <w:rsid w:val="00AF5369"/>
    <w:rPr>
      <w:rFonts w:ascii="Arial" w:eastAsia="MS Mincho" w:hAnsi="Arial" w:cs="Arial"/>
      <w:color w:val="0000FF"/>
      <w:kern w:val="2"/>
      <w:sz w:val="24"/>
      <w:szCs w:val="28"/>
      <w:lang w:val="en-GB" w:eastAsia="ar-SA" w:bidi="ar-SA"/>
    </w:rPr>
  </w:style>
  <w:style w:type="character" w:customStyle="1" w:styleId="M5">
    <w:name w:val="M5 (文字)"/>
    <w:rsid w:val="00AF5369"/>
    <w:rPr>
      <w:rFonts w:ascii="Arial" w:eastAsia="MS Mincho" w:hAnsi="Arial"/>
      <w:sz w:val="22"/>
      <w:lang w:val="en-GB" w:eastAsia="ar-SA" w:bidi="ar-SA"/>
    </w:rPr>
  </w:style>
  <w:style w:type="character" w:customStyle="1" w:styleId="T1">
    <w:name w:val="T1 (文字)"/>
    <w:rsid w:val="00AF5369"/>
    <w:rPr>
      <w:rFonts w:ascii="Arial" w:eastAsia="MS Mincho" w:hAnsi="Arial"/>
      <w:lang w:val="en-GB" w:eastAsia="ar-SA" w:bidi="ar-SA"/>
    </w:rPr>
  </w:style>
  <w:style w:type="character" w:customStyle="1" w:styleId="81">
    <w:name w:val="(文字) (文字)8"/>
    <w:rsid w:val="00AF5369"/>
    <w:rPr>
      <w:rFonts w:ascii="Arial" w:eastAsia="MS Mincho" w:hAnsi="Arial"/>
      <w:lang w:val="en-GB" w:eastAsia="ar-SA" w:bidi="ar-SA"/>
    </w:rPr>
  </w:style>
  <w:style w:type="character" w:customStyle="1" w:styleId="71">
    <w:name w:val="(文字) (文字)7"/>
    <w:rsid w:val="00AF5369"/>
    <w:rPr>
      <w:rFonts w:ascii="Arial" w:eastAsia="MS Mincho" w:hAnsi="Arial"/>
      <w:sz w:val="36"/>
      <w:lang w:val="en-GB" w:eastAsia="ar-SA" w:bidi="ar-SA"/>
    </w:rPr>
  </w:style>
  <w:style w:type="character" w:customStyle="1" w:styleId="headerodd">
    <w:name w:val="header odd (文字)"/>
    <w:rsid w:val="00AF5369"/>
    <w:rPr>
      <w:rFonts w:ascii="Arial" w:eastAsia="MS Mincho" w:hAnsi="Arial"/>
      <w:b/>
      <w:sz w:val="18"/>
      <w:lang w:val="en-GB" w:eastAsia="ar-SA" w:bidi="ar-SA"/>
    </w:rPr>
  </w:style>
  <w:style w:type="character" w:customStyle="1" w:styleId="footnotetext1">
    <w:name w:val="footnote text1 (文字)"/>
    <w:rsid w:val="00AF5369"/>
    <w:rPr>
      <w:rFonts w:eastAsia="MS Mincho"/>
      <w:sz w:val="16"/>
      <w:lang w:val="en-GB" w:eastAsia="ar-SA" w:bidi="ar-SA"/>
    </w:rPr>
  </w:style>
  <w:style w:type="character" w:customStyle="1" w:styleId="62">
    <w:name w:val="(文字) (文字)6"/>
    <w:rsid w:val="00AF5369"/>
    <w:rPr>
      <w:rFonts w:eastAsia="MS Mincho"/>
      <w:lang w:val="en-GB" w:eastAsia="ar-SA" w:bidi="ar-SA"/>
    </w:rPr>
  </w:style>
  <w:style w:type="character" w:customStyle="1" w:styleId="cap">
    <w:name w:val="cap (文字)"/>
    <w:rsid w:val="00AF5369"/>
    <w:rPr>
      <w:rFonts w:eastAsia="MS Mincho"/>
      <w:b/>
      <w:lang w:val="en-GB" w:eastAsia="ar-SA" w:bidi="ar-SA"/>
    </w:rPr>
  </w:style>
  <w:style w:type="character" w:customStyle="1" w:styleId="54">
    <w:name w:val="(文字) (文字)5"/>
    <w:rsid w:val="00AF5369"/>
    <w:rPr>
      <w:rFonts w:ascii="Courier New" w:eastAsia="MS Mincho" w:hAnsi="Courier New"/>
      <w:lang w:val="nb-NO" w:eastAsia="ar-SA" w:bidi="ar-SA"/>
    </w:rPr>
  </w:style>
  <w:style w:type="character" w:customStyle="1" w:styleId="bt">
    <w:name w:val="bt (文字)"/>
    <w:rsid w:val="00AF5369"/>
    <w:rPr>
      <w:rFonts w:eastAsia="MS Mincho"/>
      <w:lang w:val="en-GB" w:eastAsia="ar-SA" w:bidi="ar-SA"/>
    </w:rPr>
  </w:style>
  <w:style w:type="character" w:customStyle="1" w:styleId="37">
    <w:name w:val="(文字) (文字)3"/>
    <w:rsid w:val="00AF5369"/>
    <w:rPr>
      <w:rFonts w:eastAsia="MS Mincho"/>
      <w:lang w:val="en-GB" w:eastAsia="ar-SA" w:bidi="ar-SA"/>
    </w:rPr>
  </w:style>
  <w:style w:type="character" w:customStyle="1" w:styleId="1a">
    <w:name w:val="(文字) (文字)1"/>
    <w:rsid w:val="00AF5369"/>
    <w:rPr>
      <w:rFonts w:eastAsia="MS Mincho"/>
      <w:lang w:val="en-GB" w:eastAsia="ar-SA" w:bidi="ar-SA"/>
    </w:rPr>
  </w:style>
  <w:style w:type="character" w:customStyle="1" w:styleId="affc">
    <w:name w:val="番号付け記号"/>
    <w:rsid w:val="00AF5369"/>
  </w:style>
  <w:style w:type="paragraph" w:customStyle="1" w:styleId="affd">
    <w:name w:val="見出し"/>
    <w:basedOn w:val="a1"/>
    <w:next w:val="aff1"/>
    <w:rsid w:val="00AF53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AF53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AF5369"/>
    <w:pPr>
      <w:ind w:left="851" w:hanging="284"/>
    </w:pPr>
  </w:style>
  <w:style w:type="paragraph" w:customStyle="1" w:styleId="afff1">
    <w:name w:val="箇条書き"/>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AF5369"/>
    <w:pPr>
      <w:tabs>
        <w:tab w:val="clear" w:pos="644"/>
        <w:tab w:val="num" w:pos="1494"/>
      </w:tabs>
      <w:ind w:left="851" w:hanging="284"/>
    </w:pPr>
  </w:style>
  <w:style w:type="paragraph" w:customStyle="1" w:styleId="38">
    <w:name w:val="箇条書き 3"/>
    <w:basedOn w:val="2c"/>
    <w:rsid w:val="00AF5369"/>
    <w:pPr>
      <w:ind w:left="1135"/>
    </w:pPr>
  </w:style>
  <w:style w:type="paragraph" w:customStyle="1" w:styleId="2d">
    <w:name w:val="一覧 2"/>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AF5369"/>
    <w:pPr>
      <w:ind w:left="1135"/>
    </w:pPr>
  </w:style>
  <w:style w:type="paragraph" w:customStyle="1" w:styleId="46">
    <w:name w:val="一覧 4"/>
    <w:basedOn w:val="39"/>
    <w:rsid w:val="00AF5369"/>
    <w:pPr>
      <w:ind w:left="1418"/>
    </w:pPr>
  </w:style>
  <w:style w:type="paragraph" w:customStyle="1" w:styleId="55">
    <w:name w:val="一覧 5"/>
    <w:basedOn w:val="46"/>
    <w:rsid w:val="00AF5369"/>
    <w:pPr>
      <w:ind w:left="1702"/>
    </w:pPr>
  </w:style>
  <w:style w:type="paragraph" w:customStyle="1" w:styleId="47">
    <w:name w:val="箇条書き 4"/>
    <w:basedOn w:val="38"/>
    <w:rsid w:val="00AF5369"/>
    <w:pPr>
      <w:ind w:left="1418"/>
    </w:pPr>
  </w:style>
  <w:style w:type="paragraph" w:customStyle="1" w:styleId="56">
    <w:name w:val="箇条書き 5"/>
    <w:basedOn w:val="47"/>
    <w:rsid w:val="00AF5369"/>
    <w:pPr>
      <w:ind w:left="1702"/>
    </w:pPr>
  </w:style>
  <w:style w:type="paragraph" w:customStyle="1" w:styleId="afff2">
    <w:name w:val="コメント文字列"/>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AF5369"/>
    <w:rPr>
      <w:b/>
      <w:bCs/>
    </w:rPr>
  </w:style>
  <w:style w:type="paragraph" w:customStyle="1" w:styleId="afff5">
    <w:name w:val="見出しマップ"/>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F53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AF53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AF5369"/>
    <w:pPr>
      <w:jc w:val="center"/>
    </w:pPr>
    <w:rPr>
      <w:b/>
      <w:bCs/>
    </w:rPr>
  </w:style>
  <w:style w:type="character" w:customStyle="1" w:styleId="WW8Num27z0">
    <w:name w:val="WW8Num27z0"/>
    <w:rsid w:val="00AF5369"/>
    <w:rPr>
      <w:rFonts w:ascii="Arial" w:eastAsia="Times New Roman" w:hAnsi="Arial" w:cs="Arial"/>
    </w:rPr>
  </w:style>
  <w:style w:type="character" w:customStyle="1" w:styleId="WW8Num27z1">
    <w:name w:val="WW8Num27z1"/>
    <w:rsid w:val="00AF5369"/>
    <w:rPr>
      <w:rFonts w:ascii="Courier New" w:hAnsi="Courier New" w:cs="Courier New"/>
    </w:rPr>
  </w:style>
  <w:style w:type="character" w:customStyle="1" w:styleId="WW8Num27z2">
    <w:name w:val="WW8Num27z2"/>
    <w:rsid w:val="00AF5369"/>
    <w:rPr>
      <w:rFonts w:ascii="Wingdings" w:hAnsi="Wingdings"/>
    </w:rPr>
  </w:style>
  <w:style w:type="character" w:customStyle="1" w:styleId="WW8Num27z3">
    <w:name w:val="WW8Num27z3"/>
    <w:rsid w:val="00AF5369"/>
    <w:rPr>
      <w:rFonts w:ascii="Symbol" w:hAnsi="Symbol"/>
    </w:rPr>
  </w:style>
  <w:style w:type="character" w:customStyle="1" w:styleId="WW8Num29z0">
    <w:name w:val="WW8Num29z0"/>
    <w:rsid w:val="00AF5369"/>
    <w:rPr>
      <w:rFonts w:ascii="Times New Roman" w:eastAsia="MS Mincho" w:hAnsi="Times New Roman" w:cs="Times New Roman"/>
    </w:rPr>
  </w:style>
  <w:style w:type="character" w:customStyle="1" w:styleId="WW8Num29z1">
    <w:name w:val="WW8Num29z1"/>
    <w:rsid w:val="00AF5369"/>
    <w:rPr>
      <w:rFonts w:ascii="Courier New" w:hAnsi="Courier New" w:cs="Courier New"/>
    </w:rPr>
  </w:style>
  <w:style w:type="character" w:customStyle="1" w:styleId="WW8Num29z2">
    <w:name w:val="WW8Num29z2"/>
    <w:rsid w:val="00AF5369"/>
    <w:rPr>
      <w:rFonts w:ascii="Wingdings" w:hAnsi="Wingdings"/>
    </w:rPr>
  </w:style>
  <w:style w:type="character" w:customStyle="1" w:styleId="WW8Num29z3">
    <w:name w:val="WW8Num29z3"/>
    <w:rsid w:val="00AF5369"/>
    <w:rPr>
      <w:rFonts w:ascii="Symbol" w:hAnsi="Symbol"/>
    </w:rPr>
  </w:style>
  <w:style w:type="character" w:customStyle="1" w:styleId="WW8Num31z0">
    <w:name w:val="WW8Num31z0"/>
    <w:rsid w:val="00AF5369"/>
    <w:rPr>
      <w:rFonts w:ascii="Symbol" w:hAnsi="Symbol"/>
    </w:rPr>
  </w:style>
  <w:style w:type="character" w:customStyle="1" w:styleId="WW8Num31z1">
    <w:name w:val="WW8Num31z1"/>
    <w:rsid w:val="00AF5369"/>
    <w:rPr>
      <w:rFonts w:ascii="Courier New" w:hAnsi="Courier New" w:cs="Courier New"/>
    </w:rPr>
  </w:style>
  <w:style w:type="character" w:customStyle="1" w:styleId="WW8Num31z2">
    <w:name w:val="WW8Num31z2"/>
    <w:rsid w:val="00AF5369"/>
    <w:rPr>
      <w:rFonts w:ascii="Wingdings" w:hAnsi="Wingdings"/>
    </w:rPr>
  </w:style>
  <w:style w:type="character" w:customStyle="1" w:styleId="WW8Num34z2">
    <w:name w:val="WW8Num34z2"/>
    <w:rsid w:val="00AF5369"/>
    <w:rPr>
      <w:rFonts w:ascii="Wingdings" w:hAnsi="Wingdings"/>
    </w:rPr>
  </w:style>
  <w:style w:type="character" w:customStyle="1" w:styleId="WW8Num34z3">
    <w:name w:val="WW8Num34z3"/>
    <w:rsid w:val="00AF5369"/>
    <w:rPr>
      <w:rFonts w:ascii="Symbol" w:hAnsi="Symbol"/>
    </w:rPr>
  </w:style>
  <w:style w:type="character" w:customStyle="1" w:styleId="WW8Num37z0">
    <w:name w:val="WW8Num37z0"/>
    <w:rsid w:val="00AF5369"/>
    <w:rPr>
      <w:rFonts w:ascii="Times New Roman" w:eastAsia="宋体" w:hAnsi="Times New Roman" w:cs="Times New Roman"/>
    </w:rPr>
  </w:style>
  <w:style w:type="character" w:customStyle="1" w:styleId="WW8Num37z1">
    <w:name w:val="WW8Num37z1"/>
    <w:rsid w:val="00AF5369"/>
    <w:rPr>
      <w:rFonts w:ascii="Wingdings" w:hAnsi="Wingdings"/>
    </w:rPr>
  </w:style>
  <w:style w:type="character" w:customStyle="1" w:styleId="WW8Num38z0">
    <w:name w:val="WW8Num38z0"/>
    <w:rsid w:val="00AF5369"/>
    <w:rPr>
      <w:rFonts w:ascii="Times New Roman" w:eastAsia="宋体" w:hAnsi="Times New Roman" w:cs="Times New Roman"/>
    </w:rPr>
  </w:style>
  <w:style w:type="character" w:customStyle="1" w:styleId="WW8Num38z1">
    <w:name w:val="WW8Num38z1"/>
    <w:rsid w:val="00AF5369"/>
    <w:rPr>
      <w:rFonts w:ascii="Wingdings" w:hAnsi="Wingdings"/>
    </w:rPr>
  </w:style>
  <w:style w:type="character" w:customStyle="1" w:styleId="WW8Num41z0">
    <w:name w:val="WW8Num41z0"/>
    <w:rsid w:val="00AF5369"/>
    <w:rPr>
      <w:rFonts w:ascii="Times New Roman" w:eastAsia="宋体" w:hAnsi="Times New Roman" w:cs="Times New Roman"/>
    </w:rPr>
  </w:style>
  <w:style w:type="character" w:customStyle="1" w:styleId="WW8Num41z1">
    <w:name w:val="WW8Num41z1"/>
    <w:rsid w:val="00AF5369"/>
    <w:rPr>
      <w:rFonts w:ascii="Wingdings" w:hAnsi="Wingdings"/>
    </w:rPr>
  </w:style>
  <w:style w:type="character" w:customStyle="1" w:styleId="WW8NumSt20z0">
    <w:name w:val="WW8NumSt20z0"/>
    <w:rsid w:val="00AF5369"/>
    <w:rPr>
      <w:rFonts w:ascii="Geneva" w:hAnsi="Geneva"/>
    </w:rPr>
  </w:style>
  <w:style w:type="character" w:customStyle="1" w:styleId="DefaultParagraphFont1">
    <w:name w:val="Default Paragraph Font1"/>
    <w:rsid w:val="00AF5369"/>
  </w:style>
  <w:style w:type="character" w:customStyle="1" w:styleId="Heading1Char1">
    <w:name w:val="Heading 1 Char1"/>
    <w:rsid w:val="00AF5369"/>
    <w:rPr>
      <w:rFonts w:ascii="Arial" w:hAnsi="Arial"/>
      <w:sz w:val="36"/>
      <w:lang w:val="en-GB"/>
    </w:rPr>
  </w:style>
  <w:style w:type="character" w:customStyle="1" w:styleId="Heading2-">
    <w:name w:val="Heading 2-"/>
    <w:rsid w:val="00AF5369"/>
    <w:rPr>
      <w:rFonts w:ascii="Arial" w:hAnsi="Arial"/>
      <w:sz w:val="32"/>
      <w:lang w:val="en-GB"/>
    </w:rPr>
  </w:style>
  <w:style w:type="character" w:customStyle="1" w:styleId="Heading4Char1">
    <w:name w:val="Heading 4 Char1"/>
    <w:aliases w:val="H46 Char,H432 Char"/>
    <w:rsid w:val="00AF5369"/>
    <w:rPr>
      <w:rFonts w:ascii="Arial" w:hAnsi="Arial"/>
      <w:sz w:val="24"/>
      <w:szCs w:val="28"/>
      <w:lang w:val="en-GB"/>
    </w:rPr>
  </w:style>
  <w:style w:type="character" w:customStyle="1" w:styleId="CommentReference1">
    <w:name w:val="Comment Reference1"/>
    <w:rsid w:val="00AF5369"/>
    <w:rPr>
      <w:sz w:val="16"/>
    </w:rPr>
  </w:style>
  <w:style w:type="character" w:customStyle="1" w:styleId="ListChar">
    <w:name w:val="List Char"/>
    <w:rsid w:val="00AF5369"/>
    <w:rPr>
      <w:lang w:val="en-GB" w:eastAsia="ar-SA" w:bidi="ar-SA"/>
    </w:rPr>
  </w:style>
  <w:style w:type="paragraph" w:customStyle="1" w:styleId="ListBullet1">
    <w:name w:val="List Bullet1"/>
    <w:basedOn w:val="a1"/>
    <w:rsid w:val="00AF53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5369"/>
    <w:pPr>
      <w:tabs>
        <w:tab w:val="clear" w:pos="644"/>
        <w:tab w:val="num" w:pos="1494"/>
      </w:tabs>
      <w:ind w:left="851"/>
    </w:pPr>
  </w:style>
  <w:style w:type="paragraph" w:customStyle="1" w:styleId="ListBullet31">
    <w:name w:val="List Bullet 31"/>
    <w:basedOn w:val="ListBullet21"/>
    <w:rsid w:val="00AF5369"/>
    <w:pPr>
      <w:ind w:left="1135"/>
    </w:pPr>
  </w:style>
  <w:style w:type="paragraph" w:customStyle="1" w:styleId="ListBullet41">
    <w:name w:val="List Bullet 41"/>
    <w:basedOn w:val="ListBullet31"/>
    <w:rsid w:val="00AF5369"/>
    <w:pPr>
      <w:ind w:left="1418"/>
    </w:pPr>
  </w:style>
  <w:style w:type="paragraph" w:customStyle="1" w:styleId="ListBullet51">
    <w:name w:val="List Bullet 51"/>
    <w:basedOn w:val="ListBullet41"/>
    <w:rsid w:val="00AF5369"/>
    <w:pPr>
      <w:ind w:left="1702"/>
    </w:pPr>
  </w:style>
  <w:style w:type="paragraph" w:customStyle="1" w:styleId="DocumentMap1">
    <w:name w:val="Document Map1"/>
    <w:basedOn w:val="a1"/>
    <w:rsid w:val="00AF53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F53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F53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F53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5369"/>
    <w:pPr>
      <w:ind w:left="1418" w:hanging="284"/>
    </w:pPr>
  </w:style>
  <w:style w:type="paragraph" w:customStyle="1" w:styleId="ListNumber1">
    <w:name w:val="List Number1"/>
    <w:basedOn w:val="aa"/>
    <w:rsid w:val="00AF536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5369"/>
    <w:pPr>
      <w:ind w:left="851" w:hanging="284"/>
    </w:pPr>
  </w:style>
  <w:style w:type="paragraph" w:customStyle="1" w:styleId="List21">
    <w:name w:val="List 21"/>
    <w:basedOn w:val="aa"/>
    <w:rsid w:val="00AF536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5369"/>
    <w:pPr>
      <w:ind w:left="1702"/>
    </w:pPr>
  </w:style>
  <w:style w:type="paragraph" w:customStyle="1" w:styleId="BodyText21">
    <w:name w:val="Body Text 2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F53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F5369"/>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AF536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5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5369"/>
    <w:rPr>
      <w:b/>
      <w:lang w:val="en-GB" w:eastAsia="en-US" w:bidi="ar-SA"/>
    </w:rPr>
  </w:style>
  <w:style w:type="paragraph" w:customStyle="1" w:styleId="Caption2">
    <w:name w:val="Caption2"/>
    <w:basedOn w:val="a1"/>
    <w:next w:val="a1"/>
    <w:rsid w:val="00AF536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5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369"/>
    <w:rPr>
      <w:rFonts w:ascii="Arial" w:hAnsi="Arial"/>
      <w:sz w:val="22"/>
      <w:lang w:val="en-GB" w:eastAsia="en-GB" w:bidi="ar-SA"/>
    </w:rPr>
  </w:style>
  <w:style w:type="character" w:customStyle="1" w:styleId="T1Zchn">
    <w:name w:val="T1 Zchn"/>
    <w:aliases w:val="Header 6 Zchn Zchn"/>
    <w:rsid w:val="00AF5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5369"/>
    <w:rPr>
      <w:rFonts w:ascii="Arial" w:hAnsi="Arial"/>
      <w:sz w:val="36"/>
      <w:lang w:val="en-GB" w:eastAsia="en-US" w:bidi="ar-SA"/>
    </w:rPr>
  </w:style>
  <w:style w:type="character" w:customStyle="1" w:styleId="T1Char4">
    <w:name w:val="T1 Char4"/>
    <w:aliases w:val="Header 6 Char Char4"/>
    <w:rsid w:val="00AF5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5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5369"/>
    <w:rPr>
      <w:rFonts w:eastAsia="Batang"/>
      <w:b/>
      <w:lang w:val="en-GB" w:eastAsia="en-US" w:bidi="ar-SA"/>
    </w:rPr>
  </w:style>
  <w:style w:type="character" w:customStyle="1" w:styleId="Heading6Char2">
    <w:name w:val="Heading 6 Char2"/>
    <w:rsid w:val="00AF5369"/>
    <w:rPr>
      <w:rFonts w:ascii="Arial" w:eastAsia="Times New Roman" w:hAnsi="Arial" w:cs="Times New Roman"/>
      <w:sz w:val="20"/>
      <w:szCs w:val="20"/>
      <w:lang w:val="en-GB"/>
    </w:rPr>
  </w:style>
  <w:style w:type="character" w:customStyle="1" w:styleId="T1Char5">
    <w:name w:val="T1 Char5"/>
    <w:aliases w:val="Header 6 Char Char5"/>
    <w:rsid w:val="00AF5369"/>
  </w:style>
  <w:style w:type="character" w:customStyle="1" w:styleId="capChar4">
    <w:name w:val="cap Char4"/>
    <w:aliases w:val="cap Char Char4,Caption Char Char3,Caption Char1 Char Char3,cap Char Char1 Char3,Caption Char Char1 Char Char3,cap Char2 Char Char Char3"/>
    <w:rsid w:val="00AF5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53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53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5369"/>
    <w:rPr>
      <w:rFonts w:ascii="Arial" w:hAnsi="Arial"/>
      <w:sz w:val="32"/>
      <w:lang w:val="en-GB"/>
    </w:rPr>
  </w:style>
  <w:style w:type="character" w:customStyle="1" w:styleId="T1Char8">
    <w:name w:val="T1 Char8"/>
    <w:aliases w:val="Header 6 Char Char7"/>
    <w:rsid w:val="00AF53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53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5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369"/>
    <w:rPr>
      <w:rFonts w:ascii="Arial" w:hAnsi="Arial"/>
      <w:sz w:val="32"/>
      <w:lang w:val="en-GB" w:eastAsia="en-US"/>
    </w:rPr>
  </w:style>
  <w:style w:type="character" w:customStyle="1" w:styleId="T1Char7">
    <w:name w:val="T1 Char7"/>
    <w:aliases w:val="Header 6 Char Char8"/>
    <w:rsid w:val="00AF5369"/>
    <w:rPr>
      <w:rFonts w:ascii="Arial" w:hAnsi="Arial"/>
      <w:lang w:val="en-GB" w:eastAsia="en-US"/>
    </w:rPr>
  </w:style>
  <w:style w:type="paragraph" w:customStyle="1" w:styleId="1b">
    <w:name w:val="题注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369"/>
    <w:rPr>
      <w:rFonts w:ascii="Arial" w:hAnsi="Arial" w:cs="Arial"/>
      <w:sz w:val="24"/>
      <w:szCs w:val="24"/>
      <w:lang w:val="en-GB" w:eastAsia="en-US" w:bidi="he-IL"/>
    </w:rPr>
  </w:style>
  <w:style w:type="character" w:customStyle="1" w:styleId="T1Char9">
    <w:name w:val="T1 Char9"/>
    <w:aliases w:val="Header 6 Char Char9"/>
    <w:rsid w:val="00AF5369"/>
    <w:rPr>
      <w:rFonts w:ascii="Arial" w:hAnsi="Arial" w:cs="Arial"/>
      <w:lang w:val="en-GB" w:eastAsia="en-US" w:bidi="he-IL"/>
    </w:rPr>
  </w:style>
  <w:style w:type="character" w:customStyle="1" w:styleId="TF0">
    <w:name w:val="TF (文字)"/>
    <w:rsid w:val="00AF5369"/>
    <w:rPr>
      <w:rFonts w:ascii="Arial" w:hAnsi="Arial"/>
      <w:b/>
      <w:lang w:val="en-US" w:eastAsia="en-US"/>
    </w:rPr>
  </w:style>
  <w:style w:type="character" w:customStyle="1" w:styleId="BodyText2Char1">
    <w:name w:val="Body Text 2 Char1"/>
    <w:rsid w:val="00AF5369"/>
    <w:rPr>
      <w:lang w:val="en-GB" w:eastAsia="ja-JP"/>
    </w:rPr>
  </w:style>
  <w:style w:type="character" w:customStyle="1" w:styleId="BodyText3Char1">
    <w:name w:val="Body Text 3 Char1"/>
    <w:rsid w:val="00AF5369"/>
    <w:rPr>
      <w:lang w:val="en-GB" w:eastAsia="ja-JP"/>
    </w:rPr>
  </w:style>
  <w:style w:type="character" w:customStyle="1" w:styleId="BodyTextIndentChar1">
    <w:name w:val="Body Text Indent Char1"/>
    <w:rsid w:val="00AF5369"/>
    <w:rPr>
      <w:rFonts w:eastAsia="MS Mincho"/>
      <w:lang w:val="en-GB" w:eastAsia="x-none"/>
    </w:rPr>
  </w:style>
  <w:style w:type="paragraph" w:customStyle="1" w:styleId="TDC91">
    <w:name w:val="TDC 9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5369"/>
    <w:rPr>
      <w:rFonts w:ascii="Arial" w:eastAsia="MS Mincho" w:hAnsi="Arial"/>
      <w:lang w:val="en-GB" w:eastAsia="ja-JP"/>
    </w:rPr>
  </w:style>
  <w:style w:type="character" w:customStyle="1" w:styleId="NoteHeadingChar1">
    <w:name w:val="Note Heading Char1"/>
    <w:rsid w:val="00AF5369"/>
    <w:rPr>
      <w:rFonts w:eastAsia="MS Mincho"/>
      <w:lang w:val="en-GB" w:eastAsia="x-none"/>
    </w:rPr>
  </w:style>
  <w:style w:type="character" w:customStyle="1" w:styleId="HTMLPreformattedChar1">
    <w:name w:val="HTML Preformatted Char1"/>
    <w:uiPriority w:val="99"/>
    <w:rsid w:val="00AF5369"/>
    <w:rPr>
      <w:rFonts w:ascii="Courier New" w:eastAsia="MS Mincho" w:hAnsi="Courier New"/>
      <w:lang w:val="en-GB" w:eastAsia="x-none"/>
    </w:rPr>
  </w:style>
  <w:style w:type="paragraph" w:customStyle="1" w:styleId="Epgrafe1">
    <w:name w:val="Epígrafe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5369"/>
    <w:rPr>
      <w:rFonts w:ascii="Arial" w:eastAsia="Times New Roman" w:hAnsi="Arial"/>
      <w:lang w:val="en-GB"/>
    </w:rPr>
  </w:style>
  <w:style w:type="character" w:customStyle="1" w:styleId="Heading8Char3">
    <w:name w:val="Heading 8 Char3"/>
    <w:rsid w:val="00AF5369"/>
    <w:rPr>
      <w:rFonts w:ascii="Arial" w:eastAsia="Times New Roman" w:hAnsi="Arial"/>
      <w:sz w:val="36"/>
      <w:lang w:val="en-GB"/>
    </w:rPr>
  </w:style>
  <w:style w:type="character" w:customStyle="1" w:styleId="Heading9Char2">
    <w:name w:val="Heading 9 Char2"/>
    <w:rsid w:val="00AF5369"/>
    <w:rPr>
      <w:rFonts w:ascii="Arial" w:eastAsia="Times New Roman" w:hAnsi="Arial"/>
      <w:sz w:val="36"/>
      <w:lang w:val="en-GB"/>
    </w:rPr>
  </w:style>
  <w:style w:type="character" w:customStyle="1" w:styleId="FooterChar2">
    <w:name w:val="Footer Char2"/>
    <w:rsid w:val="00AF5369"/>
    <w:rPr>
      <w:rFonts w:ascii="Arial" w:eastAsia="Times New Roman" w:hAnsi="Arial"/>
      <w:b/>
      <w:i/>
      <w:noProof/>
      <w:sz w:val="18"/>
    </w:rPr>
  </w:style>
  <w:style w:type="character" w:customStyle="1" w:styleId="PlainTextChar3">
    <w:name w:val="Plain Text Char3"/>
    <w:rsid w:val="00AF5369"/>
    <w:rPr>
      <w:rFonts w:ascii="Courier New" w:hAnsi="Courier New"/>
      <w:lang w:val="nb-NO" w:eastAsia="ja-JP"/>
    </w:rPr>
  </w:style>
  <w:style w:type="character" w:customStyle="1" w:styleId="BodyText2Char3">
    <w:name w:val="Body Text 2 Char3"/>
    <w:rsid w:val="00AF5369"/>
    <w:rPr>
      <w:rFonts w:ascii="Times New Roman" w:eastAsia="宋体" w:hAnsi="Times New Roman"/>
      <w:lang w:val="en-GB" w:eastAsia="ja-JP"/>
    </w:rPr>
  </w:style>
  <w:style w:type="character" w:customStyle="1" w:styleId="BodyText3Char3">
    <w:name w:val="Body Text 3 Char3"/>
    <w:rsid w:val="00AF5369"/>
    <w:rPr>
      <w:rFonts w:ascii="Times New Roman" w:eastAsia="宋体" w:hAnsi="Times New Roman"/>
      <w:lang w:val="en-GB" w:eastAsia="ja-JP"/>
    </w:rPr>
  </w:style>
  <w:style w:type="paragraph" w:customStyle="1" w:styleId="H62">
    <w:name w:val="样式 H6"/>
    <w:basedOn w:val="H6"/>
    <w:rsid w:val="00AF5369"/>
    <w:pPr>
      <w:overflowPunct w:val="0"/>
      <w:autoSpaceDE w:val="0"/>
      <w:autoSpaceDN w:val="0"/>
      <w:adjustRightInd w:val="0"/>
      <w:textAlignment w:val="baseline"/>
    </w:pPr>
    <w:rPr>
      <w:lang w:eastAsia="en-GB"/>
    </w:rPr>
  </w:style>
  <w:style w:type="paragraph" w:customStyle="1" w:styleId="TH0">
    <w:name w:val="样式 TH"/>
    <w:basedOn w:val="TH"/>
    <w:rsid w:val="00AF5369"/>
    <w:pPr>
      <w:overflowPunct w:val="0"/>
      <w:autoSpaceDE w:val="0"/>
      <w:autoSpaceDN w:val="0"/>
      <w:adjustRightInd w:val="0"/>
      <w:textAlignment w:val="baseline"/>
    </w:pPr>
    <w:rPr>
      <w:bCs/>
      <w:lang w:eastAsia="en-GB"/>
    </w:rPr>
  </w:style>
  <w:style w:type="character" w:customStyle="1" w:styleId="ListChar3">
    <w:name w:val="List Char3"/>
    <w:rsid w:val="00AF5369"/>
    <w:rPr>
      <w:rFonts w:ascii="Times New Roman" w:eastAsia="Times New Roman" w:hAnsi="Times New Roman"/>
      <w:lang w:val="en-GB"/>
    </w:rPr>
  </w:style>
  <w:style w:type="character" w:customStyle="1" w:styleId="BodyTextIndentChar3">
    <w:name w:val="Body Text Indent Char3"/>
    <w:rsid w:val="00AF5369"/>
    <w:rPr>
      <w:rFonts w:ascii="Times New Roman" w:eastAsia="宋体" w:hAnsi="Times New Roman"/>
      <w:lang w:val="en-GB" w:eastAsia="ja-JP"/>
    </w:rPr>
  </w:style>
  <w:style w:type="character" w:customStyle="1" w:styleId="BodyTextIndent2Char3">
    <w:name w:val="Body Text Indent 2 Char3"/>
    <w:rsid w:val="00AF5369"/>
    <w:rPr>
      <w:rFonts w:ascii="Arial" w:eastAsia="MS Mincho" w:hAnsi="Arial" w:cs="Arial"/>
      <w:lang w:val="en-GB" w:eastAsia="ja-JP"/>
    </w:rPr>
  </w:style>
  <w:style w:type="numbering" w:customStyle="1" w:styleId="NoList5">
    <w:name w:val="No List5"/>
    <w:next w:val="a4"/>
    <w:semiHidden/>
    <w:rsid w:val="00AF5369"/>
  </w:style>
  <w:style w:type="numbering" w:customStyle="1" w:styleId="NoList6">
    <w:name w:val="No List6"/>
    <w:next w:val="a4"/>
    <w:semiHidden/>
    <w:rsid w:val="00AF5369"/>
  </w:style>
  <w:style w:type="numbering" w:customStyle="1" w:styleId="NoList7">
    <w:name w:val="No List7"/>
    <w:next w:val="a4"/>
    <w:semiHidden/>
    <w:rsid w:val="00AF5369"/>
  </w:style>
  <w:style w:type="character" w:customStyle="1" w:styleId="Heading7Char2">
    <w:name w:val="Heading 7 Char2"/>
    <w:rsid w:val="00AF5369"/>
    <w:rPr>
      <w:rFonts w:ascii="Arial" w:hAnsi="Arial"/>
      <w:lang w:val="en-GB" w:eastAsia="en-GB" w:bidi="ar-SA"/>
    </w:rPr>
  </w:style>
  <w:style w:type="character" w:customStyle="1" w:styleId="Heading8Char2">
    <w:name w:val="Heading 8 Char2"/>
    <w:rsid w:val="00AF5369"/>
    <w:rPr>
      <w:rFonts w:ascii="Arial" w:hAnsi="Arial"/>
      <w:sz w:val="36"/>
      <w:lang w:val="en-GB" w:eastAsia="en-GB" w:bidi="ar-SA"/>
    </w:rPr>
  </w:style>
  <w:style w:type="character" w:customStyle="1" w:styleId="ListChar2">
    <w:name w:val="List Char2"/>
    <w:rsid w:val="00AF5369"/>
    <w:rPr>
      <w:lang w:val="en-GB" w:eastAsia="en-GB" w:bidi="ar-SA"/>
    </w:rPr>
  </w:style>
  <w:style w:type="character" w:customStyle="1" w:styleId="PlainTextChar2">
    <w:name w:val="Plain Text Char2"/>
    <w:rsid w:val="00AF5369"/>
    <w:rPr>
      <w:rFonts w:ascii="Courier New" w:hAnsi="Courier New"/>
      <w:lang w:val="nb-NO" w:eastAsia="en-US" w:bidi="ar-SA"/>
    </w:rPr>
  </w:style>
  <w:style w:type="character" w:customStyle="1" w:styleId="CommentTextChar2">
    <w:name w:val="Comment Text Char2"/>
    <w:semiHidden/>
    <w:rsid w:val="00AF5369"/>
    <w:rPr>
      <w:lang w:val="en-GB" w:eastAsia="en-US" w:bidi="ar-SA"/>
    </w:rPr>
  </w:style>
  <w:style w:type="character" w:customStyle="1" w:styleId="BodyText2Char2">
    <w:name w:val="Body Text 2 Char2"/>
    <w:rsid w:val="00AF5369"/>
    <w:rPr>
      <w:lang w:val="en-GB" w:eastAsia="ja-JP" w:bidi="ar-SA"/>
    </w:rPr>
  </w:style>
  <w:style w:type="character" w:customStyle="1" w:styleId="BodyText3Char2">
    <w:name w:val="Body Text 3 Char2"/>
    <w:rsid w:val="00AF5369"/>
    <w:rPr>
      <w:lang w:val="en-GB" w:eastAsia="ja-JP" w:bidi="ar-SA"/>
    </w:rPr>
  </w:style>
  <w:style w:type="character" w:customStyle="1" w:styleId="BodyTextIndentChar2">
    <w:name w:val="Body Text Indent Char2"/>
    <w:rsid w:val="00AF5369"/>
    <w:rPr>
      <w:lang w:val="en-GB" w:eastAsia="en-US" w:bidi="ar-SA"/>
    </w:rPr>
  </w:style>
  <w:style w:type="character" w:customStyle="1" w:styleId="BodyTextIndent2Char2">
    <w:name w:val="Body Text Indent 2 Char2"/>
    <w:rsid w:val="00AF5369"/>
    <w:rPr>
      <w:rFonts w:ascii="Arial" w:eastAsia="MS Mincho" w:hAnsi="Arial" w:cs="Arial"/>
      <w:lang w:val="en-GB" w:eastAsia="ja-JP" w:bidi="ar-SA"/>
    </w:rPr>
  </w:style>
  <w:style w:type="numbering" w:customStyle="1" w:styleId="NoList11">
    <w:name w:val="No List11"/>
    <w:next w:val="a4"/>
    <w:semiHidden/>
    <w:rsid w:val="00AF5369"/>
  </w:style>
  <w:style w:type="numbering" w:customStyle="1" w:styleId="NoList21">
    <w:name w:val="No List21"/>
    <w:next w:val="a4"/>
    <w:semiHidden/>
    <w:rsid w:val="00AF5369"/>
  </w:style>
  <w:style w:type="paragraph" w:customStyle="1" w:styleId="2f0">
    <w:name w:val="列出段落2"/>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369"/>
    <w:rPr>
      <w:lang w:val="en-GB" w:eastAsia="ja-JP" w:bidi="ar-SA"/>
    </w:rPr>
  </w:style>
  <w:style w:type="paragraph" w:customStyle="1" w:styleId="ListParagraph1">
    <w:name w:val="List Paragraph1"/>
    <w:basedOn w:val="a1"/>
    <w:qFormat/>
    <w:rsid w:val="00AF536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AF5369"/>
  </w:style>
  <w:style w:type="numbering" w:customStyle="1" w:styleId="NoList12">
    <w:name w:val="No List12"/>
    <w:next w:val="a4"/>
    <w:semiHidden/>
    <w:rsid w:val="00AF5369"/>
  </w:style>
  <w:style w:type="numbering" w:customStyle="1" w:styleId="NoList22">
    <w:name w:val="No List22"/>
    <w:next w:val="a4"/>
    <w:semiHidden/>
    <w:rsid w:val="00AF5369"/>
  </w:style>
  <w:style w:type="numbering" w:customStyle="1" w:styleId="NoList9">
    <w:name w:val="No List9"/>
    <w:next w:val="a4"/>
    <w:semiHidden/>
    <w:rsid w:val="00AF5369"/>
  </w:style>
  <w:style w:type="numbering" w:customStyle="1" w:styleId="NoList13">
    <w:name w:val="No List13"/>
    <w:next w:val="a4"/>
    <w:semiHidden/>
    <w:rsid w:val="00AF5369"/>
  </w:style>
  <w:style w:type="numbering" w:customStyle="1" w:styleId="NoList23">
    <w:name w:val="No List23"/>
    <w:next w:val="a4"/>
    <w:semiHidden/>
    <w:rsid w:val="00AF5369"/>
  </w:style>
  <w:style w:type="numbering" w:customStyle="1" w:styleId="NoList10">
    <w:name w:val="No List10"/>
    <w:next w:val="a4"/>
    <w:semiHidden/>
    <w:rsid w:val="00AF5369"/>
  </w:style>
  <w:style w:type="character" w:customStyle="1" w:styleId="1d">
    <w:name w:val="段落フォント1"/>
    <w:rsid w:val="00AF5369"/>
  </w:style>
  <w:style w:type="character" w:customStyle="1" w:styleId="1e">
    <w:name w:val="コメント参照1"/>
    <w:rsid w:val="00AF5369"/>
    <w:rPr>
      <w:sz w:val="16"/>
    </w:rPr>
  </w:style>
  <w:style w:type="paragraph" w:customStyle="1" w:styleId="1f">
    <w:name w:val="図表番号1"/>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F5369"/>
    <w:pPr>
      <w:ind w:left="851" w:hanging="284"/>
    </w:pPr>
  </w:style>
  <w:style w:type="paragraph" w:customStyle="1" w:styleId="1f1">
    <w:name w:val="箇条書き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F5369"/>
    <w:pPr>
      <w:tabs>
        <w:tab w:val="clear" w:pos="644"/>
        <w:tab w:val="num" w:pos="1494"/>
      </w:tabs>
      <w:ind w:left="851" w:hanging="284"/>
    </w:pPr>
  </w:style>
  <w:style w:type="paragraph" w:customStyle="1" w:styleId="310">
    <w:name w:val="箇条書き 31"/>
    <w:basedOn w:val="211"/>
    <w:rsid w:val="00AF5369"/>
    <w:pPr>
      <w:ind w:left="1135"/>
    </w:pPr>
  </w:style>
  <w:style w:type="paragraph" w:customStyle="1" w:styleId="212">
    <w:name w:val="一覧 21"/>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5369"/>
    <w:pPr>
      <w:ind w:left="1135"/>
    </w:pPr>
  </w:style>
  <w:style w:type="paragraph" w:customStyle="1" w:styleId="410">
    <w:name w:val="一覧 41"/>
    <w:basedOn w:val="311"/>
    <w:rsid w:val="00AF5369"/>
    <w:pPr>
      <w:ind w:left="1418"/>
    </w:pPr>
  </w:style>
  <w:style w:type="paragraph" w:customStyle="1" w:styleId="510">
    <w:name w:val="一覧 51"/>
    <w:basedOn w:val="410"/>
    <w:rsid w:val="00AF5369"/>
    <w:pPr>
      <w:ind w:left="1702"/>
    </w:pPr>
  </w:style>
  <w:style w:type="paragraph" w:customStyle="1" w:styleId="411">
    <w:name w:val="箇条書き 41"/>
    <w:basedOn w:val="310"/>
    <w:rsid w:val="00AF5369"/>
    <w:pPr>
      <w:ind w:left="1418"/>
    </w:pPr>
  </w:style>
  <w:style w:type="paragraph" w:customStyle="1" w:styleId="511">
    <w:name w:val="箇条書き 51"/>
    <w:basedOn w:val="411"/>
    <w:rsid w:val="00AF5369"/>
    <w:pPr>
      <w:ind w:left="1702"/>
    </w:pPr>
  </w:style>
  <w:style w:type="paragraph" w:customStyle="1" w:styleId="1f2">
    <w:name w:val="コメント文字列1"/>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AF5369"/>
    <w:rPr>
      <w:b/>
      <w:bCs/>
    </w:rPr>
  </w:style>
  <w:style w:type="paragraph" w:customStyle="1" w:styleId="1f5">
    <w:name w:val="見出しマップ1"/>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F5369"/>
  </w:style>
  <w:style w:type="character" w:customStyle="1" w:styleId="CharChar23">
    <w:name w:val="Char Char23"/>
    <w:rsid w:val="00AF5369"/>
    <w:rPr>
      <w:rFonts w:ascii="Arial" w:hAnsi="Arial"/>
      <w:lang w:val="en-GB" w:eastAsia="en-US"/>
    </w:rPr>
  </w:style>
  <w:style w:type="numbering" w:customStyle="1" w:styleId="NoList24">
    <w:name w:val="No List24"/>
    <w:next w:val="a4"/>
    <w:semiHidden/>
    <w:rsid w:val="00AF5369"/>
  </w:style>
  <w:style w:type="numbering" w:customStyle="1" w:styleId="NoList31">
    <w:name w:val="No List31"/>
    <w:next w:val="a4"/>
    <w:semiHidden/>
    <w:rsid w:val="00AF5369"/>
  </w:style>
  <w:style w:type="numbering" w:customStyle="1" w:styleId="NoList41">
    <w:name w:val="No List41"/>
    <w:next w:val="a4"/>
    <w:semiHidden/>
    <w:rsid w:val="00AF5369"/>
  </w:style>
  <w:style w:type="numbering" w:customStyle="1" w:styleId="NoList51">
    <w:name w:val="No List51"/>
    <w:next w:val="a4"/>
    <w:semiHidden/>
    <w:rsid w:val="00AF5369"/>
  </w:style>
  <w:style w:type="character" w:customStyle="1" w:styleId="EmailStyle97">
    <w:name w:val="EmailStyle97"/>
    <w:semiHidden/>
    <w:rsid w:val="00AF5369"/>
    <w:rPr>
      <w:rFonts w:ascii="Arial" w:hAnsi="Arial" w:cs="Arial"/>
      <w:color w:val="auto"/>
      <w:sz w:val="20"/>
      <w:szCs w:val="20"/>
    </w:rPr>
  </w:style>
  <w:style w:type="character" w:customStyle="1" w:styleId="B1C">
    <w:name w:val="B1 C"/>
    <w:rsid w:val="00AF5369"/>
    <w:rPr>
      <w:lang w:val="en-GB" w:eastAsia="en-US" w:bidi="ar-SA"/>
    </w:rPr>
  </w:style>
  <w:style w:type="character" w:customStyle="1" w:styleId="Titre3">
    <w:name w:val="Titre 3"/>
    <w:rsid w:val="00AF5369"/>
    <w:rPr>
      <w:rFonts w:ascii="Arial" w:hAnsi="Arial"/>
      <w:sz w:val="28"/>
      <w:szCs w:val="28"/>
      <w:lang w:val="en-GB" w:eastAsia="en-GB"/>
    </w:rPr>
  </w:style>
  <w:style w:type="character" w:customStyle="1" w:styleId="B2C">
    <w:name w:val="B2 C"/>
    <w:rsid w:val="00AF5369"/>
    <w:rPr>
      <w:lang w:val="en-GB" w:eastAsia="en-GB"/>
    </w:rPr>
  </w:style>
  <w:style w:type="paragraph" w:customStyle="1" w:styleId="CommentNokia">
    <w:name w:val="Comment Nokia"/>
    <w:basedOn w:val="a1"/>
    <w:rsid w:val="00AF5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F5369"/>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AF5369"/>
  </w:style>
  <w:style w:type="numbering" w:customStyle="1" w:styleId="NoList15">
    <w:name w:val="No List15"/>
    <w:next w:val="a4"/>
    <w:semiHidden/>
    <w:rsid w:val="00AF5369"/>
  </w:style>
  <w:style w:type="numbering" w:customStyle="1" w:styleId="NoList16">
    <w:name w:val="No List16"/>
    <w:next w:val="a4"/>
    <w:semiHidden/>
    <w:rsid w:val="00AF5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3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5369"/>
    <w:rPr>
      <w:rFonts w:ascii="Arial" w:hAnsi="Arial"/>
      <w:sz w:val="36"/>
      <w:lang w:val="en-GB" w:eastAsia="en-US" w:bidi="ar-SA"/>
    </w:rPr>
  </w:style>
  <w:style w:type="paragraph" w:customStyle="1" w:styleId="1Char">
    <w:name w:val="(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F5369"/>
    <w:rPr>
      <w:rFonts w:ascii="Arial" w:hAnsi="Arial" w:cs="Arial"/>
      <w:color w:val="auto"/>
      <w:sz w:val="20"/>
      <w:szCs w:val="20"/>
    </w:rPr>
  </w:style>
  <w:style w:type="paragraph" w:customStyle="1" w:styleId="ZchnZchn1">
    <w:name w:val="Zchn Zchn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F5369"/>
    <w:rPr>
      <w:rFonts w:ascii="Courier New" w:eastAsia="Batang" w:hAnsi="Courier New"/>
      <w:lang w:val="nb-NO" w:eastAsia="en-US" w:bidi="ar-SA"/>
    </w:rPr>
  </w:style>
  <w:style w:type="paragraph" w:customStyle="1" w:styleId="-PAGE-">
    <w:name w:val="- PAGE -"/>
    <w:rsid w:val="00AF5369"/>
    <w:rPr>
      <w:rFonts w:ascii="Times New Roman" w:eastAsia="宋体" w:hAnsi="Times New Roman"/>
      <w:sz w:val="24"/>
      <w:szCs w:val="24"/>
      <w:lang w:val="en-GB" w:eastAsia="ko-KR"/>
    </w:rPr>
  </w:style>
  <w:style w:type="paragraph" w:customStyle="1" w:styleId="Lastprinted">
    <w:name w:val="Last printed"/>
    <w:rsid w:val="00AF5369"/>
    <w:rPr>
      <w:rFonts w:ascii="Times New Roman" w:eastAsia="宋体" w:hAnsi="Times New Roman"/>
      <w:sz w:val="24"/>
      <w:szCs w:val="24"/>
      <w:lang w:val="en-GB" w:eastAsia="ko-KR"/>
    </w:rPr>
  </w:style>
  <w:style w:type="paragraph" w:customStyle="1" w:styleId="Lastsavedby">
    <w:name w:val="Last saved by"/>
    <w:rsid w:val="00AF5369"/>
    <w:rPr>
      <w:rFonts w:ascii="Times New Roman" w:eastAsia="宋体" w:hAnsi="Times New Roman"/>
      <w:sz w:val="24"/>
      <w:szCs w:val="24"/>
      <w:lang w:val="en-GB" w:eastAsia="ko-KR"/>
    </w:rPr>
  </w:style>
  <w:style w:type="paragraph" w:customStyle="1" w:styleId="Filename">
    <w:name w:val="Filename"/>
    <w:rsid w:val="00AF5369"/>
    <w:rPr>
      <w:rFonts w:ascii="Times New Roman" w:eastAsia="宋体" w:hAnsi="Times New Roman"/>
      <w:sz w:val="24"/>
      <w:szCs w:val="24"/>
      <w:lang w:val="en-GB" w:eastAsia="ko-KR"/>
    </w:rPr>
  </w:style>
  <w:style w:type="paragraph" w:customStyle="1" w:styleId="ATC">
    <w:name w:val="ATC"/>
    <w:basedOn w:val="a1"/>
    <w:rsid w:val="00AF5369"/>
    <w:pPr>
      <w:overflowPunct w:val="0"/>
      <w:autoSpaceDE w:val="0"/>
      <w:autoSpaceDN w:val="0"/>
      <w:adjustRightInd w:val="0"/>
      <w:textAlignment w:val="baseline"/>
    </w:pPr>
    <w:rPr>
      <w:lang w:eastAsia="ja-JP"/>
    </w:rPr>
  </w:style>
  <w:style w:type="paragraph" w:customStyle="1" w:styleId="TaOC">
    <w:name w:val="TaOC"/>
    <w:basedOn w:val="TAC"/>
    <w:rsid w:val="00AF536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F536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AF5369"/>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AF5369"/>
  </w:style>
  <w:style w:type="paragraph" w:customStyle="1" w:styleId="1030302">
    <w:name w:val="样式 样式 标题 1 + 两端对齐 段前: 0.3 行 段后: 0.3 行 行距: 单倍行距 + 段前: 0.2 行 段后: ..."/>
    <w:basedOn w:val="a1"/>
    <w:autoRedefine/>
    <w:rsid w:val="00AF53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AF536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AF5369"/>
    <w:rPr>
      <w:rFonts w:ascii="Courier New" w:hAnsi="Courier New"/>
      <w:lang w:val="nb-NO" w:eastAsia="en-GB"/>
    </w:rPr>
  </w:style>
  <w:style w:type="character" w:customStyle="1" w:styleId="2Char0">
    <w:name w:val="列表 2 Char"/>
    <w:link w:val="25"/>
    <w:rsid w:val="00AF5369"/>
    <w:rPr>
      <w:rFonts w:ascii="Times New Roman" w:hAnsi="Times New Roman"/>
      <w:lang w:val="en-GB" w:eastAsia="en-US"/>
    </w:rPr>
  </w:style>
  <w:style w:type="character" w:customStyle="1" w:styleId="3Char0">
    <w:name w:val="列表 3 Char"/>
    <w:link w:val="33"/>
    <w:rsid w:val="00AF5369"/>
    <w:rPr>
      <w:rFonts w:ascii="Times New Roman" w:hAnsi="Times New Roman"/>
      <w:lang w:val="en-GB" w:eastAsia="en-US"/>
    </w:rPr>
  </w:style>
  <w:style w:type="paragraph" w:customStyle="1" w:styleId="CharChar3CharCharCharCharCharChar">
    <w:name w:val="Char Char3 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5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369"/>
    <w:rPr>
      <w:rFonts w:ascii="Arial" w:eastAsia="MS Mincho" w:hAnsi="Arial"/>
      <w:sz w:val="36"/>
      <w:lang w:val="en-GB" w:eastAsia="en-US" w:bidi="ar-SA"/>
    </w:rPr>
  </w:style>
  <w:style w:type="paragraph" w:customStyle="1" w:styleId="3c">
    <w:name w:val="列出段落3"/>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AF5369"/>
    <w:rPr>
      <w:rFonts w:ascii="Times New Roman" w:eastAsia="宋体" w:hAnsi="Times New Roman"/>
      <w:lang w:val="en-GB" w:eastAsia="en-US"/>
    </w:rPr>
  </w:style>
  <w:style w:type="character" w:customStyle="1" w:styleId="Absatz-Standardschriftart1">
    <w:name w:val="Absatz-Standardschriftart1"/>
    <w:rsid w:val="00AF5369"/>
  </w:style>
  <w:style w:type="paragraph" w:customStyle="1" w:styleId="B-Body">
    <w:name w:val="B-Body"/>
    <w:link w:val="B-BodyChar"/>
    <w:qFormat/>
    <w:rsid w:val="00AF536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F5369"/>
    <w:rPr>
      <w:rFonts w:ascii="Times New Roman" w:eastAsia="宋体" w:hAnsi="Times New Roman"/>
      <w:sz w:val="22"/>
      <w:lang w:val="en-GB" w:eastAsia="en-GB"/>
    </w:rPr>
  </w:style>
  <w:style w:type="paragraph" w:customStyle="1" w:styleId="49">
    <w:name w:val="列出段落4"/>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AF5369"/>
    <w:pPr>
      <w:keepLines/>
      <w:spacing w:after="240"/>
      <w:jc w:val="center"/>
    </w:pPr>
    <w:rPr>
      <w:rFonts w:ascii="Arial" w:hAnsi="Arial"/>
      <w:b/>
      <w:lang w:val="en-GB"/>
    </w:rPr>
  </w:style>
  <w:style w:type="numbering" w:customStyle="1" w:styleId="NoList111">
    <w:name w:val="No List111"/>
    <w:next w:val="a4"/>
    <w:semiHidden/>
    <w:rsid w:val="00AF536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5369"/>
    <w:rPr>
      <w:rFonts w:ascii="Arial" w:hAnsi="Arial"/>
      <w:sz w:val="28"/>
      <w:lang w:val="en-GB"/>
    </w:rPr>
  </w:style>
  <w:style w:type="character" w:customStyle="1" w:styleId="1Char0">
    <w:name w:val="标题 1 Char"/>
    <w:aliases w:val="h151 Char1,h161 Char1,h112 Char,h122 Char,h132 Char"/>
    <w:uiPriority w:val="9"/>
    <w:rsid w:val="00AF5369"/>
    <w:rPr>
      <w:rFonts w:ascii="Arial" w:hAnsi="Arial"/>
      <w:sz w:val="36"/>
      <w:lang w:val="en-GB" w:eastAsia="en-US" w:bidi="ar-SA"/>
    </w:rPr>
  </w:style>
  <w:style w:type="character" w:customStyle="1" w:styleId="2Char4">
    <w:name w:val="标题 2 Char"/>
    <w:aliases w:val="level 2 Char,Heading 2 3GPP Char"/>
    <w:uiPriority w:val="9"/>
    <w:rsid w:val="00AF536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F53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F5369"/>
    <w:rPr>
      <w:rFonts w:ascii="Arial" w:hAnsi="Arial"/>
      <w:sz w:val="24"/>
      <w:szCs w:val="28"/>
      <w:lang w:val="en-GB" w:eastAsia="en-GB"/>
    </w:rPr>
  </w:style>
  <w:style w:type="character" w:customStyle="1" w:styleId="6Char">
    <w:name w:val="标题 6 Char"/>
    <w:uiPriority w:val="9"/>
    <w:rsid w:val="00AF5369"/>
    <w:rPr>
      <w:rFonts w:ascii="Arial" w:hAnsi="Arial"/>
      <w:lang w:val="en-GB"/>
    </w:rPr>
  </w:style>
  <w:style w:type="character" w:customStyle="1" w:styleId="7Char">
    <w:name w:val="标题 7 Char"/>
    <w:uiPriority w:val="9"/>
    <w:rsid w:val="00AF5369"/>
    <w:rPr>
      <w:rFonts w:ascii="Arial" w:hAnsi="Arial"/>
      <w:lang w:val="en-GB"/>
    </w:rPr>
  </w:style>
  <w:style w:type="character" w:customStyle="1" w:styleId="8Char">
    <w:name w:val="标题 8 Char"/>
    <w:uiPriority w:val="9"/>
    <w:rsid w:val="00AF5369"/>
    <w:rPr>
      <w:rFonts w:ascii="Arial" w:hAnsi="Arial"/>
      <w:sz w:val="36"/>
      <w:lang w:val="en-GB"/>
    </w:rPr>
  </w:style>
  <w:style w:type="character" w:customStyle="1" w:styleId="9Char">
    <w:name w:val="标题 9 Char"/>
    <w:aliases w:val="Figure Heading Char,FH Char"/>
    <w:uiPriority w:val="9"/>
    <w:rsid w:val="00AF5369"/>
    <w:rPr>
      <w:rFonts w:ascii="Arial" w:hAnsi="Arial"/>
      <w:sz w:val="36"/>
      <w:lang w:val="en-GB"/>
    </w:rPr>
  </w:style>
  <w:style w:type="character" w:customStyle="1" w:styleId="Charf">
    <w:name w:val="页脚 Char"/>
    <w:uiPriority w:val="99"/>
    <w:rsid w:val="00AF5369"/>
    <w:rPr>
      <w:rFonts w:ascii="Arial" w:hAnsi="Arial"/>
      <w:b/>
      <w:i/>
      <w:noProof/>
      <w:sz w:val="18"/>
    </w:rPr>
  </w:style>
  <w:style w:type="character" w:customStyle="1" w:styleId="Charf0">
    <w:name w:val="列表 Char"/>
    <w:rsid w:val="00AF5369"/>
    <w:rPr>
      <w:lang w:val="en-GB"/>
    </w:rPr>
  </w:style>
  <w:style w:type="character" w:customStyle="1" w:styleId="Charf1">
    <w:name w:val="文档结构图 Char"/>
    <w:uiPriority w:val="99"/>
    <w:rsid w:val="00AF5369"/>
    <w:rPr>
      <w:rFonts w:ascii="Tahoma" w:hAnsi="Tahoma"/>
      <w:lang w:val="en-GB" w:eastAsia="en-US"/>
    </w:rPr>
  </w:style>
  <w:style w:type="character" w:customStyle="1" w:styleId="Charf2">
    <w:name w:val="批注框文本 Char"/>
    <w:uiPriority w:val="99"/>
    <w:rsid w:val="00AF5369"/>
    <w:rPr>
      <w:rFonts w:ascii="Tahoma" w:hAnsi="Tahoma" w:cs="Tahoma"/>
      <w:sz w:val="16"/>
      <w:szCs w:val="16"/>
      <w:lang w:val="en-GB" w:eastAsia="en-GB" w:bidi="ar-SA"/>
    </w:rPr>
  </w:style>
  <w:style w:type="paragraph" w:customStyle="1" w:styleId="4a">
    <w:name w:val="修订4"/>
    <w:hidden/>
    <w:semiHidden/>
    <w:rsid w:val="00AF5369"/>
    <w:rPr>
      <w:rFonts w:ascii="Times New Roman" w:eastAsia="Batang" w:hAnsi="Times New Roman"/>
      <w:lang w:val="en-GB" w:eastAsia="en-US"/>
    </w:rPr>
  </w:style>
  <w:style w:type="paragraph" w:customStyle="1" w:styleId="Commentnokia0">
    <w:name w:val="Comment nokia"/>
    <w:basedOn w:val="40"/>
    <w:rsid w:val="00AF5369"/>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AF5369"/>
    <w:rPr>
      <w:rFonts w:ascii="Times New Roman" w:eastAsia="Batang" w:hAnsi="Times New Roman"/>
      <w:lang w:val="en-GB" w:eastAsia="en-US"/>
    </w:rPr>
  </w:style>
  <w:style w:type="character" w:customStyle="1" w:styleId="Charf3">
    <w:name w:val="批注文字 Char"/>
    <w:uiPriority w:val="99"/>
    <w:qFormat/>
    <w:rsid w:val="00AF5369"/>
    <w:rPr>
      <w:lang w:val="en-GB" w:eastAsia="x-none"/>
    </w:rPr>
  </w:style>
  <w:style w:type="character" w:customStyle="1" w:styleId="Char11">
    <w:name w:val="批注主题 Char1"/>
    <w:rsid w:val="00AF5369"/>
    <w:rPr>
      <w:b/>
      <w:bCs/>
      <w:lang w:val="en-GB" w:eastAsia="x-none"/>
    </w:rPr>
  </w:style>
  <w:style w:type="character" w:customStyle="1" w:styleId="Titre32">
    <w:name w:val="Titre 32"/>
    <w:rsid w:val="00AF5369"/>
    <w:rPr>
      <w:rFonts w:ascii="Arial" w:hAnsi="Arial"/>
      <w:sz w:val="28"/>
      <w:szCs w:val="28"/>
      <w:lang w:val="en-GB" w:eastAsia="en-GB"/>
    </w:rPr>
  </w:style>
  <w:style w:type="character" w:customStyle="1" w:styleId="Titre31">
    <w:name w:val="Titre 31"/>
    <w:rsid w:val="00AF5369"/>
    <w:rPr>
      <w:rFonts w:ascii="Arial" w:hAnsi="Arial"/>
      <w:sz w:val="28"/>
      <w:szCs w:val="28"/>
      <w:lang w:val="en-GB" w:eastAsia="en-GB"/>
    </w:rPr>
  </w:style>
  <w:style w:type="character" w:customStyle="1" w:styleId="trans">
    <w:name w:val="trans"/>
    <w:rsid w:val="00AF5369"/>
  </w:style>
  <w:style w:type="character" w:customStyle="1" w:styleId="Char12">
    <w:name w:val="批注文字 Char1"/>
    <w:rsid w:val="00AF5369"/>
    <w:rPr>
      <w:rFonts w:ascii="Times New Roman" w:hAnsi="Times New Roman"/>
      <w:lang w:val="en-GB" w:eastAsia="en-US"/>
    </w:rPr>
  </w:style>
  <w:style w:type="character" w:customStyle="1" w:styleId="h48">
    <w:name w:val="h48"/>
    <w:rsid w:val="00AF5369"/>
    <w:rPr>
      <w:rFonts w:ascii="Arial" w:hAnsi="Arial" w:cs="Arial" w:hint="default"/>
      <w:sz w:val="24"/>
      <w:lang w:val="en-GB"/>
    </w:rPr>
  </w:style>
  <w:style w:type="character" w:customStyle="1" w:styleId="h510">
    <w:name w:val="h51"/>
    <w:rsid w:val="00AF5369"/>
    <w:rPr>
      <w:rFonts w:ascii="Arial" w:eastAsia="宋体" w:hAnsi="Arial" w:cs="Arial" w:hint="default"/>
      <w:sz w:val="22"/>
      <w:lang w:val="en-GB" w:eastAsia="en-US" w:bidi="ar-SA"/>
    </w:rPr>
  </w:style>
  <w:style w:type="character" w:customStyle="1" w:styleId="Head2A1">
    <w:name w:val="Head2A1"/>
    <w:rsid w:val="00AF5369"/>
    <w:rPr>
      <w:rFonts w:ascii="Arial" w:eastAsia="MS Mincho" w:hAnsi="Arial" w:cs="Arial" w:hint="default"/>
      <w:sz w:val="32"/>
      <w:lang w:val="en-GB" w:eastAsia="en-US" w:bidi="ar-SA"/>
    </w:rPr>
  </w:style>
  <w:style w:type="paragraph" w:customStyle="1" w:styleId="msonormal0">
    <w:name w:val="msonormal"/>
    <w:basedOn w:val="a1"/>
    <w:rsid w:val="00AF5369"/>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AF5369"/>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AF5369"/>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AF536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F536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AF536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AF5369"/>
    <w:rPr>
      <w:rFonts w:ascii="Times New Roman" w:eastAsia="宋体" w:hAnsi="Times New Roman"/>
      <w:b/>
      <w:bCs/>
      <w:kern w:val="44"/>
      <w:sz w:val="30"/>
      <w:szCs w:val="32"/>
      <w:lang w:val="en-GB" w:eastAsia="en-GB"/>
    </w:rPr>
  </w:style>
  <w:style w:type="paragraph" w:customStyle="1" w:styleId="B8">
    <w:name w:val="B8"/>
    <w:basedOn w:val="B7"/>
    <w:qFormat/>
    <w:rsid w:val="00AF536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5369"/>
    <w:rPr>
      <w:lang w:val="en-GB" w:eastAsia="en-US" w:bidi="ar-SA"/>
    </w:rPr>
  </w:style>
  <w:style w:type="character" w:customStyle="1" w:styleId="ListChar1">
    <w:name w:val="List Char1"/>
    <w:rsid w:val="00AF5369"/>
    <w:rPr>
      <w:lang w:val="en-GB" w:eastAsia="ja-JP" w:bidi="ar-SA"/>
    </w:rPr>
  </w:style>
  <w:style w:type="character" w:customStyle="1" w:styleId="CaptionChar1">
    <w:name w:val="Caption Char1"/>
    <w:aliases w:val="cap3 Char,cap4 Char,cap5 Char,cap6 Char,cap7 Char"/>
    <w:rsid w:val="00AF5369"/>
    <w:rPr>
      <w:b/>
      <w:lang w:val="en-GB"/>
    </w:rPr>
  </w:style>
  <w:style w:type="character" w:customStyle="1" w:styleId="Heading6Char">
    <w:name w:val="Heading 6 Char"/>
    <w:aliases w:val="Heading 6 Char Char,Header 6 Char Char"/>
    <w:rsid w:val="00AF5369"/>
    <w:rPr>
      <w:rFonts w:ascii="Arial" w:hAnsi="Arial"/>
      <w:lang w:val="en-GB"/>
    </w:rPr>
  </w:style>
  <w:style w:type="character" w:customStyle="1" w:styleId="Heading7Char">
    <w:name w:val="Heading 7 Char"/>
    <w:aliases w:val="L7 Char,Header 7 Char"/>
    <w:rsid w:val="00AF5369"/>
    <w:rPr>
      <w:rFonts w:ascii="Arial" w:hAnsi="Arial"/>
      <w:lang w:val="en-GB"/>
    </w:rPr>
  </w:style>
  <w:style w:type="character" w:customStyle="1" w:styleId="Heading8Char">
    <w:name w:val="Heading 8 Char"/>
    <w:rsid w:val="00AF5369"/>
    <w:rPr>
      <w:rFonts w:ascii="Arial" w:hAnsi="Arial"/>
      <w:sz w:val="36"/>
      <w:lang w:val="en-GB"/>
    </w:rPr>
  </w:style>
  <w:style w:type="character" w:customStyle="1" w:styleId="Heading9Char">
    <w:name w:val="Heading 9 Char"/>
    <w:rsid w:val="00AF5369"/>
    <w:rPr>
      <w:rFonts w:ascii="Arial" w:hAnsi="Arial"/>
      <w:sz w:val="36"/>
      <w:lang w:val="en-GB"/>
    </w:rPr>
  </w:style>
  <w:style w:type="character" w:customStyle="1" w:styleId="HeaderChar">
    <w:name w:val="Header Char"/>
    <w:aliases w:val="header odd8 Char,h Char"/>
    <w:rsid w:val="00AF5369"/>
    <w:rPr>
      <w:rFonts w:ascii="Arial" w:hAnsi="Arial"/>
      <w:b/>
      <w:sz w:val="18"/>
      <w:lang w:val="en-GB"/>
    </w:rPr>
  </w:style>
  <w:style w:type="character" w:customStyle="1" w:styleId="FooterChar">
    <w:name w:val="Footer Char"/>
    <w:aliases w:val="footer odd Char,footer Char,fo Char,pie de página Char"/>
    <w:rsid w:val="00AF5369"/>
    <w:rPr>
      <w:rFonts w:ascii="Arial" w:hAnsi="Arial"/>
      <w:b/>
      <w:i/>
      <w:sz w:val="18"/>
      <w:lang w:val="en-GB"/>
    </w:rPr>
  </w:style>
  <w:style w:type="paragraph" w:customStyle="1" w:styleId="NOTE0">
    <w:name w:val="NOTE"/>
    <w:basedOn w:val="B3"/>
    <w:qFormat/>
    <w:rsid w:val="00AF5369"/>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AF5369"/>
  </w:style>
  <w:style w:type="numbering" w:customStyle="1" w:styleId="3e">
    <w:name w:val="无列表3"/>
    <w:next w:val="a4"/>
    <w:uiPriority w:val="99"/>
    <w:semiHidden/>
    <w:unhideWhenUsed/>
    <w:rsid w:val="00AF5369"/>
  </w:style>
  <w:style w:type="table" w:customStyle="1" w:styleId="1fb">
    <w:name w:val="网格型1"/>
    <w:basedOn w:val="a3"/>
    <w:next w:val="aff2"/>
    <w:rsid w:val="00AF53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AF5369"/>
  </w:style>
  <w:style w:type="numbering" w:customStyle="1" w:styleId="NoList42">
    <w:name w:val="No List42"/>
    <w:next w:val="a4"/>
    <w:uiPriority w:val="99"/>
    <w:semiHidden/>
    <w:rsid w:val="00AF5369"/>
  </w:style>
  <w:style w:type="numbering" w:customStyle="1" w:styleId="NoList52">
    <w:name w:val="No List52"/>
    <w:next w:val="a4"/>
    <w:semiHidden/>
    <w:rsid w:val="00AF5369"/>
  </w:style>
  <w:style w:type="paragraph" w:customStyle="1" w:styleId="Bullet2">
    <w:name w:val="Bullet2"/>
    <w:basedOn w:val="a1"/>
    <w:rsid w:val="00AF536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AF536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AF536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AF5369"/>
    <w:pPr>
      <w:widowControl w:val="0"/>
      <w:spacing w:after="120"/>
    </w:pPr>
    <w:rPr>
      <w:rFonts w:ascii="Arial" w:eastAsia="‚l‚r ‚oƒSƒVƒbƒN" w:hAnsi="Arial"/>
      <w:snapToGrid w:val="0"/>
      <w:lang w:eastAsia="en-GB"/>
    </w:rPr>
  </w:style>
  <w:style w:type="paragraph" w:customStyle="1" w:styleId="L3">
    <w:name w:val="L3"/>
    <w:rsid w:val="00AF53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53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5369"/>
    <w:pPr>
      <w:spacing w:before="120" w:after="220"/>
    </w:pPr>
    <w:rPr>
      <w:rFonts w:ascii="Arial" w:eastAsia="MS Mincho" w:hAnsi="Arial"/>
      <w:noProof/>
      <w:lang w:val="en-US" w:eastAsia="en-US"/>
    </w:rPr>
  </w:style>
  <w:style w:type="paragraph" w:customStyle="1" w:styleId="nroaml">
    <w:name w:val="nroaml"/>
    <w:basedOn w:val="H6"/>
    <w:rsid w:val="00AF536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F536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AF5369"/>
    <w:rPr>
      <w:b/>
    </w:rPr>
  </w:style>
  <w:style w:type="paragraph" w:customStyle="1" w:styleId="xl24">
    <w:name w:val="xl24"/>
    <w:basedOn w:val="a1"/>
    <w:rsid w:val="00AF5369"/>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AF536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F536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F5369"/>
    <w:pPr>
      <w:pBdr>
        <w:top w:val="none" w:sz="0" w:space="0" w:color="auto"/>
      </w:pBdr>
      <w:tabs>
        <w:tab w:val="clear" w:pos="432"/>
        <w:tab w:val="num" w:pos="360"/>
      </w:tabs>
      <w:spacing w:before="480"/>
      <w:ind w:left="578" w:hanging="578"/>
      <w:outlineLvl w:val="1"/>
    </w:pPr>
    <w:rPr>
      <w:sz w:val="24"/>
    </w:rPr>
  </w:style>
  <w:style w:type="character" w:styleId="HTML3">
    <w:name w:val="HTML Code"/>
    <w:rsid w:val="00AF5369"/>
    <w:rPr>
      <w:rFonts w:ascii="Arial Unicode MS" w:eastAsia="Arial Unicode MS" w:hAnsi="Arial Unicode MS" w:cs="Arial Unicode MS"/>
      <w:sz w:val="20"/>
      <w:szCs w:val="20"/>
    </w:rPr>
  </w:style>
  <w:style w:type="paragraph" w:customStyle="1" w:styleId="NormalAfter0pt">
    <w:name w:val="Normal + After:  0 pt"/>
    <w:basedOn w:val="a1"/>
    <w:rsid w:val="00AF5369"/>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AF5369"/>
    <w:rPr>
      <w:rFonts w:ascii="Arial" w:hAnsi="Arial" w:cs="Arial"/>
      <w:color w:val="000080"/>
      <w:sz w:val="20"/>
      <w:szCs w:val="20"/>
    </w:rPr>
  </w:style>
  <w:style w:type="paragraph" w:customStyle="1" w:styleId="TdocList">
    <w:name w:val="Tdoc_List"/>
    <w:basedOn w:val="a1"/>
    <w:rsid w:val="00AF5369"/>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AF5369"/>
    <w:rPr>
      <w:rFonts w:ascii="Times New Roman" w:hAnsi="Times New Roman"/>
      <w:lang w:val="en-GB" w:eastAsia="en-US"/>
    </w:rPr>
  </w:style>
  <w:style w:type="character" w:customStyle="1" w:styleId="2Char">
    <w:name w:val="列表项目符号 2 Char"/>
    <w:aliases w:val="lb2 Char"/>
    <w:link w:val="24"/>
    <w:rsid w:val="00AF5369"/>
    <w:rPr>
      <w:rFonts w:ascii="Times New Roman" w:hAnsi="Times New Roman"/>
      <w:lang w:val="en-GB" w:eastAsia="en-US"/>
    </w:rPr>
  </w:style>
  <w:style w:type="character" w:customStyle="1" w:styleId="3Char">
    <w:name w:val="列表项目符号 3 Char"/>
    <w:link w:val="32"/>
    <w:rsid w:val="00AF5369"/>
    <w:rPr>
      <w:rFonts w:ascii="Times New Roman" w:hAnsi="Times New Roman"/>
      <w:lang w:val="en-GB" w:eastAsia="en-US"/>
    </w:rPr>
  </w:style>
  <w:style w:type="character" w:customStyle="1" w:styleId="MTEquationSection">
    <w:name w:val="MTEquationSection"/>
    <w:rsid w:val="00AF5369"/>
    <w:rPr>
      <w:noProof w:val="0"/>
      <w:vanish w:val="0"/>
      <w:color w:val="FF0000"/>
      <w:lang w:eastAsia="en-US"/>
    </w:rPr>
  </w:style>
  <w:style w:type="paragraph" w:customStyle="1" w:styleId="List10">
    <w:name w:val="List1"/>
    <w:basedOn w:val="a1"/>
    <w:rsid w:val="00AF53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AF536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AF53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AF5369"/>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AF5369"/>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AF5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AF53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5369"/>
    <w:rPr>
      <w:rFonts w:ascii="Arial" w:eastAsia="Malgun Gothic" w:hAnsi="Arial"/>
      <w:spacing w:val="2"/>
      <w:lang w:val="en-GB" w:eastAsia="en-US"/>
    </w:rPr>
  </w:style>
  <w:style w:type="character" w:styleId="afffe">
    <w:name w:val="Placeholder Text"/>
    <w:uiPriority w:val="99"/>
    <w:rsid w:val="00AF5369"/>
    <w:rPr>
      <w:color w:val="808080"/>
    </w:rPr>
  </w:style>
  <w:style w:type="character" w:customStyle="1" w:styleId="CharChar31">
    <w:name w:val="Char Char31"/>
    <w:rsid w:val="00AF5369"/>
    <w:rPr>
      <w:rFonts w:ascii="Arial" w:hAnsi="Arial" w:cs="Arial" w:hint="default"/>
      <w:sz w:val="28"/>
      <w:lang w:val="en-GB" w:eastAsia="ko-KR" w:bidi="ar-SA"/>
    </w:rPr>
  </w:style>
  <w:style w:type="numbering" w:customStyle="1" w:styleId="1fc">
    <w:name w:val="リストなし1"/>
    <w:next w:val="a4"/>
    <w:uiPriority w:val="99"/>
    <w:semiHidden/>
    <w:unhideWhenUsed/>
    <w:rsid w:val="00AF5369"/>
  </w:style>
  <w:style w:type="paragraph" w:customStyle="1" w:styleId="3f">
    <w:name w:val="吹き出し3"/>
    <w:basedOn w:val="a1"/>
    <w:semiHidden/>
    <w:rsid w:val="00AF536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AF53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AF536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5369"/>
    <w:rPr>
      <w:rFonts w:ascii="Arial" w:eastAsia="MS Mincho" w:hAnsi="Arial" w:cs="Arial"/>
      <w:sz w:val="24"/>
      <w:szCs w:val="24"/>
      <w:lang w:val="en-US" w:eastAsia="en-US"/>
    </w:rPr>
  </w:style>
  <w:style w:type="numbering" w:customStyle="1" w:styleId="1fe">
    <w:name w:val="無清單1"/>
    <w:next w:val="a4"/>
    <w:uiPriority w:val="99"/>
    <w:semiHidden/>
    <w:unhideWhenUsed/>
    <w:rsid w:val="00AF5369"/>
  </w:style>
  <w:style w:type="numbering" w:customStyle="1" w:styleId="110">
    <w:name w:val="無清單11"/>
    <w:next w:val="a4"/>
    <w:uiPriority w:val="99"/>
    <w:semiHidden/>
    <w:unhideWhenUsed/>
    <w:rsid w:val="00AF5369"/>
  </w:style>
  <w:style w:type="table" w:customStyle="1" w:styleId="1ff">
    <w:name w:val="表格格線1"/>
    <w:basedOn w:val="a3"/>
    <w:next w:val="aff2"/>
    <w:rsid w:val="00AF53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F536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AF5369"/>
    <w:rPr>
      <w:rFonts w:ascii="Arial" w:eastAsia="宋体" w:hAnsi="Arial"/>
      <w:snapToGrid w:val="0"/>
      <w:sz w:val="22"/>
      <w:szCs w:val="22"/>
      <w:lang w:val="en-GB" w:eastAsia="en-GB"/>
    </w:rPr>
  </w:style>
  <w:style w:type="paragraph" w:styleId="affff">
    <w:name w:val="Subtitle"/>
    <w:basedOn w:val="a1"/>
    <w:next w:val="a1"/>
    <w:link w:val="Charf4"/>
    <w:qFormat/>
    <w:rsid w:val="00AF536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AF5369"/>
    <w:rPr>
      <w:rFonts w:ascii="Calibri Light" w:eastAsia="宋体" w:hAnsi="Calibri Light"/>
      <w:b/>
      <w:bCs/>
      <w:kern w:val="28"/>
      <w:sz w:val="32"/>
      <w:szCs w:val="32"/>
      <w:lang w:val="en-GB" w:eastAsia="ko-KR"/>
    </w:rPr>
  </w:style>
  <w:style w:type="paragraph" w:customStyle="1" w:styleId="TALTAL">
    <w:name w:val="TALTAL"/>
    <w:basedOn w:val="TAL"/>
    <w:rsid w:val="00AF5369"/>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5369"/>
    <w:rPr>
      <w:lang w:val="en-GB" w:eastAsia="ja-JP"/>
    </w:rPr>
  </w:style>
  <w:style w:type="paragraph" w:customStyle="1" w:styleId="CharChar1CharChar1">
    <w:name w:val="Char Char1 Char Char1"/>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AF5369"/>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5369"/>
    <w:rPr>
      <w:rFonts w:ascii="Times-Roman" w:hAnsi="Times-Roman"/>
      <w:lang w:val="nb-NO" w:eastAsia="ja-JP"/>
    </w:rPr>
  </w:style>
  <w:style w:type="paragraph" w:customStyle="1" w:styleId="CharCharCharCharCharChar1">
    <w:name w:val="Char Char Char Char Char Ch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5369"/>
    <w:rPr>
      <w:rFonts w:ascii="黑体" w:eastAsia="黑体"/>
      <w:shd w:val="clear" w:color="auto" w:fill="000080"/>
      <w:lang w:val="en-GB" w:eastAsia="en-US"/>
    </w:rPr>
  </w:style>
  <w:style w:type="character" w:customStyle="1" w:styleId="CharChar101">
    <w:name w:val="Char Char101"/>
    <w:semiHidden/>
    <w:rsid w:val="00AF5369"/>
    <w:rPr>
      <w:rFonts w:ascii="Times New Roman" w:hAnsi="Times New Roman"/>
      <w:lang w:val="en-GB" w:eastAsia="en-US"/>
    </w:rPr>
  </w:style>
  <w:style w:type="character" w:customStyle="1" w:styleId="CharChar91">
    <w:name w:val="Char Char91"/>
    <w:rsid w:val="00AF5369"/>
    <w:rPr>
      <w:rFonts w:ascii="黑体" w:eastAsia="黑体"/>
      <w:sz w:val="16"/>
      <w:lang w:val="en-GB" w:eastAsia="en-US"/>
    </w:rPr>
  </w:style>
  <w:style w:type="character" w:customStyle="1" w:styleId="CharChar81">
    <w:name w:val="Char Char81"/>
    <w:semiHidden/>
    <w:rsid w:val="00AF5369"/>
    <w:rPr>
      <w:rFonts w:ascii="Times New Roman" w:hAnsi="Times New Roman"/>
      <w:b/>
      <w:lang w:val="en-GB" w:eastAsia="en-US"/>
    </w:rPr>
  </w:style>
  <w:style w:type="paragraph" w:styleId="affff0">
    <w:name w:val="table of figures"/>
    <w:basedOn w:val="a1"/>
    <w:next w:val="a1"/>
    <w:rsid w:val="00AF5369"/>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536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5369"/>
    <w:rPr>
      <w:rFonts w:ascii="Times New Roman" w:hAnsi="Times New Roman"/>
      <w:lang w:val="en-GB" w:eastAsia="x-none"/>
    </w:rPr>
  </w:style>
  <w:style w:type="character" w:customStyle="1" w:styleId="CharChar131">
    <w:name w:val="Char Char131"/>
    <w:semiHidden/>
    <w:rsid w:val="00AF5369"/>
    <w:rPr>
      <w:rFonts w:ascii="Malgun Gothic" w:eastAsia="Malgun Gothic" w:hAnsi="Malgun Gothic"/>
      <w:lang w:val="en-GB" w:eastAsia="en-US"/>
    </w:rPr>
  </w:style>
  <w:style w:type="character" w:customStyle="1" w:styleId="CharChar61">
    <w:name w:val="Char Char61"/>
    <w:rsid w:val="00AF5369"/>
    <w:rPr>
      <w:rFonts w:ascii="Arial" w:eastAsia="Malgun Gothic" w:hAnsi="Arial"/>
      <w:sz w:val="32"/>
      <w:lang w:val="en-GB" w:eastAsia="en-US"/>
    </w:rPr>
  </w:style>
  <w:style w:type="character" w:customStyle="1" w:styleId="CharChar51">
    <w:name w:val="Char Char51"/>
    <w:rsid w:val="00AF5369"/>
    <w:rPr>
      <w:rFonts w:ascii="Arial" w:eastAsia="Malgun Gothic" w:hAnsi="Arial"/>
      <w:sz w:val="28"/>
      <w:lang w:val="en-GB" w:eastAsia="en-US"/>
    </w:rPr>
  </w:style>
  <w:style w:type="character" w:customStyle="1" w:styleId="CharChar161">
    <w:name w:val="Char Char161"/>
    <w:rsid w:val="00AF5369"/>
    <w:rPr>
      <w:rFonts w:ascii="Arial" w:eastAsia="Malgun Gothic" w:hAnsi="Arial"/>
      <w:lang w:val="en-GB" w:eastAsia="en-US"/>
    </w:rPr>
  </w:style>
  <w:style w:type="character" w:customStyle="1" w:styleId="CharChar141">
    <w:name w:val="Char Char141"/>
    <w:rsid w:val="00AF5369"/>
    <w:rPr>
      <w:rFonts w:ascii="Arial" w:eastAsia="Malgun Gothic" w:hAnsi="Arial"/>
      <w:sz w:val="36"/>
      <w:lang w:val="en-GB" w:eastAsia="en-US"/>
    </w:rPr>
  </w:style>
  <w:style w:type="character" w:customStyle="1" w:styleId="CharChar111">
    <w:name w:val="Char Char111"/>
    <w:rsid w:val="00AF5369"/>
    <w:rPr>
      <w:rFonts w:ascii="黑体" w:eastAsia="Malgun Gothic" w:hAnsi="黑体"/>
      <w:lang w:val="en-GB" w:eastAsia="en-US"/>
    </w:rPr>
  </w:style>
  <w:style w:type="character" w:customStyle="1" w:styleId="CharChar210">
    <w:name w:val="Char Char210"/>
    <w:rsid w:val="00AF5369"/>
    <w:rPr>
      <w:rFonts w:ascii="Arial" w:hAnsi="Arial"/>
      <w:sz w:val="28"/>
      <w:lang w:val="en-GB" w:eastAsia="en-US"/>
    </w:rPr>
  </w:style>
  <w:style w:type="character" w:customStyle="1" w:styleId="CharChar151">
    <w:name w:val="Char Char151"/>
    <w:rsid w:val="00AF5369"/>
    <w:rPr>
      <w:rFonts w:ascii="Arial" w:hAnsi="Arial"/>
      <w:sz w:val="36"/>
      <w:lang w:val="en-GB" w:eastAsia="x-none"/>
    </w:rPr>
  </w:style>
  <w:style w:type="character" w:customStyle="1" w:styleId="CharChar251">
    <w:name w:val="Char Char251"/>
    <w:rsid w:val="00AF5369"/>
    <w:rPr>
      <w:rFonts w:ascii="Arial" w:hAnsi="Arial"/>
      <w:lang w:val="en-GB" w:eastAsia="en-US"/>
    </w:rPr>
  </w:style>
  <w:style w:type="character" w:customStyle="1" w:styleId="CharChar241">
    <w:name w:val="Char Char241"/>
    <w:rsid w:val="00AF5369"/>
    <w:rPr>
      <w:rFonts w:ascii="Arial" w:hAnsi="Arial"/>
      <w:sz w:val="36"/>
      <w:lang w:val="en-GB" w:eastAsia="en-US"/>
    </w:rPr>
  </w:style>
  <w:style w:type="character" w:customStyle="1" w:styleId="CharChar301">
    <w:name w:val="Char Char301"/>
    <w:rsid w:val="00AF5369"/>
    <w:rPr>
      <w:rFonts w:ascii="Arial" w:hAnsi="Arial"/>
      <w:lang w:val="en-GB" w:eastAsia="en-US"/>
    </w:rPr>
  </w:style>
  <w:style w:type="character" w:customStyle="1" w:styleId="CharChar291">
    <w:name w:val="Char Char291"/>
    <w:rsid w:val="00AF5369"/>
    <w:rPr>
      <w:rFonts w:ascii="Arial" w:hAnsi="Arial"/>
      <w:sz w:val="36"/>
      <w:lang w:val="en-GB" w:eastAsia="en-US"/>
    </w:rPr>
  </w:style>
  <w:style w:type="character" w:customStyle="1" w:styleId="CharChar281">
    <w:name w:val="Char Char281"/>
    <w:rsid w:val="00AF5369"/>
    <w:rPr>
      <w:rFonts w:ascii="Arial" w:hAnsi="Arial"/>
      <w:sz w:val="36"/>
      <w:lang w:val="en-GB" w:eastAsia="en-US"/>
    </w:rPr>
  </w:style>
  <w:style w:type="character" w:customStyle="1" w:styleId="CharChar271">
    <w:name w:val="Char Char271"/>
    <w:rsid w:val="00AF5369"/>
    <w:rPr>
      <w:rFonts w:ascii="Arial" w:hAnsi="Arial"/>
      <w:b/>
      <w:i/>
      <w:noProof/>
      <w:sz w:val="18"/>
      <w:lang w:val="en-GB" w:eastAsia="en-US"/>
    </w:rPr>
  </w:style>
  <w:style w:type="character" w:customStyle="1" w:styleId="CharChar261">
    <w:name w:val="Char Char261"/>
    <w:rsid w:val="00AF5369"/>
    <w:rPr>
      <w:rFonts w:ascii="Arial" w:hAnsi="Arial"/>
      <w:lang w:val="en-GB" w:eastAsia="x-none"/>
    </w:rPr>
  </w:style>
  <w:style w:type="character" w:customStyle="1" w:styleId="CharChar171">
    <w:name w:val="Char Char171"/>
    <w:rsid w:val="00AF5369"/>
    <w:rPr>
      <w:rFonts w:ascii="Arial" w:hAnsi="Arial"/>
      <w:sz w:val="36"/>
      <w:lang w:val="x-none" w:eastAsia="en-US"/>
    </w:rPr>
  </w:style>
  <w:style w:type="character" w:customStyle="1" w:styleId="412">
    <w:name w:val="(文字) (文字)41"/>
    <w:rsid w:val="00AF5369"/>
    <w:rPr>
      <w:rFonts w:eastAsia="Times New Roman"/>
      <w:lang w:val="en-GB" w:eastAsia="ar-SA" w:bidi="ar-SA"/>
    </w:rPr>
  </w:style>
  <w:style w:type="character" w:customStyle="1" w:styleId="CharChar211">
    <w:name w:val="Char Char211"/>
    <w:rsid w:val="00AF5369"/>
    <w:rPr>
      <w:rFonts w:ascii="Times New Roman" w:hAnsi="Times New Roman"/>
      <w:lang w:val="en-GB" w:eastAsia="en-US"/>
    </w:rPr>
  </w:style>
  <w:style w:type="character" w:customStyle="1" w:styleId="CharChar201">
    <w:name w:val="Char Char201"/>
    <w:rsid w:val="00AF5369"/>
    <w:rPr>
      <w:rFonts w:ascii="黑体" w:eastAsia="黑体"/>
      <w:sz w:val="16"/>
      <w:lang w:val="en-GB" w:eastAsia="en-US"/>
    </w:rPr>
  </w:style>
  <w:style w:type="paragraph" w:customStyle="1" w:styleId="Char110">
    <w:name w:val="Char11"/>
    <w:semiHidden/>
    <w:rsid w:val="00AF53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5369"/>
    <w:rPr>
      <w:rFonts w:ascii="Arial" w:hAnsi="Arial"/>
      <w:b/>
      <w:i/>
      <w:noProof/>
      <w:sz w:val="18"/>
      <w:lang w:val="en-GB"/>
    </w:rPr>
  </w:style>
  <w:style w:type="character" w:customStyle="1" w:styleId="92">
    <w:name w:val="(文字) (文字)9"/>
    <w:rsid w:val="00AF5369"/>
    <w:rPr>
      <w:rFonts w:ascii="Arial" w:hAnsi="Arial"/>
      <w:sz w:val="28"/>
      <w:lang w:val="en-GB" w:eastAsia="ja-JP"/>
    </w:rPr>
  </w:style>
  <w:style w:type="character" w:customStyle="1" w:styleId="CharChar181">
    <w:name w:val="Char Char181"/>
    <w:rsid w:val="00AF5369"/>
    <w:rPr>
      <w:rFonts w:ascii="Arial" w:hAnsi="Arial"/>
      <w:lang w:val="x-none" w:eastAsia="en-US"/>
    </w:rPr>
  </w:style>
  <w:style w:type="paragraph" w:customStyle="1" w:styleId="CharCharCharChar2">
    <w:name w:val="Char Char Char Char2"/>
    <w:rsid w:val="00AF536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5369"/>
    <w:rPr>
      <w:rFonts w:ascii="Arial" w:hAnsi="Arial"/>
      <w:lang w:val="en-GB" w:eastAsia="en-US"/>
    </w:rPr>
  </w:style>
  <w:style w:type="character" w:customStyle="1" w:styleId="CarCar81">
    <w:name w:val="Car Car81"/>
    <w:rsid w:val="00AF5369"/>
    <w:rPr>
      <w:rFonts w:ascii="Arial" w:hAnsi="Arial"/>
      <w:sz w:val="36"/>
      <w:lang w:val="en-GB" w:eastAsia="en-US"/>
    </w:rPr>
  </w:style>
  <w:style w:type="character" w:customStyle="1" w:styleId="CarCar31">
    <w:name w:val="Car Car31"/>
    <w:rsid w:val="00AF5369"/>
    <w:rPr>
      <w:rFonts w:ascii="Arial" w:hAnsi="Arial"/>
      <w:sz w:val="36"/>
      <w:lang w:val="en-GB" w:eastAsia="en-US"/>
    </w:rPr>
  </w:style>
  <w:style w:type="character" w:customStyle="1" w:styleId="CarCar71">
    <w:name w:val="Car Car71"/>
    <w:rsid w:val="00AF5369"/>
    <w:rPr>
      <w:rFonts w:eastAsia="Times New Roman"/>
      <w:lang w:val="en-GB" w:eastAsia="en-US"/>
    </w:rPr>
  </w:style>
  <w:style w:type="character" w:customStyle="1" w:styleId="CarCar61">
    <w:name w:val="Car Car61"/>
    <w:rsid w:val="00AF5369"/>
    <w:rPr>
      <w:rFonts w:ascii="Times-Roman" w:hAnsi="Times-Roman"/>
      <w:lang w:val="nb-NO" w:eastAsia="ja-JP"/>
    </w:rPr>
  </w:style>
  <w:style w:type="character" w:customStyle="1" w:styleId="CarCar21">
    <w:name w:val="Car Car21"/>
    <w:rsid w:val="00AF5369"/>
    <w:rPr>
      <w:rFonts w:eastAsia="Times New Roman"/>
      <w:lang w:val="en-GB" w:eastAsia="ja-JP"/>
    </w:rPr>
  </w:style>
  <w:style w:type="character" w:customStyle="1" w:styleId="CarCar91">
    <w:name w:val="Car Car91"/>
    <w:rsid w:val="00AF5369"/>
    <w:rPr>
      <w:rFonts w:ascii="Arial" w:hAnsi="Arial"/>
      <w:lang w:val="en-GB" w:eastAsia="ja-JP"/>
    </w:rPr>
  </w:style>
  <w:style w:type="character" w:customStyle="1" w:styleId="CarCar101">
    <w:name w:val="Car Car101"/>
    <w:rsid w:val="00AF5369"/>
    <w:rPr>
      <w:rFonts w:ascii="Arial" w:hAnsi="Arial"/>
      <w:lang w:val="en-GB" w:eastAsia="ja-JP"/>
    </w:rPr>
  </w:style>
  <w:style w:type="character" w:customStyle="1" w:styleId="810">
    <w:name w:val="(文字) (文字)81"/>
    <w:rsid w:val="00AF5369"/>
    <w:rPr>
      <w:rFonts w:ascii="Arial" w:hAnsi="Arial"/>
      <w:lang w:val="en-GB" w:eastAsia="ar-SA" w:bidi="ar-SA"/>
    </w:rPr>
  </w:style>
  <w:style w:type="character" w:customStyle="1" w:styleId="710">
    <w:name w:val="(文字) (文字)71"/>
    <w:rsid w:val="00AF5369"/>
    <w:rPr>
      <w:rFonts w:ascii="Arial" w:hAnsi="Arial"/>
      <w:sz w:val="36"/>
      <w:lang w:val="en-GB" w:eastAsia="ar-SA" w:bidi="ar-SA"/>
    </w:rPr>
  </w:style>
  <w:style w:type="character" w:customStyle="1" w:styleId="610">
    <w:name w:val="(文字) (文字)61"/>
    <w:rsid w:val="00AF5369"/>
    <w:rPr>
      <w:rFonts w:eastAsia="Times New Roman"/>
      <w:lang w:val="en-GB" w:eastAsia="ar-SA" w:bidi="ar-SA"/>
    </w:rPr>
  </w:style>
  <w:style w:type="character" w:customStyle="1" w:styleId="512">
    <w:name w:val="(文字) (文字)51"/>
    <w:rsid w:val="00AF5369"/>
    <w:rPr>
      <w:rFonts w:ascii="Times-Roman" w:hAnsi="Times-Roman"/>
      <w:lang w:val="nb-NO" w:eastAsia="ar-SA" w:bidi="ar-SA"/>
    </w:rPr>
  </w:style>
  <w:style w:type="character" w:customStyle="1" w:styleId="313">
    <w:name w:val="(文字) (文字)31"/>
    <w:rsid w:val="00AF5369"/>
    <w:rPr>
      <w:rFonts w:eastAsia="Times New Roman"/>
      <w:lang w:val="en-GB" w:eastAsia="ar-SA" w:bidi="ar-SA"/>
    </w:rPr>
  </w:style>
  <w:style w:type="character" w:customStyle="1" w:styleId="111">
    <w:name w:val="(文字) (文字)11"/>
    <w:rsid w:val="00AF5369"/>
    <w:rPr>
      <w:rFonts w:eastAsia="Times New Roman"/>
      <w:lang w:val="en-GB" w:eastAsia="ar-SA" w:bidi="ar-SA"/>
    </w:rPr>
  </w:style>
  <w:style w:type="paragraph" w:customStyle="1" w:styleId="215">
    <w:name w:val="(文字) (文字)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5369"/>
    <w:rPr>
      <w:rFonts w:ascii="Arial" w:hAnsi="Arial"/>
      <w:lang w:val="en-GB" w:eastAsia="en-US"/>
    </w:rPr>
  </w:style>
  <w:style w:type="character" w:customStyle="1" w:styleId="Titre33">
    <w:name w:val="Titre 33"/>
    <w:rsid w:val="00AF5369"/>
    <w:rPr>
      <w:rFonts w:ascii="Arial" w:hAnsi="Arial"/>
      <w:sz w:val="28"/>
      <w:lang w:val="en-GB" w:eastAsia="en-GB"/>
    </w:rPr>
  </w:style>
  <w:style w:type="paragraph" w:customStyle="1" w:styleId="1Char10">
    <w:name w:val="(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536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AF53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F5369"/>
    <w:rPr>
      <w:rFonts w:ascii="Times New Roman" w:eastAsia="Times New Roman" w:hAnsi="Times New Roman" w:cs="Times New Roman"/>
      <w:b/>
      <w:sz w:val="20"/>
      <w:szCs w:val="20"/>
      <w:lang w:val="en-GB" w:eastAsia="x-none"/>
    </w:rPr>
  </w:style>
  <w:style w:type="paragraph" w:customStyle="1" w:styleId="TOC2Message">
    <w:name w:val="TOC 2 Message"/>
    <w:basedOn w:val="20"/>
    <w:rsid w:val="00AF53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0">
    <w:name w:val="Table Grid 1"/>
    <w:basedOn w:val="a3"/>
    <w:rsid w:val="00AF5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AF53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F53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AF536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AF5369"/>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AF536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AF5369"/>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AF5369"/>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AF5369"/>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AF5369"/>
    <w:rPr>
      <w:color w:val="808080"/>
      <w:shd w:val="clear" w:color="auto" w:fill="E6E6E6"/>
    </w:rPr>
  </w:style>
  <w:style w:type="character" w:styleId="affff2">
    <w:name w:val="Subtle Reference"/>
    <w:uiPriority w:val="31"/>
    <w:qFormat/>
    <w:rsid w:val="00AF5369"/>
    <w:rPr>
      <w:smallCaps/>
      <w:color w:val="5A5A5A"/>
    </w:rPr>
  </w:style>
  <w:style w:type="paragraph" w:customStyle="1" w:styleId="TB1">
    <w:name w:val="TB1"/>
    <w:basedOn w:val="a1"/>
    <w:qFormat/>
    <w:rsid w:val="00AF536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F5369"/>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AF53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F536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5369"/>
    <w:rPr>
      <w:rFonts w:ascii="Arial" w:hAnsi="Arial" w:cs="Arial"/>
      <w:color w:val="auto"/>
      <w:sz w:val="20"/>
      <w:szCs w:val="20"/>
    </w:rPr>
  </w:style>
  <w:style w:type="paragraph" w:customStyle="1" w:styleId="Arial1">
    <w:name w:val="正文 + Arial"/>
    <w:aliases w:val="8 磅,加粗,段后: 0 磅"/>
    <w:basedOn w:val="TAL"/>
    <w:rsid w:val="00AF536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F53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5369"/>
    <w:rPr>
      <w:rFonts w:ascii="Times New Roman" w:eastAsia="宋体" w:hAnsi="Times New Roman"/>
      <w:lang w:val="en-GB" w:eastAsia="en-GB"/>
    </w:rPr>
  </w:style>
  <w:style w:type="character" w:customStyle="1" w:styleId="TF2">
    <w:name w:val="TF字符"/>
    <w:aliases w:val="left字符"/>
    <w:rsid w:val="00AF5369"/>
    <w:rPr>
      <w:rFonts w:ascii="Arial" w:hAnsi="Arial"/>
      <w:b/>
      <w:lang w:val="en-GB" w:eastAsia="en-US"/>
    </w:rPr>
  </w:style>
  <w:style w:type="paragraph" w:customStyle="1" w:styleId="72">
    <w:name w:val="修订7"/>
    <w:hidden/>
    <w:semiHidden/>
    <w:rsid w:val="00AF5369"/>
    <w:rPr>
      <w:rFonts w:ascii="Times New Roman" w:eastAsia="Batang" w:hAnsi="Times New Roman"/>
      <w:lang w:val="en-GB" w:eastAsia="en-US"/>
    </w:rPr>
  </w:style>
  <w:style w:type="paragraph" w:customStyle="1" w:styleId="-31">
    <w:name w:val="深色列表 - 着色 31"/>
    <w:hidden/>
    <w:uiPriority w:val="99"/>
    <w:semiHidden/>
    <w:rsid w:val="00AF5369"/>
    <w:rPr>
      <w:rFonts w:ascii="Times New Roman" w:eastAsia="MS Mincho" w:hAnsi="Times New Roman"/>
      <w:lang w:val="en-GB" w:eastAsia="en-US"/>
    </w:rPr>
  </w:style>
  <w:style w:type="character" w:customStyle="1" w:styleId="1-11">
    <w:name w:val="网格表 1 浅色 - 着色 11"/>
    <w:uiPriority w:val="31"/>
    <w:qFormat/>
    <w:rsid w:val="00AF5369"/>
    <w:rPr>
      <w:smallCaps/>
      <w:color w:val="5A5A5A"/>
    </w:rPr>
  </w:style>
  <w:style w:type="paragraph" w:customStyle="1" w:styleId="affff3">
    <w:name w:val="样式 页眉"/>
    <w:basedOn w:val="a6"/>
    <w:link w:val="Charf5"/>
    <w:rsid w:val="00AF5369"/>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AF5369"/>
    <w:rPr>
      <w:rFonts w:ascii="Arial" w:eastAsia="Arial" w:hAnsi="Arial"/>
      <w:b/>
      <w:bCs/>
      <w:noProof/>
      <w:sz w:val="22"/>
      <w:lang w:val="en-US" w:eastAsia="en-US"/>
    </w:rPr>
  </w:style>
  <w:style w:type="paragraph" w:customStyle="1" w:styleId="-310">
    <w:name w:val="彩色底纹 - 着色 31"/>
    <w:basedOn w:val="a1"/>
    <w:uiPriority w:val="34"/>
    <w:qFormat/>
    <w:rsid w:val="00AF5369"/>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F536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F5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5369"/>
    <w:rPr>
      <w:rFonts w:ascii="Times New Roman" w:eastAsia="Batang" w:hAnsi="Times New Roman"/>
      <w:sz w:val="24"/>
      <w:lang w:eastAsia="en-US"/>
    </w:rPr>
  </w:style>
  <w:style w:type="paragraph" w:customStyle="1" w:styleId="FBCharCharCharChar1">
    <w:name w:val="FB Char Char Char Char1"/>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F536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F5369"/>
    <w:rPr>
      <w:rFonts w:ascii="Arial" w:eastAsia="Arial" w:hAnsi="Arial"/>
      <w:sz w:val="28"/>
      <w:lang w:val="en-GB" w:eastAsia="en-US"/>
    </w:rPr>
  </w:style>
  <w:style w:type="paragraph" w:customStyle="1" w:styleId="a">
    <w:name w:val="表格题注"/>
    <w:next w:val="a1"/>
    <w:rsid w:val="00AF5369"/>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AF5369"/>
    <w:pPr>
      <w:numPr>
        <w:numId w:val="14"/>
      </w:numPr>
      <w:jc w:val="center"/>
    </w:pPr>
    <w:rPr>
      <w:rFonts w:ascii="Times New Roman" w:hAnsi="Times New Roman"/>
      <w:b/>
      <w:lang w:val="en-GB" w:eastAsia="zh-CN"/>
    </w:rPr>
  </w:style>
  <w:style w:type="character" w:customStyle="1" w:styleId="textbodybold1">
    <w:name w:val="textbodybold1"/>
    <w:rsid w:val="00AF5369"/>
    <w:rPr>
      <w:rFonts w:ascii="Arial" w:hAnsi="Arial" w:cs="Arial" w:hint="default"/>
      <w:b/>
      <w:bCs/>
      <w:color w:val="902630"/>
      <w:sz w:val="18"/>
      <w:szCs w:val="18"/>
      <w:bdr w:val="none" w:sz="0" w:space="0" w:color="auto" w:frame="1"/>
    </w:rPr>
  </w:style>
  <w:style w:type="character" w:customStyle="1" w:styleId="1Char2">
    <w:name w:val="样式1 Char"/>
    <w:link w:val="1"/>
    <w:rsid w:val="00AF5369"/>
    <w:rPr>
      <w:rFonts w:ascii="Arial" w:hAnsi="Arial"/>
      <w:sz w:val="18"/>
      <w:lang w:val="x-none" w:eastAsia="ja-JP"/>
    </w:rPr>
  </w:style>
  <w:style w:type="character" w:customStyle="1" w:styleId="TitleChar1">
    <w:name w:val="Title Char1"/>
    <w:rsid w:val="00AF5369"/>
    <w:rPr>
      <w:rFonts w:ascii="Cambria" w:eastAsia="Times New Roman" w:hAnsi="Cambria" w:cs="Times New Roman"/>
      <w:b/>
      <w:bCs/>
      <w:kern w:val="28"/>
      <w:sz w:val="32"/>
      <w:szCs w:val="32"/>
      <w:lang w:val="en-GB"/>
    </w:rPr>
  </w:style>
  <w:style w:type="paragraph" w:customStyle="1" w:styleId="1">
    <w:name w:val="样式1"/>
    <w:basedOn w:val="TAN"/>
    <w:link w:val="1Char2"/>
    <w:qFormat/>
    <w:rsid w:val="00AF5369"/>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AF53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F5369"/>
    <w:rPr>
      <w:rFonts w:ascii="Times New Roman" w:eastAsia="Batang" w:hAnsi="Times New Roman"/>
      <w:lang w:val="en-GB" w:eastAsia="en-US"/>
    </w:rPr>
  </w:style>
  <w:style w:type="paragraph" w:customStyle="1" w:styleId="811">
    <w:name w:val="表 (赤)  81"/>
    <w:basedOn w:val="a1"/>
    <w:uiPriority w:val="34"/>
    <w:qFormat/>
    <w:rsid w:val="00AF5369"/>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AF5369"/>
    <w:pPr>
      <w:spacing w:before="100" w:beforeAutospacing="1" w:after="100" w:afterAutospacing="1"/>
    </w:pPr>
    <w:rPr>
      <w:rFonts w:eastAsia="宋体"/>
      <w:sz w:val="24"/>
      <w:szCs w:val="24"/>
      <w:lang w:val="en-US" w:eastAsia="zh-CN"/>
    </w:rPr>
  </w:style>
  <w:style w:type="table" w:styleId="2f4">
    <w:name w:val="Table Classic 2"/>
    <w:basedOn w:val="a3"/>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5369"/>
    <w:rPr>
      <w:rFonts w:ascii="Times New Roman" w:eastAsia="宋体" w:hAnsi="Times New Roman"/>
      <w:lang w:val="en-GB" w:eastAsia="en-US"/>
    </w:rPr>
  </w:style>
  <w:style w:type="character" w:customStyle="1" w:styleId="-21">
    <w:name w:val="浅色网格 - 着色 21"/>
    <w:uiPriority w:val="99"/>
    <w:unhideWhenUsed/>
    <w:rsid w:val="00AF5369"/>
    <w:rPr>
      <w:color w:val="808080"/>
    </w:rPr>
  </w:style>
  <w:style w:type="paragraph" w:customStyle="1" w:styleId="LGTdoc">
    <w:name w:val="LGTdoc_본문"/>
    <w:basedOn w:val="a1"/>
    <w:rsid w:val="00AF53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F5369"/>
    <w:pPr>
      <w:spacing w:after="240"/>
      <w:jc w:val="both"/>
    </w:pPr>
    <w:rPr>
      <w:rFonts w:ascii="Arial" w:eastAsia="宋体" w:hAnsi="Arial"/>
      <w:szCs w:val="24"/>
    </w:rPr>
  </w:style>
  <w:style w:type="paragraph" w:customStyle="1" w:styleId="ECCFootnote">
    <w:name w:val="ECC Footnote"/>
    <w:basedOn w:val="a1"/>
    <w:autoRedefine/>
    <w:uiPriority w:val="99"/>
    <w:rsid w:val="00AF536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F5369"/>
    <w:rPr>
      <w:rFonts w:ascii="Arial" w:eastAsia="宋体" w:hAnsi="Arial"/>
      <w:szCs w:val="24"/>
      <w:lang w:val="en-GB" w:eastAsia="en-US"/>
    </w:rPr>
  </w:style>
  <w:style w:type="paragraph" w:customStyle="1" w:styleId="Text1">
    <w:name w:val="Text 1"/>
    <w:basedOn w:val="a1"/>
    <w:rsid w:val="00AF5369"/>
    <w:pPr>
      <w:spacing w:after="240"/>
      <w:ind w:left="482"/>
      <w:jc w:val="both"/>
    </w:pPr>
    <w:rPr>
      <w:rFonts w:eastAsia="宋体"/>
      <w:sz w:val="24"/>
      <w:lang w:eastAsia="fr-BE"/>
    </w:rPr>
  </w:style>
  <w:style w:type="paragraph" w:customStyle="1" w:styleId="NumPar4">
    <w:name w:val="NumPar 4"/>
    <w:basedOn w:val="40"/>
    <w:next w:val="a1"/>
    <w:uiPriority w:val="99"/>
    <w:rsid w:val="00AF5369"/>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F5369"/>
  </w:style>
  <w:style w:type="paragraph" w:customStyle="1" w:styleId="cita">
    <w:name w:val="cita"/>
    <w:basedOn w:val="a1"/>
    <w:rsid w:val="00AF536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F536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AF536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AF536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F5369"/>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AF5369"/>
    <w:rPr>
      <w:rFonts w:ascii="Times New Roman" w:eastAsia="宋体" w:hAnsi="Times New Roman"/>
      <w:sz w:val="22"/>
      <w:szCs w:val="22"/>
      <w:lang w:val="x-none" w:eastAsia="x-none"/>
    </w:rPr>
  </w:style>
  <w:style w:type="character" w:customStyle="1" w:styleId="shorttext">
    <w:name w:val="short_text"/>
    <w:rsid w:val="00AF5369"/>
  </w:style>
  <w:style w:type="character" w:customStyle="1" w:styleId="UnresolvedMention1">
    <w:name w:val="Unresolved Mention1"/>
    <w:uiPriority w:val="99"/>
    <w:semiHidden/>
    <w:unhideWhenUsed/>
    <w:rsid w:val="00AF5369"/>
    <w:rPr>
      <w:color w:val="808080"/>
      <w:shd w:val="clear" w:color="auto" w:fill="E6E6E6"/>
    </w:rPr>
  </w:style>
  <w:style w:type="character" w:customStyle="1" w:styleId="Char13">
    <w:name w:val="页脚 Char1"/>
    <w:aliases w:val="footer odd Char1,footer Char1,fo Char1,pie de página Char1"/>
    <w:rsid w:val="00AF5369"/>
    <w:rPr>
      <w:sz w:val="18"/>
      <w:szCs w:val="18"/>
      <w:lang w:val="en-GB" w:eastAsia="en-US"/>
    </w:rPr>
  </w:style>
  <w:style w:type="paragraph" w:customStyle="1" w:styleId="2-21">
    <w:name w:val="中等深浅列表 2 - 着色 21"/>
    <w:uiPriority w:val="99"/>
    <w:semiHidden/>
    <w:rsid w:val="00AF5369"/>
    <w:rPr>
      <w:rFonts w:ascii="Times New Roman" w:eastAsia="宋体" w:hAnsi="Times New Roman"/>
      <w:lang w:val="en-GB" w:eastAsia="en-US"/>
    </w:rPr>
  </w:style>
  <w:style w:type="paragraph" w:customStyle="1" w:styleId="1-21">
    <w:name w:val="中等深浅网格 1 - 着色 21"/>
    <w:basedOn w:val="a1"/>
    <w:uiPriority w:val="34"/>
    <w:qFormat/>
    <w:rsid w:val="00AF5369"/>
    <w:pPr>
      <w:overflowPunct w:val="0"/>
      <w:autoSpaceDE w:val="0"/>
      <w:autoSpaceDN w:val="0"/>
      <w:adjustRightInd w:val="0"/>
      <w:ind w:left="720"/>
      <w:contextualSpacing/>
    </w:pPr>
    <w:rPr>
      <w:rFonts w:eastAsia="宋体"/>
    </w:rPr>
  </w:style>
  <w:style w:type="character" w:customStyle="1" w:styleId="-11">
    <w:name w:val="浅色网格 - 着色 11"/>
    <w:uiPriority w:val="99"/>
    <w:rsid w:val="00AF5369"/>
    <w:rPr>
      <w:color w:val="808080"/>
    </w:rPr>
  </w:style>
  <w:style w:type="character" w:customStyle="1" w:styleId="UnresolvedMention2">
    <w:name w:val="Unresolved Mention2"/>
    <w:uiPriority w:val="99"/>
    <w:semiHidden/>
    <w:rsid w:val="00AF5369"/>
    <w:rPr>
      <w:color w:val="808080"/>
      <w:shd w:val="clear" w:color="auto" w:fill="E6E6E6"/>
    </w:rPr>
  </w:style>
  <w:style w:type="paragraph" w:customStyle="1" w:styleId="-110">
    <w:name w:val="彩色底纹 - 着色 11"/>
    <w:hidden/>
    <w:uiPriority w:val="99"/>
    <w:semiHidden/>
    <w:rsid w:val="00AF5369"/>
    <w:rPr>
      <w:rFonts w:ascii="Times New Roman" w:eastAsia="宋体" w:hAnsi="Times New Roman"/>
      <w:lang w:val="en-GB" w:eastAsia="en-US"/>
    </w:rPr>
  </w:style>
  <w:style w:type="character" w:customStyle="1" w:styleId="UnresolvedMention3">
    <w:name w:val="Unresolved Mention3"/>
    <w:uiPriority w:val="99"/>
    <w:semiHidden/>
    <w:unhideWhenUsed/>
    <w:rsid w:val="00AF5369"/>
    <w:rPr>
      <w:color w:val="808080"/>
      <w:shd w:val="clear" w:color="auto" w:fill="E6E6E6"/>
    </w:rPr>
  </w:style>
  <w:style w:type="character" w:customStyle="1" w:styleId="affff4">
    <w:name w:val="未处理的提及"/>
    <w:uiPriority w:val="52"/>
    <w:rsid w:val="00AF5369"/>
    <w:rPr>
      <w:color w:val="808080"/>
      <w:shd w:val="clear" w:color="auto" w:fill="E6E6E6"/>
    </w:rPr>
  </w:style>
  <w:style w:type="character" w:customStyle="1" w:styleId="Char14">
    <w:name w:val="标题 Char1"/>
    <w:aliases w:val="Section Header Char1"/>
    <w:rsid w:val="00AF5369"/>
    <w:rPr>
      <w:rFonts w:ascii="Cambria" w:hAnsi="Cambria" w:cs="Times New Roman"/>
      <w:b/>
      <w:bCs/>
      <w:sz w:val="32"/>
      <w:szCs w:val="32"/>
      <w:lang w:val="en-GB" w:eastAsia="en-US"/>
    </w:rPr>
  </w:style>
  <w:style w:type="character" w:customStyle="1" w:styleId="Charf7">
    <w:name w:val="无间隔 Char"/>
    <w:link w:val="affff5"/>
    <w:uiPriority w:val="1"/>
    <w:locked/>
    <w:rsid w:val="00AF5369"/>
    <w:rPr>
      <w:rFonts w:ascii="Arial" w:eastAsia="PMingLiU" w:hAnsi="Arial" w:cs="Arial"/>
    </w:rPr>
  </w:style>
  <w:style w:type="paragraph" w:styleId="affff5">
    <w:name w:val="No Spacing"/>
    <w:basedOn w:val="a1"/>
    <w:link w:val="Charf7"/>
    <w:uiPriority w:val="1"/>
    <w:qFormat/>
    <w:rsid w:val="00AF5369"/>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AF5369"/>
    <w:pPr>
      <w:jc w:val="both"/>
    </w:pPr>
    <w:rPr>
      <w:rFonts w:ascii="Arial" w:eastAsia="PMingLiU" w:hAnsi="Arial"/>
      <w:i/>
      <w:iCs/>
      <w:color w:val="000000"/>
    </w:rPr>
  </w:style>
  <w:style w:type="character" w:customStyle="1" w:styleId="Charf8">
    <w:name w:val="引用 Char"/>
    <w:basedOn w:val="a2"/>
    <w:link w:val="affff6"/>
    <w:uiPriority w:val="29"/>
    <w:rsid w:val="00AF5369"/>
    <w:rPr>
      <w:rFonts w:ascii="Arial" w:eastAsia="PMingLiU" w:hAnsi="Arial"/>
      <w:i/>
      <w:iCs/>
      <w:color w:val="000000"/>
      <w:lang w:val="en-GB" w:eastAsia="en-US"/>
    </w:rPr>
  </w:style>
  <w:style w:type="paragraph" w:styleId="affff7">
    <w:name w:val="Intense Quote"/>
    <w:basedOn w:val="a1"/>
    <w:next w:val="a1"/>
    <w:link w:val="Charf9"/>
    <w:uiPriority w:val="30"/>
    <w:qFormat/>
    <w:rsid w:val="00AF5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AF5369"/>
    <w:rPr>
      <w:rFonts w:ascii="Arial" w:eastAsia="PMingLiU" w:hAnsi="Arial"/>
      <w:b/>
      <w:bCs/>
      <w:i/>
      <w:iCs/>
      <w:color w:val="4F81BD"/>
      <w:lang w:val="en-GB" w:eastAsia="en-US"/>
    </w:rPr>
  </w:style>
  <w:style w:type="character" w:customStyle="1" w:styleId="11BodyTextChar">
    <w:name w:val="11 BodyText Char"/>
    <w:link w:val="11BodyText"/>
    <w:locked/>
    <w:rsid w:val="00AF5369"/>
    <w:rPr>
      <w:rFonts w:ascii="Arial" w:eastAsia="宋体" w:hAnsi="Arial"/>
      <w:lang w:val="en-US" w:eastAsia="en-GB"/>
    </w:rPr>
  </w:style>
  <w:style w:type="paragraph" w:customStyle="1" w:styleId="63">
    <w:name w:val="无间隔6"/>
    <w:qFormat/>
    <w:rsid w:val="00AF5369"/>
    <w:rPr>
      <w:rFonts w:ascii="Times New Roman" w:eastAsia="宋体" w:hAnsi="Times New Roman"/>
      <w:lang w:val="en-GB" w:eastAsia="en-US"/>
    </w:rPr>
  </w:style>
  <w:style w:type="paragraph" w:customStyle="1" w:styleId="2f5">
    <w:name w:val="无间隔2"/>
    <w:qFormat/>
    <w:rsid w:val="00AF5369"/>
    <w:rPr>
      <w:rFonts w:ascii="Times New Roman" w:eastAsia="宋体" w:hAnsi="Times New Roman"/>
      <w:lang w:val="en-GB" w:eastAsia="en-US"/>
    </w:rPr>
  </w:style>
  <w:style w:type="paragraph" w:customStyle="1" w:styleId="editorsnote0">
    <w:name w:val="editorsnote"/>
    <w:basedOn w:val="a1"/>
    <w:rsid w:val="00AF5369"/>
    <w:pPr>
      <w:spacing w:after="0"/>
    </w:pPr>
    <w:rPr>
      <w:rFonts w:eastAsia="Calibri"/>
      <w:sz w:val="24"/>
      <w:szCs w:val="24"/>
      <w:lang w:val="sv-SE" w:eastAsia="sv-SE"/>
    </w:rPr>
  </w:style>
  <w:style w:type="paragraph" w:customStyle="1" w:styleId="TTan">
    <w:name w:val="TTan"/>
    <w:basedOn w:val="FP"/>
    <w:qFormat/>
    <w:rsid w:val="00AF5369"/>
    <w:pPr>
      <w:overflowPunct w:val="0"/>
      <w:autoSpaceDE w:val="0"/>
      <w:autoSpaceDN w:val="0"/>
      <w:adjustRightInd w:val="0"/>
    </w:pPr>
    <w:rPr>
      <w:rFonts w:ascii="Arial" w:hAnsi="Arial"/>
      <w:sz w:val="18"/>
    </w:rPr>
  </w:style>
  <w:style w:type="paragraph" w:customStyle="1" w:styleId="3f0">
    <w:name w:val="変更箇所3"/>
    <w:semiHidden/>
    <w:rsid w:val="00AF5369"/>
    <w:rPr>
      <w:rFonts w:ascii="Times New Roman" w:eastAsia="MS Mincho" w:hAnsi="Times New Roman"/>
      <w:lang w:val="en-GB" w:eastAsia="en-US"/>
    </w:rPr>
  </w:style>
  <w:style w:type="paragraph" w:customStyle="1" w:styleId="2f6">
    <w:name w:val="変更箇所2"/>
    <w:semiHidden/>
    <w:rsid w:val="00AF5369"/>
    <w:rPr>
      <w:rFonts w:ascii="Times New Roman" w:eastAsia="MS Mincho" w:hAnsi="Times New Roman"/>
      <w:lang w:val="en-GB" w:eastAsia="en-US"/>
    </w:rPr>
  </w:style>
  <w:style w:type="paragraph" w:customStyle="1" w:styleId="911">
    <w:name w:val="目錄 91"/>
    <w:basedOn w:val="80"/>
    <w:rsid w:val="00AF5369"/>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AF5369"/>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AF5369"/>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AF536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AF536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AF5369"/>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AF5369"/>
    <w:rPr>
      <w:rFonts w:ascii="Times New Roman" w:eastAsia="宋体" w:hAnsi="Times New Roman"/>
      <w:lang w:val="en-GB" w:eastAsia="en-US"/>
    </w:rPr>
  </w:style>
  <w:style w:type="paragraph" w:customStyle="1" w:styleId="3f2">
    <w:name w:val="수정3"/>
    <w:semiHidden/>
    <w:rsid w:val="00AF5369"/>
    <w:rPr>
      <w:rFonts w:ascii="Times New Roman" w:eastAsia="Batang" w:hAnsi="Times New Roman"/>
      <w:lang w:val="en-GB" w:eastAsia="en-US"/>
    </w:rPr>
  </w:style>
  <w:style w:type="paragraph" w:customStyle="1" w:styleId="4b">
    <w:name w:val="수정4"/>
    <w:semiHidden/>
    <w:rsid w:val="00AF5369"/>
    <w:rPr>
      <w:rFonts w:ascii="Times New Roman" w:eastAsia="Batang" w:hAnsi="Times New Roman"/>
      <w:lang w:val="en-GB" w:eastAsia="en-US"/>
    </w:rPr>
  </w:style>
  <w:style w:type="paragraph" w:customStyle="1" w:styleId="Tadc">
    <w:name w:val="Tadc"/>
    <w:basedOn w:val="a1"/>
    <w:rsid w:val="00AF5369"/>
    <w:pPr>
      <w:overflowPunct w:val="0"/>
      <w:autoSpaceDE w:val="0"/>
      <w:autoSpaceDN w:val="0"/>
      <w:adjustRightInd w:val="0"/>
    </w:pPr>
    <w:rPr>
      <w:rFonts w:eastAsia="宋体" w:cs="v4.2.0"/>
    </w:rPr>
  </w:style>
  <w:style w:type="paragraph" w:customStyle="1" w:styleId="Es">
    <w:name w:val="Es"/>
    <w:basedOn w:val="B1"/>
    <w:rsid w:val="00AF5369"/>
    <w:pPr>
      <w:overflowPunct w:val="0"/>
      <w:autoSpaceDE w:val="0"/>
      <w:autoSpaceDN w:val="0"/>
      <w:adjustRightInd w:val="0"/>
    </w:pPr>
    <w:rPr>
      <w:rFonts w:ascii="CG Times (WN)" w:eastAsia="宋体" w:hAnsi="CG Times (WN)" w:cs="v4.2.0"/>
    </w:rPr>
  </w:style>
  <w:style w:type="paragraph" w:customStyle="1" w:styleId="TTH">
    <w:name w:val="TTH"/>
    <w:basedOn w:val="a1"/>
    <w:rsid w:val="00AF5369"/>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AF5369"/>
    <w:pPr>
      <w:tabs>
        <w:tab w:val="left" w:pos="426"/>
      </w:tabs>
    </w:pPr>
    <w:rPr>
      <w:rFonts w:ascii="Times New Roman" w:eastAsia="宋体" w:hAnsi="Times New Roman"/>
      <w:lang w:val="en-GB" w:eastAsia="zh-CN"/>
    </w:rPr>
  </w:style>
  <w:style w:type="paragraph" w:customStyle="1" w:styleId="Headernonumber">
    <w:name w:val="Header_nonumber"/>
    <w:basedOn w:val="10"/>
    <w:rsid w:val="00AF5369"/>
    <w:pPr>
      <w:tabs>
        <w:tab w:val="left" w:pos="432"/>
      </w:tabs>
      <w:ind w:left="0" w:firstLine="0"/>
      <w:outlineLvl w:val="9"/>
    </w:pPr>
    <w:rPr>
      <w:rFonts w:eastAsia="宋体"/>
      <w:lang w:eastAsia="zh-CN"/>
    </w:rPr>
  </w:style>
  <w:style w:type="paragraph" w:customStyle="1" w:styleId="21">
    <w:name w:val="21"/>
    <w:basedOn w:val="a1"/>
    <w:rsid w:val="00AF5369"/>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AF5369"/>
    <w:rPr>
      <w:spacing w:val="-4"/>
      <w:kern w:val="2"/>
      <w:sz w:val="21"/>
      <w:szCs w:val="21"/>
    </w:rPr>
  </w:style>
  <w:style w:type="paragraph" w:customStyle="1" w:styleId="TableDescription">
    <w:name w:val="Table Description"/>
    <w:basedOn w:val="a1"/>
    <w:next w:val="a1"/>
    <w:link w:val="TableDescriptionChar"/>
    <w:rsid w:val="00AF536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F536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5369"/>
    <w:rPr>
      <w:sz w:val="24"/>
    </w:rPr>
  </w:style>
  <w:style w:type="paragraph" w:customStyle="1" w:styleId="220">
    <w:name w:val="本文 22"/>
    <w:basedOn w:val="a1"/>
    <w:rsid w:val="00AF5369"/>
    <w:pPr>
      <w:suppressAutoHyphens/>
      <w:spacing w:after="120"/>
    </w:pPr>
    <w:rPr>
      <w:rFonts w:eastAsia="MS Mincho" w:cs="CG Times (WN)"/>
      <w:lang w:eastAsia="ar-SA"/>
    </w:rPr>
  </w:style>
  <w:style w:type="paragraph" w:customStyle="1" w:styleId="320">
    <w:name w:val="本文 32"/>
    <w:basedOn w:val="a1"/>
    <w:rsid w:val="00AF5369"/>
    <w:pPr>
      <w:suppressAutoHyphens/>
      <w:spacing w:after="120"/>
    </w:pPr>
    <w:rPr>
      <w:rFonts w:eastAsia="MS Mincho" w:cs="CG Times (WN)"/>
      <w:lang w:eastAsia="ar-SA"/>
    </w:rPr>
  </w:style>
  <w:style w:type="paragraph" w:customStyle="1" w:styleId="4c">
    <w:name w:val="吹き出し4"/>
    <w:basedOn w:val="a1"/>
    <w:rsid w:val="00AF5369"/>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AF5369"/>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AF5369"/>
    <w:pPr>
      <w:ind w:left="851" w:hanging="284"/>
    </w:pPr>
  </w:style>
  <w:style w:type="paragraph" w:customStyle="1" w:styleId="2f9">
    <w:name w:val="箇条書き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AF5369"/>
    <w:pPr>
      <w:tabs>
        <w:tab w:val="clear" w:pos="644"/>
        <w:tab w:val="num" w:pos="1494"/>
      </w:tabs>
      <w:ind w:left="851" w:hanging="284"/>
    </w:pPr>
  </w:style>
  <w:style w:type="paragraph" w:customStyle="1" w:styleId="321">
    <w:name w:val="箇条書き 32"/>
    <w:basedOn w:val="222"/>
    <w:rsid w:val="00AF5369"/>
    <w:pPr>
      <w:ind w:left="1135"/>
    </w:pPr>
  </w:style>
  <w:style w:type="paragraph" w:customStyle="1" w:styleId="223">
    <w:name w:val="一覧 22"/>
    <w:basedOn w:val="aa"/>
    <w:rsid w:val="00AF5369"/>
    <w:pPr>
      <w:suppressAutoHyphens/>
      <w:ind w:left="851"/>
    </w:pPr>
    <w:rPr>
      <w:rFonts w:ascii="MS Mincho" w:eastAsia="MS Mincho" w:hAnsi="MS Mincho" w:cs="CG Times (WN)" w:hint="eastAsia"/>
      <w:lang w:eastAsia="ar-SA"/>
    </w:rPr>
  </w:style>
  <w:style w:type="paragraph" w:customStyle="1" w:styleId="322">
    <w:name w:val="一覧 32"/>
    <w:basedOn w:val="223"/>
    <w:rsid w:val="00AF5369"/>
  </w:style>
  <w:style w:type="paragraph" w:customStyle="1" w:styleId="420">
    <w:name w:val="一覧 42"/>
    <w:basedOn w:val="322"/>
    <w:rsid w:val="00AF5369"/>
    <w:pPr>
      <w:ind w:left="1418"/>
    </w:pPr>
  </w:style>
  <w:style w:type="paragraph" w:customStyle="1" w:styleId="520">
    <w:name w:val="一覧 52"/>
    <w:basedOn w:val="420"/>
    <w:rsid w:val="00AF5369"/>
    <w:pPr>
      <w:ind w:left="1702"/>
    </w:pPr>
  </w:style>
  <w:style w:type="paragraph" w:customStyle="1" w:styleId="421">
    <w:name w:val="箇条書き 42"/>
    <w:basedOn w:val="321"/>
    <w:rsid w:val="00AF5369"/>
  </w:style>
  <w:style w:type="paragraph" w:customStyle="1" w:styleId="521">
    <w:name w:val="箇条書き 52"/>
    <w:basedOn w:val="421"/>
    <w:rsid w:val="00AF5369"/>
  </w:style>
  <w:style w:type="paragraph" w:customStyle="1" w:styleId="2fa">
    <w:name w:val="コメント文字列2"/>
    <w:basedOn w:val="a1"/>
    <w:rsid w:val="00AF5369"/>
    <w:pPr>
      <w:suppressAutoHyphens/>
    </w:pPr>
    <w:rPr>
      <w:rFonts w:eastAsia="MS Mincho" w:cs="CG Times (WN)"/>
      <w:lang w:eastAsia="ar-SA"/>
    </w:rPr>
  </w:style>
  <w:style w:type="paragraph" w:customStyle="1" w:styleId="2fb">
    <w:name w:val="コメント内容2"/>
    <w:basedOn w:val="2fa"/>
    <w:next w:val="2fa"/>
    <w:rsid w:val="00AF5369"/>
    <w:rPr>
      <w:b/>
      <w:bCs/>
    </w:rPr>
  </w:style>
  <w:style w:type="paragraph" w:customStyle="1" w:styleId="2fc">
    <w:name w:val="見出しマップ2"/>
    <w:basedOn w:val="a1"/>
    <w:rsid w:val="00AF5369"/>
    <w:pPr>
      <w:shd w:val="clear" w:color="auto" w:fill="000080"/>
      <w:suppressAutoHyphens/>
    </w:pPr>
    <w:rPr>
      <w:rFonts w:ascii="Tahoma" w:eastAsia="MS Mincho" w:hAnsi="Tahoma" w:cs="Tahoma"/>
      <w:lang w:eastAsia="ar-SA"/>
    </w:rPr>
  </w:style>
  <w:style w:type="paragraph" w:customStyle="1" w:styleId="2fd">
    <w:name w:val="書式なし2"/>
    <w:basedOn w:val="a1"/>
    <w:rsid w:val="00AF5369"/>
    <w:pPr>
      <w:suppressAutoHyphens/>
    </w:pPr>
    <w:rPr>
      <w:rFonts w:ascii="Courier New" w:eastAsia="MS Mincho" w:hAnsi="Courier New" w:cs="CG Times (WN)"/>
      <w:lang w:val="nb-NO" w:eastAsia="ar-SA"/>
    </w:rPr>
  </w:style>
  <w:style w:type="paragraph" w:customStyle="1" w:styleId="Web2">
    <w:name w:val="標準 (Web)2"/>
    <w:basedOn w:val="a1"/>
    <w:rsid w:val="00AF5369"/>
    <w:pPr>
      <w:suppressAutoHyphens/>
      <w:spacing w:before="100" w:after="100"/>
    </w:pPr>
    <w:rPr>
      <w:rFonts w:eastAsia="Arial Unicode MS" w:cs="CG Times (WN)"/>
      <w:sz w:val="24"/>
      <w:szCs w:val="24"/>
    </w:rPr>
  </w:style>
  <w:style w:type="paragraph" w:customStyle="1" w:styleId="224">
    <w:name w:val="本文インデント 22"/>
    <w:basedOn w:val="a1"/>
    <w:rsid w:val="00AF5369"/>
    <w:pPr>
      <w:suppressAutoHyphens/>
      <w:ind w:left="567"/>
    </w:pPr>
    <w:rPr>
      <w:rFonts w:ascii="Arial" w:eastAsia="MS Mincho" w:hAnsi="Arial" w:cs="Arial"/>
      <w:lang w:eastAsia="ar-SA"/>
    </w:rPr>
  </w:style>
  <w:style w:type="paragraph" w:customStyle="1" w:styleId="2fe">
    <w:name w:val="標準インデント2"/>
    <w:basedOn w:val="a1"/>
    <w:rsid w:val="00AF5369"/>
    <w:pPr>
      <w:suppressAutoHyphens/>
      <w:ind w:left="708"/>
    </w:pPr>
    <w:rPr>
      <w:rFonts w:eastAsia="MS Mincho" w:cs="CG Times (WN)"/>
      <w:lang w:eastAsia="ar-SA"/>
    </w:rPr>
  </w:style>
  <w:style w:type="paragraph" w:customStyle="1" w:styleId="2ff">
    <w:name w:val="記2"/>
    <w:basedOn w:val="a1"/>
    <w:next w:val="a1"/>
    <w:rsid w:val="00AF5369"/>
    <w:pPr>
      <w:suppressAutoHyphens/>
    </w:pPr>
    <w:rPr>
      <w:rFonts w:eastAsia="MS Mincho" w:cs="CG Times (WN)"/>
      <w:lang w:eastAsia="ar-SA"/>
    </w:rPr>
  </w:style>
  <w:style w:type="paragraph" w:customStyle="1" w:styleId="HTML20">
    <w:name w:val="HTML 書式付き2"/>
    <w:basedOn w:val="a1"/>
    <w:rsid w:val="00AF5369"/>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5369"/>
    <w:rPr>
      <w:rFonts w:eastAsia="PMingLiU"/>
      <w:lang w:val="x-none" w:eastAsia="x-none" w:bidi="en-US"/>
    </w:rPr>
  </w:style>
  <w:style w:type="paragraph" w:customStyle="1" w:styleId="List1">
    <w:name w:val="List 1"/>
    <w:basedOn w:val="a1"/>
    <w:link w:val="List1Char"/>
    <w:uiPriority w:val="99"/>
    <w:qFormat/>
    <w:rsid w:val="00AF5369"/>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AF5369"/>
    <w:pPr>
      <w:overflowPunct w:val="0"/>
      <w:autoSpaceDE w:val="0"/>
      <w:autoSpaceDN w:val="0"/>
      <w:adjustRightInd w:val="0"/>
    </w:pPr>
    <w:rPr>
      <w:color w:val="E36C0A"/>
    </w:rPr>
  </w:style>
  <w:style w:type="paragraph" w:customStyle="1" w:styleId="Numbered1">
    <w:name w:val="Numbered 1"/>
    <w:basedOn w:val="a1"/>
    <w:rsid w:val="00AF5369"/>
    <w:pPr>
      <w:numPr>
        <w:numId w:val="19"/>
      </w:numPr>
      <w:overflowPunct w:val="0"/>
      <w:autoSpaceDE w:val="0"/>
      <w:autoSpaceDN w:val="0"/>
      <w:adjustRightInd w:val="0"/>
      <w:spacing w:before="60"/>
    </w:pPr>
  </w:style>
  <w:style w:type="paragraph" w:customStyle="1" w:styleId="List2">
    <w:name w:val="List2"/>
    <w:basedOn w:val="List1"/>
    <w:uiPriority w:val="99"/>
    <w:qFormat/>
    <w:rsid w:val="00AF5369"/>
  </w:style>
  <w:style w:type="paragraph" w:customStyle="1" w:styleId="StyleHeading5Firstline0cm">
    <w:name w:val="Style Heading 5 + First line:  0 cm"/>
    <w:basedOn w:val="50"/>
    <w:qFormat/>
    <w:rsid w:val="00AF536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5369"/>
    <w:rPr>
      <w:sz w:val="16"/>
      <w:szCs w:val="16"/>
    </w:rPr>
  </w:style>
  <w:style w:type="paragraph" w:customStyle="1" w:styleId="Glossary">
    <w:name w:val="Glossary"/>
    <w:basedOn w:val="a1"/>
    <w:link w:val="GlossaryChar"/>
    <w:uiPriority w:val="99"/>
    <w:qFormat/>
    <w:rsid w:val="00AF536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AF5369"/>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AF5369"/>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AF5369"/>
  </w:style>
  <w:style w:type="paragraph" w:customStyle="1" w:styleId="3f5">
    <w:name w:val="箇条書き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AF5369"/>
    <w:pPr>
      <w:tabs>
        <w:tab w:val="clear" w:pos="644"/>
        <w:tab w:val="num" w:pos="1494"/>
      </w:tabs>
      <w:ind w:left="851" w:hanging="284"/>
    </w:pPr>
  </w:style>
  <w:style w:type="paragraph" w:customStyle="1" w:styleId="330">
    <w:name w:val="箇条書き 33"/>
    <w:basedOn w:val="231"/>
    <w:rsid w:val="00AF5369"/>
    <w:pPr>
      <w:ind w:left="1135"/>
    </w:pPr>
  </w:style>
  <w:style w:type="paragraph" w:customStyle="1" w:styleId="232">
    <w:name w:val="一覧 23"/>
    <w:basedOn w:val="aa"/>
    <w:rsid w:val="00AF5369"/>
    <w:pPr>
      <w:suppressAutoHyphens/>
      <w:ind w:left="851"/>
    </w:pPr>
    <w:rPr>
      <w:rFonts w:ascii="MS Mincho" w:eastAsia="MS Mincho" w:hAnsi="MS Mincho" w:cs="CG Times (WN)" w:hint="eastAsia"/>
      <w:lang w:eastAsia="ar-SA"/>
    </w:rPr>
  </w:style>
  <w:style w:type="paragraph" w:customStyle="1" w:styleId="331">
    <w:name w:val="一覧 33"/>
    <w:basedOn w:val="232"/>
    <w:rsid w:val="00AF5369"/>
    <w:pPr>
      <w:ind w:left="1135"/>
    </w:pPr>
  </w:style>
  <w:style w:type="paragraph" w:customStyle="1" w:styleId="430">
    <w:name w:val="一覧 43"/>
    <w:basedOn w:val="331"/>
    <w:rsid w:val="00AF5369"/>
    <w:pPr>
      <w:ind w:left="1418"/>
    </w:pPr>
  </w:style>
  <w:style w:type="paragraph" w:customStyle="1" w:styleId="530">
    <w:name w:val="一覧 53"/>
    <w:basedOn w:val="430"/>
    <w:rsid w:val="00AF5369"/>
    <w:pPr>
      <w:ind w:left="1702"/>
    </w:pPr>
  </w:style>
  <w:style w:type="paragraph" w:customStyle="1" w:styleId="431">
    <w:name w:val="箇条書き 43"/>
    <w:basedOn w:val="330"/>
    <w:rsid w:val="00AF5369"/>
    <w:pPr>
      <w:ind w:left="1418"/>
    </w:pPr>
  </w:style>
  <w:style w:type="paragraph" w:customStyle="1" w:styleId="531">
    <w:name w:val="箇条書き 53"/>
    <w:basedOn w:val="431"/>
    <w:rsid w:val="00AF5369"/>
    <w:pPr>
      <w:ind w:left="1702"/>
    </w:pPr>
  </w:style>
  <w:style w:type="paragraph" w:customStyle="1" w:styleId="3f6">
    <w:name w:val="コメント文字列3"/>
    <w:basedOn w:val="a1"/>
    <w:rsid w:val="00AF5369"/>
    <w:pPr>
      <w:suppressAutoHyphens/>
    </w:pPr>
    <w:rPr>
      <w:rFonts w:eastAsia="MS Mincho" w:cs="CG Times (WN)"/>
      <w:lang w:eastAsia="ar-SA"/>
    </w:rPr>
  </w:style>
  <w:style w:type="paragraph" w:customStyle="1" w:styleId="3f7">
    <w:name w:val="コメント内容3"/>
    <w:basedOn w:val="3f6"/>
    <w:next w:val="3f6"/>
    <w:rsid w:val="00AF5369"/>
    <w:rPr>
      <w:b/>
      <w:bCs/>
    </w:rPr>
  </w:style>
  <w:style w:type="paragraph" w:customStyle="1" w:styleId="3f8">
    <w:name w:val="見出しマップ3"/>
    <w:basedOn w:val="a1"/>
    <w:rsid w:val="00AF5369"/>
    <w:pPr>
      <w:shd w:val="clear" w:color="auto" w:fill="000080"/>
      <w:suppressAutoHyphens/>
    </w:pPr>
    <w:rPr>
      <w:rFonts w:ascii="Tahoma" w:eastAsia="MS Mincho" w:hAnsi="Tahoma" w:cs="Tahoma"/>
      <w:lang w:eastAsia="ar-SA"/>
    </w:rPr>
  </w:style>
  <w:style w:type="paragraph" w:customStyle="1" w:styleId="3f9">
    <w:name w:val="書式なし3"/>
    <w:basedOn w:val="a1"/>
    <w:rsid w:val="00AF5369"/>
    <w:pPr>
      <w:suppressAutoHyphens/>
    </w:pPr>
    <w:rPr>
      <w:rFonts w:ascii="Courier New" w:eastAsia="MS Mincho" w:hAnsi="Courier New" w:cs="CG Times (WN)"/>
      <w:lang w:val="nb-NO" w:eastAsia="ar-SA"/>
    </w:rPr>
  </w:style>
  <w:style w:type="paragraph" w:customStyle="1" w:styleId="Web3">
    <w:name w:val="標準 (Web)3"/>
    <w:basedOn w:val="a1"/>
    <w:rsid w:val="00AF5369"/>
    <w:pPr>
      <w:suppressAutoHyphens/>
      <w:spacing w:before="100" w:after="100"/>
    </w:pPr>
    <w:rPr>
      <w:rFonts w:eastAsia="Arial Unicode MS" w:cs="CG Times (WN)"/>
      <w:sz w:val="24"/>
      <w:szCs w:val="24"/>
    </w:rPr>
  </w:style>
  <w:style w:type="paragraph" w:customStyle="1" w:styleId="233">
    <w:name w:val="本文インデント 23"/>
    <w:basedOn w:val="a1"/>
    <w:rsid w:val="00AF5369"/>
    <w:pPr>
      <w:suppressAutoHyphens/>
      <w:ind w:left="567"/>
    </w:pPr>
    <w:rPr>
      <w:rFonts w:ascii="Arial" w:eastAsia="MS Mincho" w:hAnsi="Arial" w:cs="Arial"/>
      <w:lang w:eastAsia="ar-SA"/>
    </w:rPr>
  </w:style>
  <w:style w:type="paragraph" w:customStyle="1" w:styleId="3fa">
    <w:name w:val="標準インデント3"/>
    <w:basedOn w:val="a1"/>
    <w:rsid w:val="00AF5369"/>
    <w:pPr>
      <w:suppressAutoHyphens/>
      <w:ind w:left="708"/>
    </w:pPr>
    <w:rPr>
      <w:rFonts w:eastAsia="MS Mincho" w:cs="CG Times (WN)"/>
      <w:lang w:eastAsia="ar-SA"/>
    </w:rPr>
  </w:style>
  <w:style w:type="paragraph" w:customStyle="1" w:styleId="3fb">
    <w:name w:val="記3"/>
    <w:basedOn w:val="a1"/>
    <w:next w:val="a1"/>
    <w:rsid w:val="00AF5369"/>
    <w:pPr>
      <w:suppressAutoHyphens/>
    </w:pPr>
    <w:rPr>
      <w:rFonts w:eastAsia="MS Mincho" w:cs="CG Times (WN)"/>
      <w:lang w:eastAsia="ar-SA"/>
    </w:rPr>
  </w:style>
  <w:style w:type="paragraph" w:customStyle="1" w:styleId="HTML30">
    <w:name w:val="HTML 書式付き3"/>
    <w:basedOn w:val="a1"/>
    <w:rsid w:val="00AF536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5369"/>
    <w:rPr>
      <w:rFonts w:ascii="Arial" w:eastAsia="PMingLiU" w:hAnsi="Arial" w:cs="Arial"/>
    </w:rPr>
  </w:style>
  <w:style w:type="paragraph" w:customStyle="1" w:styleId="MediumGrid21">
    <w:name w:val="Medium Grid 21"/>
    <w:basedOn w:val="a1"/>
    <w:link w:val="MediumGrid2Char"/>
    <w:uiPriority w:val="1"/>
    <w:qFormat/>
    <w:rsid w:val="00AF536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AF5369"/>
    <w:rPr>
      <w:rFonts w:ascii="Times New Roman" w:eastAsia="宋体" w:hAnsi="Times New Roman"/>
      <w:lang w:val="en-GB" w:eastAsia="en-US"/>
    </w:rPr>
  </w:style>
  <w:style w:type="paragraph" w:customStyle="1" w:styleId="5a">
    <w:name w:val="无间隔5"/>
    <w:qFormat/>
    <w:rsid w:val="00AF5369"/>
    <w:rPr>
      <w:rFonts w:ascii="Times New Roman" w:eastAsia="宋体" w:hAnsi="Times New Roman"/>
      <w:lang w:val="en-GB" w:eastAsia="en-US"/>
    </w:rPr>
  </w:style>
  <w:style w:type="paragraph" w:customStyle="1" w:styleId="64">
    <w:name w:val="吹き出し6"/>
    <w:basedOn w:val="a1"/>
    <w:rsid w:val="00AF5369"/>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AF5369"/>
    <w:rPr>
      <w:rFonts w:ascii="Times New Roman" w:eastAsia="MS Mincho" w:hAnsi="Times New Roman"/>
      <w:lang w:val="en-GB" w:eastAsia="en-US"/>
    </w:rPr>
  </w:style>
  <w:style w:type="paragraph" w:customStyle="1" w:styleId="4f">
    <w:name w:val="図表番号4"/>
    <w:basedOn w:val="a1"/>
    <w:rsid w:val="00AF536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AF5369"/>
    <w:pPr>
      <w:ind w:left="851" w:hanging="284"/>
    </w:pPr>
  </w:style>
  <w:style w:type="paragraph" w:customStyle="1" w:styleId="4f1">
    <w:name w:val="箇条書き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AF5369"/>
    <w:pPr>
      <w:tabs>
        <w:tab w:val="clear" w:pos="644"/>
        <w:tab w:val="num" w:pos="1494"/>
      </w:tabs>
      <w:ind w:left="851" w:hanging="284"/>
    </w:pPr>
  </w:style>
  <w:style w:type="paragraph" w:customStyle="1" w:styleId="340">
    <w:name w:val="箇条書き 34"/>
    <w:basedOn w:val="241"/>
    <w:rsid w:val="00AF5369"/>
    <w:pPr>
      <w:ind w:left="1135"/>
    </w:pPr>
  </w:style>
  <w:style w:type="paragraph" w:customStyle="1" w:styleId="242">
    <w:name w:val="一覧 24"/>
    <w:basedOn w:val="aa"/>
    <w:rsid w:val="00AF5369"/>
    <w:pPr>
      <w:suppressAutoHyphens/>
      <w:ind w:left="851"/>
    </w:pPr>
    <w:rPr>
      <w:rFonts w:ascii="MS Mincho" w:eastAsia="MS Mincho" w:hAnsi="MS Mincho" w:cs="CG Times (WN)" w:hint="eastAsia"/>
      <w:lang w:eastAsia="ar-SA"/>
    </w:rPr>
  </w:style>
  <w:style w:type="paragraph" w:customStyle="1" w:styleId="341">
    <w:name w:val="一覧 34"/>
    <w:basedOn w:val="242"/>
    <w:rsid w:val="00AF5369"/>
    <w:pPr>
      <w:ind w:left="1135"/>
    </w:pPr>
  </w:style>
  <w:style w:type="paragraph" w:customStyle="1" w:styleId="440">
    <w:name w:val="一覧 44"/>
    <w:basedOn w:val="341"/>
    <w:rsid w:val="00AF5369"/>
    <w:pPr>
      <w:ind w:left="1418"/>
    </w:pPr>
  </w:style>
  <w:style w:type="paragraph" w:customStyle="1" w:styleId="540">
    <w:name w:val="一覧 54"/>
    <w:basedOn w:val="440"/>
    <w:rsid w:val="00AF5369"/>
    <w:pPr>
      <w:ind w:left="1702"/>
    </w:pPr>
  </w:style>
  <w:style w:type="paragraph" w:customStyle="1" w:styleId="441">
    <w:name w:val="箇条書き 44"/>
    <w:basedOn w:val="340"/>
    <w:rsid w:val="00AF5369"/>
    <w:pPr>
      <w:ind w:left="1418"/>
    </w:pPr>
  </w:style>
  <w:style w:type="paragraph" w:customStyle="1" w:styleId="541">
    <w:name w:val="箇条書き 54"/>
    <w:basedOn w:val="441"/>
    <w:rsid w:val="00AF5369"/>
    <w:pPr>
      <w:ind w:left="1702"/>
    </w:pPr>
  </w:style>
  <w:style w:type="paragraph" w:customStyle="1" w:styleId="4f2">
    <w:name w:val="コメント文字列4"/>
    <w:basedOn w:val="a1"/>
    <w:rsid w:val="00AF5369"/>
    <w:pPr>
      <w:suppressAutoHyphens/>
    </w:pPr>
    <w:rPr>
      <w:rFonts w:eastAsia="MS Mincho" w:cs="CG Times (WN)"/>
      <w:lang w:eastAsia="ar-SA"/>
    </w:rPr>
  </w:style>
  <w:style w:type="paragraph" w:customStyle="1" w:styleId="4f3">
    <w:name w:val="コメント内容4"/>
    <w:basedOn w:val="4f2"/>
    <w:next w:val="4f2"/>
    <w:rsid w:val="00AF5369"/>
    <w:rPr>
      <w:b/>
      <w:bCs/>
    </w:rPr>
  </w:style>
  <w:style w:type="paragraph" w:customStyle="1" w:styleId="4f4">
    <w:name w:val="見出しマップ4"/>
    <w:basedOn w:val="a1"/>
    <w:rsid w:val="00AF5369"/>
    <w:pPr>
      <w:shd w:val="clear" w:color="auto" w:fill="000080"/>
      <w:suppressAutoHyphens/>
    </w:pPr>
    <w:rPr>
      <w:rFonts w:ascii="Tahoma" w:eastAsia="MS Mincho" w:hAnsi="Tahoma" w:cs="Tahoma"/>
      <w:lang w:eastAsia="ar-SA"/>
    </w:rPr>
  </w:style>
  <w:style w:type="paragraph" w:customStyle="1" w:styleId="4f5">
    <w:name w:val="書式なし4"/>
    <w:basedOn w:val="a1"/>
    <w:rsid w:val="00AF5369"/>
    <w:pPr>
      <w:suppressAutoHyphens/>
    </w:pPr>
    <w:rPr>
      <w:rFonts w:ascii="Courier New" w:eastAsia="MS Mincho" w:hAnsi="Courier New" w:cs="CG Times (WN)"/>
      <w:lang w:val="nb-NO" w:eastAsia="ar-SA"/>
    </w:rPr>
  </w:style>
  <w:style w:type="paragraph" w:customStyle="1" w:styleId="Web4">
    <w:name w:val="標準 (Web)4"/>
    <w:basedOn w:val="a1"/>
    <w:rsid w:val="00AF5369"/>
    <w:pPr>
      <w:suppressAutoHyphens/>
      <w:spacing w:before="100" w:after="100"/>
    </w:pPr>
    <w:rPr>
      <w:rFonts w:eastAsia="Arial Unicode MS" w:cs="CG Times (WN)"/>
      <w:sz w:val="24"/>
      <w:szCs w:val="24"/>
    </w:rPr>
  </w:style>
  <w:style w:type="paragraph" w:customStyle="1" w:styleId="243">
    <w:name w:val="本文インデント 24"/>
    <w:basedOn w:val="a1"/>
    <w:rsid w:val="00AF5369"/>
    <w:pPr>
      <w:suppressAutoHyphens/>
      <w:ind w:left="567"/>
    </w:pPr>
    <w:rPr>
      <w:rFonts w:ascii="Arial" w:eastAsia="MS Mincho" w:hAnsi="Arial" w:cs="Arial"/>
      <w:lang w:eastAsia="ar-SA"/>
    </w:rPr>
  </w:style>
  <w:style w:type="paragraph" w:customStyle="1" w:styleId="4f6">
    <w:name w:val="標準インデント4"/>
    <w:basedOn w:val="a1"/>
    <w:rsid w:val="00AF5369"/>
    <w:pPr>
      <w:suppressAutoHyphens/>
      <w:ind w:left="708"/>
    </w:pPr>
    <w:rPr>
      <w:rFonts w:eastAsia="MS Mincho" w:cs="CG Times (WN)"/>
      <w:lang w:eastAsia="ar-SA"/>
    </w:rPr>
  </w:style>
  <w:style w:type="paragraph" w:customStyle="1" w:styleId="4f7">
    <w:name w:val="記4"/>
    <w:basedOn w:val="a1"/>
    <w:next w:val="a1"/>
    <w:rsid w:val="00AF5369"/>
    <w:pPr>
      <w:suppressAutoHyphens/>
    </w:pPr>
    <w:rPr>
      <w:rFonts w:eastAsia="MS Mincho" w:cs="CG Times (WN)"/>
      <w:lang w:eastAsia="ar-SA"/>
    </w:rPr>
  </w:style>
  <w:style w:type="paragraph" w:customStyle="1" w:styleId="HTML4">
    <w:name w:val="HTML 書式付き4"/>
    <w:basedOn w:val="a1"/>
    <w:rsid w:val="00AF5369"/>
    <w:pPr>
      <w:suppressAutoHyphens/>
    </w:pPr>
    <w:rPr>
      <w:rFonts w:ascii="Courier New" w:eastAsia="MS Mincho" w:hAnsi="Courier New" w:cs="Courier New"/>
      <w:lang w:eastAsia="ar-SA"/>
    </w:rPr>
  </w:style>
  <w:style w:type="paragraph" w:customStyle="1" w:styleId="234">
    <w:name w:val="本文 23"/>
    <w:basedOn w:val="a1"/>
    <w:rsid w:val="00AF5369"/>
    <w:pPr>
      <w:suppressAutoHyphens/>
      <w:spacing w:after="120"/>
    </w:pPr>
    <w:rPr>
      <w:rFonts w:eastAsia="MS Mincho" w:cs="CG Times (WN)"/>
      <w:lang w:eastAsia="ar-SA"/>
    </w:rPr>
  </w:style>
  <w:style w:type="paragraph" w:customStyle="1" w:styleId="332">
    <w:name w:val="本文 33"/>
    <w:basedOn w:val="a1"/>
    <w:rsid w:val="00AF5369"/>
    <w:pPr>
      <w:suppressAutoHyphens/>
      <w:spacing w:after="120"/>
    </w:pPr>
    <w:rPr>
      <w:rFonts w:eastAsia="MS Mincho" w:cs="CG Times (WN)"/>
      <w:lang w:eastAsia="ar-SA"/>
    </w:rPr>
  </w:style>
  <w:style w:type="paragraph" w:customStyle="1" w:styleId="GridTable31">
    <w:name w:val="Grid Table 31"/>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F5369"/>
    <w:pPr>
      <w:suppressAutoHyphens/>
      <w:spacing w:after="120"/>
    </w:pPr>
    <w:rPr>
      <w:rFonts w:eastAsia="MS Mincho" w:cs="CG Times (WN)"/>
      <w:lang w:eastAsia="ar-SA"/>
    </w:rPr>
  </w:style>
  <w:style w:type="paragraph" w:customStyle="1" w:styleId="342">
    <w:name w:val="本文 34"/>
    <w:basedOn w:val="a1"/>
    <w:rsid w:val="00AF5369"/>
    <w:pPr>
      <w:suppressAutoHyphens/>
      <w:spacing w:after="120"/>
    </w:pPr>
    <w:rPr>
      <w:rFonts w:eastAsia="MS Mincho" w:cs="CG Times (WN)"/>
      <w:lang w:eastAsia="ar-SA"/>
    </w:rPr>
  </w:style>
  <w:style w:type="paragraph" w:customStyle="1" w:styleId="tac1">
    <w:name w:val="tac"/>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AF5369"/>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AF5369"/>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AF5369"/>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AF5369"/>
    <w:rPr>
      <w:i/>
      <w:iCs/>
      <w:color w:val="808080"/>
    </w:rPr>
  </w:style>
  <w:style w:type="character" w:styleId="affff9">
    <w:name w:val="Intense Emphasis"/>
    <w:uiPriority w:val="21"/>
    <w:qFormat/>
    <w:rsid w:val="00AF5369"/>
    <w:rPr>
      <w:b/>
      <w:bCs/>
      <w:i/>
      <w:iCs/>
      <w:color w:val="4F81BD"/>
    </w:rPr>
  </w:style>
  <w:style w:type="character" w:styleId="affffa">
    <w:name w:val="Intense Reference"/>
    <w:uiPriority w:val="32"/>
    <w:qFormat/>
    <w:rsid w:val="00AF5369"/>
    <w:rPr>
      <w:b/>
      <w:bCs/>
      <w:smallCaps/>
      <w:color w:val="C0504D"/>
      <w:spacing w:val="5"/>
      <w:u w:val="single"/>
    </w:rPr>
  </w:style>
  <w:style w:type="character" w:styleId="affffb">
    <w:name w:val="Book Title"/>
    <w:uiPriority w:val="33"/>
    <w:qFormat/>
    <w:rsid w:val="00AF5369"/>
    <w:rPr>
      <w:b/>
      <w:bCs/>
      <w:smallCaps/>
      <w:spacing w:val="5"/>
    </w:rPr>
  </w:style>
  <w:style w:type="character" w:customStyle="1" w:styleId="Char31">
    <w:name w:val="批注主题 Char3"/>
    <w:locked/>
    <w:rsid w:val="00AF5369"/>
    <w:rPr>
      <w:rFonts w:ascii="Times New Roman" w:eastAsia="MS Mincho" w:hAnsi="Times New Roman"/>
      <w:b/>
      <w:bCs/>
      <w:lang w:eastAsia="en-US"/>
    </w:rPr>
  </w:style>
  <w:style w:type="character" w:customStyle="1" w:styleId="Char15">
    <w:name w:val="日期 Char1"/>
    <w:rsid w:val="00AF5369"/>
    <w:rPr>
      <w:rFonts w:ascii="MS Mincho" w:eastAsia="MS Mincho" w:hAnsi="MS Mincho" w:hint="eastAsia"/>
      <w:lang w:val="en-GB"/>
    </w:rPr>
  </w:style>
  <w:style w:type="character" w:customStyle="1" w:styleId="Absatz-Standardschriftart2">
    <w:name w:val="Absatz-Standardschriftart2"/>
    <w:rsid w:val="00AF5369"/>
  </w:style>
  <w:style w:type="character" w:customStyle="1" w:styleId="Absatz-Standardschriftart3">
    <w:name w:val="Absatz-Standardschriftart3"/>
    <w:rsid w:val="00AF5369"/>
  </w:style>
  <w:style w:type="character" w:customStyle="1" w:styleId="8Char1">
    <w:name w:val="标题 8 Char1"/>
    <w:rsid w:val="00AF5369"/>
    <w:rPr>
      <w:rFonts w:ascii="Arial" w:hAnsi="Arial" w:cs="Arial" w:hint="default"/>
      <w:sz w:val="36"/>
      <w:lang w:val="en-GB" w:eastAsia="en-US" w:bidi="ar-SA"/>
    </w:rPr>
  </w:style>
  <w:style w:type="character" w:customStyle="1" w:styleId="Char26">
    <w:name w:val="批注主题 Char2"/>
    <w:rsid w:val="00AF5369"/>
    <w:rPr>
      <w:rFonts w:ascii="宋体" w:eastAsia="宋体" w:hAnsi="宋体" w:hint="eastAsia"/>
      <w:b/>
      <w:bCs/>
      <w:lang w:eastAsia="en-US"/>
    </w:rPr>
  </w:style>
  <w:style w:type="character" w:customStyle="1" w:styleId="Char16">
    <w:name w:val="注释标题 Char1"/>
    <w:rsid w:val="00AF5369"/>
    <w:rPr>
      <w:rFonts w:ascii="MS Mincho" w:eastAsia="MS Mincho" w:hAnsi="MS Mincho" w:hint="eastAsia"/>
      <w:lang w:eastAsia="en-US"/>
    </w:rPr>
  </w:style>
  <w:style w:type="character" w:customStyle="1" w:styleId="9Char1">
    <w:name w:val="标题 9 Char1"/>
    <w:rsid w:val="00AF5369"/>
    <w:rPr>
      <w:rFonts w:ascii="Arial" w:hAnsi="Arial" w:cs="Arial" w:hint="default"/>
      <w:sz w:val="36"/>
      <w:lang w:val="en-GB"/>
    </w:rPr>
  </w:style>
  <w:style w:type="character" w:customStyle="1" w:styleId="Char17">
    <w:name w:val="文档结构图 Char1"/>
    <w:semiHidden/>
    <w:rsid w:val="00AF5369"/>
    <w:rPr>
      <w:rFonts w:ascii="Tahoma" w:hAnsi="Tahoma" w:cs="Tahoma" w:hint="default"/>
      <w:shd w:val="clear" w:color="auto" w:fill="000080"/>
      <w:lang w:val="en-GB"/>
    </w:rPr>
  </w:style>
  <w:style w:type="character" w:customStyle="1" w:styleId="Char18">
    <w:name w:val="纯文本 Char1"/>
    <w:rsid w:val="00AF5369"/>
    <w:rPr>
      <w:rFonts w:ascii="Courier New" w:eastAsia="宋体" w:hAnsi="Courier New" w:cs="Courier New" w:hint="default"/>
      <w:lang w:val="nb-NO"/>
    </w:rPr>
  </w:style>
  <w:style w:type="character" w:customStyle="1" w:styleId="Char19">
    <w:name w:val="批注框文本 Char1"/>
    <w:uiPriority w:val="99"/>
    <w:rsid w:val="00AF5369"/>
    <w:rPr>
      <w:rFonts w:ascii="Tahoma" w:hAnsi="Tahoma" w:cs="Tahoma" w:hint="default"/>
      <w:sz w:val="16"/>
      <w:szCs w:val="16"/>
      <w:lang w:val="en-GB"/>
    </w:rPr>
  </w:style>
  <w:style w:type="character" w:customStyle="1" w:styleId="Char1a">
    <w:name w:val="尾注文本 Char1"/>
    <w:rsid w:val="00AF5369"/>
    <w:rPr>
      <w:rFonts w:ascii="宋体" w:eastAsia="宋体" w:hAnsi="宋体" w:hint="eastAsia"/>
      <w:lang w:val="en-GB"/>
    </w:rPr>
  </w:style>
  <w:style w:type="character" w:customStyle="1" w:styleId="Char1b">
    <w:name w:val="正文文本缩进 Char1"/>
    <w:rsid w:val="00AF5369"/>
    <w:rPr>
      <w:rFonts w:ascii="Batang" w:eastAsia="Batang" w:hAnsi="Batang" w:hint="eastAsia"/>
      <w:lang w:val="en-GB"/>
    </w:rPr>
  </w:style>
  <w:style w:type="character" w:customStyle="1" w:styleId="2Char10">
    <w:name w:val="正文文本 2 Char1"/>
    <w:rsid w:val="00AF5369"/>
    <w:rPr>
      <w:rFonts w:ascii="CG Times (WN)" w:eastAsia="Malgun Gothic" w:hAnsi="CG Times (WN)" w:hint="default"/>
      <w:i/>
      <w:iCs w:val="0"/>
      <w:lang w:val="en-GB" w:eastAsia="ko-KR"/>
    </w:rPr>
  </w:style>
  <w:style w:type="character" w:customStyle="1" w:styleId="3Char10">
    <w:name w:val="正文文本 3 Char1"/>
    <w:rsid w:val="00AF5369"/>
    <w:rPr>
      <w:rFonts w:ascii="CG Times (WN)" w:eastAsia="Osaka" w:hAnsi="CG Times (WN)" w:hint="default"/>
      <w:color w:val="000000"/>
      <w:lang w:val="en-GB" w:eastAsia="ko-KR"/>
    </w:rPr>
  </w:style>
  <w:style w:type="character" w:customStyle="1" w:styleId="2Char11">
    <w:name w:val="正文文本缩进 2 Char1"/>
    <w:rsid w:val="00AF5369"/>
    <w:rPr>
      <w:rFonts w:ascii="CG Times (WN)" w:eastAsia="MS Mincho" w:hAnsi="CG Times (WN)" w:hint="default"/>
      <w:lang w:val="en-GB"/>
    </w:rPr>
  </w:style>
  <w:style w:type="character" w:customStyle="1" w:styleId="HTMLChar1">
    <w:name w:val="HTML 预设格式 Char1"/>
    <w:rsid w:val="00AF5369"/>
    <w:rPr>
      <w:rFonts w:ascii="Courier New" w:eastAsia="MS Mincho" w:hAnsi="Courier New" w:cs="Courier New" w:hint="default"/>
      <w:lang w:val="en-GB"/>
    </w:rPr>
  </w:style>
  <w:style w:type="character" w:customStyle="1" w:styleId="gt-baf-word-clickable1">
    <w:name w:val="gt-baf-word-clickable1"/>
    <w:rsid w:val="00AF5369"/>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369"/>
    <w:rPr>
      <w:rFonts w:ascii="Arial" w:hAnsi="Arial" w:cs="Arial" w:hint="default"/>
      <w:b/>
      <w:bCs w:val="0"/>
      <w:sz w:val="18"/>
      <w:lang w:val="en-GB" w:eastAsia="en-US"/>
    </w:rPr>
  </w:style>
  <w:style w:type="character" w:customStyle="1" w:styleId="Char27">
    <w:name w:val="메모 주제 Char2"/>
    <w:rsid w:val="00AF5369"/>
    <w:rPr>
      <w:rFonts w:ascii="Times New Roman" w:eastAsia="Times New Roman" w:hAnsi="Times New Roman" w:cs="Times New Roman" w:hint="default"/>
      <w:b/>
      <w:bCs/>
      <w:lang w:val="en-GB" w:eastAsia="en-US"/>
    </w:rPr>
  </w:style>
  <w:style w:type="character" w:customStyle="1" w:styleId="searchcontent1">
    <w:name w:val="search_content1"/>
    <w:rsid w:val="00AF5369"/>
    <w:rPr>
      <w:sz w:val="13"/>
      <w:szCs w:val="13"/>
    </w:rPr>
  </w:style>
  <w:style w:type="character" w:customStyle="1" w:styleId="1ff3">
    <w:name w:val="純文字 字元1"/>
    <w:rsid w:val="00AF5369"/>
    <w:rPr>
      <w:rFonts w:ascii="MingLiU" w:eastAsia="MingLiU" w:hAnsi="Courier New" w:cs="Courier New" w:hint="eastAsia"/>
      <w:sz w:val="24"/>
      <w:szCs w:val="24"/>
      <w:lang w:val="en-GB" w:eastAsia="en-US"/>
    </w:rPr>
  </w:style>
  <w:style w:type="character" w:customStyle="1" w:styleId="1ff4">
    <w:name w:val="章節附註文字 字元1"/>
    <w:rsid w:val="00AF5369"/>
    <w:rPr>
      <w:lang w:val="en-GB" w:eastAsia="en-US"/>
    </w:rPr>
  </w:style>
  <w:style w:type="character" w:customStyle="1" w:styleId="2ff2">
    <w:name w:val="段落フォント2"/>
    <w:rsid w:val="00AF5369"/>
  </w:style>
  <w:style w:type="character" w:customStyle="1" w:styleId="2ff3">
    <w:name w:val="コメント参照2"/>
    <w:rsid w:val="00AF5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369"/>
    <w:rPr>
      <w:rFonts w:ascii="Arial" w:hAnsi="Arial" w:cs="Arial" w:hint="default"/>
      <w:sz w:val="36"/>
      <w:lang w:val="en-GB" w:eastAsia="en-US"/>
    </w:rPr>
  </w:style>
  <w:style w:type="character" w:customStyle="1" w:styleId="3fc">
    <w:name w:val="段落フォント3"/>
    <w:rsid w:val="00AF5369"/>
  </w:style>
  <w:style w:type="character" w:customStyle="1" w:styleId="3fd">
    <w:name w:val="コメント参照3"/>
    <w:rsid w:val="00AF5369"/>
    <w:rPr>
      <w:sz w:val="16"/>
    </w:rPr>
  </w:style>
  <w:style w:type="character" w:customStyle="1" w:styleId="CommentSubjectChar3">
    <w:name w:val="Comment Subject Char3"/>
    <w:rsid w:val="00AF5369"/>
    <w:rPr>
      <w:rFonts w:ascii="Times New Roman" w:hAnsi="Times New Roman" w:cs="Times New Roman" w:hint="default"/>
      <w:b/>
      <w:bCs/>
      <w:lang w:val="en-GB" w:eastAsia="en-US"/>
    </w:rPr>
  </w:style>
  <w:style w:type="character" w:customStyle="1" w:styleId="1ff5">
    <w:name w:val="吹き出し (文字)1"/>
    <w:uiPriority w:val="99"/>
    <w:semiHidden/>
    <w:rsid w:val="00AF5369"/>
    <w:rPr>
      <w:rFonts w:ascii="MS Mincho" w:eastAsia="MS Mincho" w:hAnsi="Times New Roman" w:hint="eastAsia"/>
      <w:sz w:val="18"/>
      <w:szCs w:val="18"/>
      <w:lang w:val="en-GB" w:eastAsia="en-US"/>
    </w:rPr>
  </w:style>
  <w:style w:type="character" w:customStyle="1" w:styleId="1ff6">
    <w:name w:val="見出しマップ (文字)1"/>
    <w:uiPriority w:val="99"/>
    <w:semiHidden/>
    <w:rsid w:val="00AF5369"/>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5369"/>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AF5369"/>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AF536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F5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5369"/>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F5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5369"/>
    <w:rPr>
      <w:rFonts w:ascii="Arial" w:eastAsia="PMingLiU" w:hAnsi="Arial" w:cs="Arial" w:hint="default"/>
      <w:b/>
      <w:bCs/>
      <w:i/>
      <w:iCs/>
      <w:color w:val="4F81BD"/>
      <w:lang w:val="en-GB" w:eastAsia="en-US"/>
    </w:rPr>
  </w:style>
  <w:style w:type="character" w:customStyle="1" w:styleId="PlainTable35">
    <w:name w:val="Plain Table 35"/>
    <w:uiPriority w:val="19"/>
    <w:qFormat/>
    <w:rsid w:val="00AF5369"/>
    <w:rPr>
      <w:i/>
      <w:iCs/>
      <w:color w:val="808080"/>
    </w:rPr>
  </w:style>
  <w:style w:type="character" w:customStyle="1" w:styleId="PlainTable45">
    <w:name w:val="Plain Table 45"/>
    <w:uiPriority w:val="21"/>
    <w:qFormat/>
    <w:rsid w:val="00AF5369"/>
    <w:rPr>
      <w:b/>
      <w:bCs/>
      <w:i/>
      <w:iCs/>
      <w:color w:val="4F81BD"/>
    </w:rPr>
  </w:style>
  <w:style w:type="character" w:customStyle="1" w:styleId="PlainTable55">
    <w:name w:val="Plain Table 55"/>
    <w:uiPriority w:val="31"/>
    <w:qFormat/>
    <w:rsid w:val="00AF5369"/>
    <w:rPr>
      <w:smallCaps/>
      <w:color w:val="C0504D"/>
      <w:u w:val="single"/>
    </w:rPr>
  </w:style>
  <w:style w:type="character" w:customStyle="1" w:styleId="TableGridLight5">
    <w:name w:val="Table Grid Light5"/>
    <w:uiPriority w:val="32"/>
    <w:qFormat/>
    <w:rsid w:val="00AF5369"/>
    <w:rPr>
      <w:b/>
      <w:bCs/>
      <w:smallCaps/>
      <w:color w:val="C0504D"/>
      <w:spacing w:val="5"/>
      <w:u w:val="single"/>
    </w:rPr>
  </w:style>
  <w:style w:type="character" w:customStyle="1" w:styleId="GridTable1Light5">
    <w:name w:val="Grid Table 1 Light5"/>
    <w:uiPriority w:val="33"/>
    <w:qFormat/>
    <w:rsid w:val="00AF5369"/>
    <w:rPr>
      <w:b/>
      <w:bCs/>
      <w:smallCaps/>
      <w:spacing w:val="5"/>
    </w:rPr>
  </w:style>
  <w:style w:type="character" w:customStyle="1" w:styleId="affffd">
    <w:name w:val="註解文字 字元"/>
    <w:rsid w:val="00AF5369"/>
    <w:rPr>
      <w:rFonts w:ascii="Times New Roman" w:eastAsia="Times New Roman" w:hAnsi="Times New Roman" w:cs="Times New Roman" w:hint="default"/>
      <w:lang w:val="en-GB"/>
    </w:rPr>
  </w:style>
  <w:style w:type="character" w:customStyle="1" w:styleId="1ffa">
    <w:name w:val="註解主旨 字元1"/>
    <w:rsid w:val="00AF5369"/>
    <w:rPr>
      <w:b/>
      <w:bCs/>
      <w:lang w:val="en-GB" w:eastAsia="sv-SE"/>
    </w:rPr>
  </w:style>
  <w:style w:type="character" w:customStyle="1" w:styleId="NurTextZchn1">
    <w:name w:val="Nur Text Zchn1"/>
    <w:rsid w:val="00AF5369"/>
    <w:rPr>
      <w:rFonts w:ascii="Courier New" w:hAnsi="Courier New" w:cs="Courier New" w:hint="default"/>
      <w:lang w:val="en-GB" w:eastAsia="en-US"/>
    </w:rPr>
  </w:style>
  <w:style w:type="character" w:customStyle="1" w:styleId="EndnotentextZchn1">
    <w:name w:val="Endnotentext Zchn1"/>
    <w:rsid w:val="00AF5369"/>
    <w:rPr>
      <w:rFonts w:ascii="Times New Roman" w:hAnsi="Times New Roman" w:cs="Times New Roman" w:hint="default"/>
      <w:lang w:val="en-GB" w:eastAsia="en-US"/>
    </w:rPr>
  </w:style>
  <w:style w:type="character" w:customStyle="1" w:styleId="4f8">
    <w:name w:val="段落フォント4"/>
    <w:rsid w:val="00AF5369"/>
  </w:style>
  <w:style w:type="character" w:customStyle="1" w:styleId="4f9">
    <w:name w:val="コメント参照4"/>
    <w:rsid w:val="00AF5369"/>
    <w:rPr>
      <w:sz w:val="16"/>
    </w:rPr>
  </w:style>
  <w:style w:type="character" w:customStyle="1" w:styleId="Char1c">
    <w:name w:val="글자만 Char1"/>
    <w:uiPriority w:val="99"/>
    <w:semiHidden/>
    <w:rsid w:val="00AF5369"/>
    <w:rPr>
      <w:rFonts w:ascii="Malgun Gothic" w:eastAsia="Malgun Gothic" w:hAnsi="Courier New" w:cs="Courier New" w:hint="eastAsia"/>
      <w:lang w:val="en-GB" w:eastAsia="en-US"/>
    </w:rPr>
  </w:style>
  <w:style w:type="character" w:customStyle="1" w:styleId="Char1d">
    <w:name w:val="미주 텍스트 Char1"/>
    <w:uiPriority w:val="99"/>
    <w:semiHidden/>
    <w:rsid w:val="00AF536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536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536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536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536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5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5369"/>
  </w:style>
  <w:style w:type="character" w:customStyle="1" w:styleId="CommentSubjectChar4">
    <w:name w:val="Comment Subject Char4"/>
    <w:rsid w:val="00AF5369"/>
    <w:rPr>
      <w:rFonts w:ascii="Times New Roman" w:hAnsi="Times New Roman" w:cs="Times New Roman" w:hint="default"/>
      <w:b/>
      <w:bCs/>
      <w:lang w:val="en-GB" w:eastAsia="en-US"/>
    </w:rPr>
  </w:style>
  <w:style w:type="character" w:customStyle="1" w:styleId="Charfa">
    <w:name w:val="메모 주제 Char"/>
    <w:rsid w:val="00AF5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5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369"/>
    <w:rPr>
      <w:rFonts w:ascii="Times New Roman" w:hAnsi="Times New Roman" w:cs="Times New Roman" w:hint="default"/>
      <w:b/>
      <w:bCs w:val="0"/>
      <w:lang w:val="en-GB"/>
    </w:rPr>
  </w:style>
  <w:style w:type="character" w:customStyle="1" w:styleId="Absatz-Standardschriftart5">
    <w:name w:val="Absatz-Standardschriftart5"/>
    <w:rsid w:val="00AF5369"/>
  </w:style>
  <w:style w:type="character" w:customStyle="1" w:styleId="PlainTable31">
    <w:name w:val="Plain Table 31"/>
    <w:uiPriority w:val="19"/>
    <w:qFormat/>
    <w:rsid w:val="00AF5369"/>
    <w:rPr>
      <w:i/>
      <w:iCs/>
      <w:color w:val="808080"/>
    </w:rPr>
  </w:style>
  <w:style w:type="character" w:customStyle="1" w:styleId="PlainTable41">
    <w:name w:val="Plain Table 41"/>
    <w:uiPriority w:val="21"/>
    <w:qFormat/>
    <w:rsid w:val="00AF5369"/>
    <w:rPr>
      <w:b/>
      <w:bCs/>
      <w:i/>
      <w:iCs/>
      <w:color w:val="4F81BD"/>
    </w:rPr>
  </w:style>
  <w:style w:type="character" w:customStyle="1" w:styleId="PlainTable51">
    <w:name w:val="Plain Table 51"/>
    <w:uiPriority w:val="31"/>
    <w:qFormat/>
    <w:rsid w:val="00AF5369"/>
    <w:rPr>
      <w:smallCaps/>
      <w:color w:val="C0504D"/>
      <w:u w:val="single"/>
    </w:rPr>
  </w:style>
  <w:style w:type="character" w:customStyle="1" w:styleId="TableGridLight1">
    <w:name w:val="Table Grid Light1"/>
    <w:uiPriority w:val="32"/>
    <w:qFormat/>
    <w:rsid w:val="00AF5369"/>
    <w:rPr>
      <w:b/>
      <w:bCs/>
      <w:smallCaps/>
      <w:color w:val="C0504D"/>
      <w:spacing w:val="5"/>
      <w:u w:val="single"/>
    </w:rPr>
  </w:style>
  <w:style w:type="character" w:customStyle="1" w:styleId="GridTable1Light1">
    <w:name w:val="Grid Table 1 Light1"/>
    <w:uiPriority w:val="33"/>
    <w:qFormat/>
    <w:rsid w:val="00AF536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369"/>
    <w:rPr>
      <w:rFonts w:ascii="Arial" w:eastAsia="MS Gothic" w:hAnsi="Arial" w:cs="Times New Roman" w:hint="default"/>
      <w:lang w:val="en-GB" w:eastAsia="en-US"/>
    </w:rPr>
  </w:style>
  <w:style w:type="character" w:customStyle="1" w:styleId="PlainTable32">
    <w:name w:val="Plain Table 32"/>
    <w:uiPriority w:val="19"/>
    <w:qFormat/>
    <w:rsid w:val="00AF5369"/>
    <w:rPr>
      <w:i/>
      <w:iCs/>
      <w:color w:val="808080"/>
    </w:rPr>
  </w:style>
  <w:style w:type="character" w:customStyle="1" w:styleId="PlainTable42">
    <w:name w:val="Plain Table 42"/>
    <w:uiPriority w:val="21"/>
    <w:qFormat/>
    <w:rsid w:val="00AF5369"/>
    <w:rPr>
      <w:b/>
      <w:bCs/>
      <w:i/>
      <w:iCs/>
      <w:color w:val="4F81BD"/>
    </w:rPr>
  </w:style>
  <w:style w:type="character" w:customStyle="1" w:styleId="PlainTable52">
    <w:name w:val="Plain Table 52"/>
    <w:uiPriority w:val="31"/>
    <w:qFormat/>
    <w:rsid w:val="00AF5369"/>
    <w:rPr>
      <w:smallCaps/>
      <w:color w:val="C0504D"/>
      <w:u w:val="single"/>
    </w:rPr>
  </w:style>
  <w:style w:type="character" w:customStyle="1" w:styleId="TableGridLight2">
    <w:name w:val="Table Grid Light2"/>
    <w:uiPriority w:val="32"/>
    <w:qFormat/>
    <w:rsid w:val="00AF5369"/>
    <w:rPr>
      <w:b/>
      <w:bCs/>
      <w:smallCaps/>
      <w:color w:val="C0504D"/>
      <w:spacing w:val="5"/>
      <w:u w:val="single"/>
    </w:rPr>
  </w:style>
  <w:style w:type="character" w:customStyle="1" w:styleId="GridTable1Light2">
    <w:name w:val="Grid Table 1 Light2"/>
    <w:uiPriority w:val="33"/>
    <w:qFormat/>
    <w:rsid w:val="00AF5369"/>
    <w:rPr>
      <w:b/>
      <w:bCs/>
      <w:smallCaps/>
      <w:spacing w:val="5"/>
    </w:rPr>
  </w:style>
  <w:style w:type="character" w:customStyle="1" w:styleId="Absatz-Standardschriftart6">
    <w:name w:val="Absatz-Standardschriftart6"/>
    <w:rsid w:val="00AF5369"/>
  </w:style>
  <w:style w:type="character" w:customStyle="1" w:styleId="PlainTable33">
    <w:name w:val="Plain Table 33"/>
    <w:uiPriority w:val="19"/>
    <w:qFormat/>
    <w:rsid w:val="00AF5369"/>
    <w:rPr>
      <w:i/>
      <w:iCs/>
      <w:color w:val="808080"/>
    </w:rPr>
  </w:style>
  <w:style w:type="character" w:customStyle="1" w:styleId="PlainTable43">
    <w:name w:val="Plain Table 43"/>
    <w:uiPriority w:val="21"/>
    <w:qFormat/>
    <w:rsid w:val="00AF5369"/>
    <w:rPr>
      <w:b/>
      <w:bCs/>
      <w:i/>
      <w:iCs/>
      <w:color w:val="4F81BD"/>
    </w:rPr>
  </w:style>
  <w:style w:type="character" w:customStyle="1" w:styleId="PlainTable53">
    <w:name w:val="Plain Table 53"/>
    <w:uiPriority w:val="31"/>
    <w:qFormat/>
    <w:rsid w:val="00AF5369"/>
    <w:rPr>
      <w:smallCaps/>
      <w:color w:val="C0504D"/>
      <w:u w:val="single"/>
    </w:rPr>
  </w:style>
  <w:style w:type="character" w:customStyle="1" w:styleId="TableGridLight3">
    <w:name w:val="Table Grid Light3"/>
    <w:uiPriority w:val="32"/>
    <w:qFormat/>
    <w:rsid w:val="00AF5369"/>
    <w:rPr>
      <w:b/>
      <w:bCs/>
      <w:smallCaps/>
      <w:color w:val="C0504D"/>
      <w:spacing w:val="5"/>
      <w:u w:val="single"/>
    </w:rPr>
  </w:style>
  <w:style w:type="character" w:customStyle="1" w:styleId="GridTable1Light3">
    <w:name w:val="Grid Table 1 Light3"/>
    <w:uiPriority w:val="33"/>
    <w:qFormat/>
    <w:rsid w:val="00AF5369"/>
    <w:rPr>
      <w:b/>
      <w:bCs/>
      <w:smallCaps/>
      <w:spacing w:val="5"/>
    </w:rPr>
  </w:style>
  <w:style w:type="character" w:customStyle="1" w:styleId="Absatz-Standardschriftart7">
    <w:name w:val="Absatz-Standardschriftart7"/>
    <w:rsid w:val="00AF5369"/>
  </w:style>
  <w:style w:type="character" w:customStyle="1" w:styleId="KommentarthemaZchn">
    <w:name w:val="Kommentarthema Zchn"/>
    <w:rsid w:val="00AF5369"/>
    <w:rPr>
      <w:b/>
      <w:bCs/>
      <w:lang w:val="en-GB" w:eastAsia="en-US" w:bidi="ar-SA"/>
    </w:rPr>
  </w:style>
  <w:style w:type="table" w:styleId="3fe">
    <w:name w:val="Table Classic 3"/>
    <w:basedOn w:val="a3"/>
    <w:unhideWhenUsed/>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AF5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AF53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5369"/>
    <w:rPr>
      <w:rFonts w:ascii="Times New Roman" w:hAnsi="Times New Roman"/>
      <w:lang w:val="en-GB" w:eastAsia="en-GB"/>
    </w:rPr>
    <w:tblPr/>
  </w:style>
  <w:style w:type="table" w:customStyle="1" w:styleId="TableGrid21">
    <w:name w:val="Table Grid2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53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F53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53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F53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F53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5369"/>
    <w:rPr>
      <w:rFonts w:ascii="Times New Roman" w:eastAsia="PMingLiU" w:hAnsi="Times New Roman"/>
      <w:lang w:val="en-GB" w:eastAsia="en-GB"/>
    </w:rPr>
    <w:tblPr/>
  </w:style>
  <w:style w:type="table" w:customStyle="1" w:styleId="TableGrid111">
    <w:name w:val="Table Grid1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369"/>
    <w:pPr>
      <w:numPr>
        <w:numId w:val="20"/>
      </w:numPr>
    </w:pPr>
  </w:style>
  <w:style w:type="numbering" w:customStyle="1" w:styleId="SGS">
    <w:name w:val="SGS"/>
    <w:uiPriority w:val="99"/>
    <w:rsid w:val="00AF5369"/>
    <w:pPr>
      <w:numPr>
        <w:numId w:val="21"/>
      </w:numPr>
    </w:pPr>
  </w:style>
  <w:style w:type="numbering" w:customStyle="1" w:styleId="Style11">
    <w:name w:val="Style11"/>
    <w:uiPriority w:val="99"/>
    <w:rsid w:val="00AF5369"/>
    <w:pPr>
      <w:numPr>
        <w:numId w:val="22"/>
      </w:numPr>
    </w:pPr>
  </w:style>
  <w:style w:type="numbering" w:customStyle="1" w:styleId="112">
    <w:name w:val="无列表11"/>
    <w:next w:val="a4"/>
    <w:semiHidden/>
    <w:rsid w:val="00AF5369"/>
  </w:style>
  <w:style w:type="character" w:customStyle="1" w:styleId="PlainTable34">
    <w:name w:val="Plain Table 34"/>
    <w:uiPriority w:val="19"/>
    <w:qFormat/>
    <w:rsid w:val="00AF5369"/>
    <w:rPr>
      <w:i/>
      <w:iCs/>
      <w:color w:val="808080"/>
    </w:rPr>
  </w:style>
  <w:style w:type="character" w:customStyle="1" w:styleId="PlainTable44">
    <w:name w:val="Plain Table 44"/>
    <w:uiPriority w:val="21"/>
    <w:qFormat/>
    <w:rsid w:val="00AF5369"/>
    <w:rPr>
      <w:b/>
      <w:bCs/>
      <w:i/>
      <w:iCs/>
      <w:color w:val="4F81BD"/>
    </w:rPr>
  </w:style>
  <w:style w:type="character" w:customStyle="1" w:styleId="PlainTable54">
    <w:name w:val="Plain Table 54"/>
    <w:uiPriority w:val="31"/>
    <w:qFormat/>
    <w:rsid w:val="00AF5369"/>
    <w:rPr>
      <w:smallCaps/>
      <w:color w:val="C0504D"/>
      <w:u w:val="single"/>
    </w:rPr>
  </w:style>
  <w:style w:type="character" w:customStyle="1" w:styleId="TableGridLight4">
    <w:name w:val="Table Grid Light4"/>
    <w:uiPriority w:val="32"/>
    <w:qFormat/>
    <w:rsid w:val="00AF5369"/>
    <w:rPr>
      <w:b/>
      <w:bCs/>
      <w:smallCaps/>
      <w:color w:val="C0504D"/>
      <w:spacing w:val="5"/>
      <w:u w:val="single"/>
    </w:rPr>
  </w:style>
  <w:style w:type="character" w:customStyle="1" w:styleId="GridTable1Light4">
    <w:name w:val="Grid Table 1 Light4"/>
    <w:uiPriority w:val="33"/>
    <w:qFormat/>
    <w:rsid w:val="00AF5369"/>
    <w:rPr>
      <w:b/>
      <w:bCs/>
      <w:smallCaps/>
      <w:spacing w:val="5"/>
    </w:rPr>
  </w:style>
  <w:style w:type="paragraph" w:customStyle="1" w:styleId="GridTable34">
    <w:name w:val="Grid Table 34"/>
    <w:basedOn w:val="10"/>
    <w:next w:val="a1"/>
    <w:uiPriority w:val="39"/>
    <w:unhideWhenUsed/>
    <w:qFormat/>
    <w:rsid w:val="00AF53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AF5369"/>
  </w:style>
  <w:style w:type="numbering" w:customStyle="1" w:styleId="120">
    <w:name w:val="无列表12"/>
    <w:next w:val="a4"/>
    <w:semiHidden/>
    <w:rsid w:val="00AF5369"/>
  </w:style>
  <w:style w:type="numbering" w:customStyle="1" w:styleId="NoList18">
    <w:name w:val="No List18"/>
    <w:next w:val="a4"/>
    <w:semiHidden/>
    <w:rsid w:val="00AF5369"/>
  </w:style>
  <w:style w:type="paragraph" w:customStyle="1" w:styleId="83">
    <w:name w:val="修订8"/>
    <w:hidden/>
    <w:semiHidden/>
    <w:rsid w:val="00AF5369"/>
    <w:rPr>
      <w:rFonts w:ascii="Times New Roman" w:eastAsia="Batang" w:hAnsi="Times New Roman"/>
      <w:lang w:val="en-GB" w:eastAsia="en-US"/>
    </w:rPr>
  </w:style>
  <w:style w:type="paragraph" w:customStyle="1" w:styleId="73">
    <w:name w:val="无间隔7"/>
    <w:qFormat/>
    <w:rsid w:val="00AF5369"/>
    <w:rPr>
      <w:rFonts w:ascii="Times New Roman" w:eastAsia="宋体" w:hAnsi="Times New Roman"/>
      <w:lang w:val="en-GB" w:eastAsia="en-US"/>
    </w:rPr>
  </w:style>
  <w:style w:type="character" w:customStyle="1" w:styleId="affffe">
    <w:name w:val="コメント内容 (文字)"/>
    <w:rsid w:val="00AF5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369"/>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3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3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3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369"/>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369"/>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369"/>
    <w:rPr>
      <w:rFonts w:ascii="Times New Roman" w:eastAsia="Yu Mincho" w:hAnsi="Times New Roman"/>
      <w:lang w:val="en-GB" w:eastAsia="en-US"/>
    </w:rPr>
  </w:style>
  <w:style w:type="paragraph" w:customStyle="1" w:styleId="84">
    <w:name w:val="无间隔8"/>
    <w:qFormat/>
    <w:rsid w:val="00AF5369"/>
    <w:rPr>
      <w:rFonts w:ascii="Times New Roman" w:eastAsia="宋体" w:hAnsi="Times New Roman"/>
      <w:lang w:val="en-GB" w:eastAsia="en-US"/>
    </w:rPr>
  </w:style>
  <w:style w:type="numbering" w:customStyle="1" w:styleId="114">
    <w:name w:val="リストなし11"/>
    <w:next w:val="a4"/>
    <w:uiPriority w:val="99"/>
    <w:semiHidden/>
    <w:unhideWhenUsed/>
    <w:rsid w:val="00AF5369"/>
  </w:style>
  <w:style w:type="numbering" w:customStyle="1" w:styleId="NoList19">
    <w:name w:val="No List19"/>
    <w:next w:val="a4"/>
    <w:uiPriority w:val="99"/>
    <w:semiHidden/>
    <w:unhideWhenUsed/>
    <w:rsid w:val="00AF5369"/>
  </w:style>
  <w:style w:type="numbering" w:customStyle="1" w:styleId="NoList110">
    <w:name w:val="No List110"/>
    <w:next w:val="a4"/>
    <w:uiPriority w:val="99"/>
    <w:semiHidden/>
    <w:rsid w:val="00AF5369"/>
  </w:style>
  <w:style w:type="numbering" w:customStyle="1" w:styleId="130">
    <w:name w:val="无列表13"/>
    <w:next w:val="a4"/>
    <w:semiHidden/>
    <w:rsid w:val="00AF5369"/>
  </w:style>
  <w:style w:type="numbering" w:customStyle="1" w:styleId="122">
    <w:name w:val="リストなし12"/>
    <w:next w:val="a4"/>
    <w:uiPriority w:val="99"/>
    <w:semiHidden/>
    <w:unhideWhenUsed/>
    <w:rsid w:val="00AF5369"/>
  </w:style>
  <w:style w:type="numbering" w:customStyle="1" w:styleId="NoList25">
    <w:name w:val="No List25"/>
    <w:next w:val="a4"/>
    <w:uiPriority w:val="99"/>
    <w:semiHidden/>
    <w:rsid w:val="00AF5369"/>
  </w:style>
  <w:style w:type="numbering" w:customStyle="1" w:styleId="1110">
    <w:name w:val="无列表111"/>
    <w:next w:val="a4"/>
    <w:semiHidden/>
    <w:rsid w:val="00AF5369"/>
  </w:style>
  <w:style w:type="numbering" w:customStyle="1" w:styleId="1111">
    <w:name w:val="リストなし111"/>
    <w:next w:val="a4"/>
    <w:uiPriority w:val="99"/>
    <w:semiHidden/>
    <w:unhideWhenUsed/>
    <w:rsid w:val="00AF5369"/>
  </w:style>
  <w:style w:type="table" w:customStyle="1" w:styleId="TableGrid51">
    <w:name w:val="Table Grid5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F5369"/>
  </w:style>
  <w:style w:type="numbering" w:customStyle="1" w:styleId="1211">
    <w:name w:val="リストなし121"/>
    <w:next w:val="a4"/>
    <w:uiPriority w:val="99"/>
    <w:semiHidden/>
    <w:unhideWhenUsed/>
    <w:rsid w:val="00AF5369"/>
  </w:style>
  <w:style w:type="numbering" w:customStyle="1" w:styleId="NoList112">
    <w:name w:val="No List112"/>
    <w:next w:val="a4"/>
    <w:uiPriority w:val="99"/>
    <w:semiHidden/>
    <w:unhideWhenUsed/>
    <w:rsid w:val="00AF5369"/>
  </w:style>
  <w:style w:type="table" w:customStyle="1" w:styleId="TableGrid411">
    <w:name w:val="Table Grid41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F5369"/>
  </w:style>
  <w:style w:type="numbering" w:customStyle="1" w:styleId="11111">
    <w:name w:val="リストなし1111"/>
    <w:next w:val="a4"/>
    <w:uiPriority w:val="99"/>
    <w:semiHidden/>
    <w:unhideWhenUsed/>
    <w:rsid w:val="00AF5369"/>
  </w:style>
  <w:style w:type="table" w:customStyle="1" w:styleId="TableGrid14">
    <w:name w:val="Table Grid14"/>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F5369"/>
  </w:style>
  <w:style w:type="table" w:customStyle="1" w:styleId="323">
    <w:name w:val="网格型3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F5369"/>
  </w:style>
  <w:style w:type="table" w:customStyle="1" w:styleId="TableClassic22">
    <w:name w:val="Table Classic 22"/>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F5369"/>
  </w:style>
  <w:style w:type="table" w:customStyle="1" w:styleId="TableGrid42">
    <w:name w:val="Table Grid4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F5369"/>
  </w:style>
  <w:style w:type="table" w:customStyle="1" w:styleId="3110">
    <w:name w:val="网格型3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F5369"/>
  </w:style>
  <w:style w:type="table" w:customStyle="1" w:styleId="TableClassic211">
    <w:name w:val="Table Classic 211"/>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F5369"/>
  </w:style>
  <w:style w:type="numbering" w:customStyle="1" w:styleId="NoList113">
    <w:name w:val="No List113"/>
    <w:next w:val="a4"/>
    <w:uiPriority w:val="99"/>
    <w:semiHidden/>
    <w:rsid w:val="00AF5369"/>
  </w:style>
  <w:style w:type="numbering" w:customStyle="1" w:styleId="140">
    <w:name w:val="无列表14"/>
    <w:next w:val="a4"/>
    <w:semiHidden/>
    <w:rsid w:val="00AF5369"/>
  </w:style>
  <w:style w:type="numbering" w:customStyle="1" w:styleId="141">
    <w:name w:val="リストなし14"/>
    <w:next w:val="a4"/>
    <w:uiPriority w:val="99"/>
    <w:semiHidden/>
    <w:unhideWhenUsed/>
    <w:rsid w:val="00AF5369"/>
  </w:style>
  <w:style w:type="numbering" w:customStyle="1" w:styleId="NoList26">
    <w:name w:val="No List26"/>
    <w:next w:val="a4"/>
    <w:uiPriority w:val="99"/>
    <w:semiHidden/>
    <w:rsid w:val="00AF5369"/>
  </w:style>
  <w:style w:type="numbering" w:customStyle="1" w:styleId="1130">
    <w:name w:val="无列表113"/>
    <w:next w:val="a4"/>
    <w:semiHidden/>
    <w:rsid w:val="00AF5369"/>
  </w:style>
  <w:style w:type="numbering" w:customStyle="1" w:styleId="1131">
    <w:name w:val="リストなし113"/>
    <w:next w:val="a4"/>
    <w:uiPriority w:val="99"/>
    <w:semiHidden/>
    <w:unhideWhenUsed/>
    <w:rsid w:val="00AF5369"/>
  </w:style>
  <w:style w:type="numbering" w:customStyle="1" w:styleId="NoList33">
    <w:name w:val="No List33"/>
    <w:next w:val="a4"/>
    <w:uiPriority w:val="99"/>
    <w:semiHidden/>
    <w:unhideWhenUsed/>
    <w:rsid w:val="00AF5369"/>
  </w:style>
  <w:style w:type="table" w:customStyle="1" w:styleId="TableGrid52">
    <w:name w:val="Table Grid5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F5369"/>
  </w:style>
  <w:style w:type="numbering" w:customStyle="1" w:styleId="1221">
    <w:name w:val="リストなし122"/>
    <w:next w:val="a4"/>
    <w:uiPriority w:val="99"/>
    <w:semiHidden/>
    <w:unhideWhenUsed/>
    <w:rsid w:val="00AF5369"/>
  </w:style>
  <w:style w:type="numbering" w:customStyle="1" w:styleId="NoList114">
    <w:name w:val="No List114"/>
    <w:next w:val="a4"/>
    <w:uiPriority w:val="99"/>
    <w:semiHidden/>
    <w:unhideWhenUsed/>
    <w:rsid w:val="00AF5369"/>
  </w:style>
  <w:style w:type="table" w:customStyle="1" w:styleId="TableGrid412">
    <w:name w:val="Table Grid41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F5369"/>
  </w:style>
  <w:style w:type="numbering" w:customStyle="1" w:styleId="11120">
    <w:name w:val="リストなし1112"/>
    <w:next w:val="a4"/>
    <w:uiPriority w:val="99"/>
    <w:semiHidden/>
    <w:unhideWhenUsed/>
    <w:rsid w:val="00AF5369"/>
  </w:style>
  <w:style w:type="numbering" w:customStyle="1" w:styleId="NoList43">
    <w:name w:val="No List43"/>
    <w:next w:val="a4"/>
    <w:uiPriority w:val="99"/>
    <w:semiHidden/>
    <w:unhideWhenUsed/>
    <w:rsid w:val="00AF5369"/>
  </w:style>
  <w:style w:type="table" w:customStyle="1" w:styleId="TableGrid62">
    <w:name w:val="Table Grid6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F5369"/>
  </w:style>
  <w:style w:type="numbering" w:customStyle="1" w:styleId="1310">
    <w:name w:val="リストなし131"/>
    <w:next w:val="a4"/>
    <w:uiPriority w:val="99"/>
    <w:semiHidden/>
    <w:unhideWhenUsed/>
    <w:rsid w:val="00AF5369"/>
  </w:style>
  <w:style w:type="numbering" w:customStyle="1" w:styleId="NoList122">
    <w:name w:val="No List122"/>
    <w:next w:val="a4"/>
    <w:uiPriority w:val="99"/>
    <w:semiHidden/>
    <w:unhideWhenUsed/>
    <w:rsid w:val="00AF5369"/>
  </w:style>
  <w:style w:type="numbering" w:customStyle="1" w:styleId="11210">
    <w:name w:val="无列表1121"/>
    <w:next w:val="a4"/>
    <w:semiHidden/>
    <w:rsid w:val="00AF5369"/>
  </w:style>
  <w:style w:type="numbering" w:customStyle="1" w:styleId="11211">
    <w:name w:val="リストなし1121"/>
    <w:next w:val="a4"/>
    <w:uiPriority w:val="99"/>
    <w:semiHidden/>
    <w:unhideWhenUsed/>
    <w:rsid w:val="00AF5369"/>
  </w:style>
  <w:style w:type="numbering" w:customStyle="1" w:styleId="NoList27">
    <w:name w:val="No List27"/>
    <w:next w:val="a4"/>
    <w:uiPriority w:val="99"/>
    <w:semiHidden/>
    <w:unhideWhenUsed/>
    <w:rsid w:val="00AF5369"/>
  </w:style>
  <w:style w:type="numbering" w:customStyle="1" w:styleId="NoList115">
    <w:name w:val="No List115"/>
    <w:next w:val="a4"/>
    <w:uiPriority w:val="99"/>
    <w:semiHidden/>
    <w:rsid w:val="00AF5369"/>
  </w:style>
  <w:style w:type="numbering" w:customStyle="1" w:styleId="150">
    <w:name w:val="无列表15"/>
    <w:next w:val="a4"/>
    <w:semiHidden/>
    <w:rsid w:val="00AF5369"/>
  </w:style>
  <w:style w:type="numbering" w:customStyle="1" w:styleId="151">
    <w:name w:val="リストなし15"/>
    <w:next w:val="a4"/>
    <w:uiPriority w:val="99"/>
    <w:semiHidden/>
    <w:unhideWhenUsed/>
    <w:rsid w:val="00AF5369"/>
  </w:style>
  <w:style w:type="numbering" w:customStyle="1" w:styleId="NoList28">
    <w:name w:val="No List28"/>
    <w:next w:val="a4"/>
    <w:uiPriority w:val="99"/>
    <w:semiHidden/>
    <w:rsid w:val="00AF5369"/>
  </w:style>
  <w:style w:type="numbering" w:customStyle="1" w:styleId="1140">
    <w:name w:val="无列表114"/>
    <w:next w:val="a4"/>
    <w:semiHidden/>
    <w:rsid w:val="00AF5369"/>
  </w:style>
  <w:style w:type="numbering" w:customStyle="1" w:styleId="1141">
    <w:name w:val="リストなし114"/>
    <w:next w:val="a4"/>
    <w:uiPriority w:val="99"/>
    <w:semiHidden/>
    <w:unhideWhenUsed/>
    <w:rsid w:val="00AF5369"/>
  </w:style>
  <w:style w:type="numbering" w:customStyle="1" w:styleId="NoList34">
    <w:name w:val="No List34"/>
    <w:next w:val="a4"/>
    <w:uiPriority w:val="99"/>
    <w:semiHidden/>
    <w:unhideWhenUsed/>
    <w:rsid w:val="00AF5369"/>
  </w:style>
  <w:style w:type="table" w:customStyle="1" w:styleId="TableGrid53">
    <w:name w:val="Table Grid5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F5369"/>
  </w:style>
  <w:style w:type="numbering" w:customStyle="1" w:styleId="1230">
    <w:name w:val="リストなし123"/>
    <w:next w:val="a4"/>
    <w:uiPriority w:val="99"/>
    <w:semiHidden/>
    <w:unhideWhenUsed/>
    <w:rsid w:val="00AF5369"/>
  </w:style>
  <w:style w:type="numbering" w:customStyle="1" w:styleId="NoList116">
    <w:name w:val="No List116"/>
    <w:next w:val="a4"/>
    <w:uiPriority w:val="99"/>
    <w:semiHidden/>
    <w:unhideWhenUsed/>
    <w:rsid w:val="00AF5369"/>
  </w:style>
  <w:style w:type="table" w:customStyle="1" w:styleId="TableGrid413">
    <w:name w:val="Table Grid41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F5369"/>
  </w:style>
  <w:style w:type="numbering" w:customStyle="1" w:styleId="11130">
    <w:name w:val="リストなし1113"/>
    <w:next w:val="a4"/>
    <w:uiPriority w:val="99"/>
    <w:semiHidden/>
    <w:unhideWhenUsed/>
    <w:rsid w:val="00AF5369"/>
  </w:style>
  <w:style w:type="numbering" w:customStyle="1" w:styleId="NoList44">
    <w:name w:val="No List44"/>
    <w:next w:val="a4"/>
    <w:uiPriority w:val="99"/>
    <w:semiHidden/>
    <w:unhideWhenUsed/>
    <w:rsid w:val="00AF5369"/>
  </w:style>
  <w:style w:type="table" w:customStyle="1" w:styleId="TableGrid63">
    <w:name w:val="Table Grid6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F5369"/>
  </w:style>
  <w:style w:type="numbering" w:customStyle="1" w:styleId="1321">
    <w:name w:val="リストなし132"/>
    <w:next w:val="a4"/>
    <w:uiPriority w:val="99"/>
    <w:semiHidden/>
    <w:unhideWhenUsed/>
    <w:rsid w:val="00AF5369"/>
  </w:style>
  <w:style w:type="numbering" w:customStyle="1" w:styleId="NoList123">
    <w:name w:val="No List123"/>
    <w:next w:val="a4"/>
    <w:uiPriority w:val="99"/>
    <w:semiHidden/>
    <w:unhideWhenUsed/>
    <w:rsid w:val="00AF5369"/>
  </w:style>
  <w:style w:type="numbering" w:customStyle="1" w:styleId="1122">
    <w:name w:val="无列表1122"/>
    <w:next w:val="a4"/>
    <w:semiHidden/>
    <w:rsid w:val="00AF5369"/>
  </w:style>
  <w:style w:type="numbering" w:customStyle="1" w:styleId="11220">
    <w:name w:val="リストなし1122"/>
    <w:next w:val="a4"/>
    <w:uiPriority w:val="99"/>
    <w:semiHidden/>
    <w:unhideWhenUsed/>
    <w:rsid w:val="00AF5369"/>
  </w:style>
  <w:style w:type="numbering" w:customStyle="1" w:styleId="NoList29">
    <w:name w:val="No List29"/>
    <w:next w:val="a4"/>
    <w:uiPriority w:val="99"/>
    <w:semiHidden/>
    <w:unhideWhenUsed/>
    <w:rsid w:val="00AF5369"/>
  </w:style>
  <w:style w:type="numbering" w:customStyle="1" w:styleId="NoList117">
    <w:name w:val="No List117"/>
    <w:next w:val="a4"/>
    <w:uiPriority w:val="99"/>
    <w:semiHidden/>
    <w:rsid w:val="00AF5369"/>
  </w:style>
  <w:style w:type="numbering" w:customStyle="1" w:styleId="161">
    <w:name w:val="无列表16"/>
    <w:next w:val="a4"/>
    <w:semiHidden/>
    <w:rsid w:val="00AF5369"/>
  </w:style>
  <w:style w:type="numbering" w:customStyle="1" w:styleId="162">
    <w:name w:val="リストなし16"/>
    <w:next w:val="a4"/>
    <w:uiPriority w:val="99"/>
    <w:semiHidden/>
    <w:unhideWhenUsed/>
    <w:rsid w:val="00AF5369"/>
  </w:style>
  <w:style w:type="numbering" w:customStyle="1" w:styleId="NoList210">
    <w:name w:val="No List210"/>
    <w:next w:val="a4"/>
    <w:uiPriority w:val="99"/>
    <w:semiHidden/>
    <w:rsid w:val="00AF5369"/>
  </w:style>
  <w:style w:type="numbering" w:customStyle="1" w:styleId="115">
    <w:name w:val="无列表115"/>
    <w:next w:val="a4"/>
    <w:semiHidden/>
    <w:rsid w:val="00AF5369"/>
  </w:style>
  <w:style w:type="numbering" w:customStyle="1" w:styleId="1150">
    <w:name w:val="リストなし115"/>
    <w:next w:val="a4"/>
    <w:uiPriority w:val="99"/>
    <w:semiHidden/>
    <w:unhideWhenUsed/>
    <w:rsid w:val="00AF5369"/>
  </w:style>
  <w:style w:type="numbering" w:customStyle="1" w:styleId="NoList35">
    <w:name w:val="No List35"/>
    <w:next w:val="a4"/>
    <w:uiPriority w:val="99"/>
    <w:semiHidden/>
    <w:unhideWhenUsed/>
    <w:rsid w:val="00AF5369"/>
  </w:style>
  <w:style w:type="table" w:customStyle="1" w:styleId="TableGrid54">
    <w:name w:val="Table Grid5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F5369"/>
  </w:style>
  <w:style w:type="numbering" w:customStyle="1" w:styleId="1240">
    <w:name w:val="リストなし124"/>
    <w:next w:val="a4"/>
    <w:uiPriority w:val="99"/>
    <w:semiHidden/>
    <w:unhideWhenUsed/>
    <w:rsid w:val="00AF5369"/>
  </w:style>
  <w:style w:type="numbering" w:customStyle="1" w:styleId="NoList118">
    <w:name w:val="No List118"/>
    <w:next w:val="a4"/>
    <w:uiPriority w:val="99"/>
    <w:semiHidden/>
    <w:unhideWhenUsed/>
    <w:rsid w:val="00AF5369"/>
  </w:style>
  <w:style w:type="table" w:customStyle="1" w:styleId="TableGrid414">
    <w:name w:val="Table Grid41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F5369"/>
  </w:style>
  <w:style w:type="numbering" w:customStyle="1" w:styleId="11140">
    <w:name w:val="リストなし1114"/>
    <w:next w:val="a4"/>
    <w:uiPriority w:val="99"/>
    <w:semiHidden/>
    <w:unhideWhenUsed/>
    <w:rsid w:val="00AF5369"/>
  </w:style>
  <w:style w:type="numbering" w:customStyle="1" w:styleId="NoList45">
    <w:name w:val="No List45"/>
    <w:next w:val="a4"/>
    <w:uiPriority w:val="99"/>
    <w:semiHidden/>
    <w:unhideWhenUsed/>
    <w:rsid w:val="00AF5369"/>
  </w:style>
  <w:style w:type="table" w:customStyle="1" w:styleId="TableGrid64">
    <w:name w:val="Table Grid6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F5369"/>
  </w:style>
  <w:style w:type="numbering" w:customStyle="1" w:styleId="1330">
    <w:name w:val="リストなし133"/>
    <w:next w:val="a4"/>
    <w:uiPriority w:val="99"/>
    <w:semiHidden/>
    <w:unhideWhenUsed/>
    <w:rsid w:val="00AF5369"/>
  </w:style>
  <w:style w:type="numbering" w:customStyle="1" w:styleId="NoList124">
    <w:name w:val="No List124"/>
    <w:next w:val="a4"/>
    <w:uiPriority w:val="99"/>
    <w:semiHidden/>
    <w:unhideWhenUsed/>
    <w:rsid w:val="00AF5369"/>
  </w:style>
  <w:style w:type="numbering" w:customStyle="1" w:styleId="1123">
    <w:name w:val="无列表1123"/>
    <w:next w:val="a4"/>
    <w:semiHidden/>
    <w:rsid w:val="00AF5369"/>
  </w:style>
  <w:style w:type="numbering" w:customStyle="1" w:styleId="11230">
    <w:name w:val="リストなし1123"/>
    <w:next w:val="a4"/>
    <w:uiPriority w:val="99"/>
    <w:semiHidden/>
    <w:unhideWhenUsed/>
    <w:rsid w:val="00AF5369"/>
  </w:style>
  <w:style w:type="character" w:customStyle="1" w:styleId="1ffe">
    <w:name w:val="註解文字 字元1"/>
    <w:uiPriority w:val="99"/>
    <w:rsid w:val="00AF5369"/>
    <w:rPr>
      <w:lang w:eastAsia="en-US"/>
    </w:rPr>
  </w:style>
  <w:style w:type="paragraph" w:customStyle="1" w:styleId="74">
    <w:name w:val="吹き出し7"/>
    <w:basedOn w:val="a1"/>
    <w:rsid w:val="00AF5369"/>
    <w:rPr>
      <w:rFonts w:ascii="Tahoma" w:eastAsia="MS Mincho" w:hAnsi="Tahoma" w:cs="Tahoma"/>
      <w:sz w:val="16"/>
      <w:szCs w:val="16"/>
      <w:lang w:eastAsia="en-GB"/>
    </w:rPr>
  </w:style>
  <w:style w:type="paragraph" w:customStyle="1" w:styleId="5b">
    <w:name w:val="変更箇所5"/>
    <w:hidden/>
    <w:semiHidden/>
    <w:rsid w:val="00AF5369"/>
    <w:rPr>
      <w:rFonts w:ascii="Times New Roman" w:eastAsia="MS Mincho" w:hAnsi="Times New Roman"/>
      <w:lang w:val="en-GB" w:eastAsia="en-US"/>
    </w:rPr>
  </w:style>
  <w:style w:type="character" w:customStyle="1" w:styleId="5c">
    <w:name w:val="段落フォント5"/>
    <w:rsid w:val="00AF5369"/>
  </w:style>
  <w:style w:type="character" w:customStyle="1" w:styleId="5d">
    <w:name w:val="コメント参照5"/>
    <w:rsid w:val="00AF5369"/>
    <w:rPr>
      <w:sz w:val="16"/>
    </w:rPr>
  </w:style>
  <w:style w:type="paragraph" w:customStyle="1" w:styleId="5e">
    <w:name w:val="図表番号5"/>
    <w:basedOn w:val="a1"/>
    <w:rsid w:val="00AF536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F5369"/>
    <w:pPr>
      <w:tabs>
        <w:tab w:val="num" w:pos="644"/>
      </w:tabs>
      <w:suppressAutoHyphens/>
      <w:ind w:left="644" w:hanging="360"/>
    </w:pPr>
    <w:rPr>
      <w:rFonts w:eastAsia="MS Mincho" w:cs="CG Times (WN)"/>
      <w:lang w:eastAsia="ar-SA"/>
    </w:rPr>
  </w:style>
  <w:style w:type="paragraph" w:customStyle="1" w:styleId="250">
    <w:name w:val="段落番号 25"/>
    <w:basedOn w:val="5f"/>
    <w:rsid w:val="00AF5369"/>
    <w:pPr>
      <w:ind w:left="851" w:hanging="284"/>
    </w:pPr>
  </w:style>
  <w:style w:type="paragraph" w:customStyle="1" w:styleId="5f0">
    <w:name w:val="箇条書き5"/>
    <w:basedOn w:val="aa"/>
    <w:rsid w:val="00AF5369"/>
    <w:pPr>
      <w:tabs>
        <w:tab w:val="num" w:pos="644"/>
      </w:tabs>
      <w:suppressAutoHyphens/>
      <w:ind w:left="644" w:hanging="360"/>
    </w:pPr>
    <w:rPr>
      <w:rFonts w:eastAsia="MS Mincho" w:cs="CG Times (WN)"/>
      <w:lang w:eastAsia="ar-SA"/>
    </w:rPr>
  </w:style>
  <w:style w:type="paragraph" w:customStyle="1" w:styleId="251">
    <w:name w:val="箇条書き 25"/>
    <w:basedOn w:val="5f0"/>
    <w:rsid w:val="00AF5369"/>
    <w:pPr>
      <w:tabs>
        <w:tab w:val="clear" w:pos="644"/>
        <w:tab w:val="num" w:pos="1494"/>
      </w:tabs>
      <w:ind w:left="851" w:hanging="284"/>
    </w:pPr>
  </w:style>
  <w:style w:type="paragraph" w:customStyle="1" w:styleId="350">
    <w:name w:val="箇条書き 35"/>
    <w:basedOn w:val="251"/>
    <w:rsid w:val="00AF5369"/>
    <w:pPr>
      <w:ind w:left="1135"/>
    </w:pPr>
  </w:style>
  <w:style w:type="paragraph" w:customStyle="1" w:styleId="252">
    <w:name w:val="一覧 25"/>
    <w:basedOn w:val="aa"/>
    <w:rsid w:val="00AF5369"/>
    <w:pPr>
      <w:suppressAutoHyphens/>
      <w:ind w:left="851"/>
    </w:pPr>
    <w:rPr>
      <w:rFonts w:eastAsia="MS Mincho" w:cs="CG Times (WN)"/>
      <w:lang w:eastAsia="ar-SA"/>
    </w:rPr>
  </w:style>
  <w:style w:type="paragraph" w:customStyle="1" w:styleId="351">
    <w:name w:val="一覧 35"/>
    <w:basedOn w:val="252"/>
    <w:rsid w:val="00AF5369"/>
    <w:pPr>
      <w:ind w:left="1135"/>
    </w:pPr>
  </w:style>
  <w:style w:type="paragraph" w:customStyle="1" w:styleId="450">
    <w:name w:val="一覧 45"/>
    <w:basedOn w:val="351"/>
    <w:rsid w:val="00AF5369"/>
    <w:pPr>
      <w:ind w:left="1418"/>
    </w:pPr>
  </w:style>
  <w:style w:type="paragraph" w:customStyle="1" w:styleId="550">
    <w:name w:val="一覧 55"/>
    <w:basedOn w:val="450"/>
    <w:rsid w:val="00AF5369"/>
    <w:pPr>
      <w:ind w:left="1702"/>
    </w:pPr>
  </w:style>
  <w:style w:type="paragraph" w:customStyle="1" w:styleId="451">
    <w:name w:val="箇条書き 45"/>
    <w:basedOn w:val="350"/>
    <w:rsid w:val="00AF5369"/>
    <w:pPr>
      <w:ind w:left="1418"/>
    </w:pPr>
  </w:style>
  <w:style w:type="paragraph" w:customStyle="1" w:styleId="551">
    <w:name w:val="箇条書き 55"/>
    <w:basedOn w:val="451"/>
    <w:rsid w:val="00AF5369"/>
    <w:pPr>
      <w:ind w:left="1702"/>
    </w:pPr>
  </w:style>
  <w:style w:type="paragraph" w:customStyle="1" w:styleId="5f1">
    <w:name w:val="コメント文字列5"/>
    <w:basedOn w:val="a1"/>
    <w:rsid w:val="00AF5369"/>
    <w:pPr>
      <w:suppressAutoHyphens/>
    </w:pPr>
    <w:rPr>
      <w:rFonts w:eastAsia="MS Mincho" w:cs="CG Times (WN)"/>
      <w:lang w:eastAsia="ar-SA"/>
    </w:rPr>
  </w:style>
  <w:style w:type="paragraph" w:customStyle="1" w:styleId="5f2">
    <w:name w:val="コメント内容5"/>
    <w:basedOn w:val="5f1"/>
    <w:next w:val="5f1"/>
    <w:rsid w:val="00AF5369"/>
    <w:rPr>
      <w:b/>
      <w:bCs/>
    </w:rPr>
  </w:style>
  <w:style w:type="paragraph" w:customStyle="1" w:styleId="5f3">
    <w:name w:val="見出しマップ5"/>
    <w:basedOn w:val="a1"/>
    <w:rsid w:val="00AF5369"/>
    <w:pPr>
      <w:shd w:val="clear" w:color="auto" w:fill="000080"/>
      <w:suppressAutoHyphens/>
    </w:pPr>
    <w:rPr>
      <w:rFonts w:ascii="Tahoma" w:eastAsia="MS Mincho" w:hAnsi="Tahoma" w:cs="Tahoma"/>
      <w:lang w:eastAsia="ar-SA"/>
    </w:rPr>
  </w:style>
  <w:style w:type="paragraph" w:customStyle="1" w:styleId="5f4">
    <w:name w:val="書式なし5"/>
    <w:basedOn w:val="a1"/>
    <w:rsid w:val="00AF5369"/>
    <w:pPr>
      <w:suppressAutoHyphens/>
    </w:pPr>
    <w:rPr>
      <w:rFonts w:ascii="Courier New" w:eastAsia="MS Mincho" w:hAnsi="Courier New" w:cs="CG Times (WN)"/>
      <w:lang w:val="nb-NO" w:eastAsia="ar-SA"/>
    </w:rPr>
  </w:style>
  <w:style w:type="paragraph" w:customStyle="1" w:styleId="Web5">
    <w:name w:val="標準 (Web)5"/>
    <w:basedOn w:val="a1"/>
    <w:rsid w:val="00AF536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F5369"/>
    <w:pPr>
      <w:suppressAutoHyphens/>
      <w:ind w:left="567"/>
    </w:pPr>
    <w:rPr>
      <w:rFonts w:ascii="Arial" w:eastAsia="MS Mincho" w:hAnsi="Arial" w:cs="Arial"/>
      <w:lang w:eastAsia="ar-SA"/>
    </w:rPr>
  </w:style>
  <w:style w:type="paragraph" w:customStyle="1" w:styleId="5f5">
    <w:name w:val="標準インデント5"/>
    <w:basedOn w:val="a1"/>
    <w:rsid w:val="00AF5369"/>
    <w:pPr>
      <w:suppressAutoHyphens/>
      <w:ind w:left="708"/>
    </w:pPr>
    <w:rPr>
      <w:rFonts w:eastAsia="MS Mincho" w:cs="CG Times (WN)"/>
      <w:lang w:eastAsia="ar-SA"/>
    </w:rPr>
  </w:style>
  <w:style w:type="paragraph" w:customStyle="1" w:styleId="5f6">
    <w:name w:val="記5"/>
    <w:basedOn w:val="a1"/>
    <w:next w:val="a1"/>
    <w:rsid w:val="00AF5369"/>
    <w:pPr>
      <w:suppressAutoHyphens/>
    </w:pPr>
    <w:rPr>
      <w:rFonts w:eastAsia="MS Mincho" w:cs="CG Times (WN)"/>
      <w:lang w:eastAsia="ar-SA"/>
    </w:rPr>
  </w:style>
  <w:style w:type="paragraph" w:customStyle="1" w:styleId="HTML5">
    <w:name w:val="HTML 書式付き5"/>
    <w:basedOn w:val="a1"/>
    <w:rsid w:val="00AF5369"/>
    <w:pPr>
      <w:suppressAutoHyphens/>
    </w:pPr>
    <w:rPr>
      <w:rFonts w:ascii="Courier New" w:eastAsia="MS Mincho" w:hAnsi="Courier New" w:cs="Courier New"/>
      <w:lang w:eastAsia="ar-SA"/>
    </w:rPr>
  </w:style>
  <w:style w:type="paragraph" w:customStyle="1" w:styleId="254">
    <w:name w:val="本文 25"/>
    <w:basedOn w:val="a1"/>
    <w:rsid w:val="00AF5369"/>
    <w:pPr>
      <w:suppressAutoHyphens/>
      <w:spacing w:after="120"/>
    </w:pPr>
    <w:rPr>
      <w:rFonts w:eastAsia="MS Mincho" w:cs="CG Times (WN)"/>
      <w:lang w:eastAsia="ar-SA"/>
    </w:rPr>
  </w:style>
  <w:style w:type="paragraph" w:customStyle="1" w:styleId="352">
    <w:name w:val="本文 35"/>
    <w:basedOn w:val="a1"/>
    <w:rsid w:val="00AF5369"/>
    <w:pPr>
      <w:suppressAutoHyphens/>
      <w:spacing w:after="120"/>
    </w:pPr>
    <w:rPr>
      <w:rFonts w:eastAsia="MS Mincho" w:cs="CG Times (WN)"/>
      <w:lang w:eastAsia="ar-SA"/>
    </w:rPr>
  </w:style>
  <w:style w:type="paragraph" w:customStyle="1" w:styleId="93">
    <w:name w:val="目录 93"/>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F5369"/>
    <w:pPr>
      <w:overflowPunct w:val="0"/>
      <w:autoSpaceDE w:val="0"/>
      <w:autoSpaceDN w:val="0"/>
      <w:adjustRightInd w:val="0"/>
      <w:textAlignment w:val="baseline"/>
    </w:pPr>
  </w:style>
  <w:style w:type="character" w:customStyle="1" w:styleId="qqqChar">
    <w:name w:val="qqq Char"/>
    <w:link w:val="qqq"/>
    <w:rsid w:val="00AF5369"/>
    <w:rPr>
      <w:rFonts w:ascii="Arial" w:hAnsi="Arial"/>
      <w:sz w:val="22"/>
      <w:lang w:val="en-GB" w:eastAsia="en-US"/>
    </w:rPr>
  </w:style>
  <w:style w:type="paragraph" w:customStyle="1" w:styleId="TOC911">
    <w:name w:val="TOC 91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AF5369"/>
    <w:pPr>
      <w:suppressAutoHyphens/>
      <w:spacing w:before="120" w:after="120"/>
    </w:pPr>
    <w:rPr>
      <w:rFonts w:eastAsia="MS Mincho"/>
      <w:b/>
      <w:lang w:eastAsia="ar-SA"/>
    </w:rPr>
  </w:style>
  <w:style w:type="paragraph" w:customStyle="1" w:styleId="TableofFigures11">
    <w:name w:val="Table of Figures1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AF5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AF5369"/>
    <w:pPr>
      <w:keepNext/>
      <w:keepLines/>
      <w:spacing w:after="0"/>
      <w:jc w:val="both"/>
    </w:pPr>
    <w:rPr>
      <w:rFonts w:ascii="Arial" w:eastAsia="宋体" w:hAnsi="Arial"/>
      <w:sz w:val="18"/>
      <w:szCs w:val="18"/>
    </w:rPr>
  </w:style>
  <w:style w:type="paragraph" w:customStyle="1" w:styleId="94">
    <w:name w:val="修订9"/>
    <w:hidden/>
    <w:semiHidden/>
    <w:rsid w:val="00AF5369"/>
    <w:rPr>
      <w:rFonts w:ascii="Times New Roman" w:eastAsia="Batang" w:hAnsi="Times New Roman"/>
      <w:lang w:val="en-GB" w:eastAsia="en-US"/>
    </w:rPr>
  </w:style>
  <w:style w:type="paragraph" w:customStyle="1" w:styleId="tah00">
    <w:name w:val="tah0"/>
    <w:basedOn w:val="a1"/>
    <w:rsid w:val="00AF5369"/>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AF5369"/>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AF5369"/>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AF5369"/>
    <w:pPr>
      <w:overflowPunct w:val="0"/>
      <w:autoSpaceDE w:val="0"/>
      <w:autoSpaceDN w:val="0"/>
      <w:adjustRightInd w:val="0"/>
      <w:textAlignment w:val="baseline"/>
    </w:pPr>
  </w:style>
  <w:style w:type="character" w:customStyle="1" w:styleId="Char40">
    <w:name w:val="批注主题 Char4"/>
    <w:rsid w:val="00AF5369"/>
    <w:rPr>
      <w:b/>
      <w:bCs/>
      <w:lang w:eastAsia="en-US"/>
    </w:rPr>
  </w:style>
  <w:style w:type="character" w:customStyle="1" w:styleId="Char28">
    <w:name w:val="日期 Char2"/>
    <w:rsid w:val="00AF5369"/>
    <w:rPr>
      <w:rFonts w:eastAsia="Times New Roman"/>
      <w:lang w:val="en-GB" w:eastAsia="en-US"/>
    </w:rPr>
  </w:style>
  <w:style w:type="paragraph" w:customStyle="1" w:styleId="100">
    <w:name w:val="修订10"/>
    <w:hidden/>
    <w:semiHidden/>
    <w:rsid w:val="00AF5369"/>
    <w:rPr>
      <w:rFonts w:ascii="Times New Roman" w:eastAsia="Batang" w:hAnsi="Times New Roman"/>
      <w:lang w:val="en-GB" w:eastAsia="en-US"/>
    </w:rPr>
  </w:style>
  <w:style w:type="character" w:customStyle="1" w:styleId="EditorsNoteChar2">
    <w:name w:val="Editor's Note Char2"/>
    <w:aliases w:val="EN Char1"/>
    <w:rsid w:val="00AF53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6850-B409-4048-95DF-D9EA66FE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3357</Words>
  <Characters>19139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2021-05-25T13:46:00Z</dcterms:created>
  <dcterms:modified xsi:type="dcterms:W3CDTF">2021-05-25T13:59:00Z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R5-213040</vt:lpwstr>
  </property>
  <property fmtid="{D5CDD505-2E9C-101B-9397-08002B2CF9AE}" pid="10" name="Spec#">
    <vt:lpwstr>38.533</vt:lpwstr>
  </property>
  <property fmtid="{D5CDD505-2E9C-101B-9397-08002B2CF9AE}" pid="11" name="Cr#">
    <vt:lpwstr>1198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FR1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