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8CA7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2A7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2A7E">
          <w:rPr>
            <w:b/>
            <w:noProof/>
            <w:sz w:val="24"/>
          </w:rPr>
          <w:t>9</w:t>
        </w:r>
        <w:r w:rsidR="0034434A">
          <w:rPr>
            <w:b/>
            <w:noProof/>
            <w:sz w:val="24"/>
          </w:rPr>
          <w:t>1</w:t>
        </w:r>
        <w:r w:rsidR="007C2A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2A7E">
          <w:rPr>
            <w:b/>
            <w:i/>
            <w:noProof/>
            <w:sz w:val="28"/>
          </w:rPr>
          <w:t>R5-21</w:t>
        </w:r>
      </w:fldSimple>
      <w:r w:rsidR="00611709">
        <w:rPr>
          <w:b/>
          <w:i/>
          <w:noProof/>
          <w:sz w:val="28"/>
        </w:rPr>
        <w:t>3014</w:t>
      </w:r>
      <w:r w:rsidR="007B4442" w:rsidRPr="007B4442">
        <w:rPr>
          <w:b/>
          <w:i/>
          <w:noProof/>
          <w:sz w:val="28"/>
          <w:highlight w:val="yellow"/>
        </w:rPr>
        <w:t>r1</w:t>
      </w:r>
    </w:p>
    <w:p w14:paraId="7CB45193" w14:textId="6B712D73" w:rsidR="001E41F3" w:rsidRDefault="007C2A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4434A">
          <w:rPr>
            <w:b/>
            <w:noProof/>
            <w:sz w:val="24"/>
          </w:rPr>
          <w:t>17</w:t>
        </w:r>
        <w:r w:rsidR="0034434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4434A">
          <w:rPr>
            <w:b/>
            <w:noProof/>
            <w:sz w:val="24"/>
          </w:rPr>
          <w:t>28</w:t>
        </w:r>
        <w:r w:rsidRPr="007C2A7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</w:t>
        </w:r>
      </w:fldSimple>
      <w:r w:rsidR="0034434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AEF4E" w:rsidR="001E41F3" w:rsidRPr="00410371" w:rsidRDefault="008268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2A7E">
              <w:rPr>
                <w:b/>
                <w:noProof/>
                <w:sz w:val="28"/>
              </w:rPr>
              <w:t>38.5</w:t>
            </w:r>
            <w:r w:rsidR="0034434A">
              <w:rPr>
                <w:b/>
                <w:noProof/>
                <w:sz w:val="28"/>
              </w:rPr>
              <w:t>08</w:t>
            </w:r>
            <w:r w:rsidR="007C2A7E">
              <w:rPr>
                <w:b/>
                <w:noProof/>
                <w:sz w:val="28"/>
              </w:rPr>
              <w:t>-</w:t>
            </w:r>
            <w:r w:rsidR="003443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27253" w:rsidR="001E41F3" w:rsidRPr="00410371" w:rsidRDefault="006117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F204F" w:rsidR="001E41F3" w:rsidRPr="00410371" w:rsidRDefault="005E1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2A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23746" w:rsidR="001E41F3" w:rsidRPr="00410371" w:rsidRDefault="005E1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4442">
              <w:rPr>
                <w:highlight w:val="yellow"/>
              </w:rPr>
              <w:fldChar w:fldCharType="begin"/>
            </w:r>
            <w:r w:rsidRPr="007B4442">
              <w:rPr>
                <w:highlight w:val="yellow"/>
              </w:rPr>
              <w:instrText xml:space="preserve"> DOCPROPERTY  Version  \* MERGEFORMAT </w:instrText>
            </w:r>
            <w:r w:rsidRPr="007B4442">
              <w:rPr>
                <w:highlight w:val="yellow"/>
              </w:rPr>
              <w:fldChar w:fldCharType="separate"/>
            </w:r>
            <w:r w:rsidR="007C2A7E" w:rsidRPr="007B4442">
              <w:rPr>
                <w:b/>
                <w:noProof/>
                <w:sz w:val="28"/>
                <w:highlight w:val="yellow"/>
              </w:rPr>
              <w:t>1</w:t>
            </w:r>
            <w:r w:rsidR="007B4442" w:rsidRPr="007B4442">
              <w:rPr>
                <w:b/>
                <w:noProof/>
                <w:sz w:val="28"/>
                <w:highlight w:val="yellow"/>
              </w:rPr>
              <w:t>7</w:t>
            </w:r>
            <w:r w:rsidR="007C2A7E" w:rsidRPr="007B4442">
              <w:rPr>
                <w:b/>
                <w:noProof/>
                <w:sz w:val="28"/>
                <w:highlight w:val="yellow"/>
              </w:rPr>
              <w:t>.</w:t>
            </w:r>
            <w:r w:rsidR="007B4442" w:rsidRPr="007B4442">
              <w:rPr>
                <w:b/>
                <w:noProof/>
                <w:sz w:val="28"/>
                <w:highlight w:val="yellow"/>
              </w:rPr>
              <w:t>0</w:t>
            </w:r>
            <w:r w:rsidR="007C2A7E" w:rsidRPr="007B4442">
              <w:rPr>
                <w:b/>
                <w:noProof/>
                <w:sz w:val="28"/>
                <w:highlight w:val="yellow"/>
              </w:rPr>
              <w:t>.0</w:t>
            </w:r>
            <w:r w:rsidRPr="007B444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BCD0C" w:rsidR="001E41F3" w:rsidRDefault="005E1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2A7E">
                <w:t>I</w:t>
              </w:r>
            </w:fldSimple>
            <w:r w:rsidR="00F158DD">
              <w:t xml:space="preserve">ntroduction of </w:t>
            </w:r>
            <w:r w:rsidR="004E39D4">
              <w:t>CA_</w:t>
            </w:r>
            <w:r w:rsidR="00F158DD">
              <w:t>n48(2A)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WE Certification, DISH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BB9AC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B401F0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D9400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158DD">
              <w:t>5</w:t>
            </w:r>
            <w:r>
              <w:t>-0</w:t>
            </w:r>
            <w:r w:rsidR="00F158D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8E116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7B4442">
              <w:rPr>
                <w:highlight w:val="yellow"/>
              </w:rPr>
              <w:t>Rel-1</w:t>
            </w:r>
            <w:r w:rsidR="007B4442" w:rsidRPr="007B4442">
              <w:rPr>
                <w:highlight w:val="yellow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8D65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 n48(2A) is missing from 38.508-2 and cannot be declared to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1F1CB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combination n48(2A) is added to 38.508-2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016A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 n48(2A) cannot be declared to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B49B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786EBD" w:rsidR="008863B9" w:rsidRDefault="007B4442">
            <w:pPr>
              <w:pStyle w:val="CRCoverPage"/>
              <w:spacing w:after="0"/>
              <w:ind w:left="100"/>
              <w:rPr>
                <w:noProof/>
              </w:rPr>
            </w:pPr>
            <w:r w:rsidRPr="007B4442">
              <w:rPr>
                <w:noProof/>
                <w:highlight w:val="yellow"/>
              </w:rPr>
              <w:t>R5-203014r1: Changed the release</w:t>
            </w:r>
            <w:r>
              <w:rPr>
                <w:noProof/>
                <w:highlight w:val="yellow"/>
              </w:rPr>
              <w:t xml:space="preserve"> </w:t>
            </w:r>
            <w:r w:rsidR="00E32C17">
              <w:rPr>
                <w:noProof/>
                <w:highlight w:val="yellow"/>
              </w:rPr>
              <w:t xml:space="preserve">and spec version </w:t>
            </w:r>
            <w:r>
              <w:rPr>
                <w:noProof/>
                <w:highlight w:val="yellow"/>
              </w:rPr>
              <w:t>in the coversheet</w:t>
            </w:r>
            <w:r w:rsidRPr="007B4442">
              <w:rPr>
                <w:noProof/>
                <w:highlight w:val="yellow"/>
              </w:rPr>
              <w:t xml:space="preserve"> Rel-16 -&gt; Rel-17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A27F1" w14:textId="77777777" w:rsidR="003F729F" w:rsidRPr="005D72E7" w:rsidRDefault="003F729F" w:rsidP="003F729F">
      <w:pPr>
        <w:pStyle w:val="Heading4"/>
      </w:pPr>
      <w:r w:rsidRPr="005D72E7">
        <w:lastRenderedPageBreak/>
        <w:t>A.4.3.2A.3</w:t>
      </w:r>
      <w:r w:rsidRPr="005D72E7">
        <w:tab/>
        <w:t>NR Intra-band non-contiguous CA</w:t>
      </w:r>
    </w:p>
    <w:p w14:paraId="037AF968" w14:textId="77777777" w:rsidR="003F729F" w:rsidRPr="005D72E7" w:rsidRDefault="003F729F" w:rsidP="003F729F">
      <w:pPr>
        <w:pStyle w:val="Heading5"/>
      </w:pPr>
      <w:r w:rsidRPr="005D72E7">
        <w:t>A.4.3.2A.3.1</w:t>
      </w:r>
      <w:r w:rsidRPr="005D72E7">
        <w:tab/>
        <w:t>NR Intra-band non-contiguous CA within FR1</w:t>
      </w:r>
    </w:p>
    <w:p w14:paraId="1FBECEBE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-1: Downlink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7974AEDF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F3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A8A5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6F9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5A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796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1081BC5D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9946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A7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C384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E1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0B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26EB7323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8E4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A0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6C5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EA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708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340EB448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87A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417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30A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AE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D5FA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</w:tbl>
    <w:p w14:paraId="33270D8B" w14:textId="77777777" w:rsidR="003F729F" w:rsidRPr="005D72E7" w:rsidRDefault="003F729F" w:rsidP="003F729F">
      <w:pPr>
        <w:rPr>
          <w:rFonts w:eastAsia="PMingLiU"/>
        </w:rPr>
      </w:pPr>
    </w:p>
    <w:p w14:paraId="7C3F49BC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-2: Uplink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27445A01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B300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AA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900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10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DBC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5797AE5A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A3B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F86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06C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5D72E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F7B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8F0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71089141" w14:textId="77777777" w:rsidR="003F729F" w:rsidRPr="005D72E7" w:rsidRDefault="003F729F" w:rsidP="003F729F">
      <w:pPr>
        <w:rPr>
          <w:rFonts w:eastAsia="PMingLiU"/>
        </w:rPr>
      </w:pPr>
    </w:p>
    <w:p w14:paraId="70B94D4B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 xml:space="preserve">Table A.4.3.2A.3.1-3: Supported configurations for NR Intra-band non-contiguous CA within </w:t>
      </w:r>
      <w:proofErr w:type="gramStart"/>
      <w:r w:rsidRPr="005D72E7">
        <w:rPr>
          <w:rFonts w:eastAsia="PMingLiU"/>
        </w:rPr>
        <w:t>FR1</w:t>
      </w:r>
      <w:proofErr w:type="gramEnd"/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3F729F" w:rsidRPr="005D72E7" w14:paraId="7D9B0A98" w14:textId="77777777" w:rsidTr="008D609A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8A1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EF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58738E" w14:textId="77777777" w:rsidR="003F729F" w:rsidRPr="005D72E7" w:rsidRDefault="003F729F" w:rsidP="008D609A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0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B0D82E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41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6FF74EE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3F729F" w:rsidRPr="005D72E7" w14:paraId="0095793B" w14:textId="77777777" w:rsidTr="008D609A">
        <w:trPr>
          <w:cantSplit/>
          <w:trHeight w:val="188"/>
          <w:jc w:val="center"/>
          <w:ins w:id="2" w:author="Aleksi Heino" w:date="2021-05-06T17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75E" w14:textId="1D97EB29" w:rsidR="003F729F" w:rsidRPr="005D72E7" w:rsidRDefault="003F729F" w:rsidP="003F729F">
            <w:pPr>
              <w:keepNext/>
              <w:keepLines/>
              <w:spacing w:after="0"/>
              <w:rPr>
                <w:ins w:id="3" w:author="Aleksi Heino" w:date="2021-05-06T17:19:00Z"/>
                <w:rFonts w:ascii="Arial" w:eastAsia="PMingLiU" w:hAnsi="Arial"/>
                <w:sz w:val="18"/>
              </w:rPr>
            </w:pPr>
            <w:ins w:id="4" w:author="Aleksi Heino" w:date="2021-05-06T17:19:00Z">
              <w:r>
                <w:rPr>
                  <w:rFonts w:ascii="Arial" w:eastAsia="PMingLiU" w:hAnsi="Arial"/>
                  <w:sz w:val="18"/>
                </w:rPr>
                <w:t>CA_n48(2A)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D7D0" w14:textId="68253618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5" w:author="Aleksi Heino" w:date="2021-05-06T17:19:00Z"/>
                <w:rFonts w:ascii="Arial" w:eastAsia="PMingLiU" w:hAnsi="Arial"/>
                <w:sz w:val="18"/>
              </w:rPr>
            </w:pPr>
            <w:ins w:id="6" w:author="Aleksi Heino" w:date="2021-05-06T17:19:00Z">
              <w:r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5EA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7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333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8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00E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9" w:author="Aleksi Heino" w:date="2021-05-06T17:19:00Z"/>
                <w:rFonts w:ascii="Arial" w:eastAsia="PMingLiU" w:hAnsi="Arial"/>
                <w:sz w:val="18"/>
              </w:rPr>
            </w:pPr>
          </w:p>
        </w:tc>
      </w:tr>
      <w:tr w:rsidR="003F729F" w:rsidRPr="005D72E7" w14:paraId="69C157E2" w14:textId="77777777" w:rsidTr="008D609A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436" w14:textId="77777777" w:rsidR="003F729F" w:rsidRPr="005D72E7" w:rsidRDefault="003F729F" w:rsidP="003F729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5D72E7">
              <w:rPr>
                <w:rFonts w:ascii="Arial" w:eastAsia="PMingLiU" w:hAnsi="Arial"/>
                <w:sz w:val="18"/>
              </w:rPr>
              <w:t>CA_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35B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ECC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1CD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936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F729F" w:rsidRPr="005D72E7" w14:paraId="2DFFE97F" w14:textId="77777777" w:rsidTr="008D609A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6CF1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5D72E7">
              <w:rPr>
                <w:rFonts w:ascii="Arial" w:eastAsia="PMingLiU" w:hAnsi="Arial"/>
                <w:sz w:val="18"/>
              </w:rPr>
              <w:t xml:space="preserve"> [2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5D72E7">
              <w:rPr>
                <w:rFonts w:ascii="Arial" w:eastAsia="PMingLiU" w:hAnsi="Arial"/>
                <w:sz w:val="18"/>
              </w:rPr>
              <w:t>] Table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A.2-1.</w:t>
            </w:r>
          </w:p>
          <w:p w14:paraId="1D412C59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2:</w:t>
            </w:r>
            <w:r w:rsidRPr="005D72E7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5D72E7">
              <w:rPr>
                <w:rFonts w:ascii="Arial" w:eastAsia="PMingLiU" w:hAnsi="Arial"/>
                <w:sz w:val="18"/>
              </w:rPr>
              <w:t>,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 xml:space="preserve">.2 and </w:t>
            </w:r>
            <w:r w:rsidRPr="005D72E7">
              <w:rPr>
                <w:rFonts w:ascii="Arial" w:eastAsia="PMingLiU" w:hAnsi="Arial"/>
                <w:sz w:val="18"/>
              </w:rPr>
              <w:t>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.331, 6.3.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684F2128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3:</w:t>
            </w:r>
            <w:r w:rsidRPr="005D72E7">
              <w:rPr>
                <w:rFonts w:ascii="Arial" w:eastAsia="PMingLiU" w:hAnsi="Arial"/>
                <w:sz w:val="18"/>
              </w:rPr>
              <w:tab/>
              <w:t>UL(Table A.4.3.2A.3.1-3) shall return all supported CA Configurations where at least one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UL_2CC(Table A.4.3.2A.3.1-3) shall return all supported CA Configurations where at least one 2 Carrier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UL_3CC(Table A.4.3.2A.3.1-3) shall return all supported CA Configurations where at least one 3 Carrier UL CA Bandwidth Class was declared.</w:t>
            </w:r>
          </w:p>
          <w:p w14:paraId="3EB7D8AB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4:</w:t>
            </w:r>
            <w:r w:rsidRPr="005D72E7">
              <w:tab/>
            </w:r>
            <w:r w:rsidRPr="005D72E7">
              <w:rPr>
                <w:rFonts w:ascii="Arial" w:eastAsia="PMingLiU" w:hAnsi="Arial"/>
                <w:sz w:val="18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</w:tc>
      </w:tr>
    </w:tbl>
    <w:p w14:paraId="4DAD6AA7" w14:textId="77777777" w:rsidR="003F729F" w:rsidRPr="005D72E7" w:rsidRDefault="003F729F" w:rsidP="003F729F">
      <w:pPr>
        <w:rPr>
          <w:rFonts w:eastAsia="PMingLiU"/>
        </w:rPr>
      </w:pPr>
    </w:p>
    <w:p w14:paraId="68C9CD36" w14:textId="77777777" w:rsidR="001E41F3" w:rsidRDefault="001E41F3" w:rsidP="0034434A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C274" w14:textId="77777777" w:rsidR="008268F2" w:rsidRDefault="008268F2">
      <w:r>
        <w:separator/>
      </w:r>
    </w:p>
  </w:endnote>
  <w:endnote w:type="continuationSeparator" w:id="0">
    <w:p w14:paraId="7EC1B388" w14:textId="77777777" w:rsidR="008268F2" w:rsidRDefault="0082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BD701" w14:textId="77777777" w:rsidR="008268F2" w:rsidRDefault="008268F2">
      <w:r>
        <w:separator/>
      </w:r>
    </w:p>
  </w:footnote>
  <w:footnote w:type="continuationSeparator" w:id="0">
    <w:p w14:paraId="0F2C6DB1" w14:textId="77777777" w:rsidR="008268F2" w:rsidRDefault="0082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3F"/>
    <w:rsid w:val="00022E4A"/>
    <w:rsid w:val="000A6394"/>
    <w:rsid w:val="000B7FED"/>
    <w:rsid w:val="000C038A"/>
    <w:rsid w:val="000C170F"/>
    <w:rsid w:val="000C6598"/>
    <w:rsid w:val="000D44B3"/>
    <w:rsid w:val="000F4F5B"/>
    <w:rsid w:val="00145D43"/>
    <w:rsid w:val="00171493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2F232A"/>
    <w:rsid w:val="00305409"/>
    <w:rsid w:val="003070E9"/>
    <w:rsid w:val="00311DCA"/>
    <w:rsid w:val="0034434A"/>
    <w:rsid w:val="003609EF"/>
    <w:rsid w:val="0036231A"/>
    <w:rsid w:val="00374167"/>
    <w:rsid w:val="00374DD4"/>
    <w:rsid w:val="003E1A36"/>
    <w:rsid w:val="003E59EB"/>
    <w:rsid w:val="003F729F"/>
    <w:rsid w:val="00410371"/>
    <w:rsid w:val="004242F1"/>
    <w:rsid w:val="0047225C"/>
    <w:rsid w:val="004B75B7"/>
    <w:rsid w:val="004E39D4"/>
    <w:rsid w:val="0051580D"/>
    <w:rsid w:val="00547111"/>
    <w:rsid w:val="00592D74"/>
    <w:rsid w:val="005E1E2D"/>
    <w:rsid w:val="005E2C44"/>
    <w:rsid w:val="005E371F"/>
    <w:rsid w:val="00611709"/>
    <w:rsid w:val="00621188"/>
    <w:rsid w:val="006257ED"/>
    <w:rsid w:val="00665C47"/>
    <w:rsid w:val="00695808"/>
    <w:rsid w:val="006B46FB"/>
    <w:rsid w:val="006E21FB"/>
    <w:rsid w:val="00792342"/>
    <w:rsid w:val="007977A8"/>
    <w:rsid w:val="007B4442"/>
    <w:rsid w:val="007B512A"/>
    <w:rsid w:val="007C2097"/>
    <w:rsid w:val="007C2A7E"/>
    <w:rsid w:val="007D6A07"/>
    <w:rsid w:val="007F7259"/>
    <w:rsid w:val="008040A8"/>
    <w:rsid w:val="008268F2"/>
    <w:rsid w:val="008279FA"/>
    <w:rsid w:val="008626E7"/>
    <w:rsid w:val="00870EE7"/>
    <w:rsid w:val="008863B9"/>
    <w:rsid w:val="0089453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58BB"/>
    <w:rsid w:val="00B67B97"/>
    <w:rsid w:val="00B968C8"/>
    <w:rsid w:val="00B9715D"/>
    <w:rsid w:val="00BA3EC5"/>
    <w:rsid w:val="00BA51D9"/>
    <w:rsid w:val="00BB5DFC"/>
    <w:rsid w:val="00BD279D"/>
    <w:rsid w:val="00BD6BB8"/>
    <w:rsid w:val="00C36069"/>
    <w:rsid w:val="00C45830"/>
    <w:rsid w:val="00C66BA2"/>
    <w:rsid w:val="00C95985"/>
    <w:rsid w:val="00CB38E6"/>
    <w:rsid w:val="00CC5026"/>
    <w:rsid w:val="00CC68D0"/>
    <w:rsid w:val="00D03F9A"/>
    <w:rsid w:val="00D06D51"/>
    <w:rsid w:val="00D24991"/>
    <w:rsid w:val="00D50255"/>
    <w:rsid w:val="00D50E31"/>
    <w:rsid w:val="00D531F7"/>
    <w:rsid w:val="00D66520"/>
    <w:rsid w:val="00DC3371"/>
    <w:rsid w:val="00DE34CF"/>
    <w:rsid w:val="00DF0B4B"/>
    <w:rsid w:val="00E10E44"/>
    <w:rsid w:val="00E13F3D"/>
    <w:rsid w:val="00E32C17"/>
    <w:rsid w:val="00E34898"/>
    <w:rsid w:val="00E63FD0"/>
    <w:rsid w:val="00E71663"/>
    <w:rsid w:val="00E72D7F"/>
    <w:rsid w:val="00E87326"/>
    <w:rsid w:val="00EB09B7"/>
    <w:rsid w:val="00EE7D7C"/>
    <w:rsid w:val="00F158DD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qFormat/>
    <w:rsid w:val="0034434A"/>
    <w:rPr>
      <w:rFonts w:ascii="Arial" w:hAnsi="Arial"/>
      <w:sz w:val="18"/>
    </w:rPr>
  </w:style>
  <w:style w:type="character" w:customStyle="1" w:styleId="TACCar">
    <w:name w:val="TAC Car"/>
    <w:qFormat/>
    <w:rsid w:val="0034434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2021-05-18T07:06:00Z</dcterms:created>
  <dcterms:modified xsi:type="dcterms:W3CDTF">2021-05-18T07:06:00Z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