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8FC9E" w14:textId="377A8421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</w:t>
      </w:r>
      <w:r w:rsidR="00005001">
        <w:rPr>
          <w:b/>
          <w:noProof/>
          <w:sz w:val="24"/>
        </w:rPr>
        <w:t>1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CB1724">
        <w:rPr>
          <w:b/>
          <w:noProof/>
          <w:sz w:val="28"/>
        </w:rPr>
        <w:t>1</w:t>
      </w:r>
      <w:r w:rsidR="00BF3D8C">
        <w:rPr>
          <w:b/>
          <w:noProof/>
          <w:sz w:val="28"/>
        </w:rPr>
        <w:t>279</w:t>
      </w:r>
      <w:r w:rsidR="00A56CA4">
        <w:rPr>
          <w:b/>
          <w:noProof/>
          <w:sz w:val="28"/>
        </w:rPr>
        <w:t>7</w:t>
      </w:r>
      <w:r w:rsidR="00F60862" w:rsidRPr="00F61CC2">
        <w:rPr>
          <w:b/>
          <w:noProof/>
          <w:sz w:val="28"/>
          <w:highlight w:val="yellow"/>
        </w:rPr>
        <w:t>r1</w:t>
      </w:r>
    </w:p>
    <w:p w14:paraId="29F03A0D" w14:textId="6A59AAEB" w:rsidR="004B383A" w:rsidRDefault="001E4609" w:rsidP="00F70493">
      <w:pPr>
        <w:pStyle w:val="CRCoverPage"/>
        <w:outlineLvl w:val="0"/>
        <w:rPr>
          <w:b/>
          <w:noProof/>
          <w:sz w:val="24"/>
        </w:rPr>
      </w:pPr>
      <w:r w:rsidRPr="00EB35BD">
        <w:rPr>
          <w:b/>
          <w:sz w:val="24"/>
        </w:rPr>
        <w:t>Electronic Meeting</w:t>
      </w:r>
      <w:r w:rsidRPr="00B372D8">
        <w:fldChar w:fldCharType="begin"/>
      </w:r>
      <w:r w:rsidRPr="00B372D8">
        <w:instrText xml:space="preserve"> DOCPROPERTY  Country  \* MERGEFORMAT </w:instrText>
      </w:r>
      <w:r w:rsidRPr="00B372D8">
        <w:fldChar w:fldCharType="end"/>
      </w:r>
      <w:r w:rsidRPr="00EB35BD">
        <w:rPr>
          <w:b/>
          <w:sz w:val="24"/>
        </w:rPr>
        <w:t xml:space="preserve">, </w:t>
      </w:r>
      <w:r w:rsidRPr="00EB35BD">
        <w:fldChar w:fldCharType="begin"/>
      </w:r>
      <w:r w:rsidRPr="00B372D8">
        <w:instrText xml:space="preserve"> DOCPROPERTY  StartDate  \* MERGEFORMAT </w:instrText>
      </w:r>
      <w:r w:rsidRPr="00EB35BD">
        <w:fldChar w:fldCharType="separate"/>
      </w:r>
      <w:r>
        <w:rPr>
          <w:b/>
          <w:noProof/>
          <w:sz w:val="24"/>
        </w:rPr>
        <w:t>17th May</w:t>
      </w:r>
      <w:r w:rsidRPr="00B372D8">
        <w:rPr>
          <w:b/>
          <w:noProof/>
          <w:sz w:val="24"/>
        </w:rPr>
        <w:t xml:space="preserve"> 202</w:t>
      </w:r>
      <w:r w:rsidRPr="00EB35BD">
        <w:rPr>
          <w:b/>
          <w:noProof/>
          <w:sz w:val="24"/>
        </w:rPr>
        <w:fldChar w:fldCharType="end"/>
      </w:r>
      <w:r w:rsidRPr="00EB35BD">
        <w:rPr>
          <w:b/>
          <w:noProof/>
          <w:sz w:val="24"/>
        </w:rPr>
        <w:t xml:space="preserve">1 – </w:t>
      </w:r>
      <w:r w:rsidRPr="00EB35BD">
        <w:fldChar w:fldCharType="begin"/>
      </w:r>
      <w:r w:rsidRPr="00B372D8">
        <w:instrText xml:space="preserve"> DOCPROPERTY  EndDate  \* MERGEFORMAT </w:instrText>
      </w:r>
      <w:r w:rsidRPr="00EB35BD">
        <w:fldChar w:fldCharType="separate"/>
      </w:r>
      <w:r>
        <w:rPr>
          <w:b/>
          <w:noProof/>
          <w:sz w:val="24"/>
        </w:rPr>
        <w:t>28</w:t>
      </w:r>
      <w:r w:rsidRPr="00EB35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372D8">
        <w:rPr>
          <w:b/>
          <w:noProof/>
          <w:sz w:val="24"/>
        </w:rPr>
        <w:t xml:space="preserve"> 2021</w:t>
      </w:r>
      <w:r w:rsidRPr="00EB35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22107EDF" w:rsidR="001E41F3" w:rsidRPr="00C55E7D" w:rsidRDefault="001E41F3" w:rsidP="003F1D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4B266403" w:rsidR="001E41F3" w:rsidRPr="00C55E7D" w:rsidRDefault="003B584E" w:rsidP="007E6E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</w:t>
            </w:r>
            <w:r w:rsidR="00E9632D">
              <w:rPr>
                <w:b/>
                <w:noProof/>
                <w:sz w:val="28"/>
              </w:rPr>
              <w:t>8</w:t>
            </w:r>
            <w:r w:rsidR="00E13F3D" w:rsidRPr="00C55E7D">
              <w:rPr>
                <w:b/>
                <w:noProof/>
                <w:sz w:val="28"/>
              </w:rPr>
              <w:t>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3A20CC6D" w:rsidR="001E41F3" w:rsidRPr="001A084E" w:rsidRDefault="00171C29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1472D9">
              <w:rPr>
                <w:b/>
                <w:noProof/>
                <w:sz w:val="28"/>
                <w:szCs w:val="28"/>
              </w:rPr>
              <w:t>039</w:t>
            </w:r>
          </w:p>
        </w:tc>
        <w:tc>
          <w:tcPr>
            <w:tcW w:w="709" w:type="dxa"/>
          </w:tcPr>
          <w:p w14:paraId="1D58B585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50FAAEE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655D1C6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</w:t>
            </w:r>
            <w:r w:rsidR="00615C47">
              <w:rPr>
                <w:b/>
                <w:noProof/>
                <w:sz w:val="28"/>
              </w:rPr>
              <w:t>6</w:t>
            </w:r>
            <w:r w:rsidR="00E13F3D" w:rsidRPr="00C55E7D">
              <w:rPr>
                <w:b/>
                <w:noProof/>
                <w:sz w:val="28"/>
              </w:rPr>
              <w:t>.</w:t>
            </w:r>
            <w:r w:rsidR="00615C47">
              <w:rPr>
                <w:b/>
                <w:noProof/>
                <w:sz w:val="28"/>
              </w:rPr>
              <w:t>0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C8877F1" w14:textId="77777777" w:rsidTr="00A7671C">
        <w:tc>
          <w:tcPr>
            <w:tcW w:w="2835" w:type="dxa"/>
          </w:tcPr>
          <w:p w14:paraId="032AD88B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3828AFE7" w:rsidR="001E41F3" w:rsidRPr="00C55E7D" w:rsidRDefault="002D25D5">
            <w:pPr>
              <w:pStyle w:val="CRCoverPage"/>
              <w:spacing w:after="0"/>
              <w:ind w:left="100"/>
              <w:rPr>
                <w:noProof/>
              </w:rPr>
            </w:pPr>
            <w:r w:rsidRPr="002D25D5">
              <w:t xml:space="preserve">Addition of test function Set UL Message - </w:t>
            </w:r>
            <w:r w:rsidR="000A0365">
              <w:t>NR</w:t>
            </w:r>
          </w:p>
        </w:tc>
      </w:tr>
      <w:tr w:rsidR="001E41F3" w:rsidRPr="00C55E7D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2729F5C" w:rsidR="001E41F3" w:rsidRPr="00C55E7D" w:rsidRDefault="00DB19F0">
            <w:pPr>
              <w:pStyle w:val="CRCoverPage"/>
              <w:spacing w:after="0"/>
              <w:ind w:left="100"/>
              <w:rPr>
                <w:noProof/>
              </w:rPr>
            </w:pPr>
            <w:r w:rsidRPr="00DB19F0">
              <w:rPr>
                <w:noProof/>
              </w:rPr>
              <w:t>Qualcomm CDMA Technologies</w:t>
            </w:r>
          </w:p>
        </w:tc>
      </w:tr>
      <w:tr w:rsidR="001E41F3" w:rsidRPr="00C55E7D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C55E7D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</w:t>
            </w:r>
            <w:proofErr w:type="spellStart"/>
            <w:r w:rsidRPr="002133CF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55060299" w:rsidR="001E41F3" w:rsidRPr="00C55E7D" w:rsidRDefault="00B3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2021-05-07</w:t>
            </w:r>
          </w:p>
        </w:tc>
      </w:tr>
      <w:tr w:rsidR="001E41F3" w:rsidRPr="00C55E7D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C55E7D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4E5CD6F6" w14:textId="77777777" w:rsidTr="00547111">
        <w:tc>
          <w:tcPr>
            <w:tcW w:w="1843" w:type="dxa"/>
          </w:tcPr>
          <w:p w14:paraId="2BC8368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66F277F3" w:rsidR="001E41F3" w:rsidRPr="00C55E7D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</w:t>
            </w:r>
            <w:r w:rsidR="000B0A7A">
              <w:t xml:space="preserve"> of </w:t>
            </w:r>
            <w:r w:rsidR="00005001" w:rsidRPr="00005001">
              <w:t>Set UL Message</w:t>
            </w:r>
            <w:r w:rsidR="00005001" w:rsidRPr="00486E94">
              <w:t xml:space="preserve"> </w:t>
            </w:r>
            <w:r w:rsidR="000A4E77">
              <w:t>Func</w:t>
            </w:r>
            <w:r w:rsidR="000B0A7A">
              <w:t>tion</w:t>
            </w:r>
          </w:p>
        </w:tc>
      </w:tr>
      <w:tr w:rsidR="001E41F3" w:rsidRPr="00C55E7D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4B0D4" w14:textId="77777777" w:rsidR="001E41F3" w:rsidRDefault="00257E6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0FCE" w:rsidRPr="00C55E7D">
              <w:t xml:space="preserve">Addition of </w:t>
            </w:r>
            <w:r w:rsidR="00447C83">
              <w:t xml:space="preserve">Set UE Capability Info </w:t>
            </w:r>
            <w:r>
              <w:fldChar w:fldCharType="end"/>
            </w:r>
            <w:r w:rsidR="00020FCE">
              <w:t xml:space="preserve"> description and </w:t>
            </w:r>
            <w:r w:rsidR="000B0A7A">
              <w:t>message names "SET U</w:t>
            </w:r>
            <w:r w:rsidR="009543D4">
              <w:t>E CAPABILITY INFO REQUEST</w:t>
            </w:r>
            <w:r w:rsidR="000B0A7A">
              <w:t xml:space="preserve">" and </w:t>
            </w:r>
            <w:r w:rsidR="009543D4">
              <w:t xml:space="preserve">SET UE CAPABILITY INFO </w:t>
            </w:r>
            <w:r w:rsidR="000B0A7A">
              <w:t>RESPONSE"</w:t>
            </w:r>
          </w:p>
          <w:p w14:paraId="56A0A1BC" w14:textId="77777777" w:rsidR="0041017D" w:rsidRDefault="0041017D">
            <w:pPr>
              <w:pStyle w:val="CRCoverPage"/>
              <w:spacing w:after="0"/>
              <w:ind w:left="100"/>
            </w:pPr>
          </w:p>
          <w:p w14:paraId="6B6998B7" w14:textId="77777777" w:rsidR="0041017D" w:rsidRDefault="0041017D">
            <w:pPr>
              <w:pStyle w:val="CRCoverPage"/>
              <w:spacing w:after="0"/>
              <w:ind w:left="100"/>
            </w:pPr>
            <w:r>
              <w:t xml:space="preserve">In Rel-16 </w:t>
            </w:r>
            <w:r w:rsidR="00860648">
              <w:t>RACS</w:t>
            </w:r>
            <w:r>
              <w:t xml:space="preserve"> WI, the U</w:t>
            </w:r>
            <w:r w:rsidR="00860648">
              <w:t>E capability Information message can be segmented if the capability size &gt; Max PDCP SDU size. Since there is no capability indicator from the UE on whether the capability size &gt; Max PDCP SDU size, it can be challenging to find a definitive way to test this. On the same, UE capability message size depends on various parameters and operator requirements. To overcome this and to find a definitive way to test part of conformance requirement (TS38.331, cl 5.7.7.2 and 5.7.7.3), a test mode function which can indicate to the UE to use a preconstructed message which is &gt; Max PDCP SDU size. This will also indicate to conformance tests on the number of segments that will be received from the UE</w:t>
            </w:r>
            <w:r>
              <w:t xml:space="preserve">. </w:t>
            </w:r>
          </w:p>
          <w:p w14:paraId="4D148224" w14:textId="77777777" w:rsidR="0041017D" w:rsidRDefault="0041017D">
            <w:pPr>
              <w:pStyle w:val="CRCoverPage"/>
              <w:spacing w:after="0"/>
              <w:ind w:left="100"/>
            </w:pPr>
          </w:p>
          <w:p w14:paraId="26D17B04" w14:textId="77777777" w:rsidR="0041017D" w:rsidRPr="00D96C74" w:rsidRDefault="0041017D" w:rsidP="0025428E">
            <w:pPr>
              <w:pStyle w:val="CRCoverPage"/>
              <w:spacing w:after="0"/>
              <w:ind w:left="100"/>
            </w:pPr>
            <w:r>
              <w:t xml:space="preserve">A test command can set the UE's </w:t>
            </w:r>
            <w:proofErr w:type="spellStart"/>
            <w:r w:rsidR="0025428E">
              <w:t>UEcapabilityInformation</w:t>
            </w:r>
            <w:proofErr w:type="spellEnd"/>
            <w:r w:rsidR="0025428E">
              <w:t xml:space="preserve"> message</w:t>
            </w:r>
            <w:r>
              <w:t xml:space="preserve">, </w:t>
            </w:r>
            <w:r w:rsidR="0025428E">
              <w:t xml:space="preserve">to be included in the </w:t>
            </w:r>
            <w:r w:rsidR="0025428E" w:rsidRPr="0025428E">
              <w:t>rrc-</w:t>
            </w:r>
            <w:proofErr w:type="spellStart"/>
            <w:r w:rsidR="0025428E" w:rsidRPr="0025428E">
              <w:t>MessageSegmentContainer</w:t>
            </w:r>
            <w:proofErr w:type="spellEnd"/>
            <w:r w:rsidR="0025428E">
              <w:t xml:space="preserve"> IE of the </w:t>
            </w:r>
            <w:proofErr w:type="spellStart"/>
            <w:r w:rsidR="0025428E" w:rsidRPr="0025428E">
              <w:t>UlDedicatedMessageSegment</w:t>
            </w:r>
            <w:proofErr w:type="spellEnd"/>
            <w:r w:rsidR="0025428E" w:rsidRPr="0025428E">
              <w:t xml:space="preserve"> message</w:t>
            </w:r>
            <w:r w:rsidR="0025428E">
              <w:t>(</w:t>
            </w:r>
            <w:r w:rsidR="0025428E" w:rsidRPr="0025428E">
              <w:t>s</w:t>
            </w:r>
            <w:r w:rsidR="0025428E">
              <w:t>).</w:t>
            </w:r>
          </w:p>
          <w:p w14:paraId="4D691D6C" w14:textId="77777777" w:rsidR="0041017D" w:rsidRDefault="0041017D">
            <w:pPr>
              <w:pStyle w:val="CRCoverPage"/>
              <w:spacing w:after="0"/>
              <w:ind w:left="100"/>
            </w:pPr>
          </w:p>
          <w:p w14:paraId="549A9153" w14:textId="77777777" w:rsidR="0041017D" w:rsidRPr="00C55E7D" w:rsidRDefault="0041017D" w:rsidP="00BC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the </w:t>
            </w:r>
            <w:r w:rsidR="000B490B">
              <w:rPr>
                <w:noProof/>
              </w:rPr>
              <w:t xml:space="preserve">on </w:t>
            </w:r>
            <w:r>
              <w:rPr>
                <w:noProof/>
              </w:rPr>
              <w:t xml:space="preserve">this </w:t>
            </w:r>
            <w:r w:rsidR="000B490B">
              <w:rPr>
                <w:noProof/>
              </w:rPr>
              <w:t xml:space="preserve">test </w:t>
            </w:r>
            <w:r>
              <w:rPr>
                <w:noProof/>
              </w:rPr>
              <w:t xml:space="preserve">message, UE will then trigger </w:t>
            </w:r>
            <w:r w:rsidR="008D52D7">
              <w:rPr>
                <w:noProof/>
              </w:rPr>
              <w:t xml:space="preserve">the UECapabilityInformation message </w:t>
            </w:r>
            <w:r w:rsidR="00BC4489">
              <w:rPr>
                <w:noProof/>
              </w:rPr>
              <w:t xml:space="preserve">based on the </w:t>
            </w:r>
            <w:r w:rsidR="00BC4489" w:rsidRPr="003060D0">
              <w:t>RRC-segAllowed-r16</w:t>
            </w:r>
            <w:r w:rsidR="00BC4489">
              <w:t xml:space="preserve"> IE of the </w:t>
            </w:r>
            <w:proofErr w:type="spellStart"/>
            <w:r w:rsidR="00BC4489">
              <w:t>UECapabilityEnquiry</w:t>
            </w:r>
            <w:proofErr w:type="spellEnd"/>
            <w:r w:rsidR="00BC4489">
              <w:t xml:space="preserve"> </w:t>
            </w:r>
            <w:r>
              <w:rPr>
                <w:noProof/>
              </w:rPr>
              <w:t>message, thus providing test coverage for this feature.</w:t>
            </w:r>
          </w:p>
        </w:tc>
      </w:tr>
      <w:tr w:rsidR="001E41F3" w:rsidRPr="00C55E7D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FD62F4E" w:rsidR="001E41F3" w:rsidRPr="00C55E7D" w:rsidRDefault="00B23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 of the RACS WP wont be testable</w:t>
            </w:r>
          </w:p>
        </w:tc>
      </w:tr>
      <w:tr w:rsidR="001E41F3" w:rsidRPr="00C55E7D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232A5704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258D7">
              <w:rPr>
                <w:noProof/>
              </w:rPr>
              <w:t>10</w:t>
            </w:r>
            <w:r>
              <w:rPr>
                <w:noProof/>
              </w:rPr>
              <w:t xml:space="preserve"> (new), 6.</w:t>
            </w:r>
            <w:r w:rsidR="00E258D7">
              <w:rPr>
                <w:noProof/>
              </w:rPr>
              <w:t>10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C55E7D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4E8E3DB6" w:rsidR="001E41F3" w:rsidRPr="00C55E7D" w:rsidRDefault="003C4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41E25BD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F77C0B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62C1D37E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3C4798">
              <w:rPr>
                <w:noProof/>
              </w:rPr>
              <w:t xml:space="preserve"> 36.509</w:t>
            </w:r>
            <w:r w:rsidRPr="00C55E7D">
              <w:rPr>
                <w:noProof/>
              </w:rPr>
              <w:t xml:space="preserve"> CR </w:t>
            </w:r>
            <w:r w:rsidR="003C4798">
              <w:rPr>
                <w:noProof/>
              </w:rPr>
              <w:t>0209</w:t>
            </w:r>
            <w:r w:rsidRPr="00C55E7D">
              <w:rPr>
                <w:noProof/>
              </w:rPr>
              <w:t xml:space="preserve"> </w:t>
            </w:r>
          </w:p>
        </w:tc>
      </w:tr>
      <w:tr w:rsidR="001E41F3" w:rsidRPr="00C55E7D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0F8BCFD6" w:rsidR="001E41F3" w:rsidRPr="00C55E7D" w:rsidRDefault="001E41F3" w:rsidP="000050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C55E7D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46E58" w14:textId="77777777" w:rsidR="00B23656" w:rsidRDefault="00F60862" w:rsidP="00780F58">
            <w:pPr>
              <w:pStyle w:val="CRCoverPage"/>
              <w:spacing w:after="0"/>
              <w:rPr>
                <w:noProof/>
              </w:rPr>
            </w:pPr>
            <w:r w:rsidRPr="00F60862">
              <w:rPr>
                <w:noProof/>
                <w:highlight w:val="yellow"/>
              </w:rPr>
              <w:t>R5-212797-&gt;R5-212797r1:</w:t>
            </w:r>
          </w:p>
          <w:p w14:paraId="16F249C9" w14:textId="77777777" w:rsidR="00F60862" w:rsidRDefault="00F60862" w:rsidP="00780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 are made</w:t>
            </w:r>
          </w:p>
          <w:p w14:paraId="67B66A16" w14:textId="77777777" w:rsidR="00B60014" w:rsidRDefault="00B60014" w:rsidP="00780F58">
            <w:pPr>
              <w:pStyle w:val="CRCoverPage"/>
              <w:spacing w:after="0"/>
              <w:rPr>
                <w:noProof/>
              </w:rPr>
            </w:pPr>
            <w:r w:rsidRPr="00B60014">
              <w:rPr>
                <w:noProof/>
                <w:highlight w:val="green"/>
              </w:rPr>
              <w:t>R5-212797r1-&gt;R5-212797r2:</w:t>
            </w:r>
          </w:p>
          <w:p w14:paraId="33C5B918" w14:textId="25C7D738" w:rsidR="00B60014" w:rsidRDefault="00E258D7" w:rsidP="00E25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B60014">
              <w:rPr>
                <w:noProof/>
              </w:rPr>
              <w:t xml:space="preserve">Clause 5.9 and 6.9 are updated to 5.10 and 6.10 to avoid merge issues with </w:t>
            </w:r>
            <w:r w:rsidR="00B60014" w:rsidRPr="00B60014">
              <w:rPr>
                <w:noProof/>
              </w:rPr>
              <w:t>R5-212451</w:t>
            </w:r>
            <w:r w:rsidR="00B60014">
              <w:rPr>
                <w:noProof/>
              </w:rPr>
              <w:t>.</w:t>
            </w:r>
          </w:p>
          <w:p w14:paraId="660BC309" w14:textId="77777777" w:rsidR="00E258D7" w:rsidRDefault="00E258D7" w:rsidP="00E25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Test function is now defined in TS 36.509 (R5-212796) and referred in this CR so relevant changes are made.</w:t>
            </w:r>
          </w:p>
          <w:p w14:paraId="146D49BE" w14:textId="067F32C2" w:rsidR="005339DD" w:rsidRPr="00C55E7D" w:rsidRDefault="005339DD" w:rsidP="00E25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Changes from r1 are not </w:t>
            </w:r>
            <w:r w:rsidR="00A321EC">
              <w:rPr>
                <w:noProof/>
              </w:rPr>
              <w:t>present</w:t>
            </w:r>
            <w:r>
              <w:rPr>
                <w:noProof/>
              </w:rPr>
              <w:t xml:space="preserve"> anymore due to point 2</w:t>
            </w:r>
            <w:r w:rsidR="00A5275B">
              <w:rPr>
                <w:noProof/>
              </w:rPr>
              <w:t xml:space="preserve"> above.</w:t>
            </w:r>
          </w:p>
        </w:tc>
      </w:tr>
    </w:tbl>
    <w:p w14:paraId="4889480E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49D4C" w14:textId="6EABF80F" w:rsidR="001E41F3" w:rsidRDefault="000E34DC">
      <w:pPr>
        <w:rPr>
          <w:ins w:id="2" w:author="Taran Dhuppad" w:date="2021-03-02T08:59:00Z"/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lastRenderedPageBreak/>
        <w:t>&lt;</w:t>
      </w:r>
      <w:r w:rsidR="00B63D34" w:rsidRPr="001A084E">
        <w:rPr>
          <w:noProof/>
          <w:color w:val="FF0000"/>
          <w:sz w:val="28"/>
          <w:szCs w:val="28"/>
        </w:rPr>
        <w:t>Start of Change</w:t>
      </w:r>
      <w:r w:rsidR="00021873" w:rsidRPr="001A084E">
        <w:rPr>
          <w:noProof/>
          <w:color w:val="FF0000"/>
          <w:sz w:val="28"/>
          <w:szCs w:val="28"/>
        </w:rPr>
        <w:t>s</w:t>
      </w:r>
      <w:r w:rsidR="00B63D34" w:rsidRPr="001A084E">
        <w:rPr>
          <w:noProof/>
          <w:color w:val="FF0000"/>
          <w:sz w:val="28"/>
          <w:szCs w:val="28"/>
        </w:rPr>
        <w:t>&gt;</w:t>
      </w:r>
    </w:p>
    <w:p w14:paraId="1ACB97EB" w14:textId="138B105D" w:rsidR="00916C1F" w:rsidRPr="00486E94" w:rsidRDefault="00916C1F" w:rsidP="00916C1F">
      <w:pPr>
        <w:pStyle w:val="Heading2"/>
        <w:rPr>
          <w:ins w:id="3" w:author="Taran Dhuppad" w:date="2021-03-02T08:59:00Z"/>
        </w:rPr>
      </w:pPr>
      <w:bookmarkStart w:id="4" w:name="_Toc20936516"/>
      <w:ins w:id="5" w:author="Taran Dhuppad" w:date="2021-03-02T08:59:00Z">
        <w:r w:rsidRPr="00B60014">
          <w:rPr>
            <w:highlight w:val="green"/>
          </w:rPr>
          <w:t>5.</w:t>
        </w:r>
      </w:ins>
      <w:ins w:id="6" w:author="Taran Dhuppad" w:date="2021-05-18T18:10:00Z">
        <w:r w:rsidR="00B60014" w:rsidRPr="00B60014">
          <w:rPr>
            <w:highlight w:val="green"/>
          </w:rPr>
          <w:t>10</w:t>
        </w:r>
      </w:ins>
      <w:ins w:id="7" w:author="Taran Dhuppad" w:date="2021-03-02T08:59:00Z">
        <w:r w:rsidRPr="00486E94">
          <w:tab/>
        </w:r>
      </w:ins>
      <w:ins w:id="8" w:author="Taran Dhuppad" w:date="2021-03-02T09:00:00Z">
        <w:r w:rsidRPr="00CE5FB6">
          <w:rPr>
            <w:sz w:val="28"/>
            <w:lang w:eastAsia="ja-JP"/>
          </w:rPr>
          <w:t>S</w:t>
        </w:r>
      </w:ins>
      <w:ins w:id="9" w:author="Taran Dhuppad" w:date="2021-03-02T09:01:00Z">
        <w:r>
          <w:rPr>
            <w:sz w:val="28"/>
            <w:lang w:eastAsia="ja-JP"/>
          </w:rPr>
          <w:t>et</w:t>
        </w:r>
      </w:ins>
      <w:ins w:id="10" w:author="Taran Dhuppad" w:date="2021-03-02T09:00:00Z">
        <w:r w:rsidRPr="00CE5FB6">
          <w:rPr>
            <w:sz w:val="28"/>
            <w:lang w:eastAsia="ja-JP"/>
          </w:rPr>
          <w:t xml:space="preserve"> </w:t>
        </w:r>
        <w:r>
          <w:rPr>
            <w:sz w:val="28"/>
            <w:lang w:eastAsia="ja-JP"/>
          </w:rPr>
          <w:t>UL M</w:t>
        </w:r>
      </w:ins>
      <w:ins w:id="11" w:author="Taran Dhuppad" w:date="2021-03-02T09:01:00Z">
        <w:r>
          <w:rPr>
            <w:sz w:val="28"/>
            <w:lang w:eastAsia="ja-JP"/>
          </w:rPr>
          <w:t>essage</w:t>
        </w:r>
      </w:ins>
      <w:ins w:id="12" w:author="Taran Dhuppad" w:date="2021-03-02T08:59:00Z">
        <w:r w:rsidRPr="00486E94">
          <w:t xml:space="preserve"> test function</w:t>
        </w:r>
        <w:bookmarkEnd w:id="4"/>
      </w:ins>
    </w:p>
    <w:p w14:paraId="0F8FCD31" w14:textId="10385F5A" w:rsidR="00916C1F" w:rsidRPr="00486E94" w:rsidRDefault="00916C1F" w:rsidP="00916C1F">
      <w:pPr>
        <w:pStyle w:val="Heading3"/>
        <w:rPr>
          <w:ins w:id="13" w:author="Taran Dhuppad" w:date="2021-03-02T08:59:00Z"/>
        </w:rPr>
      </w:pPr>
      <w:bookmarkStart w:id="14" w:name="_Toc20936517"/>
      <w:ins w:id="15" w:author="Taran Dhuppad" w:date="2021-03-02T08:59:00Z">
        <w:r w:rsidRPr="00B60014">
          <w:rPr>
            <w:highlight w:val="green"/>
          </w:rPr>
          <w:t>5.</w:t>
        </w:r>
      </w:ins>
      <w:ins w:id="16" w:author="Taran Dhuppad" w:date="2021-05-18T18:10:00Z">
        <w:r w:rsidR="00B60014" w:rsidRPr="00B60014">
          <w:rPr>
            <w:highlight w:val="green"/>
          </w:rPr>
          <w:t>10</w:t>
        </w:r>
      </w:ins>
      <w:ins w:id="17" w:author="Taran Dhuppad" w:date="2021-03-02T08:59:00Z">
        <w:r w:rsidRPr="00486E94">
          <w:t>.1</w:t>
        </w:r>
        <w:r w:rsidRPr="00486E94">
          <w:tab/>
          <w:t>General</w:t>
        </w:r>
        <w:bookmarkEnd w:id="14"/>
      </w:ins>
    </w:p>
    <w:p w14:paraId="53B10F82" w14:textId="78A2B451" w:rsidR="00292E09" w:rsidRPr="00486E94" w:rsidRDefault="00292E09" w:rsidP="00292E09">
      <w:pPr>
        <w:rPr>
          <w:ins w:id="18" w:author="Taran Dhuppad" w:date="2021-05-19T19:29:00Z"/>
          <w:lang w:eastAsia="ja-JP"/>
        </w:rPr>
      </w:pPr>
      <w:ins w:id="19" w:author="Taran Dhuppad" w:date="2021-05-19T19:29:00Z">
        <w:r w:rsidRPr="00545D48">
          <w:rPr>
            <w:highlight w:val="green"/>
          </w:rPr>
          <w:t>Same as TS 36.509 [6], subclause 5.</w:t>
        </w:r>
      </w:ins>
      <w:ins w:id="20" w:author="Taran Dhuppad" w:date="2021-05-19T19:30:00Z">
        <w:r w:rsidRPr="00545D48">
          <w:rPr>
            <w:highlight w:val="green"/>
          </w:rPr>
          <w:t>10</w:t>
        </w:r>
      </w:ins>
      <w:ins w:id="21" w:author="Taran Dhuppad" w:date="2021-05-19T19:29:00Z">
        <w:r w:rsidRPr="00545D48">
          <w:rPr>
            <w:highlight w:val="green"/>
          </w:rPr>
          <w:t>.1</w:t>
        </w:r>
        <w:r w:rsidRPr="00545D48">
          <w:rPr>
            <w:highlight w:val="green"/>
            <w:lang w:eastAsia="ja-JP"/>
          </w:rPr>
          <w:t>.</w:t>
        </w:r>
      </w:ins>
    </w:p>
    <w:p w14:paraId="36819605" w14:textId="4C8154AC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22" w:author="Taran Dhuppad" w:date="2021-03-02T08:59:00Z"/>
          <w:rFonts w:ascii="Arial" w:hAnsi="Arial"/>
          <w:sz w:val="28"/>
        </w:rPr>
      </w:pPr>
      <w:ins w:id="23" w:author="Taran Dhuppad" w:date="2021-03-02T08:59:00Z">
        <w:r w:rsidRPr="00B60014">
          <w:rPr>
            <w:rFonts w:ascii="Arial" w:hAnsi="Arial"/>
            <w:sz w:val="28"/>
            <w:highlight w:val="green"/>
          </w:rPr>
          <w:t>5.</w:t>
        </w:r>
      </w:ins>
      <w:ins w:id="24" w:author="Taran Dhuppad" w:date="2021-05-18T18:13:00Z">
        <w:r w:rsidR="00B60014" w:rsidRPr="00B60014">
          <w:rPr>
            <w:rFonts w:ascii="Arial" w:hAnsi="Arial"/>
            <w:sz w:val="28"/>
            <w:highlight w:val="green"/>
          </w:rPr>
          <w:t>10</w:t>
        </w:r>
      </w:ins>
      <w:ins w:id="25" w:author="Taran Dhuppad" w:date="2021-03-02T08:59:00Z">
        <w:r w:rsidRPr="00486E94">
          <w:rPr>
            <w:rFonts w:ascii="Arial" w:hAnsi="Arial"/>
            <w:sz w:val="28"/>
          </w:rPr>
          <w:t>.2</w:t>
        </w:r>
        <w:r w:rsidRPr="00486E94">
          <w:rPr>
            <w:rFonts w:ascii="Arial" w:hAnsi="Arial"/>
            <w:sz w:val="28"/>
          </w:rPr>
          <w:tab/>
          <w:t>Initiation</w:t>
        </w:r>
      </w:ins>
    </w:p>
    <w:p w14:paraId="2D291144" w14:textId="5406DE52" w:rsidR="00292E09" w:rsidRPr="00486E94" w:rsidRDefault="00292E09" w:rsidP="00292E09">
      <w:pPr>
        <w:rPr>
          <w:ins w:id="26" w:author="Taran Dhuppad" w:date="2021-05-19T19:30:00Z"/>
          <w:lang w:eastAsia="ja-JP"/>
        </w:rPr>
      </w:pPr>
      <w:ins w:id="27" w:author="Taran Dhuppad" w:date="2021-05-19T19:30:00Z">
        <w:r w:rsidRPr="00545D48">
          <w:rPr>
            <w:highlight w:val="green"/>
          </w:rPr>
          <w:t>Same as TS 36.509 [6], subclause 5.10.</w:t>
        </w:r>
        <w:r w:rsidRPr="00545D48">
          <w:rPr>
            <w:highlight w:val="green"/>
          </w:rPr>
          <w:t>2</w:t>
        </w:r>
        <w:r w:rsidRPr="00545D48">
          <w:rPr>
            <w:highlight w:val="green"/>
            <w:lang w:eastAsia="ja-JP"/>
          </w:rPr>
          <w:t>.</w:t>
        </w:r>
      </w:ins>
    </w:p>
    <w:p w14:paraId="554F1972" w14:textId="5DF8533E" w:rsidR="00916C1F" w:rsidRDefault="00916C1F" w:rsidP="00916C1F">
      <w:pPr>
        <w:keepNext/>
        <w:keepLines/>
        <w:spacing w:before="120"/>
        <w:ind w:left="1134" w:hanging="1134"/>
        <w:outlineLvl w:val="2"/>
        <w:rPr>
          <w:ins w:id="28" w:author="Taran Dhuppad" w:date="2021-03-02T08:59:00Z"/>
          <w:rFonts w:ascii="Arial" w:hAnsi="Arial"/>
          <w:sz w:val="28"/>
          <w:lang w:eastAsia="ja-JP"/>
        </w:rPr>
      </w:pPr>
      <w:ins w:id="29" w:author="Taran Dhuppad" w:date="2021-03-02T08:59:00Z">
        <w:r w:rsidRPr="00B60014">
          <w:rPr>
            <w:rFonts w:ascii="Arial" w:hAnsi="Arial"/>
            <w:sz w:val="28"/>
            <w:highlight w:val="green"/>
          </w:rPr>
          <w:t>5.</w:t>
        </w:r>
      </w:ins>
      <w:ins w:id="30" w:author="Taran Dhuppad" w:date="2021-05-18T18:14:00Z">
        <w:r w:rsidR="00B60014" w:rsidRPr="00B60014">
          <w:rPr>
            <w:rFonts w:ascii="Arial" w:hAnsi="Arial"/>
            <w:sz w:val="28"/>
            <w:highlight w:val="green"/>
          </w:rPr>
          <w:t>10</w:t>
        </w:r>
      </w:ins>
      <w:ins w:id="31" w:author="Taran Dhuppad" w:date="2021-03-02T08:59:00Z">
        <w:r w:rsidRPr="00486E94">
          <w:rPr>
            <w:rFonts w:ascii="Arial" w:hAnsi="Arial"/>
            <w:sz w:val="28"/>
          </w:rPr>
          <w:t>.3</w:t>
        </w:r>
        <w:r w:rsidRPr="00486E94">
          <w:rPr>
            <w:rFonts w:ascii="Arial" w:hAnsi="Arial"/>
            <w:sz w:val="28"/>
          </w:rPr>
          <w:tab/>
        </w:r>
        <w:r w:rsidRPr="00486E94">
          <w:rPr>
            <w:rFonts w:ascii="Arial" w:hAnsi="Arial"/>
            <w:sz w:val="28"/>
            <w:lang w:eastAsia="ja-JP"/>
          </w:rPr>
          <w:t xml:space="preserve">Reception of </w:t>
        </w:r>
        <w:r w:rsidRPr="00CE5FB6">
          <w:rPr>
            <w:rFonts w:ascii="Arial" w:hAnsi="Arial"/>
            <w:sz w:val="28"/>
            <w:lang w:eastAsia="ja-JP"/>
          </w:rPr>
          <w:t>SET U</w:t>
        </w:r>
      </w:ins>
      <w:ins w:id="32" w:author="Taran Dhuppad" w:date="2021-03-02T09:07:00Z">
        <w:r>
          <w:rPr>
            <w:rFonts w:ascii="Arial" w:hAnsi="Arial"/>
            <w:sz w:val="28"/>
            <w:lang w:eastAsia="ja-JP"/>
          </w:rPr>
          <w:t>L</w:t>
        </w:r>
      </w:ins>
      <w:ins w:id="33" w:author="Taran Dhuppad" w:date="2021-03-02T08:59:00Z">
        <w:r w:rsidRPr="00CE5FB6">
          <w:rPr>
            <w:rFonts w:ascii="Arial" w:hAnsi="Arial"/>
            <w:sz w:val="28"/>
            <w:lang w:eastAsia="ja-JP"/>
          </w:rPr>
          <w:t xml:space="preserve"> </w:t>
        </w:r>
      </w:ins>
      <w:ins w:id="34" w:author="Taran Dhuppad" w:date="2021-03-02T09:07:00Z">
        <w:r w:rsidR="000436C2">
          <w:rPr>
            <w:rFonts w:ascii="Arial" w:hAnsi="Arial"/>
            <w:sz w:val="28"/>
            <w:lang w:eastAsia="ja-JP"/>
          </w:rPr>
          <w:t xml:space="preserve">MESSAGE </w:t>
        </w:r>
      </w:ins>
      <w:ins w:id="35" w:author="Taran Dhuppad" w:date="2021-03-02T08:59:00Z">
        <w:r>
          <w:rPr>
            <w:rFonts w:ascii="Arial" w:hAnsi="Arial"/>
            <w:sz w:val="28"/>
            <w:lang w:eastAsia="ja-JP"/>
          </w:rPr>
          <w:t>REQUEST</w:t>
        </w:r>
        <w:r w:rsidRPr="00486E94">
          <w:rPr>
            <w:rFonts w:ascii="Arial" w:hAnsi="Arial"/>
            <w:sz w:val="28"/>
            <w:lang w:eastAsia="ja-JP"/>
          </w:rPr>
          <w:t xml:space="preserve"> message by UE</w:t>
        </w:r>
      </w:ins>
    </w:p>
    <w:p w14:paraId="3B15E242" w14:textId="642CD77F" w:rsidR="00292E09" w:rsidRPr="00545D48" w:rsidRDefault="00292E09" w:rsidP="00292E09">
      <w:pPr>
        <w:rPr>
          <w:ins w:id="36" w:author="Taran Dhuppad" w:date="2021-05-19T19:30:00Z"/>
          <w:highlight w:val="green"/>
        </w:rPr>
      </w:pPr>
      <w:ins w:id="37" w:author="Taran Dhuppad" w:date="2021-05-19T19:30:00Z">
        <w:r w:rsidRPr="00545D48">
          <w:rPr>
            <w:highlight w:val="green"/>
          </w:rPr>
          <w:t>Same as TS 36.509 [6], subclause 5.</w:t>
        </w:r>
      </w:ins>
      <w:ins w:id="38" w:author="Taran Dhuppad" w:date="2021-05-19T19:31:00Z">
        <w:r w:rsidR="00976107" w:rsidRPr="00545D48">
          <w:rPr>
            <w:highlight w:val="green"/>
          </w:rPr>
          <w:t>10</w:t>
        </w:r>
      </w:ins>
      <w:ins w:id="39" w:author="Taran Dhuppad" w:date="2021-05-19T19:30:00Z">
        <w:r w:rsidRPr="00545D48">
          <w:rPr>
            <w:highlight w:val="green"/>
          </w:rPr>
          <w:t xml:space="preserve">.3 with the following exception: </w:t>
        </w:r>
      </w:ins>
    </w:p>
    <w:p w14:paraId="56583D93" w14:textId="7FDA0C5A" w:rsidR="00916C1F" w:rsidRPr="00916C1F" w:rsidDel="00292E09" w:rsidRDefault="00292E09" w:rsidP="00292E09">
      <w:pPr>
        <w:pStyle w:val="B1"/>
        <w:rPr>
          <w:del w:id="40" w:author="Taran Dhuppad" w:date="2021-05-19T19:30:00Z"/>
        </w:rPr>
      </w:pPr>
      <w:ins w:id="41" w:author="Taran Dhuppad" w:date="2021-05-19T19:30:00Z">
        <w:r w:rsidRPr="00545D48">
          <w:rPr>
            <w:highlight w:val="green"/>
          </w:rPr>
          <w:t>-</w:t>
        </w:r>
        <w:r w:rsidRPr="00545D48">
          <w:rPr>
            <w:highlight w:val="green"/>
          </w:rPr>
          <w:tab/>
        </w:r>
      </w:ins>
      <w:ins w:id="42" w:author="Taran Dhuppad" w:date="2021-05-19T19:31:00Z">
        <w:r w:rsidRPr="00545D48">
          <w:rPr>
            <w:highlight w:val="green"/>
          </w:rPr>
          <w:t>the predefined UE capability container is defined in [FFS]</w:t>
        </w:r>
      </w:ins>
      <w:ins w:id="43" w:author="Taran Dhuppad" w:date="2021-05-19T19:30:00Z">
        <w:r w:rsidRPr="00545D48">
          <w:rPr>
            <w:highlight w:val="green"/>
          </w:rPr>
          <w:t>.</w:t>
        </w:r>
      </w:ins>
    </w:p>
    <w:p w14:paraId="706862EB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&lt;Unchanged Sections Omitted&gt;</w:t>
      </w:r>
    </w:p>
    <w:p w14:paraId="12ACDEC4" w14:textId="40BDC3A5" w:rsidR="00916C1F" w:rsidRPr="00486E94" w:rsidRDefault="00916C1F" w:rsidP="00916C1F">
      <w:pPr>
        <w:pStyle w:val="Heading2"/>
        <w:rPr>
          <w:ins w:id="44" w:author="Taran Dhuppad" w:date="2021-03-02T08:59:00Z"/>
        </w:rPr>
      </w:pPr>
      <w:bookmarkStart w:id="45" w:name="_Toc12453968"/>
      <w:ins w:id="46" w:author="Taran Dhuppad" w:date="2021-03-02T08:59:00Z">
        <w:r w:rsidRPr="00B60014">
          <w:rPr>
            <w:highlight w:val="green"/>
          </w:rPr>
          <w:t>6.</w:t>
        </w:r>
      </w:ins>
      <w:ins w:id="47" w:author="Taran Dhuppad" w:date="2021-05-18T18:14:00Z">
        <w:r w:rsidR="00B60014" w:rsidRPr="00B60014">
          <w:rPr>
            <w:highlight w:val="green"/>
          </w:rPr>
          <w:t>10</w:t>
        </w:r>
      </w:ins>
      <w:ins w:id="48" w:author="Taran Dhuppad" w:date="2021-03-02T08:59:00Z">
        <w:r w:rsidRPr="00486E94">
          <w:tab/>
        </w:r>
        <w:bookmarkEnd w:id="45"/>
        <w:r w:rsidRPr="00CE5FB6">
          <w:rPr>
            <w:sz w:val="28"/>
            <w:lang w:eastAsia="ja-JP"/>
          </w:rPr>
          <w:t xml:space="preserve">SET </w:t>
        </w:r>
        <w:r>
          <w:rPr>
            <w:sz w:val="28"/>
            <w:lang w:eastAsia="ja-JP"/>
          </w:rPr>
          <w:t>UL MESSAGE</w:t>
        </w:r>
      </w:ins>
    </w:p>
    <w:p w14:paraId="0CEAC977" w14:textId="73FA60DF" w:rsidR="00916C1F" w:rsidRDefault="00916C1F" w:rsidP="00916C1F">
      <w:pPr>
        <w:pStyle w:val="Heading3"/>
        <w:rPr>
          <w:ins w:id="49" w:author="Taran Dhuppad" w:date="2021-05-19T19:32:00Z"/>
        </w:rPr>
      </w:pPr>
      <w:bookmarkStart w:id="50" w:name="_Toc12453969"/>
      <w:ins w:id="51" w:author="Taran Dhuppad" w:date="2021-03-02T08:59:00Z">
        <w:r w:rsidRPr="00B60014">
          <w:rPr>
            <w:highlight w:val="green"/>
          </w:rPr>
          <w:t>6.</w:t>
        </w:r>
      </w:ins>
      <w:ins w:id="52" w:author="Taran Dhuppad" w:date="2021-05-18T18:14:00Z">
        <w:r w:rsidR="00B60014" w:rsidRPr="00B60014">
          <w:rPr>
            <w:highlight w:val="green"/>
          </w:rPr>
          <w:t>10</w:t>
        </w:r>
      </w:ins>
      <w:ins w:id="53" w:author="Taran Dhuppad" w:date="2021-03-02T08:59:00Z">
        <w:r w:rsidRPr="00486E94">
          <w:t>.1</w:t>
        </w:r>
        <w:r w:rsidRPr="00486E94">
          <w:tab/>
        </w:r>
        <w:bookmarkEnd w:id="50"/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REQUEST</w:t>
        </w:r>
        <w:r w:rsidRPr="00486E94">
          <w:t xml:space="preserve"> </w:t>
        </w:r>
      </w:ins>
    </w:p>
    <w:p w14:paraId="676335B5" w14:textId="4DB30571" w:rsidR="003C4798" w:rsidRPr="003C4798" w:rsidRDefault="003C4798" w:rsidP="003C4798">
      <w:pPr>
        <w:rPr>
          <w:ins w:id="54" w:author="Taran Dhuppad" w:date="2021-03-02T08:59:00Z"/>
        </w:rPr>
      </w:pPr>
      <w:ins w:id="55" w:author="Taran Dhuppad" w:date="2021-05-19T19:32:00Z">
        <w:r w:rsidRPr="00545D48">
          <w:rPr>
            <w:highlight w:val="green"/>
          </w:rPr>
          <w:t>Same as TS 36.509 [6], subclause 6.</w:t>
        </w:r>
      </w:ins>
      <w:ins w:id="56" w:author="Taran Dhuppad" w:date="2021-05-19T19:33:00Z">
        <w:r w:rsidRPr="00545D48">
          <w:rPr>
            <w:highlight w:val="green"/>
          </w:rPr>
          <w:t>1</w:t>
        </w:r>
      </w:ins>
      <w:ins w:id="57" w:author="Taran Dhuppad" w:date="2021-05-19T19:32:00Z">
        <w:r w:rsidRPr="00545D48">
          <w:rPr>
            <w:highlight w:val="green"/>
          </w:rPr>
          <w:t>9</w:t>
        </w:r>
      </w:ins>
      <w:ins w:id="58" w:author="Taran Dhuppad" w:date="2021-05-19T19:34:00Z">
        <w:r w:rsidRPr="00545D48">
          <w:rPr>
            <w:highlight w:val="green"/>
          </w:rPr>
          <w:t>.1</w:t>
        </w:r>
      </w:ins>
    </w:p>
    <w:p w14:paraId="599DDB5E" w14:textId="08421915" w:rsidR="00916C1F" w:rsidRDefault="00916C1F" w:rsidP="00916C1F">
      <w:pPr>
        <w:pStyle w:val="Heading3"/>
        <w:rPr>
          <w:ins w:id="59" w:author="Taran Dhuppad" w:date="2021-03-02T08:59:00Z"/>
          <w:lang w:eastAsia="ja-JP"/>
        </w:rPr>
      </w:pPr>
      <w:ins w:id="60" w:author="Taran Dhuppad" w:date="2021-03-02T08:59:00Z">
        <w:r w:rsidRPr="00B60014">
          <w:rPr>
            <w:highlight w:val="green"/>
          </w:rPr>
          <w:t>6.</w:t>
        </w:r>
      </w:ins>
      <w:ins w:id="61" w:author="Taran Dhuppad" w:date="2021-05-18T18:14:00Z">
        <w:r w:rsidR="00B60014" w:rsidRPr="00B60014">
          <w:rPr>
            <w:highlight w:val="green"/>
          </w:rPr>
          <w:t>10</w:t>
        </w:r>
      </w:ins>
      <w:ins w:id="62" w:author="Taran Dhuppad" w:date="2021-03-02T08:59:00Z">
        <w:r w:rsidRPr="00486E94">
          <w:t>.</w:t>
        </w:r>
        <w:r>
          <w:t>2</w:t>
        </w:r>
        <w:r w:rsidRPr="00486E94">
          <w:tab/>
        </w:r>
        <w:r w:rsidRPr="00CE5FB6">
          <w:rPr>
            <w:lang w:eastAsia="ja-JP"/>
          </w:rPr>
          <w:t xml:space="preserve">SET </w:t>
        </w:r>
        <w:r>
          <w:rPr>
            <w:lang w:eastAsia="ja-JP"/>
          </w:rPr>
          <w:t>UL MESSAGE RESPONSE</w:t>
        </w:r>
      </w:ins>
    </w:p>
    <w:p w14:paraId="20BD761C" w14:textId="11FF17B6" w:rsidR="001B252F" w:rsidRPr="003C4798" w:rsidRDefault="003C4798" w:rsidP="001B252F">
      <w:ins w:id="63" w:author="Taran Dhuppad" w:date="2021-05-19T19:34:00Z">
        <w:r w:rsidRPr="00545D48">
          <w:rPr>
            <w:highlight w:val="green"/>
          </w:rPr>
          <w:t>Same as TS 36.509 [6], subclause 6.19.</w:t>
        </w:r>
        <w:r w:rsidRPr="00545D48">
          <w:rPr>
            <w:highlight w:val="green"/>
          </w:rPr>
          <w:t>2</w:t>
        </w:r>
      </w:ins>
    </w:p>
    <w:p w14:paraId="1F68E25F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&lt;End of Changes&gt;</w:t>
      </w:r>
    </w:p>
    <w:p w14:paraId="15C113F5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2B274F62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2B756" w14:textId="77777777" w:rsidR="00257E6A" w:rsidRDefault="00257E6A">
      <w:r>
        <w:separator/>
      </w:r>
    </w:p>
  </w:endnote>
  <w:endnote w:type="continuationSeparator" w:id="0">
    <w:p w14:paraId="76908112" w14:textId="77777777" w:rsidR="00257E6A" w:rsidRDefault="00257E6A">
      <w:r>
        <w:continuationSeparator/>
      </w:r>
    </w:p>
  </w:endnote>
  <w:endnote w:type="continuationNotice" w:id="1">
    <w:p w14:paraId="4AF83264" w14:textId="77777777" w:rsidR="00257E6A" w:rsidRDefault="00257E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8AA3C" w14:textId="77777777" w:rsidR="00257E6A" w:rsidRDefault="00257E6A">
      <w:r>
        <w:separator/>
      </w:r>
    </w:p>
  </w:footnote>
  <w:footnote w:type="continuationSeparator" w:id="0">
    <w:p w14:paraId="191C037B" w14:textId="77777777" w:rsidR="00257E6A" w:rsidRDefault="00257E6A">
      <w:r>
        <w:continuationSeparator/>
      </w:r>
    </w:p>
  </w:footnote>
  <w:footnote w:type="continuationNotice" w:id="1">
    <w:p w14:paraId="39A0492B" w14:textId="77777777" w:rsidR="00257E6A" w:rsidRDefault="00257E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35BA2"/>
    <w:multiLevelType w:val="hybridMultilevel"/>
    <w:tmpl w:val="66C89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5001"/>
    <w:rsid w:val="000062F9"/>
    <w:rsid w:val="00007811"/>
    <w:rsid w:val="00011713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36C2"/>
    <w:rsid w:val="00047315"/>
    <w:rsid w:val="00052A34"/>
    <w:rsid w:val="00053366"/>
    <w:rsid w:val="00054CBD"/>
    <w:rsid w:val="00057AAF"/>
    <w:rsid w:val="00063E51"/>
    <w:rsid w:val="00066AC3"/>
    <w:rsid w:val="000800D8"/>
    <w:rsid w:val="0008039F"/>
    <w:rsid w:val="00080ED7"/>
    <w:rsid w:val="00082A92"/>
    <w:rsid w:val="000830B3"/>
    <w:rsid w:val="00092D86"/>
    <w:rsid w:val="0009782C"/>
    <w:rsid w:val="000A0365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1FE7"/>
    <w:rsid w:val="000C43A6"/>
    <w:rsid w:val="000C6598"/>
    <w:rsid w:val="000E2882"/>
    <w:rsid w:val="000E34DC"/>
    <w:rsid w:val="000E5171"/>
    <w:rsid w:val="000F1F4E"/>
    <w:rsid w:val="000F2C01"/>
    <w:rsid w:val="000F743A"/>
    <w:rsid w:val="0011226B"/>
    <w:rsid w:val="00126093"/>
    <w:rsid w:val="001330D5"/>
    <w:rsid w:val="001439B6"/>
    <w:rsid w:val="00145D43"/>
    <w:rsid w:val="001472D9"/>
    <w:rsid w:val="00150296"/>
    <w:rsid w:val="001503AC"/>
    <w:rsid w:val="0015368C"/>
    <w:rsid w:val="001650C4"/>
    <w:rsid w:val="00166D22"/>
    <w:rsid w:val="00167335"/>
    <w:rsid w:val="00171C29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2CFD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E4609"/>
    <w:rsid w:val="001F2F05"/>
    <w:rsid w:val="001F53C6"/>
    <w:rsid w:val="00206FF2"/>
    <w:rsid w:val="00216D24"/>
    <w:rsid w:val="00217E15"/>
    <w:rsid w:val="0025428E"/>
    <w:rsid w:val="0025738D"/>
    <w:rsid w:val="00257E6A"/>
    <w:rsid w:val="0026004D"/>
    <w:rsid w:val="00260597"/>
    <w:rsid w:val="002640DD"/>
    <w:rsid w:val="00265293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2E09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C5E23"/>
    <w:rsid w:val="002D25D5"/>
    <w:rsid w:val="002D312B"/>
    <w:rsid w:val="002D33BC"/>
    <w:rsid w:val="002E39F7"/>
    <w:rsid w:val="002E46A5"/>
    <w:rsid w:val="002E532E"/>
    <w:rsid w:val="002F2283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4997"/>
    <w:rsid w:val="003609EF"/>
    <w:rsid w:val="0036231A"/>
    <w:rsid w:val="003677A5"/>
    <w:rsid w:val="003709C7"/>
    <w:rsid w:val="0037343C"/>
    <w:rsid w:val="00374DD4"/>
    <w:rsid w:val="00395D63"/>
    <w:rsid w:val="003A6B64"/>
    <w:rsid w:val="003B12F0"/>
    <w:rsid w:val="003B584E"/>
    <w:rsid w:val="003C25CB"/>
    <w:rsid w:val="003C4798"/>
    <w:rsid w:val="003C70AA"/>
    <w:rsid w:val="003D2B90"/>
    <w:rsid w:val="003D7C03"/>
    <w:rsid w:val="003E081C"/>
    <w:rsid w:val="003E1A36"/>
    <w:rsid w:val="003E1B67"/>
    <w:rsid w:val="003E721B"/>
    <w:rsid w:val="003E7BC1"/>
    <w:rsid w:val="003F1D1E"/>
    <w:rsid w:val="003F1DC2"/>
    <w:rsid w:val="00400C68"/>
    <w:rsid w:val="0040446E"/>
    <w:rsid w:val="004048E6"/>
    <w:rsid w:val="0041017D"/>
    <w:rsid w:val="00410371"/>
    <w:rsid w:val="004242F1"/>
    <w:rsid w:val="00426840"/>
    <w:rsid w:val="00427697"/>
    <w:rsid w:val="004322D5"/>
    <w:rsid w:val="00447C83"/>
    <w:rsid w:val="00452748"/>
    <w:rsid w:val="00453E64"/>
    <w:rsid w:val="004548C1"/>
    <w:rsid w:val="00460967"/>
    <w:rsid w:val="00460DA5"/>
    <w:rsid w:val="00462099"/>
    <w:rsid w:val="004626FF"/>
    <w:rsid w:val="0046583E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339DD"/>
    <w:rsid w:val="00542030"/>
    <w:rsid w:val="00543A68"/>
    <w:rsid w:val="00545D48"/>
    <w:rsid w:val="00546199"/>
    <w:rsid w:val="00546E03"/>
    <w:rsid w:val="00547111"/>
    <w:rsid w:val="005518E6"/>
    <w:rsid w:val="0055403D"/>
    <w:rsid w:val="00561FF0"/>
    <w:rsid w:val="005756E2"/>
    <w:rsid w:val="0058135A"/>
    <w:rsid w:val="00585A6D"/>
    <w:rsid w:val="00592D74"/>
    <w:rsid w:val="005B1A13"/>
    <w:rsid w:val="005B2CDA"/>
    <w:rsid w:val="005B4523"/>
    <w:rsid w:val="005B6B58"/>
    <w:rsid w:val="005C26B9"/>
    <w:rsid w:val="005C337C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15C47"/>
    <w:rsid w:val="00621188"/>
    <w:rsid w:val="006257ED"/>
    <w:rsid w:val="00627C6D"/>
    <w:rsid w:val="0063760B"/>
    <w:rsid w:val="006537A5"/>
    <w:rsid w:val="006557B6"/>
    <w:rsid w:val="00663135"/>
    <w:rsid w:val="00675370"/>
    <w:rsid w:val="006772C9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1010"/>
    <w:rsid w:val="006F4531"/>
    <w:rsid w:val="00700458"/>
    <w:rsid w:val="0070288F"/>
    <w:rsid w:val="007030B1"/>
    <w:rsid w:val="0070544E"/>
    <w:rsid w:val="007134C9"/>
    <w:rsid w:val="00714496"/>
    <w:rsid w:val="0073170E"/>
    <w:rsid w:val="0073679E"/>
    <w:rsid w:val="00740248"/>
    <w:rsid w:val="00745BB9"/>
    <w:rsid w:val="007513DE"/>
    <w:rsid w:val="007532BF"/>
    <w:rsid w:val="007562CE"/>
    <w:rsid w:val="00766AEC"/>
    <w:rsid w:val="00776603"/>
    <w:rsid w:val="00780F58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C7FEB"/>
    <w:rsid w:val="007D0575"/>
    <w:rsid w:val="007D2647"/>
    <w:rsid w:val="007D35C9"/>
    <w:rsid w:val="007D6626"/>
    <w:rsid w:val="007D6A07"/>
    <w:rsid w:val="007E14AA"/>
    <w:rsid w:val="007E6E40"/>
    <w:rsid w:val="007F1014"/>
    <w:rsid w:val="007F36F8"/>
    <w:rsid w:val="007F7259"/>
    <w:rsid w:val="007F7868"/>
    <w:rsid w:val="008040A8"/>
    <w:rsid w:val="0080586D"/>
    <w:rsid w:val="008072B9"/>
    <w:rsid w:val="00810EB1"/>
    <w:rsid w:val="008134FC"/>
    <w:rsid w:val="0081366C"/>
    <w:rsid w:val="008173A1"/>
    <w:rsid w:val="00827413"/>
    <w:rsid w:val="008279FA"/>
    <w:rsid w:val="00830BB6"/>
    <w:rsid w:val="0083200D"/>
    <w:rsid w:val="00833EDF"/>
    <w:rsid w:val="0084459C"/>
    <w:rsid w:val="008562B5"/>
    <w:rsid w:val="00860648"/>
    <w:rsid w:val="008626E7"/>
    <w:rsid w:val="00865504"/>
    <w:rsid w:val="0087030C"/>
    <w:rsid w:val="00870EE7"/>
    <w:rsid w:val="0087520D"/>
    <w:rsid w:val="00884C65"/>
    <w:rsid w:val="0088541D"/>
    <w:rsid w:val="008863B9"/>
    <w:rsid w:val="008869F3"/>
    <w:rsid w:val="00890277"/>
    <w:rsid w:val="0089109D"/>
    <w:rsid w:val="00891B77"/>
    <w:rsid w:val="008946D6"/>
    <w:rsid w:val="008949DB"/>
    <w:rsid w:val="008A312A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2764"/>
    <w:rsid w:val="008F64B8"/>
    <w:rsid w:val="008F686C"/>
    <w:rsid w:val="008F7973"/>
    <w:rsid w:val="0090795F"/>
    <w:rsid w:val="00910CF8"/>
    <w:rsid w:val="00914762"/>
    <w:rsid w:val="009148DE"/>
    <w:rsid w:val="00916587"/>
    <w:rsid w:val="00916C1F"/>
    <w:rsid w:val="00917A17"/>
    <w:rsid w:val="009220E4"/>
    <w:rsid w:val="00941E30"/>
    <w:rsid w:val="009454D2"/>
    <w:rsid w:val="009474E9"/>
    <w:rsid w:val="009543D4"/>
    <w:rsid w:val="00955200"/>
    <w:rsid w:val="00956EE8"/>
    <w:rsid w:val="009625AB"/>
    <w:rsid w:val="00963548"/>
    <w:rsid w:val="00967740"/>
    <w:rsid w:val="00967E99"/>
    <w:rsid w:val="00972909"/>
    <w:rsid w:val="00973B55"/>
    <w:rsid w:val="00976107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44C3"/>
    <w:rsid w:val="00A246B6"/>
    <w:rsid w:val="00A30272"/>
    <w:rsid w:val="00A30DBC"/>
    <w:rsid w:val="00A321EC"/>
    <w:rsid w:val="00A47E70"/>
    <w:rsid w:val="00A50CF0"/>
    <w:rsid w:val="00A5275B"/>
    <w:rsid w:val="00A54EC8"/>
    <w:rsid w:val="00A56CA4"/>
    <w:rsid w:val="00A60711"/>
    <w:rsid w:val="00A61DE0"/>
    <w:rsid w:val="00A702DF"/>
    <w:rsid w:val="00A711FC"/>
    <w:rsid w:val="00A7671C"/>
    <w:rsid w:val="00A80F84"/>
    <w:rsid w:val="00A93E2B"/>
    <w:rsid w:val="00A97D38"/>
    <w:rsid w:val="00AA2CBC"/>
    <w:rsid w:val="00AA7231"/>
    <w:rsid w:val="00AB11B2"/>
    <w:rsid w:val="00AB2023"/>
    <w:rsid w:val="00AC38F0"/>
    <w:rsid w:val="00AC5820"/>
    <w:rsid w:val="00AD1CD8"/>
    <w:rsid w:val="00AD2DC8"/>
    <w:rsid w:val="00AD341C"/>
    <w:rsid w:val="00AF31C7"/>
    <w:rsid w:val="00AF7589"/>
    <w:rsid w:val="00B00C92"/>
    <w:rsid w:val="00B00FE6"/>
    <w:rsid w:val="00B05AA0"/>
    <w:rsid w:val="00B13F99"/>
    <w:rsid w:val="00B149F7"/>
    <w:rsid w:val="00B17EDA"/>
    <w:rsid w:val="00B228BA"/>
    <w:rsid w:val="00B23656"/>
    <w:rsid w:val="00B258BB"/>
    <w:rsid w:val="00B3296F"/>
    <w:rsid w:val="00B336B1"/>
    <w:rsid w:val="00B34C9D"/>
    <w:rsid w:val="00B3602A"/>
    <w:rsid w:val="00B37D82"/>
    <w:rsid w:val="00B44E65"/>
    <w:rsid w:val="00B45FD4"/>
    <w:rsid w:val="00B527F0"/>
    <w:rsid w:val="00B60014"/>
    <w:rsid w:val="00B63D34"/>
    <w:rsid w:val="00B67B97"/>
    <w:rsid w:val="00B75ABE"/>
    <w:rsid w:val="00B968C8"/>
    <w:rsid w:val="00B96D4C"/>
    <w:rsid w:val="00BA28E5"/>
    <w:rsid w:val="00BA3EC5"/>
    <w:rsid w:val="00BA51D9"/>
    <w:rsid w:val="00BA54C1"/>
    <w:rsid w:val="00BB5DFC"/>
    <w:rsid w:val="00BC4489"/>
    <w:rsid w:val="00BD279D"/>
    <w:rsid w:val="00BD5209"/>
    <w:rsid w:val="00BD6BB8"/>
    <w:rsid w:val="00BD74F9"/>
    <w:rsid w:val="00BE6B1B"/>
    <w:rsid w:val="00BF3D8C"/>
    <w:rsid w:val="00BF47B8"/>
    <w:rsid w:val="00BF7D0C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6645"/>
    <w:rsid w:val="00C479A5"/>
    <w:rsid w:val="00C55E7D"/>
    <w:rsid w:val="00C66BA2"/>
    <w:rsid w:val="00C82E1F"/>
    <w:rsid w:val="00C86601"/>
    <w:rsid w:val="00C900BA"/>
    <w:rsid w:val="00C95985"/>
    <w:rsid w:val="00CA1D5F"/>
    <w:rsid w:val="00CB1724"/>
    <w:rsid w:val="00CB19AC"/>
    <w:rsid w:val="00CB297D"/>
    <w:rsid w:val="00CB3096"/>
    <w:rsid w:val="00CB73D7"/>
    <w:rsid w:val="00CC4170"/>
    <w:rsid w:val="00CC4697"/>
    <w:rsid w:val="00CC5026"/>
    <w:rsid w:val="00CC558E"/>
    <w:rsid w:val="00CC68D0"/>
    <w:rsid w:val="00CD0983"/>
    <w:rsid w:val="00CD0CF0"/>
    <w:rsid w:val="00CD1521"/>
    <w:rsid w:val="00CD5D1B"/>
    <w:rsid w:val="00CD62A7"/>
    <w:rsid w:val="00CE3BDA"/>
    <w:rsid w:val="00CE5FB6"/>
    <w:rsid w:val="00CE6B8A"/>
    <w:rsid w:val="00CE6F2D"/>
    <w:rsid w:val="00CF60EF"/>
    <w:rsid w:val="00D03F9A"/>
    <w:rsid w:val="00D042FC"/>
    <w:rsid w:val="00D06D51"/>
    <w:rsid w:val="00D11DA0"/>
    <w:rsid w:val="00D16680"/>
    <w:rsid w:val="00D17952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5808"/>
    <w:rsid w:val="00D65C0C"/>
    <w:rsid w:val="00D66520"/>
    <w:rsid w:val="00D67810"/>
    <w:rsid w:val="00D9433E"/>
    <w:rsid w:val="00D97471"/>
    <w:rsid w:val="00DB09CF"/>
    <w:rsid w:val="00DB1671"/>
    <w:rsid w:val="00DB18B7"/>
    <w:rsid w:val="00DB19F0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0821"/>
    <w:rsid w:val="00E11D6F"/>
    <w:rsid w:val="00E131E7"/>
    <w:rsid w:val="00E13F3D"/>
    <w:rsid w:val="00E17A0C"/>
    <w:rsid w:val="00E22BF2"/>
    <w:rsid w:val="00E235E3"/>
    <w:rsid w:val="00E258D7"/>
    <w:rsid w:val="00E27B48"/>
    <w:rsid w:val="00E33D58"/>
    <w:rsid w:val="00E34898"/>
    <w:rsid w:val="00E352FE"/>
    <w:rsid w:val="00E526A6"/>
    <w:rsid w:val="00E53F7E"/>
    <w:rsid w:val="00E55219"/>
    <w:rsid w:val="00E557EF"/>
    <w:rsid w:val="00E6124D"/>
    <w:rsid w:val="00E65109"/>
    <w:rsid w:val="00E753C9"/>
    <w:rsid w:val="00E75425"/>
    <w:rsid w:val="00E76125"/>
    <w:rsid w:val="00E909DB"/>
    <w:rsid w:val="00E90C8E"/>
    <w:rsid w:val="00E9632D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41D89"/>
    <w:rsid w:val="00F46E52"/>
    <w:rsid w:val="00F60862"/>
    <w:rsid w:val="00F61CC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25FC"/>
    <w:rsid w:val="00FA3BB1"/>
    <w:rsid w:val="00FA448A"/>
    <w:rsid w:val="00FA4E93"/>
    <w:rsid w:val="00FB2094"/>
    <w:rsid w:val="00FB545D"/>
    <w:rsid w:val="00FB6386"/>
    <w:rsid w:val="00FC35E0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E6C192-606A-405F-9CA7-440C6C91A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4203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14</cp:revision>
  <cp:lastPrinted>1900-01-01T08:00:00Z</cp:lastPrinted>
  <dcterms:created xsi:type="dcterms:W3CDTF">2021-05-19T01:08:00Z</dcterms:created>
  <dcterms:modified xsi:type="dcterms:W3CDTF">2021-05-20T03:13:00Z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