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08A" w:rsidRPr="00E446E8" w:rsidRDefault="00A2208A" w:rsidP="00A2208A">
      <w:pPr>
        <w:ind w:left="2160" w:hanging="2160"/>
        <w:rPr>
          <w:b/>
        </w:rPr>
      </w:pPr>
      <w:r w:rsidRPr="00E446E8">
        <w:rPr>
          <w:b/>
        </w:rPr>
        <w:t>Title:</w:t>
      </w:r>
      <w:r w:rsidRPr="00E446E8">
        <w:rPr>
          <w:b/>
        </w:rPr>
        <w:tab/>
      </w:r>
      <w:r w:rsidR="00E755CE">
        <w:t xml:space="preserve">Discussion on Test </w:t>
      </w:r>
      <w:r w:rsidR="002D5263" w:rsidRPr="002D5263">
        <w:t>P</w:t>
      </w:r>
      <w:r w:rsidR="00E755CE">
        <w:t>oint</w:t>
      </w:r>
      <w:r w:rsidR="002D5263" w:rsidRPr="002D5263">
        <w:t xml:space="preserve"> analysis </w:t>
      </w:r>
      <w:r w:rsidR="00E755CE">
        <w:t>for</w:t>
      </w:r>
      <w:r w:rsidR="002D5263" w:rsidRPr="002D5263">
        <w:t xml:space="preserve"> FR2 EVM CA</w:t>
      </w:r>
      <w:r w:rsidR="00E755CE">
        <w:t xml:space="preserve"> test cases</w:t>
      </w:r>
    </w:p>
    <w:p w:rsidR="000E558E" w:rsidRPr="00E446E8" w:rsidRDefault="000E558E" w:rsidP="000E558E">
      <w:pPr>
        <w:rPr>
          <w:bCs/>
        </w:rPr>
      </w:pPr>
      <w:r w:rsidRPr="00E446E8">
        <w:rPr>
          <w:b/>
        </w:rPr>
        <w:t>Source:</w:t>
      </w:r>
      <w:r w:rsidRPr="00E446E8">
        <w:rPr>
          <w:b/>
        </w:rPr>
        <w:tab/>
      </w:r>
      <w:r w:rsidRPr="00E446E8">
        <w:rPr>
          <w:b/>
        </w:rPr>
        <w:tab/>
      </w:r>
      <w:r w:rsidRPr="002D5263">
        <w:t>TTA</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0" w:name="OLE_LINK10"/>
      <w:bookmarkStart w:id="1" w:name="OLE_LINK11"/>
      <w:r w:rsidRPr="00E446E8">
        <w:t xml:space="preserve">In this contribution the selection of frequency, channel BW, SCS, RB allocation and waveform for the </w:t>
      </w:r>
      <w:r w:rsidR="00011F7B">
        <w:t>Error Vector Magnitude</w:t>
      </w:r>
      <w:r w:rsidRPr="00E446E8">
        <w:t xml:space="preserve"> </w:t>
      </w:r>
      <w:r w:rsidR="00CD0323">
        <w:t>CA</w:t>
      </w:r>
      <w:r w:rsidR="00CD0323" w:rsidRPr="00CD0323">
        <w:t xml:space="preserve"> </w:t>
      </w:r>
      <w:r w:rsidRPr="00E446E8">
        <w:t>test case is analyzed.</w:t>
      </w:r>
    </w:p>
    <w:p w:rsidR="00FC45FA" w:rsidRDefault="00FF5898" w:rsidP="00FC45FA">
      <w:pPr>
        <w:pStyle w:val="1"/>
        <w:rPr>
          <w:rFonts w:cs="Arial"/>
          <w:lang w:val="en-US"/>
        </w:rPr>
      </w:pPr>
      <w:r>
        <w:rPr>
          <w:lang w:val="en-US"/>
        </w:rPr>
        <w:t>Discussion</w:t>
      </w:r>
    </w:p>
    <w:p w:rsidR="009B7B42" w:rsidRPr="009B7B42" w:rsidRDefault="009B7B42" w:rsidP="009B7B42">
      <w:r w:rsidRPr="009B7B42">
        <w:rPr>
          <w:rFonts w:hint="eastAsia"/>
        </w:rPr>
        <w:t xml:space="preserve">In LTE </w:t>
      </w:r>
      <w:r w:rsidRPr="009B7B42">
        <w:t>specification [</w:t>
      </w:r>
      <w:r w:rsidR="005F7268">
        <w:t>2</w:t>
      </w:r>
      <w:r w:rsidRPr="009B7B42">
        <w:rPr>
          <w:rFonts w:hint="eastAsia"/>
        </w:rPr>
        <w:t xml:space="preserve">], the test </w:t>
      </w:r>
      <w:r w:rsidRPr="009B7B42">
        <w:t>configuration</w:t>
      </w:r>
      <w:r w:rsidRPr="009B7B42">
        <w:rPr>
          <w:rFonts w:hint="eastAsia"/>
        </w:rPr>
        <w:t xml:space="preserve"> for UL and DL int</w:t>
      </w:r>
      <w:r w:rsidR="00791210">
        <w:t>ra</w:t>
      </w:r>
      <w:r w:rsidRPr="009B7B42">
        <w:rPr>
          <w:rFonts w:hint="eastAsia"/>
        </w:rPr>
        <w:t xml:space="preserve">-band </w:t>
      </w:r>
      <w:r w:rsidR="001473D5">
        <w:t xml:space="preserve">contiguous </w:t>
      </w:r>
      <w:r w:rsidRPr="009B7B42">
        <w:rPr>
          <w:rFonts w:hint="eastAsia"/>
        </w:rPr>
        <w:t xml:space="preserve">CA is defined as table below. </w:t>
      </w:r>
    </w:p>
    <w:p w:rsidR="009B7B42" w:rsidRPr="008104A7" w:rsidRDefault="009B7B42" w:rsidP="008104A7">
      <w:pPr>
        <w:pStyle w:val="TH"/>
        <w:rPr>
          <w:shd w:val="pct15" w:color="auto" w:fill="FFFFFF"/>
          <w:lang w:val="en-GB" w:eastAsia="en-GB"/>
        </w:rPr>
      </w:pPr>
      <w:r w:rsidRPr="008104A7">
        <w:rPr>
          <w:shd w:val="pct15" w:color="auto" w:fill="FFFFFF"/>
          <w:lang w:val="en-GB" w:eastAsia="en-GB"/>
        </w:rPr>
        <w:t>Table 6.5.2A.1.</w:t>
      </w:r>
      <w:r w:rsidR="005F7268" w:rsidRPr="008104A7">
        <w:rPr>
          <w:shd w:val="pct15" w:color="auto" w:fill="FFFFFF"/>
          <w:lang w:val="en-GB" w:eastAsia="en-GB"/>
        </w:rPr>
        <w:t>1</w:t>
      </w:r>
      <w:r w:rsidRPr="008104A7">
        <w:rPr>
          <w:shd w:val="pct15" w:color="auto" w:fill="FFFFFF"/>
          <w:lang w:val="en-GB" w:eastAsia="en-GB"/>
        </w:rPr>
        <w:t>.4.1-1: Test Configuration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25"/>
        <w:gridCol w:w="832"/>
        <w:gridCol w:w="1629"/>
        <w:gridCol w:w="836"/>
        <w:gridCol w:w="860"/>
        <w:gridCol w:w="1020"/>
        <w:gridCol w:w="836"/>
        <w:gridCol w:w="783"/>
        <w:gridCol w:w="783"/>
      </w:tblGrid>
      <w:tr w:rsidR="00FA6697" w:rsidRPr="00FA6697" w:rsidTr="00850797">
        <w:tc>
          <w:tcPr>
            <w:tcW w:w="9288" w:type="dxa"/>
            <w:gridSpan w:val="10"/>
            <w:shd w:val="clear" w:color="auto" w:fill="auto"/>
          </w:tcPr>
          <w:p w:rsidR="00FA6697" w:rsidRPr="00FA6697" w:rsidRDefault="00FA6697" w:rsidP="00850797">
            <w:pPr>
              <w:pStyle w:val="TAC"/>
              <w:rPr>
                <w:shd w:val="pct15" w:color="auto" w:fill="FFFFFF"/>
                <w:lang w:eastAsia="en-US"/>
              </w:rPr>
            </w:pPr>
            <w:r w:rsidRPr="00FA6697">
              <w:rPr>
                <w:b/>
                <w:shd w:val="pct15" w:color="auto" w:fill="FFFFFF"/>
                <w:lang w:eastAsia="en-US"/>
              </w:rPr>
              <w:t>Initial Conditions</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 xml:space="preserve">Test Environment as specified in </w:t>
            </w:r>
            <w:r w:rsidRPr="00FA6697">
              <w:rPr>
                <w:shd w:val="pct15" w:color="auto" w:fill="FFFFFF"/>
              </w:rPr>
              <w:br/>
              <w:t>TS 36.508[7] subclause 4.1</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NC</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Test Frequencies as specified in</w:t>
            </w:r>
            <w:r w:rsidRPr="00FA6697">
              <w:rPr>
                <w:shd w:val="pct15" w:color="auto" w:fill="FFFFFF"/>
              </w:rPr>
              <w:br/>
              <w:t>TS36.508 [7] subclause 4.3.1 for different CA bandwidth classes.</w:t>
            </w:r>
          </w:p>
          <w:p w:rsidR="00FA6697" w:rsidRPr="00FA6697" w:rsidRDefault="00FA6697" w:rsidP="00850797">
            <w:pPr>
              <w:pStyle w:val="TAL"/>
              <w:rPr>
                <w:shd w:val="pct15" w:color="auto" w:fill="FFFFFF"/>
              </w:rPr>
            </w:pPr>
            <w:r w:rsidRPr="00FA6697">
              <w:rPr>
                <w:shd w:val="pct15" w:color="auto" w:fill="FFFFFF"/>
              </w:rPr>
              <w:t xml:space="preserve">PCC and SCC mapped onto component carriers CC according to the notation: PCC-SCC: </w:t>
            </w:r>
            <w:proofErr w:type="spellStart"/>
            <w:r w:rsidRPr="00FA6697">
              <w:rPr>
                <w:shd w:val="pct15" w:color="auto" w:fill="FFFFFF"/>
              </w:rPr>
              <w:t>CCi-CCj</w:t>
            </w:r>
            <w:proofErr w:type="spellEnd"/>
            <w:r w:rsidRPr="00FA6697">
              <w:rPr>
                <w:shd w:val="pct15" w:color="auto" w:fill="FFFFFF"/>
              </w:rPr>
              <w:t xml:space="preserve">, which means PCC on </w:t>
            </w:r>
            <w:proofErr w:type="spellStart"/>
            <w:r w:rsidRPr="00FA6697">
              <w:rPr>
                <w:shd w:val="pct15" w:color="auto" w:fill="FFFFFF"/>
              </w:rPr>
              <w:t>CCi</w:t>
            </w:r>
            <w:proofErr w:type="spellEnd"/>
            <w:r w:rsidRPr="00FA6697">
              <w:rPr>
                <w:shd w:val="pct15" w:color="auto" w:fill="FFFFFF"/>
              </w:rPr>
              <w:t xml:space="preserve"> and SCC on </w:t>
            </w:r>
            <w:proofErr w:type="spellStart"/>
            <w:r w:rsidRPr="00FA6697">
              <w:rPr>
                <w:shd w:val="pct15" w:color="auto" w:fill="FFFFFF"/>
              </w:rPr>
              <w:t>CCj</w:t>
            </w:r>
            <w:proofErr w:type="spellEnd"/>
            <w:r w:rsidRPr="00FA6697">
              <w:rPr>
                <w:shd w:val="pct15" w:color="auto" w:fill="FFFFFF"/>
              </w:rPr>
              <w:t xml:space="preserve">, with </w:t>
            </w:r>
            <w:proofErr w:type="spellStart"/>
            <w:r w:rsidRPr="00FA6697">
              <w:rPr>
                <w:shd w:val="pct15" w:color="auto" w:fill="FFFFFF"/>
              </w:rPr>
              <w:t>CCi</w:t>
            </w:r>
            <w:proofErr w:type="spellEnd"/>
            <w:r w:rsidRPr="00FA6697">
              <w:rPr>
                <w:shd w:val="pct15" w:color="auto" w:fill="FFFFFF"/>
              </w:rPr>
              <w:t>/j frequencies defined in the corresponding intra-band contiguous CA band in TS36.508 [7] as above.</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See Table 6.5.1A.1.4.1-1:</w:t>
            </w:r>
          </w:p>
          <w:p w:rsidR="00FA6697" w:rsidRPr="00FA6697" w:rsidRDefault="00FA6697" w:rsidP="00850797">
            <w:pPr>
              <w:pStyle w:val="TAL"/>
              <w:rPr>
                <w:shd w:val="pct15" w:color="auto" w:fill="FFFFFF"/>
              </w:rPr>
            </w:pPr>
            <w:r w:rsidRPr="00FA6697">
              <w:rPr>
                <w:rFonts w:cs="Arial"/>
                <w:szCs w:val="18"/>
                <w:shd w:val="pct15" w:color="auto" w:fill="FFFFFF"/>
              </w:rPr>
              <w:t>PCC-SCC: CC1-CC2 and CC2-CC1</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Test CC Combination setting (</w:t>
            </w:r>
            <w:proofErr w:type="spellStart"/>
            <w:r w:rsidRPr="00FA6697">
              <w:rPr>
                <w:shd w:val="pct15" w:color="auto" w:fill="FFFFFF"/>
              </w:rPr>
              <w:t>N</w:t>
            </w:r>
            <w:r w:rsidRPr="00FA6697">
              <w:rPr>
                <w:shd w:val="pct15" w:color="auto" w:fill="FFFFFF"/>
                <w:vertAlign w:val="subscript"/>
              </w:rPr>
              <w:t>RB_agg</w:t>
            </w:r>
            <w:proofErr w:type="spellEnd"/>
            <w:r w:rsidRPr="00FA6697">
              <w:rPr>
                <w:shd w:val="pct15" w:color="auto" w:fill="FFFFFF"/>
              </w:rPr>
              <w:t>) as specified in subclause 5.4.2A.1 for the CA Configuration</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See Table 6.5.1A.1.4.1-1:</w:t>
            </w:r>
          </w:p>
        </w:tc>
      </w:tr>
      <w:tr w:rsidR="00FA6697" w:rsidRPr="00FA6697" w:rsidTr="00850797">
        <w:tc>
          <w:tcPr>
            <w:tcW w:w="9288" w:type="dxa"/>
            <w:gridSpan w:val="10"/>
            <w:shd w:val="clear" w:color="auto" w:fill="auto"/>
          </w:tcPr>
          <w:p w:rsidR="00FA6697" w:rsidRPr="00FA6697" w:rsidRDefault="00FA6697" w:rsidP="00850797">
            <w:pPr>
              <w:pStyle w:val="TAH"/>
              <w:rPr>
                <w:shd w:val="pct15" w:color="auto" w:fill="FFFFFF"/>
                <w:lang w:eastAsia="en-US"/>
              </w:rPr>
            </w:pPr>
            <w:r w:rsidRPr="00FA6697">
              <w:rPr>
                <w:shd w:val="pct15" w:color="auto" w:fill="FFFFFF"/>
                <w:lang w:eastAsia="en-US"/>
              </w:rPr>
              <w:t>Test Parameters for CA Configurations</w:t>
            </w:r>
          </w:p>
        </w:tc>
      </w:tr>
      <w:tr w:rsidR="00FA6697" w:rsidRPr="00FA6697" w:rsidTr="00850797">
        <w:tc>
          <w:tcPr>
            <w:tcW w:w="884" w:type="dxa"/>
            <w:vMerge w:val="restart"/>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Config ID</w:t>
            </w:r>
          </w:p>
        </w:tc>
        <w:tc>
          <w:tcPr>
            <w:tcW w:w="1657" w:type="dxa"/>
            <w:gridSpan w:val="2"/>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 xml:space="preserve">CA Configuration / </w:t>
            </w:r>
            <w:proofErr w:type="spellStart"/>
            <w:r w:rsidRPr="00FA6697">
              <w:rPr>
                <w:rFonts w:cs="Arial"/>
                <w:shd w:val="pct15" w:color="auto" w:fill="FFFFFF"/>
                <w:lang w:eastAsia="en-US"/>
              </w:rPr>
              <w:t>N</w:t>
            </w:r>
            <w:r w:rsidRPr="00FA6697">
              <w:rPr>
                <w:rFonts w:cs="Arial"/>
                <w:shd w:val="pct15" w:color="auto" w:fill="FFFFFF"/>
                <w:vertAlign w:val="subscript"/>
                <w:lang w:eastAsia="en-US"/>
              </w:rPr>
              <w:t>RB_agg</w:t>
            </w:r>
            <w:proofErr w:type="spellEnd"/>
          </w:p>
        </w:tc>
        <w:tc>
          <w:tcPr>
            <w:tcW w:w="1629" w:type="dxa"/>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DL Allocation</w:t>
            </w:r>
          </w:p>
          <w:p w:rsidR="00FA6697" w:rsidRPr="00FA6697" w:rsidRDefault="00FA6697" w:rsidP="00850797">
            <w:pPr>
              <w:pStyle w:val="TAH"/>
              <w:rPr>
                <w:shd w:val="pct15" w:color="auto" w:fill="FFFFFF"/>
                <w:lang w:eastAsia="en-US"/>
              </w:rPr>
            </w:pPr>
            <w:r w:rsidRPr="00FA6697">
              <w:rPr>
                <w:shd w:val="pct15" w:color="auto" w:fill="FFFFFF"/>
                <w:lang w:eastAsia="en-US"/>
              </w:rPr>
              <w:t>(PDCCH on PCC)</w:t>
            </w:r>
          </w:p>
        </w:tc>
        <w:tc>
          <w:tcPr>
            <w:tcW w:w="836" w:type="dxa"/>
            <w:vMerge w:val="restart"/>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CC</w:t>
            </w:r>
            <w:r w:rsidRPr="00FA6697">
              <w:rPr>
                <w:rFonts w:cs="Arial"/>
                <w:shd w:val="pct15" w:color="auto" w:fill="FFFFFF"/>
                <w:lang w:eastAsia="en-US"/>
              </w:rPr>
              <w:br/>
              <w:t>MOD</w:t>
            </w:r>
          </w:p>
        </w:tc>
        <w:tc>
          <w:tcPr>
            <w:tcW w:w="4282" w:type="dxa"/>
            <w:gridSpan w:val="5"/>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UL Allocation</w:t>
            </w:r>
          </w:p>
        </w:tc>
      </w:tr>
      <w:tr w:rsidR="00FA6697" w:rsidRPr="00FA6697" w:rsidTr="00850797">
        <w:tc>
          <w:tcPr>
            <w:tcW w:w="884" w:type="dxa"/>
            <w:vMerge/>
            <w:shd w:val="clear" w:color="auto" w:fill="auto"/>
          </w:tcPr>
          <w:p w:rsidR="00FA6697" w:rsidRPr="00FA6697" w:rsidRDefault="00FA6697" w:rsidP="00850797">
            <w:pPr>
              <w:rPr>
                <w:shd w:val="pct15" w:color="auto" w:fill="FFFFFF"/>
              </w:rPr>
            </w:pPr>
          </w:p>
        </w:tc>
        <w:tc>
          <w:tcPr>
            <w:tcW w:w="825" w:type="dxa"/>
            <w:shd w:val="clear" w:color="auto" w:fill="auto"/>
          </w:tcPr>
          <w:p w:rsidR="00FA6697" w:rsidRPr="00FA6697" w:rsidRDefault="00FA6697" w:rsidP="00FA6697">
            <w:pPr>
              <w:pStyle w:val="TAH"/>
              <w:rPr>
                <w:shd w:val="pct15" w:color="auto" w:fill="FFFFFF"/>
                <w:vertAlign w:val="subscript"/>
                <w:lang w:eastAsia="en-US"/>
              </w:rPr>
            </w:pPr>
            <w:r w:rsidRPr="00FA6697">
              <w:rPr>
                <w:rFonts w:cs="Arial"/>
                <w:shd w:val="pct15" w:color="auto" w:fill="FFFFFF"/>
                <w:lang w:eastAsia="en-US"/>
              </w:rPr>
              <w:t>PCC</w:t>
            </w:r>
            <w:r w:rsidRPr="00FA6697">
              <w:rPr>
                <w:rFonts w:cs="Arial"/>
                <w:shd w:val="pct15" w:color="auto" w:fill="FFFFFF"/>
                <w:lang w:eastAsia="en-US"/>
              </w:rPr>
              <w:br/>
              <w:t>N</w:t>
            </w:r>
            <w:r w:rsidRPr="00FA6697">
              <w:rPr>
                <w:rFonts w:cs="Arial"/>
                <w:shd w:val="pct15" w:color="auto" w:fill="FFFFFF"/>
                <w:vertAlign w:val="subscript"/>
                <w:lang w:eastAsia="en-US"/>
              </w:rPr>
              <w:t>RB</w:t>
            </w:r>
          </w:p>
          <w:p w:rsidR="00FA6697" w:rsidRPr="00FA6697" w:rsidRDefault="00FA6697" w:rsidP="00FA6697">
            <w:pPr>
              <w:pStyle w:val="TAH"/>
              <w:rPr>
                <w:shd w:val="pct15" w:color="auto" w:fill="FFFFFF"/>
                <w:vertAlign w:val="subscript"/>
                <w:lang w:eastAsia="en-US"/>
              </w:rPr>
            </w:pPr>
            <w:r w:rsidRPr="00FA6697">
              <w:rPr>
                <w:shd w:val="pct15" w:color="auto" w:fill="FFFFFF"/>
                <w:lang w:eastAsia="en-US"/>
              </w:rPr>
              <w:t xml:space="preserve">Note </w:t>
            </w:r>
            <w:r w:rsidRPr="00FA6697">
              <w:rPr>
                <w:shd w:val="pct15" w:color="auto" w:fill="FFFFFF"/>
                <w:lang w:eastAsia="zh-CN"/>
              </w:rPr>
              <w:t>1</w:t>
            </w:r>
          </w:p>
        </w:tc>
        <w:tc>
          <w:tcPr>
            <w:tcW w:w="832" w:type="dxa"/>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SCCs</w:t>
            </w:r>
            <w:r w:rsidRPr="00FA6697">
              <w:rPr>
                <w:rFonts w:cs="Arial"/>
                <w:shd w:val="pct15" w:color="auto" w:fill="FFFFFF"/>
                <w:lang w:eastAsia="en-US"/>
              </w:rPr>
              <w:br/>
              <w:t>N</w:t>
            </w:r>
            <w:r w:rsidRPr="00FA6697">
              <w:rPr>
                <w:rFonts w:cs="Arial"/>
                <w:shd w:val="pct15" w:color="auto" w:fill="FFFFFF"/>
                <w:vertAlign w:val="subscript"/>
                <w:lang w:eastAsia="en-US"/>
              </w:rPr>
              <w:t>RB</w:t>
            </w:r>
            <w:r w:rsidRPr="00FA6697">
              <w:rPr>
                <w:rFonts w:cs="Arial"/>
                <w:shd w:val="pct15" w:color="auto" w:fill="FFFFFF"/>
                <w:lang w:eastAsia="en-US"/>
              </w:rPr>
              <w:t xml:space="preserve"> Note </w:t>
            </w:r>
            <w:r w:rsidRPr="00FA6697">
              <w:rPr>
                <w:rFonts w:cs="Arial"/>
                <w:shd w:val="pct15" w:color="auto" w:fill="FFFFFF"/>
                <w:lang w:eastAsia="zh-CN"/>
              </w:rPr>
              <w:t>1</w:t>
            </w:r>
          </w:p>
        </w:tc>
        <w:tc>
          <w:tcPr>
            <w:tcW w:w="1629" w:type="dxa"/>
            <w:shd w:val="clear" w:color="auto" w:fill="auto"/>
          </w:tcPr>
          <w:p w:rsidR="00FA6697" w:rsidRPr="00FA6697" w:rsidRDefault="00FA6697" w:rsidP="00FA6697">
            <w:pPr>
              <w:pStyle w:val="TAH"/>
              <w:rPr>
                <w:shd w:val="pct15" w:color="auto" w:fill="FFFFFF"/>
                <w:lang w:eastAsia="en-US"/>
              </w:rPr>
            </w:pPr>
            <w:r w:rsidRPr="00FA6697">
              <w:rPr>
                <w:rFonts w:cs="Arial"/>
                <w:shd w:val="pct15" w:color="auto" w:fill="FFFFFF"/>
                <w:lang w:eastAsia="en-US"/>
              </w:rPr>
              <w:t>PCC &amp; SCC RB allocation</w:t>
            </w:r>
          </w:p>
        </w:tc>
        <w:tc>
          <w:tcPr>
            <w:tcW w:w="836" w:type="dxa"/>
            <w:vMerge/>
            <w:shd w:val="clear" w:color="auto" w:fill="auto"/>
          </w:tcPr>
          <w:p w:rsidR="00FA6697" w:rsidRPr="00FA6697" w:rsidRDefault="00FA6697" w:rsidP="00850797">
            <w:pPr>
              <w:rPr>
                <w:shd w:val="pct15" w:color="auto" w:fill="FFFFFF"/>
              </w:rPr>
            </w:pPr>
          </w:p>
        </w:tc>
        <w:tc>
          <w:tcPr>
            <w:tcW w:w="860" w:type="dxa"/>
            <w:shd w:val="clear" w:color="auto" w:fill="auto"/>
          </w:tcPr>
          <w:p w:rsidR="00FA6697" w:rsidRPr="00FA6697" w:rsidRDefault="00FA6697" w:rsidP="00850797">
            <w:pPr>
              <w:pStyle w:val="TAH"/>
              <w:rPr>
                <w:shd w:val="pct15" w:color="auto" w:fill="FFFFFF"/>
                <w:lang w:eastAsia="en-US"/>
              </w:rPr>
            </w:pPr>
            <w:proofErr w:type="spellStart"/>
            <w:r w:rsidRPr="00FA6697">
              <w:rPr>
                <w:rFonts w:cs="Arial"/>
                <w:shd w:val="pct15" w:color="auto" w:fill="FFFFFF"/>
                <w:lang w:eastAsia="en-US"/>
              </w:rPr>
              <w:t>N</w:t>
            </w:r>
            <w:r w:rsidRPr="00FA6697">
              <w:rPr>
                <w:rFonts w:cs="Arial"/>
                <w:shd w:val="pct15" w:color="auto" w:fill="FFFFFF"/>
                <w:vertAlign w:val="subscript"/>
                <w:lang w:eastAsia="en-US"/>
              </w:rPr>
              <w:t>RB_alloc</w:t>
            </w:r>
            <w:proofErr w:type="spellEnd"/>
          </w:p>
        </w:tc>
        <w:tc>
          <w:tcPr>
            <w:tcW w:w="3422" w:type="dxa"/>
            <w:gridSpan w:val="4"/>
            <w:shd w:val="clear" w:color="auto" w:fill="auto"/>
          </w:tcPr>
          <w:p w:rsidR="00FA6697" w:rsidRPr="00FA6697" w:rsidRDefault="00FA6697" w:rsidP="00850797">
            <w:pPr>
              <w:pStyle w:val="TAH"/>
              <w:rPr>
                <w:shd w:val="pct15" w:color="auto" w:fill="FFFFFF"/>
                <w:lang w:eastAsia="en-US"/>
              </w:rPr>
            </w:pPr>
            <w:r w:rsidRPr="00FA6697">
              <w:rPr>
                <w:rFonts w:cs="Arial"/>
                <w:bCs/>
                <w:shd w:val="pct15" w:color="auto" w:fill="FFFFFF"/>
                <w:lang w:eastAsia="en-US"/>
              </w:rPr>
              <w:t>PCC &amp; SCC RB allocations</w:t>
            </w:r>
            <w:r w:rsidRPr="00FA6697">
              <w:rPr>
                <w:rFonts w:cs="Arial"/>
                <w:bCs/>
                <w:shd w:val="pct15" w:color="auto" w:fill="FFFFFF"/>
                <w:lang w:eastAsia="en-US"/>
              </w:rPr>
              <w:br/>
              <w:t>(L</w:t>
            </w:r>
            <w:r w:rsidRPr="00FA6697">
              <w:rPr>
                <w:rFonts w:cs="Arial"/>
                <w:bCs/>
                <w:shd w:val="pct15" w:color="auto" w:fill="FFFFFF"/>
                <w:vertAlign w:val="subscript"/>
                <w:lang w:eastAsia="en-US"/>
              </w:rPr>
              <w:t>CRB</w:t>
            </w:r>
            <w:r w:rsidRPr="00FA6697">
              <w:rPr>
                <w:rFonts w:cs="Arial"/>
                <w:bCs/>
                <w:shd w:val="pct15" w:color="auto" w:fill="FFFFFF"/>
                <w:lang w:eastAsia="en-US"/>
              </w:rPr>
              <w:t xml:space="preserve"> @ </w:t>
            </w:r>
            <w:proofErr w:type="spellStart"/>
            <w:r w:rsidRPr="00FA6697">
              <w:rPr>
                <w:rFonts w:cs="Arial"/>
                <w:bCs/>
                <w:shd w:val="pct15" w:color="auto" w:fill="FFFFFF"/>
                <w:lang w:eastAsia="en-US"/>
              </w:rPr>
              <w:t>RB</w:t>
            </w:r>
            <w:r w:rsidRPr="00FA6697">
              <w:rPr>
                <w:rFonts w:cs="Arial"/>
                <w:bCs/>
                <w:shd w:val="pct15" w:color="auto" w:fill="FFFFFF"/>
                <w:vertAlign w:val="subscript"/>
                <w:lang w:eastAsia="en-US"/>
              </w:rPr>
              <w:t>start</w:t>
            </w:r>
            <w:proofErr w:type="spellEnd"/>
            <w:r w:rsidRPr="00FA6697">
              <w:rPr>
                <w:rFonts w:cs="Arial"/>
                <w:bCs/>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w:t>
            </w:r>
          </w:p>
        </w:tc>
        <w:tc>
          <w:tcPr>
            <w:tcW w:w="825"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629" w:type="dxa"/>
            <w:vMerge w:val="restart"/>
            <w:tcBorders>
              <w:top w:val="single" w:sz="4" w:space="0" w:color="auto"/>
              <w:left w:val="single" w:sz="4" w:space="0" w:color="auto"/>
              <w:bottom w:val="nil"/>
              <w:right w:val="single" w:sz="4" w:space="0" w:color="auto"/>
            </w:tcBorders>
            <w:shd w:val="clear" w:color="auto" w:fill="auto"/>
            <w:vAlign w:val="center"/>
          </w:tcPr>
          <w:p w:rsidR="00FA6697" w:rsidRPr="00FA6697" w:rsidRDefault="00FA6697" w:rsidP="00850797">
            <w:pPr>
              <w:pStyle w:val="TAC"/>
              <w:rPr>
                <w:rFonts w:eastAsia="PMingLiU"/>
                <w:shd w:val="pct15" w:color="auto" w:fill="FFFFFF"/>
                <w:lang w:eastAsia="zh-TW"/>
              </w:rPr>
            </w:pPr>
          </w:p>
        </w:tc>
        <w:tc>
          <w:tcPr>
            <w:tcW w:w="836" w:type="dxa"/>
            <w:tcBorders>
              <w:left w:val="single" w:sz="4" w:space="0" w:color="auto"/>
            </w:tcBorders>
            <w:shd w:val="clear" w:color="auto" w:fill="auto"/>
          </w:tcPr>
          <w:p w:rsidR="00FA6697" w:rsidRPr="00FA6697" w:rsidRDefault="00FA6697" w:rsidP="00850797">
            <w:pPr>
              <w:pStyle w:val="TAL"/>
              <w:rPr>
                <w:rFonts w:eastAsia="PMingLiU"/>
                <w:shd w:val="pct15" w:color="auto" w:fill="FFFFFF"/>
                <w:lang w:eastAsia="zh-TW"/>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3</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4</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5</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6</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P_50@0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11</w:t>
            </w:r>
          </w:p>
        </w:tc>
        <w:tc>
          <w:tcPr>
            <w:tcW w:w="825"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P_8@42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50</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P_50@0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P_8@42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17</w:t>
            </w:r>
          </w:p>
        </w:tc>
        <w:tc>
          <w:tcPr>
            <w:tcW w:w="825"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25</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P_25@0</w:t>
            </w:r>
          </w:p>
        </w:tc>
        <w:tc>
          <w:tcPr>
            <w:tcW w:w="836" w:type="dxa"/>
            <w:shd w:val="clear" w:color="auto" w:fill="auto"/>
          </w:tcPr>
          <w:p w:rsidR="00FA6697" w:rsidRPr="00FA6697" w:rsidRDefault="00FA6697" w:rsidP="00850797">
            <w:pPr>
              <w:pStyle w:val="TAC"/>
              <w:rPr>
                <w:rFonts w:eastAsia="PMingLiU" w:cs="Arial"/>
                <w:shd w:val="pct15" w:color="auto" w:fill="FFFFFF"/>
                <w:lang w:eastAsia="zh-TW"/>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rFonts w:eastAsia="PMingLiU" w:cs="Arial"/>
                <w:shd w:val="pct15" w:color="auto" w:fill="FFFFFF"/>
                <w:lang w:eastAsia="zh-TW"/>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P_12@13</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lastRenderedPageBreak/>
              <w:t>20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P_12@13</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val="restart"/>
            <w:shd w:val="clear" w:color="auto" w:fill="auto"/>
            <w:vAlign w:val="center"/>
          </w:tcPr>
          <w:p w:rsidR="00FA6697" w:rsidRPr="00FA6697" w:rsidRDefault="00FA6697" w:rsidP="00850797">
            <w:pPr>
              <w:pStyle w:val="TAC"/>
              <w:rPr>
                <w:shd w:val="pct15" w:color="auto" w:fill="FFFFFF"/>
                <w:lang w:eastAsia="en-US"/>
              </w:rPr>
            </w:pPr>
            <w:r w:rsidRPr="00FA6697">
              <w:rPr>
                <w:shd w:val="pct15" w:color="auto" w:fill="FFFFFF"/>
                <w:lang w:eastAsia="en-US"/>
              </w:rPr>
              <w:t>N.A.</w:t>
            </w: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24</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25</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P_25@75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320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P_8@92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P_25@75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P_8@92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P_8@17</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P_8@17</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453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P_12@88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51</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52</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54</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P_12@88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55</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P_16@84</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P_16@84</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lastRenderedPageBreak/>
              <w:t>73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lang w:eastAsia="ja-JP"/>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lang w:eastAsia="ja-JP"/>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P_18@82</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81</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82</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P_18@82</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9288" w:type="dxa"/>
            <w:gridSpan w:val="10"/>
            <w:shd w:val="clear" w:color="auto" w:fill="auto"/>
          </w:tcPr>
          <w:p w:rsidR="00FA6697" w:rsidRPr="00FA6697" w:rsidRDefault="00FA6697" w:rsidP="00850797">
            <w:pPr>
              <w:pStyle w:val="TAN"/>
              <w:rPr>
                <w:shd w:val="pct15" w:color="auto" w:fill="FFFFFF"/>
                <w:lang w:eastAsia="en-US"/>
              </w:rPr>
            </w:pPr>
            <w:r w:rsidRPr="00FA6697">
              <w:rPr>
                <w:shd w:val="pct15" w:color="auto" w:fill="FFFFFF"/>
                <w:lang w:eastAsia="en-US"/>
              </w:rPr>
              <w:t>Note 1:</w:t>
            </w:r>
            <w:r w:rsidRPr="00FA6697">
              <w:rPr>
                <w:shd w:val="pct15" w:color="auto" w:fill="FFFFFF"/>
                <w:lang w:eastAsia="en-US"/>
              </w:rPr>
              <w:tab/>
              <w:t>CA Configuration Test CC Combination settings are checked separately for each CA Configuration which applicable aggregated channel bandwidths are specified in Table 5.4.2A.1-1.</w:t>
            </w:r>
          </w:p>
          <w:p w:rsidR="00FA6697" w:rsidRPr="00FA6697" w:rsidRDefault="00FA6697" w:rsidP="00850797">
            <w:pPr>
              <w:pStyle w:val="TAN"/>
              <w:rPr>
                <w:shd w:val="pct15" w:color="auto" w:fill="FFFFFF"/>
                <w:lang w:eastAsia="en-US"/>
              </w:rPr>
            </w:pPr>
            <w:r w:rsidRPr="00FA6697">
              <w:rPr>
                <w:shd w:val="pct15" w:color="auto" w:fill="FFFFFF"/>
                <w:lang w:eastAsia="en-US"/>
              </w:rPr>
              <w:t>Note 2:</w:t>
            </w:r>
            <w:r w:rsidRPr="00FA6697">
              <w:rPr>
                <w:shd w:val="pct15" w:color="auto" w:fill="FFFFFF"/>
                <w:lang w:eastAsia="en-US"/>
              </w:rPr>
              <w:tab/>
              <w:t xml:space="preserve">If the UE supports multiple CC Combinations </w:t>
            </w:r>
            <w:r w:rsidRPr="00FA6697">
              <w:rPr>
                <w:shd w:val="pct15" w:color="auto" w:fill="FFFFFF"/>
                <w:lang w:eastAsia="ja-JP"/>
              </w:rPr>
              <w:t xml:space="preserve">in the CA Configuration </w:t>
            </w:r>
            <w:r w:rsidRPr="00FA6697">
              <w:rPr>
                <w:shd w:val="pct15" w:color="auto" w:fill="FFFFFF"/>
                <w:lang w:eastAsia="en-US"/>
              </w:rPr>
              <w:t xml:space="preserve">with the same </w:t>
            </w:r>
            <w:proofErr w:type="spellStart"/>
            <w:r w:rsidRPr="00FA6697">
              <w:rPr>
                <w:shd w:val="pct15" w:color="auto" w:fill="FFFFFF"/>
                <w:lang w:eastAsia="en-US"/>
              </w:rPr>
              <w:t>N</w:t>
            </w:r>
            <w:r w:rsidRPr="00FA6697">
              <w:rPr>
                <w:shd w:val="pct15" w:color="auto" w:fill="FFFFFF"/>
                <w:vertAlign w:val="subscript"/>
                <w:lang w:eastAsia="en-US"/>
              </w:rPr>
              <w:t>RB_agg</w:t>
            </w:r>
            <w:proofErr w:type="spellEnd"/>
            <w:r w:rsidRPr="00FA6697">
              <w:rPr>
                <w:shd w:val="pct15" w:color="auto" w:fill="FFFFFF"/>
                <w:vertAlign w:val="subscript"/>
                <w:lang w:eastAsia="en-US"/>
              </w:rPr>
              <w:t>,</w:t>
            </w:r>
            <w:r w:rsidRPr="00FA6697">
              <w:rPr>
                <w:shd w:val="pct15" w:color="auto" w:fill="FFFFFF"/>
                <w:lang w:eastAsia="en-US"/>
              </w:rPr>
              <w:t xml:space="preserve"> only the combination with the highest NRB_PCC is tested.</w:t>
            </w:r>
          </w:p>
        </w:tc>
      </w:tr>
    </w:tbl>
    <w:p w:rsidR="009B7B42" w:rsidRPr="00FA6697" w:rsidRDefault="009B7B42" w:rsidP="009B7B42"/>
    <w:p w:rsidR="009B7B42" w:rsidRPr="009B7B42" w:rsidRDefault="009B7B42" w:rsidP="009B7B42">
      <w:r w:rsidRPr="009B7B42">
        <w:rPr>
          <w:rFonts w:hint="eastAsia"/>
        </w:rPr>
        <w:t xml:space="preserve">In [3] for NR single carrier EVM requirement, TP analysis provides with several modifications compared with LTE. </w:t>
      </w:r>
      <w:r w:rsidRPr="009B7B42">
        <w:t>In following sub</w:t>
      </w:r>
      <w:r w:rsidRPr="009B7B42">
        <w:rPr>
          <w:rFonts w:hint="eastAsia"/>
        </w:rPr>
        <w:t>-clauses</w:t>
      </w:r>
      <w:r w:rsidRPr="009B7B42">
        <w:t>, study for test environment, frequencies, bandwidth and subcarrier spacing and DL and UL allocation</w:t>
      </w:r>
      <w:r w:rsidRPr="009B7B42">
        <w:rPr>
          <w:rFonts w:hint="eastAsia"/>
        </w:rPr>
        <w:t xml:space="preserve"> is provided based on above baseline. It should be noted that in CA EVM test only PUSCH will be verified. Hence following discussion refer to PUSCH discussion in [3] mainly. </w:t>
      </w:r>
    </w:p>
    <w:p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4635F6">
        <w:rPr>
          <w:lang w:eastAsia="en-US"/>
        </w:rPr>
        <w:t>FR2 single carrier</w:t>
      </w:r>
      <w:r>
        <w:rPr>
          <w:lang w:eastAsia="en-US"/>
        </w:rPr>
        <w:t xml:space="preserve">, EVM is tested </w:t>
      </w:r>
      <w:r w:rsidR="004635F6">
        <w:rPr>
          <w:lang w:eastAsia="en-US"/>
        </w:rPr>
        <w:t>under</w:t>
      </w:r>
      <w:r>
        <w:rPr>
          <w:lang w:eastAsia="en-US"/>
        </w:rPr>
        <w:t xml:space="preserve"> normal condition as test environment. </w:t>
      </w:r>
      <w:r w:rsidR="00FF5898">
        <w:rPr>
          <w:lang w:eastAsia="en-US"/>
        </w:rPr>
        <w:t xml:space="preserve">Since for FR2 no significant dependence of the EVM on temperature or voltage is expected, using the same test environment as for </w:t>
      </w:r>
      <w:r w:rsidR="00CA13CC">
        <w:rPr>
          <w:lang w:eastAsia="en-US"/>
        </w:rPr>
        <w:t>single carrier</w:t>
      </w:r>
      <w:r w:rsidR="00FF5898">
        <w:rPr>
          <w:lang w:eastAsia="en-US"/>
        </w:rPr>
        <w:t xml:space="preserve"> is a reasonable approach.</w:t>
      </w:r>
    </w:p>
    <w:bookmarkEnd w:id="0"/>
    <w:bookmarkEnd w:id="1"/>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w:t>
      </w:r>
      <w:r w:rsidR="00FF5898">
        <w:rPr>
          <w:lang w:eastAsia="en-US"/>
        </w:rPr>
        <w:t xml:space="preserve"> CA</w:t>
      </w:r>
      <w:r w:rsidR="005A09F0">
        <w:rPr>
          <w:lang w:eastAsia="en-US"/>
        </w:rPr>
        <w:t xml:space="preserve"> EVM in FR</w:t>
      </w:r>
      <w:r w:rsidR="00FF5898">
        <w:rPr>
          <w:lang w:eastAsia="en-US"/>
        </w:rPr>
        <w:t>2</w:t>
      </w:r>
      <w:r w:rsidR="005A09F0">
        <w:rPr>
          <w:lang w:eastAsia="en-US"/>
        </w:rPr>
        <w:t>.</w:t>
      </w:r>
    </w:p>
    <w:p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rsidR="00FF5898" w:rsidRDefault="00FF5898" w:rsidP="00FF5898">
      <w:r>
        <w:rPr>
          <w:lang w:eastAsia="en-US"/>
        </w:rPr>
        <w:t>I</w:t>
      </w:r>
      <w:r>
        <w:rPr>
          <w:rFonts w:hint="eastAsia"/>
        </w:rPr>
        <w:t>n [3] lowest and highest SCS for EVM are selected for single carrier EVM testing. This could be applicable for</w:t>
      </w:r>
      <w:r w:rsidR="00164A1B">
        <w:t xml:space="preserve"> EVM</w:t>
      </w:r>
      <w:r>
        <w:rPr>
          <w:rFonts w:hint="eastAsia"/>
        </w:rPr>
        <w:t xml:space="preserve"> CA to ensure test coverage. </w:t>
      </w:r>
    </w:p>
    <w:p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lowest and highest SCS for </w:t>
      </w:r>
      <w:r w:rsidR="00FF5898">
        <w:rPr>
          <w:lang w:eastAsia="en-US"/>
        </w:rPr>
        <w:t xml:space="preserve">CA </w:t>
      </w:r>
      <w:r>
        <w:rPr>
          <w:lang w:eastAsia="en-US"/>
        </w:rPr>
        <w:t>EVM in FR</w:t>
      </w:r>
      <w:r w:rsidR="00FF5898">
        <w:rPr>
          <w:lang w:eastAsia="en-US"/>
        </w:rPr>
        <w:t>2</w:t>
      </w:r>
      <w:r>
        <w:rPr>
          <w:lang w:eastAsia="en-US"/>
        </w:rPr>
        <w:t>.</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Pr="000D1A7B" w:rsidRDefault="00EA76CE" w:rsidP="00EA76CE">
      <w:pPr>
        <w:jc w:val="both"/>
        <w:rPr>
          <w:lang w:eastAsia="en-US"/>
        </w:rPr>
      </w:pPr>
      <w:r w:rsidRPr="000D1A7B">
        <w:rPr>
          <w:lang w:eastAsia="en-US"/>
        </w:rPr>
        <w:t xml:space="preserve">In </w:t>
      </w:r>
      <w:r w:rsidR="00230715">
        <w:rPr>
          <w:lang w:eastAsia="en-US"/>
        </w:rPr>
        <w:t>FR1 CA test case</w:t>
      </w:r>
      <w:r w:rsidRPr="000D1A7B">
        <w:rPr>
          <w:lang w:eastAsia="en-US"/>
        </w:rPr>
        <w:t>, EVM is tested for Low range and High range</w:t>
      </w:r>
      <w:r w:rsidR="00EF5C12" w:rsidRPr="000D1A7B">
        <w:rPr>
          <w:lang w:eastAsia="en-US"/>
        </w:rPr>
        <w:t xml:space="preserve"> for CA test cases</w:t>
      </w:r>
      <w:r w:rsidR="00230715">
        <w:rPr>
          <w:lang w:eastAsia="en-US"/>
        </w:rPr>
        <w:t>.</w:t>
      </w:r>
      <w:r w:rsidR="00EF5C12" w:rsidRPr="000D1A7B">
        <w:rPr>
          <w:lang w:eastAsia="en-US"/>
        </w:rPr>
        <w:t xml:space="preserve"> </w:t>
      </w:r>
      <w:r w:rsidR="00230715">
        <w:rPr>
          <w:lang w:eastAsia="en-US"/>
        </w:rPr>
        <w:t>T</w:t>
      </w:r>
      <w:r w:rsidR="00EF5C12" w:rsidRPr="000D1A7B">
        <w:rPr>
          <w:rFonts w:hint="eastAsia"/>
        </w:rPr>
        <w:t>o balance the test coverage and test time</w:t>
      </w:r>
      <w:r w:rsidR="00230715">
        <w:rPr>
          <w:lang w:eastAsia="en-US"/>
        </w:rPr>
        <w:t>,</w:t>
      </w:r>
      <w:r w:rsidRPr="000D1A7B">
        <w:rPr>
          <w:lang w:eastAsia="en-US"/>
        </w:rPr>
        <w:t xml:space="preserve"> </w:t>
      </w:r>
      <w:r w:rsidR="00230715">
        <w:rPr>
          <w:lang w:eastAsia="en-US"/>
        </w:rPr>
        <w:t>i</w:t>
      </w:r>
      <w:r w:rsidR="00EF5C12" w:rsidRPr="000D1A7B">
        <w:rPr>
          <w:lang w:eastAsia="en-US"/>
        </w:rPr>
        <w:t xml:space="preserve">t is proposed to </w:t>
      </w:r>
      <w:r w:rsidR="00230715">
        <w:rPr>
          <w:lang w:eastAsia="en-US"/>
        </w:rPr>
        <w:t xml:space="preserve">use </w:t>
      </w:r>
      <w:r w:rsidR="00EF5C12" w:rsidRPr="000D1A7B">
        <w:rPr>
          <w:lang w:eastAsia="en-US"/>
        </w:rPr>
        <w:t xml:space="preserve">the same low and high frequency range for NR </w:t>
      </w:r>
      <w:r w:rsidR="00230715">
        <w:rPr>
          <w:lang w:eastAsia="en-US"/>
        </w:rPr>
        <w:t xml:space="preserve">FR2 </w:t>
      </w:r>
      <w:r w:rsidR="00EF5C12" w:rsidRPr="000D1A7B">
        <w:rPr>
          <w:lang w:eastAsia="en-US"/>
        </w:rPr>
        <w:t>EVM</w:t>
      </w:r>
      <w:r w:rsidR="00230715">
        <w:rPr>
          <w:lang w:eastAsia="en-US"/>
        </w:rPr>
        <w:t xml:space="preserve"> CA</w:t>
      </w:r>
      <w:r w:rsidR="00EF5C12" w:rsidRPr="000D1A7B">
        <w:rPr>
          <w:lang w:eastAsia="en-US"/>
        </w:rPr>
        <w:t xml:space="preserve"> testing.</w:t>
      </w:r>
    </w:p>
    <w:p w:rsidR="00EA76CE" w:rsidRDefault="00EA76CE" w:rsidP="00EA76CE">
      <w:pPr>
        <w:jc w:val="both"/>
        <w:rPr>
          <w:lang w:eastAsia="en-US"/>
        </w:rPr>
      </w:pPr>
      <w:r w:rsidRPr="000D1A7B">
        <w:rPr>
          <w:b/>
          <w:lang w:eastAsia="en-US"/>
        </w:rPr>
        <w:t>Proposal</w:t>
      </w:r>
      <w:r w:rsidR="00AA56D9" w:rsidRPr="000D1A7B">
        <w:rPr>
          <w:b/>
          <w:lang w:eastAsia="en-US"/>
        </w:rPr>
        <w:t xml:space="preserve"> </w:t>
      </w:r>
      <w:r w:rsidRPr="000D1A7B">
        <w:rPr>
          <w:b/>
          <w:lang w:eastAsia="en-US"/>
        </w:rPr>
        <w:t>3:</w:t>
      </w:r>
      <w:r w:rsidRPr="000D1A7B">
        <w:rPr>
          <w:lang w:eastAsia="en-US"/>
        </w:rPr>
        <w:t xml:space="preserve"> Test EVM for Low range and High range </w:t>
      </w:r>
      <w:r w:rsidR="00A802ED" w:rsidRPr="000D1A7B">
        <w:rPr>
          <w:lang w:eastAsia="en-US"/>
        </w:rPr>
        <w:t>frequencies</w:t>
      </w:r>
      <w:r w:rsidR="00EF5C12" w:rsidRPr="000D1A7B">
        <w:rPr>
          <w:lang w:eastAsia="en-US"/>
        </w:rPr>
        <w:t xml:space="preserve"> for CA EVM </w:t>
      </w:r>
      <w:r w:rsidRPr="000D1A7B">
        <w:rPr>
          <w:lang w:eastAsia="en-US"/>
        </w:rPr>
        <w:t>in FR</w:t>
      </w:r>
      <w:r w:rsidR="00EF5C12" w:rsidRPr="000D1A7B">
        <w:rPr>
          <w:lang w:eastAsia="en-US"/>
        </w:rPr>
        <w:t>2</w:t>
      </w:r>
      <w:r w:rsidRPr="000D1A7B">
        <w:rPr>
          <w:lang w:eastAsia="en-US"/>
        </w:rPr>
        <w:t>.</w:t>
      </w:r>
    </w:p>
    <w:p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rsidR="005C2376" w:rsidRPr="000D1A7B" w:rsidRDefault="005C2376" w:rsidP="00EA76CE">
      <w:pPr>
        <w:rPr>
          <w:rFonts w:eastAsia="Yu Mincho"/>
          <w:lang w:eastAsia="ja-JP"/>
        </w:rPr>
      </w:pPr>
      <w:bookmarkStart w:id="2" w:name="_Hlk506571898"/>
      <w:r w:rsidRPr="000D1A7B">
        <w:rPr>
          <w:lang w:eastAsia="ja-JP"/>
        </w:rPr>
        <w:t>In LTE</w:t>
      </w:r>
      <w:r w:rsidR="002776B0">
        <w:rPr>
          <w:lang w:eastAsia="ja-JP"/>
        </w:rPr>
        <w:t xml:space="preserve"> and NR FR1</w:t>
      </w:r>
      <w:r w:rsidRPr="000D1A7B">
        <w:rPr>
          <w:lang w:eastAsia="ja-JP"/>
        </w:rPr>
        <w:t xml:space="preserve">, </w:t>
      </w:r>
      <w:r w:rsidRPr="000D1A7B">
        <w:rPr>
          <w:rFonts w:hint="eastAsia"/>
        </w:rPr>
        <w:t xml:space="preserve">CA </w:t>
      </w:r>
      <w:r w:rsidRPr="000D1A7B">
        <w:t xml:space="preserve">EVM </w:t>
      </w:r>
      <w:r w:rsidRPr="000D1A7B">
        <w:rPr>
          <w:lang w:eastAsia="ja-JP"/>
        </w:rPr>
        <w:t xml:space="preserve">is tested for Lowest and Highest channel bandwidths. </w:t>
      </w:r>
      <w:r w:rsidRPr="000D1A7B">
        <w:rPr>
          <w:rFonts w:hint="eastAsia"/>
        </w:rPr>
        <w:t>NR</w:t>
      </w:r>
      <w:r w:rsidR="002776B0">
        <w:t xml:space="preserve"> FR2</w:t>
      </w:r>
      <w:r w:rsidRPr="000D1A7B">
        <w:rPr>
          <w:rFonts w:hint="eastAsia"/>
        </w:rPr>
        <w:t xml:space="preserve"> CA EVM can follow this approach as well.</w:t>
      </w:r>
    </w:p>
    <w:bookmarkEnd w:id="2"/>
    <w:p w:rsidR="00A802ED" w:rsidRPr="003B026C" w:rsidRDefault="00A802ED" w:rsidP="00A802ED">
      <w:pPr>
        <w:jc w:val="both"/>
        <w:rPr>
          <w:lang w:eastAsia="en-US"/>
        </w:rPr>
      </w:pPr>
      <w:r w:rsidRPr="000D1A7B">
        <w:rPr>
          <w:b/>
          <w:lang w:eastAsia="en-US"/>
        </w:rPr>
        <w:t>Proposal</w:t>
      </w:r>
      <w:r w:rsidR="00AA56D9" w:rsidRPr="000D1A7B">
        <w:rPr>
          <w:b/>
          <w:lang w:eastAsia="en-US"/>
        </w:rPr>
        <w:t xml:space="preserve"> </w:t>
      </w:r>
      <w:r w:rsidRPr="000D1A7B">
        <w:rPr>
          <w:b/>
          <w:lang w:eastAsia="en-US"/>
        </w:rPr>
        <w:t>4:</w:t>
      </w:r>
      <w:r w:rsidRPr="000D1A7B">
        <w:rPr>
          <w:lang w:eastAsia="en-US"/>
        </w:rPr>
        <w:t xml:space="preserve"> Test EVM for Lowest and Highest channel bandwidth </w:t>
      </w:r>
      <w:r w:rsidR="005C2376" w:rsidRPr="000D1A7B">
        <w:rPr>
          <w:lang w:eastAsia="en-US"/>
        </w:rPr>
        <w:t xml:space="preserve">for CA EVM </w:t>
      </w:r>
      <w:r w:rsidRPr="000D1A7B">
        <w:rPr>
          <w:lang w:eastAsia="en-US"/>
        </w:rPr>
        <w:t>in FR</w:t>
      </w:r>
      <w:r w:rsidR="005C2376" w:rsidRPr="000D1A7B">
        <w:rPr>
          <w:lang w:eastAsia="en-US"/>
        </w:rPr>
        <w:t>2</w:t>
      </w:r>
      <w:r w:rsidRPr="000D1A7B">
        <w:rPr>
          <w:lang w:eastAsia="en-US"/>
        </w:rPr>
        <w:t>.</w:t>
      </w:r>
    </w:p>
    <w:p w:rsidR="009B3EA0" w:rsidRPr="003B026C" w:rsidRDefault="009B3EA0" w:rsidP="009B3EA0">
      <w:pPr>
        <w:pStyle w:val="2"/>
        <w:rPr>
          <w:rFonts w:cs="Arial"/>
          <w:lang w:val="en-US"/>
        </w:rPr>
      </w:pPr>
      <w:r w:rsidRPr="003B026C">
        <w:rPr>
          <w:rFonts w:cs="Arial"/>
          <w:lang w:val="en-US"/>
        </w:rPr>
        <w:lastRenderedPageBreak/>
        <w:t xml:space="preserve">Test Modulations and waveforms for EVM </w:t>
      </w:r>
      <w:r w:rsidR="00A63E53">
        <w:rPr>
          <w:rFonts w:cs="Arial"/>
          <w:lang w:val="en-US"/>
        </w:rPr>
        <w:t>CA</w:t>
      </w:r>
    </w:p>
    <w:p w:rsidR="009B3EA0" w:rsidRPr="003B026C" w:rsidRDefault="009B3EA0" w:rsidP="009B3EA0">
      <w:pPr>
        <w:rPr>
          <w:lang w:eastAsia="en-US"/>
        </w:rPr>
      </w:pPr>
      <w:r w:rsidRPr="003B026C">
        <w:rPr>
          <w:lang w:eastAsia="en-US"/>
        </w:rPr>
        <w:t>The minimum requirements are specified for Pi/2-BPSK, QPSK, 16 QAM</w:t>
      </w:r>
      <w:r w:rsidR="00920E8C">
        <w:rPr>
          <w:lang w:eastAsia="en-US"/>
        </w:rPr>
        <w:t xml:space="preserve"> and</w:t>
      </w:r>
      <w:r w:rsidRPr="003B026C">
        <w:rPr>
          <w:lang w:eastAsia="en-US"/>
        </w:rPr>
        <w:t xml:space="preserve"> 64 QAM. In order to ensure that the UE meets all these requirements the test has to cover these. Due to the differences in the modulation scheme (with and without precoding) and due to the different CREST factors for </w:t>
      </w:r>
      <w:r w:rsidR="00920E8C">
        <w:rPr>
          <w:lang w:eastAsia="en-US"/>
        </w:rPr>
        <w:t>DFT</w:t>
      </w:r>
      <w:r w:rsidRPr="003B026C">
        <w:rPr>
          <w:lang w:eastAsia="en-US"/>
        </w:rPr>
        <w:t>-s-OFDM and CP-OFDM both waveforms should be tested.</w:t>
      </w:r>
    </w:p>
    <w:p w:rsidR="009B3EA0" w:rsidRPr="003B026C" w:rsidRDefault="009B3EA0" w:rsidP="009B3EA0">
      <w:pPr>
        <w:jc w:val="both"/>
        <w:rPr>
          <w:lang w:eastAsia="en-US"/>
        </w:rPr>
      </w:pPr>
      <w:r w:rsidRPr="003B026C">
        <w:rPr>
          <w:b/>
          <w:lang w:eastAsia="en-US"/>
        </w:rPr>
        <w:t>Proposal 5:</w:t>
      </w:r>
      <w:r w:rsidRPr="003B026C">
        <w:rPr>
          <w:lang w:eastAsia="en-US"/>
        </w:rPr>
        <w:t xml:space="preserve"> Test EVM </w:t>
      </w:r>
      <w:r w:rsidR="00A63E53">
        <w:rPr>
          <w:lang w:eastAsia="en-US"/>
        </w:rPr>
        <w:t>CA</w:t>
      </w:r>
      <w:r w:rsidRPr="003B026C">
        <w:rPr>
          <w:lang w:eastAsia="en-US"/>
        </w:rPr>
        <w:t xml:space="preserve"> for the modulation waveform combinations stated in Table 2.</w:t>
      </w:r>
      <w:r w:rsidR="00920E8C">
        <w:rPr>
          <w:lang w:eastAsia="en-US"/>
        </w:rPr>
        <w:t>5</w:t>
      </w:r>
      <w:r w:rsidRPr="003B026C">
        <w:rPr>
          <w:lang w:eastAsia="en-US"/>
        </w:rPr>
        <w:t>-1.</w:t>
      </w:r>
    </w:p>
    <w:p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w:t>
      </w:r>
      <w:r w:rsidR="00920E8C">
        <w:rPr>
          <w:rFonts w:cs="Times New Roman"/>
          <w:b/>
          <w:sz w:val="20"/>
          <w:szCs w:val="20"/>
          <w:lang w:val="en-GB" w:eastAsia="en-US"/>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rsidR="009B3EA0" w:rsidRPr="003B026C" w:rsidRDefault="009B3EA0" w:rsidP="009B3EA0">
      <w:pPr>
        <w:jc w:val="both"/>
        <w:rPr>
          <w:lang w:val="en-GB" w:eastAsia="en-US"/>
        </w:rPr>
      </w:pPr>
    </w:p>
    <w:p w:rsidR="009B3EA0" w:rsidRPr="003B026C" w:rsidRDefault="009B3EA0" w:rsidP="009B3EA0">
      <w:pPr>
        <w:pStyle w:val="2"/>
        <w:rPr>
          <w:rFonts w:cs="Arial"/>
          <w:lang w:val="en-US"/>
        </w:rPr>
      </w:pPr>
      <w:r w:rsidRPr="003B026C">
        <w:rPr>
          <w:rFonts w:cs="Arial"/>
          <w:lang w:val="en-US"/>
        </w:rPr>
        <w:t>RB allocation for EVM</w:t>
      </w:r>
      <w:r w:rsidR="00A63E53">
        <w:rPr>
          <w:rFonts w:cs="Arial"/>
          <w:lang w:val="en-US"/>
        </w:rPr>
        <w:t xml:space="preserve"> CA</w:t>
      </w:r>
    </w:p>
    <w:p w:rsidR="00920E8C" w:rsidRDefault="00920E8C" w:rsidP="009B3EA0">
      <w:pPr>
        <w:rPr>
          <w:ins w:id="3" w:author="만든 이"/>
          <w:lang w:eastAsia="en-US"/>
        </w:rPr>
      </w:pPr>
      <w:r w:rsidRPr="003B026C">
        <w:rPr>
          <w:lang w:eastAsia="en-US"/>
        </w:rPr>
        <w:t>In LTE</w:t>
      </w:r>
      <w:r w:rsidR="00692ADD">
        <w:rPr>
          <w:lang w:eastAsia="en-US"/>
        </w:rPr>
        <w:t xml:space="preserve"> and NR FR1</w:t>
      </w:r>
      <w:r w:rsidRPr="003B026C">
        <w:rPr>
          <w:lang w:eastAsia="en-US"/>
        </w:rPr>
        <w:t xml:space="preserve">, EVM is measured with full allocation and the highest partial allocation where no MPR occurs. The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rsidR="00387F30" w:rsidRDefault="00387F30" w:rsidP="009B3EA0">
      <w:pPr>
        <w:rPr>
          <w:ins w:id="4" w:author="만든 이"/>
          <w:rFonts w:eastAsiaTheme="minorEastAsia"/>
          <w:lang w:eastAsia="ko-KR"/>
        </w:rPr>
      </w:pPr>
      <w:ins w:id="5" w:author="만든 이">
        <w:r>
          <w:rPr>
            <w:rFonts w:eastAsiaTheme="minorEastAsia"/>
            <w:lang w:eastAsia="ko-KR"/>
          </w:rPr>
          <w:t>According to the minimum requirements:</w:t>
        </w:r>
      </w:ins>
    </w:p>
    <w:p w:rsidR="00387F30" w:rsidRDefault="00992B52" w:rsidP="009B3EA0">
      <w:pPr>
        <w:rPr>
          <w:ins w:id="6" w:author="만든 이"/>
          <w:rFonts w:eastAsiaTheme="minorEastAsia"/>
          <w:lang w:eastAsia="ko-KR"/>
        </w:rPr>
      </w:pPr>
      <w:ins w:id="7" w:author="만든 이">
        <w:r w:rsidRPr="004E4E92">
          <w:rPr>
            <w:highlight w:val="lightGray"/>
            <w:lang w:eastAsia="ja-JP"/>
          </w:rPr>
          <w:t>The requirements in this subclause apply to UEs of all power classes. For intra-band contiguous carrier aggregation</w:t>
        </w:r>
        <w:r w:rsidRPr="008C23D4">
          <w:rPr>
            <w:highlight w:val="yellow"/>
            <w:lang w:eastAsia="ja-JP"/>
            <w:rPrChange w:id="8" w:author="만든 이">
              <w:rPr>
                <w:highlight w:val="lightGray"/>
                <w:lang w:eastAsia="ja-JP"/>
              </w:rPr>
            </w:rPrChange>
          </w:rPr>
          <w:t>, the Error Vector Magnitude requirement of section 6.4.2.1 is defined for each component carrier</w:t>
        </w:r>
        <w:r w:rsidRPr="00360810">
          <w:rPr>
            <w:highlight w:val="yellow"/>
            <w:lang w:eastAsia="ja-JP"/>
            <w:rPrChange w:id="9" w:author="만든 이">
              <w:rPr>
                <w:highlight w:val="lightGray"/>
                <w:lang w:eastAsia="ja-JP"/>
              </w:rPr>
            </w:rPrChange>
          </w:rPr>
          <w:t>. Requirements only apply with PRB allocation in one of the component carriers.</w:t>
        </w:r>
        <w:r w:rsidRPr="004E4E92">
          <w:rPr>
            <w:highlight w:val="lightGray"/>
            <w:lang w:eastAsia="ja-JP"/>
          </w:rPr>
          <w:t xml:space="preserve"> Similar transmitter impairment removal procedures are applied for CA waveform before EVM calculation as is specified for non-CA waveform.</w:t>
        </w:r>
      </w:ins>
    </w:p>
    <w:p w:rsidR="00387F30" w:rsidRPr="004E4E92" w:rsidRDefault="00387F30" w:rsidP="009B3EA0">
      <w:pPr>
        <w:rPr>
          <w:rFonts w:eastAsiaTheme="minorEastAsia"/>
          <w:lang w:eastAsia="ko-KR"/>
        </w:rPr>
      </w:pPr>
      <w:ins w:id="10" w:author="만든 이">
        <w:r>
          <w:rPr>
            <w:rFonts w:eastAsiaTheme="minorEastAsia"/>
            <w:lang w:eastAsia="ko-KR"/>
          </w:rPr>
          <w:t>The requirement applies to each component carrier</w:t>
        </w:r>
        <w:r w:rsidR="00360810">
          <w:rPr>
            <w:rFonts w:eastAsiaTheme="minorEastAsia"/>
            <w:lang w:eastAsia="ko-KR"/>
          </w:rPr>
          <w:t xml:space="preserve"> </w:t>
        </w:r>
        <w:r w:rsidR="00360810">
          <w:rPr>
            <w:rFonts w:eastAsiaTheme="minorEastAsia" w:hint="eastAsia"/>
            <w:lang w:eastAsia="ko-KR"/>
          </w:rPr>
          <w:t>a</w:t>
        </w:r>
        <w:r w:rsidR="00360810">
          <w:rPr>
            <w:rFonts w:eastAsiaTheme="minorEastAsia"/>
            <w:lang w:eastAsia="ko-KR"/>
          </w:rPr>
          <w:t>nd only apply with PRB allocation in one of the component carriers.</w:t>
        </w:r>
        <w:del w:id="11" w:author="만든 이">
          <w:r w:rsidDel="00360810">
            <w:rPr>
              <w:rFonts w:eastAsiaTheme="minorEastAsia"/>
              <w:lang w:eastAsia="ko-KR"/>
            </w:rPr>
            <w:delText>,</w:delText>
          </w:r>
        </w:del>
        <w:r>
          <w:rPr>
            <w:rFonts w:eastAsiaTheme="minorEastAsia"/>
            <w:lang w:eastAsia="ko-KR"/>
          </w:rPr>
          <w:t xml:space="preserve"> </w:t>
        </w:r>
        <w:del w:id="12" w:author="만든 이">
          <w:r w:rsidDel="00360810">
            <w:rPr>
              <w:rFonts w:eastAsiaTheme="minorEastAsia"/>
              <w:lang w:eastAsia="ko-KR"/>
            </w:rPr>
            <w:delText>s</w:delText>
          </w:r>
        </w:del>
        <w:r w:rsidR="00360810">
          <w:rPr>
            <w:rFonts w:eastAsiaTheme="minorEastAsia"/>
            <w:lang w:eastAsia="ko-KR"/>
          </w:rPr>
          <w:t>S</w:t>
        </w:r>
        <w:r>
          <w:rPr>
            <w:rFonts w:eastAsiaTheme="minorEastAsia"/>
            <w:lang w:eastAsia="ko-KR"/>
          </w:rPr>
          <w:t>o it is expected to measure the EVM for all of them. However</w:t>
        </w:r>
        <w:r w:rsidR="002A66BA">
          <w:rPr>
            <w:rFonts w:eastAsiaTheme="minorEastAsia"/>
            <w:lang w:eastAsia="ko-KR"/>
          </w:rPr>
          <w:t xml:space="preserve">, the testing time will be </w:t>
        </w:r>
        <w:r>
          <w:rPr>
            <w:rFonts w:eastAsiaTheme="minorEastAsia"/>
            <w:lang w:eastAsia="ko-KR"/>
          </w:rPr>
          <w:t>increase</w:t>
        </w:r>
        <w:r w:rsidR="002A66BA">
          <w:rPr>
            <w:rFonts w:eastAsiaTheme="minorEastAsia"/>
            <w:lang w:eastAsia="ko-KR"/>
          </w:rPr>
          <w:t>d</w:t>
        </w:r>
        <w:r>
          <w:rPr>
            <w:rFonts w:eastAsiaTheme="minorEastAsia"/>
            <w:lang w:eastAsia="ko-KR"/>
          </w:rPr>
          <w:t xml:space="preserve"> </w:t>
        </w:r>
        <w:r w:rsidR="00545004">
          <w:rPr>
            <w:rFonts w:eastAsiaTheme="minorEastAsia"/>
            <w:lang w:eastAsia="ko-KR"/>
          </w:rPr>
          <w:t xml:space="preserve">a lot when testing the higher order CCs. </w:t>
        </w:r>
        <w:r w:rsidR="007835FD">
          <w:rPr>
            <w:rFonts w:eastAsiaTheme="minorEastAsia"/>
            <w:lang w:eastAsia="ko-KR"/>
          </w:rPr>
          <w:t xml:space="preserve">To </w:t>
        </w:r>
        <w:r w:rsidR="00241574">
          <w:rPr>
            <w:rFonts w:eastAsiaTheme="minorEastAsia"/>
            <w:lang w:eastAsia="ko-KR"/>
          </w:rPr>
          <w:t xml:space="preserve">keep the balance between testing coverage and testing time, </w:t>
        </w:r>
        <w:r w:rsidR="00CF7A82">
          <w:rPr>
            <w:rFonts w:eastAsiaTheme="minorEastAsia"/>
            <w:lang w:eastAsia="ko-KR"/>
          </w:rPr>
          <w:t xml:space="preserve">it is proposed that test only the PCC and the SCC with highest index which is most separated in frequency from PCC. </w:t>
        </w:r>
      </w:ins>
    </w:p>
    <w:p w:rsidR="009B3EA0" w:rsidRPr="003B026C" w:rsidRDefault="009B3EA0" w:rsidP="009B3EA0">
      <w:pPr>
        <w:rPr>
          <w:lang w:eastAsia="ko-KR"/>
        </w:rPr>
      </w:pPr>
      <w:r w:rsidRPr="003B026C">
        <w:rPr>
          <w:b/>
          <w:lang w:eastAsia="en-US"/>
        </w:rPr>
        <w:t>Proposal 6</w:t>
      </w:r>
      <w:r w:rsidRPr="003B026C">
        <w:rPr>
          <w:lang w:eastAsia="en-US"/>
        </w:rPr>
        <w:t xml:space="preserve">: Test EVM </w:t>
      </w:r>
      <w:r w:rsidR="00A63E53">
        <w:rPr>
          <w:lang w:eastAsia="en-US"/>
        </w:rPr>
        <w:t>CA</w:t>
      </w:r>
      <w:r w:rsidRPr="003B026C">
        <w:rPr>
          <w:lang w:eastAsia="en-US"/>
        </w:rPr>
        <w:t xml:space="preserve"> with the modulation, waveform and RB allocation combinations comprised in Table 2.</w:t>
      </w:r>
      <w:r w:rsidR="00920E8C">
        <w:rPr>
          <w:lang w:eastAsia="en-US"/>
        </w:rPr>
        <w:t>6</w:t>
      </w:r>
      <w:r w:rsidRPr="003B026C">
        <w:rPr>
          <w:lang w:eastAsia="en-US"/>
        </w:rPr>
        <w:t>-1</w:t>
      </w:r>
      <w:ins w:id="13" w:author="만든 이">
        <w:r w:rsidR="002728DC">
          <w:rPr>
            <w:lang w:eastAsia="en-US"/>
          </w:rPr>
          <w:t xml:space="preserve"> and</w:t>
        </w:r>
      </w:ins>
      <w:del w:id="14" w:author="만든 이">
        <w:r w:rsidRPr="003B026C" w:rsidDel="002728DC">
          <w:rPr>
            <w:lang w:eastAsia="en-US"/>
          </w:rPr>
          <w:delText>.</w:delText>
        </w:r>
      </w:del>
      <w:ins w:id="15" w:author="만든 이">
        <w:r w:rsidR="004E4E92">
          <w:rPr>
            <w:lang w:eastAsia="en-US"/>
          </w:rPr>
          <w:t xml:space="preserve"> </w:t>
        </w:r>
        <w:r w:rsidR="002728DC">
          <w:rPr>
            <w:lang w:eastAsia="en-US"/>
          </w:rPr>
          <w:t>a</w:t>
        </w:r>
        <w:r w:rsidR="004E4E92">
          <w:rPr>
            <w:lang w:eastAsia="en-US"/>
          </w:rPr>
          <w:t>pply th</w:t>
        </w:r>
        <w:r w:rsidR="002728DC">
          <w:rPr>
            <w:lang w:eastAsia="en-US"/>
          </w:rPr>
          <w:t>o</w:t>
        </w:r>
        <w:r w:rsidR="004E4E92">
          <w:rPr>
            <w:lang w:eastAsia="en-US"/>
          </w:rPr>
          <w:t>s</w:t>
        </w:r>
        <w:r w:rsidR="002728DC">
          <w:rPr>
            <w:lang w:eastAsia="en-US"/>
          </w:rPr>
          <w:t>e</w:t>
        </w:r>
        <w:r w:rsidR="004E4E92">
          <w:rPr>
            <w:lang w:eastAsia="en-US"/>
          </w:rPr>
          <w:t xml:space="preserve"> to PCC and the SCC with highest index</w:t>
        </w:r>
        <w:r w:rsidR="002728DC">
          <w:rPr>
            <w:lang w:eastAsia="en-US"/>
          </w:rPr>
          <w:t>.</w:t>
        </w:r>
      </w:ins>
    </w:p>
    <w:p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w:t>
      </w:r>
      <w:r w:rsidR="00920E8C">
        <w:rPr>
          <w:rFonts w:cs="Times New Roman"/>
          <w:b/>
          <w:sz w:val="20"/>
          <w:szCs w:val="20"/>
          <w:lang w:val="en-GB" w:eastAsia="en-US"/>
        </w:rPr>
        <w:t>6</w:t>
      </w:r>
      <w:r w:rsidRPr="003B026C">
        <w:rPr>
          <w:rFonts w:cs="Times New Roman"/>
          <w:b/>
          <w:sz w:val="20"/>
          <w:szCs w:val="20"/>
          <w:lang w:val="en-GB" w:eastAsia="en-US"/>
        </w:rPr>
        <w:t>-1: Modulation, waveform and RB combinations</w:t>
      </w:r>
    </w:p>
    <w:tbl>
      <w:tblPr>
        <w:tblW w:w="3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818"/>
        <w:gridCol w:w="2351"/>
      </w:tblGrid>
      <w:tr w:rsidR="004E4E92" w:rsidRPr="003B026C" w:rsidTr="006419E7">
        <w:trPr>
          <w:trHeight w:val="280"/>
          <w:jc w:val="center"/>
        </w:trPr>
        <w:tc>
          <w:tcPr>
            <w:tcW w:w="754" w:type="pct"/>
            <w:shd w:val="clear" w:color="auto" w:fill="auto"/>
            <w:vAlign w:val="center"/>
          </w:tcPr>
          <w:p w:rsidR="004E4E92" w:rsidRPr="003B026C" w:rsidRDefault="004E4E92" w:rsidP="00E14BA5">
            <w:pPr>
              <w:pStyle w:val="TAH"/>
              <w:rPr>
                <w:noProof/>
                <w:lang w:eastAsia="zh-CN"/>
              </w:rPr>
            </w:pPr>
            <w:r w:rsidRPr="003B026C">
              <w:rPr>
                <w:rFonts w:hint="eastAsia"/>
                <w:noProof/>
                <w:lang w:eastAsia="zh-CN"/>
              </w:rPr>
              <w:t>Test</w:t>
            </w:r>
            <w:r w:rsidRPr="003B026C">
              <w:rPr>
                <w:noProof/>
                <w:lang w:eastAsia="zh-CN"/>
              </w:rPr>
              <w:t xml:space="preserve"> ID</w:t>
            </w:r>
          </w:p>
        </w:tc>
        <w:tc>
          <w:tcPr>
            <w:tcW w:w="4246" w:type="pct"/>
            <w:gridSpan w:val="2"/>
            <w:vAlign w:val="center"/>
          </w:tcPr>
          <w:p w:rsidR="004E4E92" w:rsidRPr="003B026C" w:rsidRDefault="004E4E92" w:rsidP="00E14BA5">
            <w:pPr>
              <w:pStyle w:val="TAH"/>
              <w:rPr>
                <w:noProof/>
              </w:rPr>
            </w:pPr>
            <w:r w:rsidRPr="003B026C">
              <w:rPr>
                <w:noProof/>
              </w:rPr>
              <w:t>Uplink Configuration</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H"/>
              <w:rPr>
                <w:noProof/>
                <w:lang w:eastAsia="zh-CN"/>
              </w:rPr>
            </w:pPr>
          </w:p>
        </w:tc>
        <w:tc>
          <w:tcPr>
            <w:tcW w:w="2315" w:type="pct"/>
            <w:vAlign w:val="center"/>
          </w:tcPr>
          <w:p w:rsidR="004E4E92" w:rsidRPr="003B026C" w:rsidRDefault="004E4E92" w:rsidP="00E14BA5">
            <w:pPr>
              <w:pStyle w:val="TAH"/>
              <w:rPr>
                <w:noProof/>
                <w:lang w:eastAsia="zh-CN"/>
              </w:rPr>
            </w:pPr>
            <w:r w:rsidRPr="003B026C">
              <w:rPr>
                <w:rFonts w:hint="eastAsia"/>
                <w:noProof/>
                <w:lang w:eastAsia="zh-CN"/>
              </w:rPr>
              <w:t>Modulation</w:t>
            </w:r>
          </w:p>
        </w:tc>
        <w:tc>
          <w:tcPr>
            <w:tcW w:w="1931" w:type="pct"/>
            <w:shd w:val="clear" w:color="auto" w:fill="auto"/>
            <w:vAlign w:val="center"/>
          </w:tcPr>
          <w:p w:rsidR="004E4E92" w:rsidRPr="003B026C" w:rsidRDefault="004E4E92" w:rsidP="00E14BA5">
            <w:pPr>
              <w:pStyle w:val="TAH"/>
              <w:rPr>
                <w:noProof/>
                <w:lang w:eastAsia="zh-CN"/>
              </w:rPr>
            </w:pPr>
            <w:del w:id="16" w:author="만든 이">
              <w:r w:rsidDel="004E4E92">
                <w:rPr>
                  <w:noProof/>
                  <w:lang w:eastAsia="zh-CN"/>
                </w:rPr>
                <w:delText>PCC</w:delText>
              </w:r>
            </w:del>
            <w:r>
              <w:rPr>
                <w:noProof/>
                <w:lang w:eastAsia="zh-CN"/>
              </w:rPr>
              <w:t xml:space="preserve"> </w:t>
            </w:r>
            <w:r w:rsidRPr="003B026C">
              <w:rPr>
                <w:rFonts w:hint="eastAsia"/>
                <w:noProof/>
                <w:lang w:eastAsia="zh-CN"/>
              </w:rPr>
              <w:t>RB</w:t>
            </w:r>
            <w:r w:rsidRPr="003B026C">
              <w:rPr>
                <w:noProof/>
                <w:lang w:eastAsia="zh-CN"/>
              </w:rPr>
              <w:t xml:space="preserve"> allocation</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p>
        </w:tc>
        <w:tc>
          <w:tcPr>
            <w:tcW w:w="2315" w:type="pct"/>
            <w:vAlign w:val="center"/>
          </w:tcPr>
          <w:p w:rsidR="004E4E92" w:rsidRPr="003B026C" w:rsidRDefault="004E4E92" w:rsidP="00E14BA5">
            <w:pPr>
              <w:pStyle w:val="TAC"/>
            </w:pPr>
            <w:r w:rsidRPr="003B026C">
              <w:t>DFT-s-OFDM PI/2 BPSK</w:t>
            </w:r>
          </w:p>
        </w:tc>
        <w:tc>
          <w:tcPr>
            <w:tcW w:w="1931" w:type="pct"/>
            <w:shd w:val="clear" w:color="auto" w:fill="auto"/>
            <w:vAlign w:val="center"/>
          </w:tcPr>
          <w:p w:rsidR="004E4E92" w:rsidRPr="003B026C" w:rsidRDefault="004E4E92" w:rsidP="00E14BA5">
            <w:pPr>
              <w:pStyle w:val="TAC"/>
            </w:pPr>
            <w:r w:rsidRPr="003B026C">
              <w:t>Inner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2</w:t>
            </w:r>
          </w:p>
        </w:tc>
        <w:tc>
          <w:tcPr>
            <w:tcW w:w="2315" w:type="pct"/>
            <w:vAlign w:val="center"/>
          </w:tcPr>
          <w:p w:rsidR="004E4E92" w:rsidRPr="003B026C" w:rsidRDefault="004E4E92" w:rsidP="00E14BA5">
            <w:pPr>
              <w:pStyle w:val="TAC"/>
            </w:pPr>
            <w:r w:rsidRPr="003B026C">
              <w:t>DFT-s-OFDM PI/2 BPSK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3</w:t>
            </w:r>
          </w:p>
        </w:tc>
        <w:tc>
          <w:tcPr>
            <w:tcW w:w="2315" w:type="pct"/>
            <w:vAlign w:val="center"/>
          </w:tcPr>
          <w:p w:rsidR="004E4E92" w:rsidRPr="003B026C" w:rsidRDefault="004E4E92" w:rsidP="00E14BA5">
            <w:pPr>
              <w:pStyle w:val="TAC"/>
            </w:pPr>
            <w:r w:rsidRPr="003B026C">
              <w:t>DFT-s-OFDM QPSK</w:t>
            </w:r>
          </w:p>
        </w:tc>
        <w:tc>
          <w:tcPr>
            <w:tcW w:w="1931" w:type="pct"/>
            <w:shd w:val="clear" w:color="auto" w:fill="auto"/>
            <w:vAlign w:val="center"/>
          </w:tcPr>
          <w:p w:rsidR="004E4E92" w:rsidRPr="003B026C" w:rsidRDefault="004E4E92" w:rsidP="00E14BA5">
            <w:pPr>
              <w:pStyle w:val="TAC"/>
            </w:pPr>
            <w:r w:rsidRPr="003B026C">
              <w:t>Inner</w:t>
            </w:r>
            <w:r w:rsidRPr="003B026C">
              <w:rPr>
                <w:rFonts w:hint="eastAsia"/>
              </w:rPr>
              <w:t xml:space="preserve">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4</w:t>
            </w:r>
          </w:p>
        </w:tc>
        <w:tc>
          <w:tcPr>
            <w:tcW w:w="2315" w:type="pct"/>
            <w:vAlign w:val="center"/>
          </w:tcPr>
          <w:p w:rsidR="004E4E92" w:rsidRPr="003B026C" w:rsidRDefault="004E4E92" w:rsidP="00E14BA5">
            <w:pPr>
              <w:pStyle w:val="TAC"/>
            </w:pPr>
            <w:r w:rsidRPr="003B026C">
              <w:t>DFT-s-OFDM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5</w:t>
            </w:r>
          </w:p>
        </w:tc>
        <w:tc>
          <w:tcPr>
            <w:tcW w:w="2315" w:type="pct"/>
            <w:vAlign w:val="center"/>
          </w:tcPr>
          <w:p w:rsidR="004E4E92" w:rsidRPr="003B026C" w:rsidRDefault="004E4E92" w:rsidP="00E14BA5">
            <w:pPr>
              <w:pStyle w:val="TAC"/>
            </w:pPr>
            <w:r w:rsidRPr="003B026C">
              <w:t>DFT-s-OFDM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6</w:t>
            </w:r>
          </w:p>
        </w:tc>
        <w:tc>
          <w:tcPr>
            <w:tcW w:w="2315" w:type="pct"/>
            <w:vAlign w:val="center"/>
          </w:tcPr>
          <w:p w:rsidR="004E4E92" w:rsidRPr="003B026C" w:rsidRDefault="004E4E92" w:rsidP="00E14BA5">
            <w:pPr>
              <w:pStyle w:val="TAC"/>
            </w:pPr>
            <w:r w:rsidRPr="003B026C">
              <w:t>DFT-s-OFDM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7</w:t>
            </w:r>
          </w:p>
        </w:tc>
        <w:tc>
          <w:tcPr>
            <w:tcW w:w="2315" w:type="pct"/>
            <w:vAlign w:val="center"/>
          </w:tcPr>
          <w:p w:rsidR="004E4E92" w:rsidRPr="003B026C" w:rsidRDefault="004E4E92" w:rsidP="00E14BA5">
            <w:pPr>
              <w:pStyle w:val="TAC"/>
            </w:pPr>
            <w:r w:rsidRPr="003B026C">
              <w:t>DFT-s-OFDM 64 QAM</w:t>
            </w:r>
          </w:p>
        </w:tc>
        <w:tc>
          <w:tcPr>
            <w:tcW w:w="1931" w:type="pct"/>
            <w:shd w:val="clear" w:color="auto" w:fill="auto"/>
            <w:vAlign w:val="center"/>
          </w:tcPr>
          <w:p w:rsidR="004E4E92" w:rsidRPr="003B026C" w:rsidRDefault="004E4E92" w:rsidP="00E14BA5">
            <w:pPr>
              <w:pStyle w:val="TAC"/>
            </w:pPr>
            <w:r>
              <w:t>Inner</w:t>
            </w:r>
            <w:r w:rsidRPr="003B026C">
              <w:rPr>
                <w:rFonts w:hint="eastAsia"/>
              </w:rPr>
              <w:t xml:space="preserve">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8</w:t>
            </w:r>
          </w:p>
        </w:tc>
        <w:tc>
          <w:tcPr>
            <w:tcW w:w="2315" w:type="pct"/>
            <w:vAlign w:val="center"/>
          </w:tcPr>
          <w:p w:rsidR="004E4E92" w:rsidRPr="003B026C" w:rsidRDefault="004E4E92" w:rsidP="00E14BA5">
            <w:pPr>
              <w:pStyle w:val="TAC"/>
            </w:pPr>
            <w:r w:rsidRPr="003B026C">
              <w:t>DFT-s-OFDM 6</w:t>
            </w:r>
            <w:r>
              <w:t>4</w:t>
            </w:r>
            <w:r w:rsidRPr="003B026C">
              <w:t xml:space="preserve"> QAM</w:t>
            </w:r>
          </w:p>
        </w:tc>
        <w:tc>
          <w:tcPr>
            <w:tcW w:w="1931" w:type="pct"/>
            <w:shd w:val="clear" w:color="auto" w:fill="auto"/>
            <w:vAlign w:val="center"/>
          </w:tcPr>
          <w:p w:rsidR="004E4E92" w:rsidRPr="003B026C" w:rsidRDefault="004E4E92" w:rsidP="00E14BA5">
            <w:pPr>
              <w:pStyle w:val="TAC"/>
            </w:pPr>
            <w:r w:rsidRPr="003B026C">
              <w:t>Outer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lang w:eastAsia="zh-CN"/>
              </w:rPr>
              <w:t>9</w:t>
            </w:r>
          </w:p>
        </w:tc>
        <w:tc>
          <w:tcPr>
            <w:tcW w:w="2315" w:type="pct"/>
            <w:vAlign w:val="center"/>
          </w:tcPr>
          <w:p w:rsidR="004E4E92" w:rsidRPr="003B026C" w:rsidRDefault="004E4E92" w:rsidP="00E14BA5">
            <w:pPr>
              <w:pStyle w:val="TAC"/>
            </w:pPr>
            <w:r w:rsidRPr="003B026C">
              <w:t>CP-OFDM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10</w:t>
            </w:r>
          </w:p>
        </w:tc>
        <w:tc>
          <w:tcPr>
            <w:tcW w:w="2315" w:type="pct"/>
            <w:vAlign w:val="center"/>
          </w:tcPr>
          <w:p w:rsidR="004E4E92" w:rsidRPr="003B026C" w:rsidRDefault="004E4E92" w:rsidP="00E14BA5">
            <w:pPr>
              <w:pStyle w:val="TAC"/>
            </w:pPr>
            <w:r w:rsidRPr="003B026C">
              <w:t>CP-OFDM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11</w:t>
            </w:r>
          </w:p>
        </w:tc>
        <w:tc>
          <w:tcPr>
            <w:tcW w:w="2315" w:type="pct"/>
            <w:vAlign w:val="center"/>
          </w:tcPr>
          <w:p w:rsidR="004E4E92" w:rsidRPr="003B026C" w:rsidRDefault="004E4E92" w:rsidP="00E14BA5">
            <w:pPr>
              <w:pStyle w:val="TAC"/>
            </w:pPr>
            <w:r w:rsidRPr="003B026C">
              <w:t>CP-OFDM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2</w:t>
            </w:r>
          </w:p>
        </w:tc>
        <w:tc>
          <w:tcPr>
            <w:tcW w:w="2315" w:type="pct"/>
            <w:vAlign w:val="center"/>
          </w:tcPr>
          <w:p w:rsidR="004E4E92" w:rsidRPr="003B026C" w:rsidRDefault="004E4E92" w:rsidP="00E14BA5">
            <w:pPr>
              <w:pStyle w:val="TAC"/>
            </w:pPr>
            <w:r w:rsidRPr="003B026C">
              <w:t>CP-OFDM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3</w:t>
            </w:r>
          </w:p>
        </w:tc>
        <w:tc>
          <w:tcPr>
            <w:tcW w:w="2315" w:type="pct"/>
            <w:vAlign w:val="center"/>
          </w:tcPr>
          <w:p w:rsidR="004E4E92" w:rsidRPr="003B026C" w:rsidRDefault="004E4E92" w:rsidP="00E14BA5">
            <w:pPr>
              <w:pStyle w:val="TAC"/>
            </w:pPr>
            <w:r w:rsidRPr="003B026C">
              <w:t>CP-OFDM 64 QAM</w:t>
            </w:r>
          </w:p>
        </w:tc>
        <w:tc>
          <w:tcPr>
            <w:tcW w:w="1931" w:type="pct"/>
            <w:shd w:val="clear" w:color="auto" w:fill="auto"/>
            <w:vAlign w:val="center"/>
          </w:tcPr>
          <w:p w:rsidR="004E4E92" w:rsidRPr="003B026C" w:rsidRDefault="004E4E92" w:rsidP="00E14BA5">
            <w:pPr>
              <w:pStyle w:val="TAC"/>
            </w:pPr>
            <w:r>
              <w:t>Inn</w:t>
            </w:r>
            <w:r w:rsidRPr="003B026C">
              <w:t>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4</w:t>
            </w:r>
          </w:p>
        </w:tc>
        <w:tc>
          <w:tcPr>
            <w:tcW w:w="2315" w:type="pct"/>
            <w:vAlign w:val="center"/>
          </w:tcPr>
          <w:p w:rsidR="004E4E92" w:rsidRPr="003B026C" w:rsidRDefault="004E4E92" w:rsidP="00E14BA5">
            <w:pPr>
              <w:pStyle w:val="TAC"/>
            </w:pPr>
            <w:r w:rsidRPr="003B026C">
              <w:t>CP-OFDM 6</w:t>
            </w:r>
            <w:r>
              <w:t>4</w:t>
            </w:r>
            <w:r w:rsidRPr="003B026C">
              <w:t xml:space="preserve"> QAM</w:t>
            </w:r>
          </w:p>
        </w:tc>
        <w:tc>
          <w:tcPr>
            <w:tcW w:w="1931" w:type="pct"/>
            <w:shd w:val="clear" w:color="auto" w:fill="auto"/>
            <w:vAlign w:val="center"/>
          </w:tcPr>
          <w:p w:rsidR="004E4E92" w:rsidRPr="003B026C" w:rsidRDefault="004E4E92" w:rsidP="00E14BA5">
            <w:pPr>
              <w:pStyle w:val="TAC"/>
            </w:pPr>
            <w:r w:rsidRPr="003B026C">
              <w:t>Outer Full</w:t>
            </w:r>
          </w:p>
        </w:tc>
      </w:tr>
    </w:tbl>
    <w:p w:rsidR="009B3EA0" w:rsidRDefault="009B3EA0" w:rsidP="00A802ED">
      <w:pPr>
        <w:jc w:val="both"/>
        <w:rPr>
          <w:lang w:eastAsia="en-US"/>
        </w:rPr>
      </w:pPr>
    </w:p>
    <w:p w:rsidR="00920E8C" w:rsidRPr="00CA64C4" w:rsidRDefault="00920E8C" w:rsidP="00920E8C">
      <w:pPr>
        <w:pStyle w:val="2"/>
        <w:rPr>
          <w:rFonts w:cs="Arial"/>
          <w:lang w:val="en-US"/>
        </w:rPr>
      </w:pPr>
      <w:r>
        <w:rPr>
          <w:rFonts w:cs="Arial" w:hint="eastAsia"/>
          <w:lang w:val="en-US" w:eastAsia="zh-CN"/>
        </w:rPr>
        <w:t xml:space="preserve">Test point </w:t>
      </w:r>
    </w:p>
    <w:p w:rsidR="00920E8C" w:rsidRPr="003B026C" w:rsidRDefault="00920E8C" w:rsidP="00920E8C">
      <w:r w:rsidRPr="003B026C">
        <w:t>In this document several proposals have been stated for the configuration parameters. In all of cases the analysis has been focused on reducing testing time without losing coverage in UE testing for NR FR</w:t>
      </w:r>
      <w:r>
        <w:t>2</w:t>
      </w:r>
      <w:r w:rsidRPr="003B026C">
        <w:t>.</w:t>
      </w:r>
    </w:p>
    <w:p w:rsidR="00920E8C" w:rsidRPr="003B026C" w:rsidRDefault="00920E8C" w:rsidP="00920E8C">
      <w:r w:rsidRPr="003B026C">
        <w:t xml:space="preserve">EVM </w:t>
      </w:r>
      <w:r w:rsidR="00EF3C7D">
        <w:t xml:space="preserve">CA </w:t>
      </w:r>
      <w:r w:rsidRPr="003B026C">
        <w:t>PUSCH:</w:t>
      </w:r>
    </w:p>
    <w:tbl>
      <w:tblPr>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1"/>
        <w:gridCol w:w="1104"/>
        <w:gridCol w:w="946"/>
        <w:gridCol w:w="1047"/>
        <w:gridCol w:w="1047"/>
      </w:tblGrid>
      <w:tr w:rsidR="006419E7" w:rsidRPr="005968A0" w:rsidTr="006419E7">
        <w:trPr>
          <w:trHeight w:val="714"/>
          <w:jc w:val="center"/>
        </w:trPr>
        <w:tc>
          <w:tcPr>
            <w:tcW w:w="918"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Environmental</w:t>
            </w:r>
          </w:p>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conditions</w:t>
            </w:r>
          </w:p>
        </w:tc>
        <w:tc>
          <w:tcPr>
            <w:tcW w:w="799"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 xml:space="preserve">Maximum Number of Frequencies </w:t>
            </w:r>
          </w:p>
        </w:tc>
        <w:tc>
          <w:tcPr>
            <w:tcW w:w="689"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Maximum Number of ChBW</w:t>
            </w:r>
          </w:p>
        </w:tc>
        <w:tc>
          <w:tcPr>
            <w:tcW w:w="691"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Number SCS</w:t>
            </w:r>
          </w:p>
        </w:tc>
        <w:tc>
          <w:tcPr>
            <w:tcW w:w="592" w:type="pct"/>
            <w:shd w:val="clear" w:color="auto" w:fill="auto"/>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Number of steps (mod and RB)</w:t>
            </w:r>
          </w:p>
        </w:tc>
        <w:tc>
          <w:tcPr>
            <w:tcW w:w="655" w:type="pct"/>
          </w:tcPr>
          <w:p w:rsidR="006419E7" w:rsidRPr="006419E7" w:rsidRDefault="006419E7" w:rsidP="004C707D">
            <w:pPr>
              <w:keepNext/>
              <w:keepLines/>
              <w:jc w:val="center"/>
              <w:rPr>
                <w:rFonts w:eastAsiaTheme="minorEastAsia"/>
                <w:b/>
                <w:noProof/>
                <w:sz w:val="18"/>
                <w:szCs w:val="20"/>
                <w:lang w:val="en-GB" w:eastAsia="ko-KR"/>
              </w:rPr>
            </w:pPr>
            <w:ins w:id="17" w:author="만든 이">
              <w:r>
                <w:rPr>
                  <w:rFonts w:eastAsiaTheme="minorEastAsia" w:hint="eastAsia"/>
                  <w:b/>
                  <w:noProof/>
                  <w:sz w:val="18"/>
                  <w:szCs w:val="20"/>
                  <w:lang w:val="en-GB" w:eastAsia="ko-KR"/>
                </w:rPr>
                <w:t>N</w:t>
              </w:r>
              <w:r>
                <w:rPr>
                  <w:rFonts w:eastAsiaTheme="minorEastAsia"/>
                  <w:b/>
                  <w:noProof/>
                  <w:sz w:val="18"/>
                  <w:szCs w:val="20"/>
                  <w:lang w:val="en-GB" w:eastAsia="ko-KR"/>
                </w:rPr>
                <w:t>umber of CCs</w:t>
              </w:r>
              <w:r w:rsidR="00B97592">
                <w:rPr>
                  <w:rFonts w:eastAsiaTheme="minorEastAsia"/>
                  <w:b/>
                  <w:noProof/>
                  <w:sz w:val="18"/>
                  <w:szCs w:val="20"/>
                  <w:lang w:val="en-GB" w:eastAsia="ko-KR"/>
                </w:rPr>
                <w:t xml:space="preserve"> (PCC and SCC)</w:t>
              </w:r>
            </w:ins>
          </w:p>
        </w:tc>
        <w:tc>
          <w:tcPr>
            <w:tcW w:w="655" w:type="pct"/>
          </w:tcPr>
          <w:p w:rsidR="006419E7" w:rsidRPr="005968A0" w:rsidRDefault="006419E7" w:rsidP="004C707D">
            <w:pPr>
              <w:keepNext/>
              <w:keepLines/>
              <w:jc w:val="center"/>
              <w:rPr>
                <w:b/>
                <w:noProof/>
                <w:sz w:val="18"/>
                <w:szCs w:val="20"/>
                <w:lang w:val="en-GB"/>
              </w:rPr>
            </w:pPr>
            <w:r w:rsidRPr="005968A0">
              <w:rPr>
                <w:rFonts w:eastAsia="Times New Roman"/>
                <w:b/>
                <w:noProof/>
                <w:sz w:val="18"/>
                <w:szCs w:val="20"/>
                <w:lang w:val="en-GB"/>
              </w:rPr>
              <w:t xml:space="preserve">Maximum Number of Test </w:t>
            </w:r>
            <w:r w:rsidRPr="005968A0">
              <w:rPr>
                <w:rFonts w:hint="eastAsia"/>
                <w:b/>
                <w:noProof/>
                <w:sz w:val="18"/>
                <w:szCs w:val="20"/>
                <w:lang w:val="en-GB"/>
              </w:rPr>
              <w:t>points</w:t>
            </w:r>
          </w:p>
        </w:tc>
      </w:tr>
      <w:tr w:rsidR="006419E7" w:rsidRPr="005968A0" w:rsidTr="006419E7">
        <w:trPr>
          <w:jc w:val="center"/>
        </w:trPr>
        <w:tc>
          <w:tcPr>
            <w:tcW w:w="918" w:type="pct"/>
          </w:tcPr>
          <w:p w:rsidR="006419E7" w:rsidRPr="005968A0" w:rsidRDefault="006419E7" w:rsidP="004C707D">
            <w:pPr>
              <w:keepNext/>
              <w:keepLines/>
              <w:jc w:val="center"/>
              <w:rPr>
                <w:rFonts w:eastAsia="Times New Roman"/>
                <w:sz w:val="18"/>
                <w:szCs w:val="20"/>
                <w:lang w:val="en-GB" w:eastAsia="en-US"/>
              </w:rPr>
            </w:pPr>
            <w:r w:rsidRPr="005968A0">
              <w:rPr>
                <w:rFonts w:eastAsia="Times New Roman"/>
                <w:sz w:val="18"/>
                <w:szCs w:val="20"/>
                <w:lang w:val="en-GB" w:eastAsia="en-US"/>
              </w:rPr>
              <w:t>1</w:t>
            </w:r>
          </w:p>
        </w:tc>
        <w:tc>
          <w:tcPr>
            <w:tcW w:w="799" w:type="pct"/>
          </w:tcPr>
          <w:p w:rsidR="006419E7" w:rsidRPr="005968A0" w:rsidRDefault="006419E7" w:rsidP="004C707D">
            <w:pPr>
              <w:keepNext/>
              <w:keepLines/>
              <w:jc w:val="center"/>
              <w:rPr>
                <w:sz w:val="18"/>
                <w:szCs w:val="20"/>
                <w:lang w:val="en-GB"/>
              </w:rPr>
            </w:pPr>
            <w:r w:rsidRPr="005968A0">
              <w:rPr>
                <w:rFonts w:hint="eastAsia"/>
                <w:sz w:val="18"/>
                <w:szCs w:val="20"/>
                <w:lang w:val="en-GB"/>
              </w:rPr>
              <w:t>2</w:t>
            </w:r>
          </w:p>
        </w:tc>
        <w:tc>
          <w:tcPr>
            <w:tcW w:w="689" w:type="pct"/>
          </w:tcPr>
          <w:p w:rsidR="006419E7" w:rsidRPr="005968A0" w:rsidRDefault="006419E7" w:rsidP="004C707D">
            <w:pPr>
              <w:keepNext/>
              <w:keepLines/>
              <w:jc w:val="center"/>
              <w:rPr>
                <w:rFonts w:eastAsia="맑은 고딕"/>
                <w:sz w:val="18"/>
                <w:szCs w:val="20"/>
                <w:lang w:val="en-GB" w:eastAsia="ko-KR"/>
              </w:rPr>
            </w:pPr>
            <w:r w:rsidRPr="005968A0">
              <w:rPr>
                <w:rFonts w:eastAsia="맑은 고딕"/>
                <w:sz w:val="18"/>
                <w:szCs w:val="20"/>
                <w:lang w:val="en-GB" w:eastAsia="ko-KR"/>
              </w:rPr>
              <w:t>2</w:t>
            </w:r>
          </w:p>
        </w:tc>
        <w:tc>
          <w:tcPr>
            <w:tcW w:w="691" w:type="pct"/>
          </w:tcPr>
          <w:p w:rsidR="006419E7" w:rsidRPr="004C707D" w:rsidRDefault="006419E7" w:rsidP="004C707D">
            <w:pPr>
              <w:keepNext/>
              <w:keepLines/>
              <w:jc w:val="center"/>
              <w:rPr>
                <w:rFonts w:eastAsia="맑은 고딕"/>
                <w:sz w:val="18"/>
                <w:szCs w:val="20"/>
                <w:lang w:val="en-GB" w:eastAsia="ko-KR"/>
              </w:rPr>
            </w:pPr>
            <w:r w:rsidRPr="004C707D">
              <w:rPr>
                <w:rFonts w:eastAsia="맑은 고딕" w:hint="eastAsia"/>
                <w:sz w:val="18"/>
                <w:szCs w:val="20"/>
                <w:lang w:val="en-GB" w:eastAsia="ko-KR"/>
              </w:rPr>
              <w:t>2</w:t>
            </w:r>
          </w:p>
        </w:tc>
        <w:tc>
          <w:tcPr>
            <w:tcW w:w="592" w:type="pct"/>
            <w:shd w:val="clear" w:color="auto" w:fill="auto"/>
          </w:tcPr>
          <w:p w:rsidR="006419E7" w:rsidRPr="005968A0" w:rsidRDefault="006419E7" w:rsidP="004C707D">
            <w:pPr>
              <w:keepNext/>
              <w:keepLines/>
              <w:jc w:val="center"/>
              <w:rPr>
                <w:rFonts w:eastAsia="맑은 고딕"/>
                <w:sz w:val="18"/>
                <w:szCs w:val="20"/>
                <w:lang w:val="en-GB" w:eastAsia="ko-KR"/>
              </w:rPr>
            </w:pPr>
            <w:r w:rsidRPr="005968A0">
              <w:rPr>
                <w:rFonts w:eastAsia="맑은 고딕"/>
                <w:sz w:val="18"/>
                <w:szCs w:val="20"/>
                <w:lang w:val="en-GB" w:eastAsia="ko-KR"/>
              </w:rPr>
              <w:t>14</w:t>
            </w:r>
          </w:p>
        </w:tc>
        <w:tc>
          <w:tcPr>
            <w:tcW w:w="655" w:type="pct"/>
          </w:tcPr>
          <w:p w:rsidR="006419E7" w:rsidRPr="006419E7" w:rsidRDefault="006419E7" w:rsidP="004C707D">
            <w:pPr>
              <w:keepNext/>
              <w:keepLines/>
              <w:jc w:val="center"/>
              <w:rPr>
                <w:rFonts w:eastAsiaTheme="minorEastAsia"/>
                <w:sz w:val="18"/>
                <w:szCs w:val="20"/>
                <w:lang w:val="en-GB" w:eastAsia="ko-KR"/>
              </w:rPr>
            </w:pPr>
            <w:ins w:id="18" w:author="만든 이">
              <w:r>
                <w:rPr>
                  <w:rFonts w:eastAsiaTheme="minorEastAsia" w:hint="eastAsia"/>
                  <w:sz w:val="18"/>
                  <w:szCs w:val="20"/>
                  <w:lang w:val="en-GB" w:eastAsia="ko-KR"/>
                </w:rPr>
                <w:t>2</w:t>
              </w:r>
            </w:ins>
          </w:p>
        </w:tc>
        <w:tc>
          <w:tcPr>
            <w:tcW w:w="655" w:type="pct"/>
          </w:tcPr>
          <w:p w:rsidR="006419E7" w:rsidRPr="005968A0" w:rsidRDefault="006419E7" w:rsidP="004C707D">
            <w:pPr>
              <w:keepNext/>
              <w:keepLines/>
              <w:jc w:val="center"/>
              <w:rPr>
                <w:sz w:val="18"/>
                <w:szCs w:val="20"/>
                <w:lang w:val="en-GB"/>
              </w:rPr>
            </w:pPr>
            <w:ins w:id="19" w:author="만든 이">
              <w:r>
                <w:rPr>
                  <w:sz w:val="18"/>
                  <w:szCs w:val="20"/>
                  <w:lang w:val="en-GB"/>
                </w:rPr>
                <w:t>224</w:t>
              </w:r>
            </w:ins>
            <w:del w:id="20" w:author="만든 이">
              <w:r w:rsidRPr="005968A0" w:rsidDel="006419E7">
                <w:rPr>
                  <w:rFonts w:hint="eastAsia"/>
                  <w:sz w:val="18"/>
                  <w:szCs w:val="20"/>
                  <w:lang w:val="en-GB"/>
                </w:rPr>
                <w:delText>1</w:delText>
              </w:r>
              <w:r w:rsidDel="006419E7">
                <w:rPr>
                  <w:sz w:val="18"/>
                  <w:szCs w:val="20"/>
                  <w:lang w:val="en-GB"/>
                </w:rPr>
                <w:delText>12</w:delText>
              </w:r>
            </w:del>
          </w:p>
        </w:tc>
      </w:tr>
    </w:tbl>
    <w:p w:rsidR="00920E8C" w:rsidRPr="003B026C" w:rsidRDefault="00920E8C" w:rsidP="00A802ED">
      <w:pPr>
        <w:jc w:val="both"/>
        <w:rPr>
          <w:lang w:eastAsia="en-US"/>
        </w:rPr>
      </w:pPr>
    </w:p>
    <w:p w:rsidR="00DF11A3" w:rsidRPr="003B026C" w:rsidRDefault="00DF11A3" w:rsidP="00B70882">
      <w:pPr>
        <w:rPr>
          <w:lang w:eastAsia="en-US"/>
        </w:rPr>
      </w:pPr>
    </w:p>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 xml:space="preserve">To sum up, the following selection of test points is proposed for </w:t>
      </w:r>
      <w:r w:rsidR="00920E8C">
        <w:rPr>
          <w:lang w:eastAsia="en-US"/>
        </w:rPr>
        <w:t xml:space="preserve">CA </w:t>
      </w:r>
      <w:r w:rsidRPr="003B026C">
        <w:rPr>
          <w:lang w:eastAsia="en-US"/>
        </w:rPr>
        <w:t>EVM in FR</w:t>
      </w:r>
      <w:r w:rsidR="00920E8C">
        <w:rPr>
          <w:lang w:eastAsia="en-US"/>
        </w:rPr>
        <w:t>2</w:t>
      </w:r>
      <w:r w:rsidRPr="003B026C">
        <w:rPr>
          <w:lang w:eastAsia="en-US"/>
        </w:rPr>
        <w:t>:</w:t>
      </w:r>
    </w:p>
    <w:p w:rsidR="00AA56D9" w:rsidRPr="003B026C" w:rsidRDefault="00AA56D9" w:rsidP="00AA56D9">
      <w:pPr>
        <w:jc w:val="both"/>
        <w:rPr>
          <w:lang w:eastAsia="en-US"/>
        </w:rPr>
      </w:pPr>
      <w:r w:rsidRPr="003B026C">
        <w:rPr>
          <w:b/>
          <w:lang w:eastAsia="en-US"/>
        </w:rPr>
        <w:t>Proposal 1:</w:t>
      </w:r>
      <w:r w:rsidRPr="003B026C">
        <w:rPr>
          <w:lang w:eastAsia="en-US"/>
        </w:rPr>
        <w:t xml:space="preserve"> </w:t>
      </w:r>
      <w:r w:rsidR="00320C23">
        <w:rPr>
          <w:lang w:eastAsia="en-US"/>
        </w:rPr>
        <w:t>Define test environment as Normal for CA EVM in FR2.</w:t>
      </w:r>
    </w:p>
    <w:p w:rsidR="00AA56D9" w:rsidRPr="003B026C" w:rsidRDefault="00AA56D9" w:rsidP="00AA56D9">
      <w:pPr>
        <w:jc w:val="both"/>
        <w:rPr>
          <w:lang w:eastAsia="en-US"/>
        </w:rPr>
      </w:pPr>
      <w:r w:rsidRPr="003B026C">
        <w:rPr>
          <w:b/>
          <w:lang w:eastAsia="en-US"/>
        </w:rPr>
        <w:t>Proposal 2:</w:t>
      </w:r>
      <w:r w:rsidRPr="003B026C">
        <w:rPr>
          <w:lang w:eastAsia="en-US"/>
        </w:rPr>
        <w:t xml:space="preserve"> </w:t>
      </w:r>
      <w:r w:rsidR="00320C23">
        <w:rPr>
          <w:lang w:eastAsia="en-US"/>
        </w:rPr>
        <w:t>Select lowest and highest SCS for CA EVM in FR2.</w:t>
      </w:r>
    </w:p>
    <w:p w:rsidR="00AA56D9" w:rsidRPr="003B026C" w:rsidRDefault="00AA56D9" w:rsidP="00AA56D9">
      <w:pPr>
        <w:jc w:val="both"/>
        <w:rPr>
          <w:lang w:eastAsia="en-US"/>
        </w:rPr>
      </w:pPr>
      <w:r w:rsidRPr="003B026C">
        <w:rPr>
          <w:b/>
          <w:lang w:eastAsia="en-US"/>
        </w:rPr>
        <w:t>Proposal 3:</w:t>
      </w:r>
      <w:r w:rsidRPr="003B026C">
        <w:rPr>
          <w:lang w:eastAsia="en-US"/>
        </w:rPr>
        <w:t xml:space="preserve"> </w:t>
      </w:r>
      <w:r w:rsidR="00320C23">
        <w:rPr>
          <w:lang w:eastAsia="en-US"/>
        </w:rPr>
        <w:t>Test EVM for Low range and High range frequencies for CA EVM in FR2.</w:t>
      </w:r>
    </w:p>
    <w:p w:rsidR="00AA56D9" w:rsidRPr="003B026C" w:rsidRDefault="00AA56D9" w:rsidP="00AA56D9">
      <w:pPr>
        <w:jc w:val="both"/>
        <w:rPr>
          <w:lang w:eastAsia="en-US"/>
        </w:rPr>
      </w:pPr>
      <w:r w:rsidRPr="003B026C">
        <w:rPr>
          <w:b/>
          <w:lang w:eastAsia="en-US"/>
        </w:rPr>
        <w:t>Proposal 4:</w:t>
      </w:r>
      <w:r w:rsidRPr="003B026C">
        <w:rPr>
          <w:lang w:eastAsia="en-US"/>
        </w:rPr>
        <w:t xml:space="preserve"> </w:t>
      </w:r>
      <w:r w:rsidR="00C33240" w:rsidRPr="003B026C">
        <w:rPr>
          <w:lang w:eastAsia="en-US"/>
        </w:rPr>
        <w:t xml:space="preserve">Test EVM for Lowest and Highest channel bandwidth </w:t>
      </w:r>
      <w:r w:rsidR="00C33240">
        <w:rPr>
          <w:lang w:eastAsia="en-US"/>
        </w:rPr>
        <w:t xml:space="preserve">for CA EVM </w:t>
      </w:r>
      <w:r w:rsidR="00C33240" w:rsidRPr="003B026C">
        <w:rPr>
          <w:lang w:eastAsia="en-US"/>
        </w:rPr>
        <w:t>in FR</w:t>
      </w:r>
      <w:r w:rsidR="00C33240">
        <w:rPr>
          <w:lang w:eastAsia="en-US"/>
        </w:rPr>
        <w:t>2</w:t>
      </w:r>
      <w:r w:rsidR="00C33240" w:rsidRPr="003B026C">
        <w:rPr>
          <w:lang w:eastAsia="en-US"/>
        </w:rPr>
        <w:t>.</w:t>
      </w:r>
    </w:p>
    <w:p w:rsidR="00AA56D9" w:rsidRPr="003B026C" w:rsidRDefault="00AA56D9" w:rsidP="00AA56D9">
      <w:pPr>
        <w:jc w:val="both"/>
        <w:rPr>
          <w:lang w:eastAsia="en-US"/>
        </w:rPr>
      </w:pPr>
      <w:r w:rsidRPr="003B026C">
        <w:rPr>
          <w:b/>
          <w:lang w:eastAsia="en-US"/>
        </w:rPr>
        <w:lastRenderedPageBreak/>
        <w:t>Proposal 5:</w:t>
      </w:r>
      <w:r w:rsidRPr="003B026C">
        <w:rPr>
          <w:lang w:eastAsia="en-US"/>
        </w:rPr>
        <w:t xml:space="preserve"> </w:t>
      </w:r>
      <w:r w:rsidR="00C33240" w:rsidRPr="003B026C">
        <w:rPr>
          <w:lang w:eastAsia="en-US"/>
        </w:rPr>
        <w:t xml:space="preserve">Test EVM </w:t>
      </w:r>
      <w:r w:rsidR="00D01DCE">
        <w:rPr>
          <w:lang w:eastAsia="en-US"/>
        </w:rPr>
        <w:t>CA</w:t>
      </w:r>
      <w:r w:rsidR="00C33240" w:rsidRPr="003B026C">
        <w:rPr>
          <w:lang w:eastAsia="en-US"/>
        </w:rPr>
        <w:t xml:space="preserve"> for the modulation waveform combinations stated in Table 2.</w:t>
      </w:r>
      <w:r w:rsidR="00C33240">
        <w:rPr>
          <w:lang w:eastAsia="en-US"/>
        </w:rPr>
        <w:t>5</w:t>
      </w:r>
      <w:r w:rsidR="00C33240" w:rsidRPr="003B026C">
        <w:rPr>
          <w:lang w:eastAsia="en-US"/>
        </w:rPr>
        <w:t>-1.</w:t>
      </w:r>
    </w:p>
    <w:p w:rsidR="00AA56D9" w:rsidRPr="003B026C" w:rsidRDefault="00AA56D9" w:rsidP="00AA56D9">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w:t>
      </w:r>
      <w:r w:rsidR="00C33240">
        <w:rPr>
          <w:rFonts w:cs="Times New Roman"/>
          <w:b/>
          <w:sz w:val="20"/>
          <w:szCs w:val="20"/>
          <w:lang w:val="en-GB" w:eastAsia="en-US"/>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rsidR="00AA56D9" w:rsidRPr="003B026C" w:rsidRDefault="00AA56D9" w:rsidP="00AA56D9">
      <w:pPr>
        <w:rPr>
          <w:b/>
          <w:lang w:eastAsia="en-US"/>
        </w:rPr>
      </w:pPr>
    </w:p>
    <w:p w:rsidR="00AA56D9" w:rsidRPr="003B026C" w:rsidRDefault="00AA56D9" w:rsidP="00AA56D9">
      <w:pPr>
        <w:rPr>
          <w:lang w:eastAsia="en-US"/>
        </w:rPr>
      </w:pPr>
      <w:r w:rsidRPr="00E84BAE">
        <w:rPr>
          <w:b/>
          <w:highlight w:val="yellow"/>
          <w:lang w:eastAsia="en-US"/>
          <w:rPrChange w:id="21" w:author="만든 이">
            <w:rPr>
              <w:b/>
              <w:lang w:eastAsia="en-US"/>
            </w:rPr>
          </w:rPrChange>
        </w:rPr>
        <w:t>Proposal 6</w:t>
      </w:r>
      <w:r w:rsidRPr="00E84BAE">
        <w:rPr>
          <w:highlight w:val="yellow"/>
          <w:lang w:eastAsia="en-US"/>
          <w:rPrChange w:id="22" w:author="만든 이">
            <w:rPr>
              <w:lang w:eastAsia="en-US"/>
            </w:rPr>
          </w:rPrChange>
        </w:rPr>
        <w:t xml:space="preserve">: </w:t>
      </w:r>
      <w:ins w:id="23" w:author="만든 이">
        <w:r w:rsidR="0029438A" w:rsidRPr="00E84BAE">
          <w:rPr>
            <w:highlight w:val="yellow"/>
            <w:lang w:eastAsia="en-US"/>
            <w:rPrChange w:id="24" w:author="만든 이">
              <w:rPr>
                <w:lang w:eastAsia="en-US"/>
              </w:rPr>
            </w:rPrChange>
          </w:rPr>
          <w:t>Test EVM CA with the modulation, waveform and RB alloc</w:t>
        </w:r>
        <w:bookmarkStart w:id="25" w:name="_GoBack"/>
        <w:bookmarkEnd w:id="25"/>
        <w:r w:rsidR="0029438A" w:rsidRPr="00E84BAE">
          <w:rPr>
            <w:highlight w:val="yellow"/>
            <w:lang w:eastAsia="en-US"/>
            <w:rPrChange w:id="26" w:author="만든 이">
              <w:rPr>
                <w:lang w:eastAsia="en-US"/>
              </w:rPr>
            </w:rPrChange>
          </w:rPr>
          <w:t>ation combinations comprised in Table 2.6-1 and apply those to PCC and the SCC with highest index.</w:t>
        </w:r>
      </w:ins>
      <w:del w:id="27" w:author="만든 이">
        <w:r w:rsidR="00C33240" w:rsidRPr="003B026C" w:rsidDel="0029438A">
          <w:rPr>
            <w:lang w:eastAsia="en-US"/>
          </w:rPr>
          <w:delText xml:space="preserve">Test EVM </w:delText>
        </w:r>
        <w:r w:rsidR="00D01DCE" w:rsidDel="0029438A">
          <w:rPr>
            <w:lang w:eastAsia="en-US"/>
          </w:rPr>
          <w:delText xml:space="preserve">CA </w:delText>
        </w:r>
        <w:r w:rsidR="00C33240" w:rsidRPr="003B026C" w:rsidDel="0029438A">
          <w:rPr>
            <w:lang w:eastAsia="en-US"/>
          </w:rPr>
          <w:delText>PUSCH with the modulation, waveform and RB allocation combinations comprised in Table 2.</w:delText>
        </w:r>
        <w:r w:rsidR="00C33240" w:rsidDel="0029438A">
          <w:rPr>
            <w:lang w:eastAsia="en-US"/>
          </w:rPr>
          <w:delText>6</w:delText>
        </w:r>
        <w:r w:rsidR="00C33240" w:rsidRPr="003B026C" w:rsidDel="0029438A">
          <w:rPr>
            <w:lang w:eastAsia="en-US"/>
          </w:rPr>
          <w:delText>-1.</w:delText>
        </w:r>
      </w:del>
    </w:p>
    <w:p w:rsidR="00AA56D9" w:rsidRPr="003B026C"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w:t>
      </w:r>
      <w:r w:rsidR="00C33240">
        <w:rPr>
          <w:rFonts w:cs="Times New Roman"/>
          <w:b/>
          <w:sz w:val="20"/>
          <w:szCs w:val="20"/>
          <w:lang w:val="en-GB" w:eastAsia="en-US"/>
        </w:rPr>
        <w:t>6</w:t>
      </w:r>
      <w:r w:rsidRPr="003B026C">
        <w:rPr>
          <w:rFonts w:cs="Times New Roman"/>
          <w:b/>
          <w:sz w:val="20"/>
          <w:szCs w:val="20"/>
          <w:lang w:val="en-GB" w:eastAsia="en-US"/>
        </w:rPr>
        <w:t>-1: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AA56D9" w:rsidRPr="003B026C" w:rsidTr="00AA56D9">
        <w:tc>
          <w:tcPr>
            <w:tcW w:w="771" w:type="pct"/>
            <w:shd w:val="clear" w:color="auto" w:fill="auto"/>
          </w:tcPr>
          <w:p w:rsidR="00AA56D9" w:rsidRPr="003B026C" w:rsidRDefault="00AA56D9"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rsidR="00AA56D9" w:rsidRPr="003B026C" w:rsidRDefault="00AA56D9" w:rsidP="00C22756">
            <w:pPr>
              <w:pStyle w:val="TAH"/>
              <w:rPr>
                <w:noProof/>
                <w:lang w:eastAsia="zh-CN"/>
              </w:rPr>
            </w:pPr>
            <w:r w:rsidRPr="003B026C">
              <w:rPr>
                <w:noProof/>
              </w:rPr>
              <w:t>Uplink Configuration</w:t>
            </w:r>
          </w:p>
        </w:tc>
      </w:tr>
      <w:tr w:rsidR="00AA56D9" w:rsidRPr="003B026C" w:rsidTr="00AA56D9">
        <w:trPr>
          <w:trHeight w:val="300"/>
        </w:trPr>
        <w:tc>
          <w:tcPr>
            <w:tcW w:w="771" w:type="pct"/>
            <w:shd w:val="clear" w:color="auto" w:fill="auto"/>
          </w:tcPr>
          <w:p w:rsidR="00AA56D9" w:rsidRPr="003B026C" w:rsidRDefault="00AA56D9" w:rsidP="00C22756">
            <w:pPr>
              <w:pStyle w:val="TAH"/>
              <w:rPr>
                <w:noProof/>
                <w:lang w:eastAsia="zh-CN"/>
              </w:rPr>
            </w:pPr>
          </w:p>
        </w:tc>
        <w:tc>
          <w:tcPr>
            <w:tcW w:w="2181" w:type="pct"/>
          </w:tcPr>
          <w:p w:rsidR="00AA56D9" w:rsidRPr="003B026C" w:rsidRDefault="00AA56D9" w:rsidP="00C22756">
            <w:pPr>
              <w:pStyle w:val="TAH"/>
              <w:rPr>
                <w:noProof/>
                <w:lang w:eastAsia="zh-CN"/>
              </w:rPr>
            </w:pPr>
            <w:r w:rsidRPr="003B026C">
              <w:rPr>
                <w:rFonts w:hint="eastAsia"/>
                <w:noProof/>
                <w:lang w:eastAsia="zh-CN"/>
              </w:rPr>
              <w:t>Modulation</w:t>
            </w:r>
          </w:p>
        </w:tc>
        <w:tc>
          <w:tcPr>
            <w:tcW w:w="2048" w:type="pct"/>
            <w:shd w:val="clear" w:color="auto" w:fill="auto"/>
          </w:tcPr>
          <w:p w:rsidR="00AA56D9" w:rsidRPr="003B026C" w:rsidRDefault="00AA56D9"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p>
        </w:tc>
        <w:tc>
          <w:tcPr>
            <w:tcW w:w="2181" w:type="pct"/>
          </w:tcPr>
          <w:p w:rsidR="00AA56D9" w:rsidRPr="003B026C" w:rsidRDefault="00AA56D9" w:rsidP="00C22756">
            <w:pPr>
              <w:pStyle w:val="TAC"/>
            </w:pPr>
            <w:r w:rsidRPr="003B026C">
              <w:t>DFT-s-OFDM PI/2 BPSK</w:t>
            </w:r>
          </w:p>
        </w:tc>
        <w:tc>
          <w:tcPr>
            <w:tcW w:w="2048" w:type="pct"/>
            <w:shd w:val="clear" w:color="auto" w:fill="auto"/>
          </w:tcPr>
          <w:p w:rsidR="00AA56D9" w:rsidRPr="003B026C" w:rsidRDefault="00AA56D9" w:rsidP="00C22756">
            <w:pPr>
              <w:pStyle w:val="TAC"/>
            </w:pPr>
            <w:r w:rsidRPr="003B026C">
              <w:t>Inner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2</w:t>
            </w:r>
          </w:p>
        </w:tc>
        <w:tc>
          <w:tcPr>
            <w:tcW w:w="2181" w:type="pct"/>
          </w:tcPr>
          <w:p w:rsidR="00AA56D9" w:rsidRPr="003B026C" w:rsidRDefault="00AA56D9" w:rsidP="00C22756">
            <w:pPr>
              <w:pStyle w:val="TAC"/>
            </w:pPr>
            <w:r w:rsidRPr="003B026C">
              <w:t>DFT-s-OFDM PI/2 BPSK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3</w:t>
            </w:r>
          </w:p>
        </w:tc>
        <w:tc>
          <w:tcPr>
            <w:tcW w:w="2181" w:type="pct"/>
          </w:tcPr>
          <w:p w:rsidR="00AA56D9" w:rsidRPr="003B026C" w:rsidRDefault="00AA56D9" w:rsidP="00C22756">
            <w:pPr>
              <w:pStyle w:val="TAC"/>
            </w:pPr>
            <w:r w:rsidRPr="003B026C">
              <w:t>DFT-s-OFDM QPSK</w:t>
            </w:r>
          </w:p>
        </w:tc>
        <w:tc>
          <w:tcPr>
            <w:tcW w:w="2048" w:type="pct"/>
            <w:shd w:val="clear" w:color="auto" w:fill="auto"/>
          </w:tcPr>
          <w:p w:rsidR="00AA56D9" w:rsidRPr="003B026C" w:rsidRDefault="00AA56D9" w:rsidP="00C22756">
            <w:pPr>
              <w:pStyle w:val="TAC"/>
            </w:pPr>
            <w:r w:rsidRPr="003B026C">
              <w:t>Inner</w:t>
            </w:r>
            <w:r w:rsidRPr="003B026C">
              <w:rPr>
                <w:rFonts w:hint="eastAsia"/>
              </w:rPr>
              <w:t xml:space="preserve">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4</w:t>
            </w:r>
          </w:p>
        </w:tc>
        <w:tc>
          <w:tcPr>
            <w:tcW w:w="2181" w:type="pct"/>
          </w:tcPr>
          <w:p w:rsidR="00AA56D9" w:rsidRPr="003B026C" w:rsidRDefault="00AA56D9" w:rsidP="00C22756">
            <w:pPr>
              <w:pStyle w:val="TAC"/>
            </w:pPr>
            <w:r w:rsidRPr="003B026C">
              <w:t>DFT-s-OFDM QPSK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5</w:t>
            </w:r>
          </w:p>
        </w:tc>
        <w:tc>
          <w:tcPr>
            <w:tcW w:w="2181" w:type="pct"/>
          </w:tcPr>
          <w:p w:rsidR="00AA56D9" w:rsidRPr="003B026C" w:rsidRDefault="00AA56D9" w:rsidP="00C22756">
            <w:pPr>
              <w:pStyle w:val="TAC"/>
            </w:pPr>
            <w:r w:rsidRPr="003B026C">
              <w:t>DFT-s-OFDM 16 QAM</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6</w:t>
            </w:r>
          </w:p>
        </w:tc>
        <w:tc>
          <w:tcPr>
            <w:tcW w:w="2181" w:type="pct"/>
          </w:tcPr>
          <w:p w:rsidR="00AA56D9" w:rsidRPr="003B026C" w:rsidRDefault="00AA56D9" w:rsidP="00C22756">
            <w:pPr>
              <w:pStyle w:val="TAC"/>
            </w:pPr>
            <w:r w:rsidRPr="003B026C">
              <w:t>DFT-s-OFDM 16 QAM</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7</w:t>
            </w:r>
          </w:p>
        </w:tc>
        <w:tc>
          <w:tcPr>
            <w:tcW w:w="2181" w:type="pct"/>
          </w:tcPr>
          <w:p w:rsidR="00AA56D9" w:rsidRPr="003B026C" w:rsidRDefault="00AA56D9" w:rsidP="00C22756">
            <w:pPr>
              <w:pStyle w:val="TAC"/>
            </w:pPr>
            <w:r w:rsidRPr="003B026C">
              <w:t>DFT-s-OFDM 64 QAM</w:t>
            </w:r>
          </w:p>
        </w:tc>
        <w:tc>
          <w:tcPr>
            <w:tcW w:w="2048" w:type="pct"/>
            <w:shd w:val="clear" w:color="auto" w:fill="auto"/>
          </w:tcPr>
          <w:p w:rsidR="00AA56D9" w:rsidRPr="003B026C" w:rsidRDefault="00C33240" w:rsidP="00C22756">
            <w:pPr>
              <w:pStyle w:val="TAC"/>
            </w:pPr>
            <w:r>
              <w:t>Inn</w:t>
            </w:r>
            <w:r w:rsidR="00AA56D9" w:rsidRPr="003B026C">
              <w:rPr>
                <w:rFonts w:hint="eastAsia"/>
              </w:rPr>
              <w:t xml:space="preserve">er </w:t>
            </w:r>
            <w:r w:rsidR="00AA56D9"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8</w:t>
            </w:r>
          </w:p>
        </w:tc>
        <w:tc>
          <w:tcPr>
            <w:tcW w:w="2181" w:type="pct"/>
          </w:tcPr>
          <w:p w:rsidR="00AA56D9" w:rsidRPr="003B026C" w:rsidRDefault="00AA56D9" w:rsidP="00C22756">
            <w:pPr>
              <w:pStyle w:val="TAC"/>
            </w:pPr>
            <w:r w:rsidRPr="003B026C">
              <w:t>DFT-s-OFDM 6</w:t>
            </w:r>
            <w:r w:rsidR="00C33240">
              <w:t>4</w:t>
            </w:r>
            <w:r w:rsidRPr="003B026C">
              <w:t xml:space="preserve"> QAM</w:t>
            </w:r>
          </w:p>
        </w:tc>
        <w:tc>
          <w:tcPr>
            <w:tcW w:w="2048" w:type="pct"/>
            <w:shd w:val="clear" w:color="auto" w:fill="auto"/>
          </w:tcPr>
          <w:p w:rsidR="00AA56D9" w:rsidRPr="003B026C" w:rsidRDefault="00AA56D9" w:rsidP="00C22756">
            <w:pPr>
              <w:pStyle w:val="TAC"/>
            </w:pPr>
            <w:r w:rsidRPr="003B026C">
              <w:t>Outer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lang w:eastAsia="zh-CN"/>
              </w:rPr>
              <w:t>9</w:t>
            </w:r>
          </w:p>
        </w:tc>
        <w:tc>
          <w:tcPr>
            <w:tcW w:w="2181" w:type="pct"/>
          </w:tcPr>
          <w:p w:rsidR="00AA56D9" w:rsidRPr="003B026C" w:rsidRDefault="00AA56D9" w:rsidP="00C22756">
            <w:pPr>
              <w:pStyle w:val="TAC"/>
            </w:pPr>
            <w:r w:rsidRPr="003B026C">
              <w:t>CP-OFDM QPSK</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10</w:t>
            </w:r>
          </w:p>
        </w:tc>
        <w:tc>
          <w:tcPr>
            <w:tcW w:w="2181" w:type="pct"/>
          </w:tcPr>
          <w:p w:rsidR="00AA56D9" w:rsidRPr="003B026C" w:rsidRDefault="00AA56D9" w:rsidP="00C22756">
            <w:pPr>
              <w:pStyle w:val="TAC"/>
            </w:pPr>
            <w:r w:rsidRPr="003B026C">
              <w:t>CP-OFDM QPSK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11</w:t>
            </w:r>
          </w:p>
        </w:tc>
        <w:tc>
          <w:tcPr>
            <w:tcW w:w="2181" w:type="pct"/>
          </w:tcPr>
          <w:p w:rsidR="00AA56D9" w:rsidRPr="003B026C" w:rsidRDefault="00AA56D9" w:rsidP="00C22756">
            <w:pPr>
              <w:pStyle w:val="TAC"/>
            </w:pPr>
            <w:r w:rsidRPr="003B026C">
              <w:t>CP-OFDM 16 QAM</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2</w:t>
            </w:r>
          </w:p>
        </w:tc>
        <w:tc>
          <w:tcPr>
            <w:tcW w:w="2181" w:type="pct"/>
          </w:tcPr>
          <w:p w:rsidR="00AA56D9" w:rsidRPr="003B026C" w:rsidRDefault="00AA56D9" w:rsidP="00C22756">
            <w:pPr>
              <w:pStyle w:val="TAC"/>
            </w:pPr>
            <w:r w:rsidRPr="003B026C">
              <w:t>CP-OFDM 16 QAM</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3</w:t>
            </w:r>
          </w:p>
        </w:tc>
        <w:tc>
          <w:tcPr>
            <w:tcW w:w="2181" w:type="pct"/>
          </w:tcPr>
          <w:p w:rsidR="00AA56D9" w:rsidRPr="003B026C" w:rsidRDefault="00AA56D9" w:rsidP="00C22756">
            <w:pPr>
              <w:pStyle w:val="TAC"/>
            </w:pPr>
            <w:r w:rsidRPr="003B026C">
              <w:t>CP-OFDM 64 QAM</w:t>
            </w:r>
          </w:p>
        </w:tc>
        <w:tc>
          <w:tcPr>
            <w:tcW w:w="2048" w:type="pct"/>
            <w:shd w:val="clear" w:color="auto" w:fill="auto"/>
          </w:tcPr>
          <w:p w:rsidR="00AA56D9" w:rsidRPr="003B026C" w:rsidRDefault="00C33240" w:rsidP="00C22756">
            <w:pPr>
              <w:pStyle w:val="TAC"/>
            </w:pPr>
            <w:r>
              <w:t>Inn</w:t>
            </w:r>
            <w:r w:rsidR="00AA56D9" w:rsidRPr="003B026C">
              <w:t>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4</w:t>
            </w:r>
          </w:p>
        </w:tc>
        <w:tc>
          <w:tcPr>
            <w:tcW w:w="2181" w:type="pct"/>
          </w:tcPr>
          <w:p w:rsidR="00AA56D9" w:rsidRPr="003B026C" w:rsidRDefault="00AA56D9" w:rsidP="00C22756">
            <w:pPr>
              <w:pStyle w:val="TAC"/>
            </w:pPr>
            <w:r w:rsidRPr="003B026C">
              <w:t>CP-OFDM 6</w:t>
            </w:r>
            <w:r w:rsidR="00C33240">
              <w:t>4</w:t>
            </w:r>
            <w:r w:rsidRPr="003B026C">
              <w:t xml:space="preserve"> QAM</w:t>
            </w:r>
          </w:p>
        </w:tc>
        <w:tc>
          <w:tcPr>
            <w:tcW w:w="2048" w:type="pct"/>
            <w:shd w:val="clear" w:color="auto" w:fill="auto"/>
          </w:tcPr>
          <w:p w:rsidR="00AA56D9" w:rsidRPr="003B026C" w:rsidRDefault="00AA56D9" w:rsidP="00C22756">
            <w:pPr>
              <w:pStyle w:val="TAC"/>
            </w:pPr>
            <w:r w:rsidRPr="003B026C">
              <w:t>Outer Full</w:t>
            </w:r>
          </w:p>
        </w:tc>
      </w:tr>
    </w:tbl>
    <w:p w:rsidR="00DF11A3" w:rsidRPr="003B026C" w:rsidRDefault="00DF11A3" w:rsidP="00DF11A3">
      <w:pPr>
        <w:jc w:val="both"/>
        <w:rPr>
          <w:b/>
          <w:lang w:eastAsia="en-US"/>
        </w:rPr>
      </w:pPr>
    </w:p>
    <w:p w:rsidR="00AF2B58" w:rsidRPr="003B026C" w:rsidRDefault="00AF2B58" w:rsidP="00AF2B58">
      <w:pPr>
        <w:pStyle w:val="1"/>
        <w:numPr>
          <w:ilvl w:val="0"/>
          <w:numId w:val="0"/>
        </w:numPr>
        <w:ind w:left="432" w:hanging="432"/>
        <w:rPr>
          <w:rFonts w:cs="Arial"/>
          <w:lang w:val="en-US"/>
        </w:rPr>
      </w:pPr>
      <w:bookmarkStart w:id="28" w:name="_Ref473660868"/>
      <w:bookmarkStart w:id="29" w:name="_Ref473660708"/>
      <w:bookmarkStart w:id="30" w:name="OLE_LINK6"/>
      <w:bookmarkStart w:id="31" w:name="OLE_LINK7"/>
      <w:r w:rsidRPr="003B026C">
        <w:rPr>
          <w:rFonts w:cs="Arial"/>
          <w:lang w:val="en-US"/>
        </w:rPr>
        <w:t>References</w:t>
      </w:r>
    </w:p>
    <w:p w:rsidR="00AF2B58" w:rsidRPr="003B026C" w:rsidRDefault="00E446E8" w:rsidP="004C707D">
      <w:pPr>
        <w:pStyle w:val="a"/>
        <w:numPr>
          <w:ilvl w:val="0"/>
          <w:numId w:val="4"/>
        </w:numPr>
        <w:spacing w:after="0" w:line="240" w:lineRule="auto"/>
        <w:rPr>
          <w:lang w:val="en-GB"/>
        </w:rPr>
      </w:pPr>
      <w:r w:rsidRPr="003B026C">
        <w:rPr>
          <w:noProof/>
          <w:lang w:val="en-US"/>
        </w:rPr>
        <w:t>R5-1</w:t>
      </w:r>
      <w:r w:rsidR="005F7268">
        <w:rPr>
          <w:noProof/>
          <w:lang w:val="en-US"/>
        </w:rPr>
        <w:t>9</w:t>
      </w:r>
      <w:r w:rsidR="005F7268">
        <w:rPr>
          <w:rFonts w:ascii="맑은 고딕" w:eastAsia="맑은 고딕" w:hAnsi="맑은 고딕" w:cs="맑은 고딕"/>
          <w:noProof/>
          <w:lang w:val="en-US" w:eastAsia="ko-KR"/>
        </w:rPr>
        <w:t>xxxx</w:t>
      </w:r>
      <w:r w:rsidRPr="003B026C">
        <w:rPr>
          <w:noProof/>
          <w:lang w:val="en-US"/>
        </w:rPr>
        <w:t xml:space="preserve">, </w:t>
      </w:r>
      <w:r w:rsidR="005F7268">
        <w:rPr>
          <w:noProof/>
          <w:lang w:val="en-US"/>
        </w:rPr>
        <w:t>Discussion of ……</w:t>
      </w:r>
      <w:r w:rsidRPr="003B026C">
        <w:rPr>
          <w:lang w:val="en-GB"/>
        </w:rPr>
        <w:t>, 3GPP TSG RAN WG5 Meeting #</w:t>
      </w:r>
      <w:r w:rsidR="005F7268">
        <w:rPr>
          <w:lang w:val="en-GB"/>
        </w:rPr>
        <w:t>84</w:t>
      </w:r>
      <w:r w:rsidRPr="003B026C">
        <w:rPr>
          <w:lang w:val="en-GB"/>
        </w:rPr>
        <w:t xml:space="preserve">, </w:t>
      </w:r>
      <w:r w:rsidR="005F7268">
        <w:rPr>
          <w:lang w:val="en-GB"/>
        </w:rPr>
        <w:t>Aug</w:t>
      </w:r>
      <w:r w:rsidRPr="003B026C">
        <w:rPr>
          <w:lang w:val="en-GB"/>
        </w:rPr>
        <w:t xml:space="preserve"> 201</w:t>
      </w:r>
      <w:r w:rsidR="005F7268">
        <w:rPr>
          <w:lang w:val="en-GB"/>
        </w:rPr>
        <w:t>9</w:t>
      </w:r>
    </w:p>
    <w:p w:rsidR="005F7268" w:rsidRPr="005F7268" w:rsidRDefault="005F7268" w:rsidP="005F7268">
      <w:pPr>
        <w:pStyle w:val="a"/>
        <w:numPr>
          <w:ilvl w:val="0"/>
          <w:numId w:val="4"/>
        </w:numPr>
        <w:spacing w:after="0" w:line="240" w:lineRule="auto"/>
        <w:rPr>
          <w:noProof/>
          <w:lang w:val="en-US"/>
        </w:rPr>
      </w:pPr>
      <w:r w:rsidRPr="005F7268">
        <w:rPr>
          <w:noProof/>
          <w:lang w:val="en-US"/>
        </w:rPr>
        <w:t>3GPP TS 3</w:t>
      </w:r>
      <w:r w:rsidRPr="005F7268">
        <w:rPr>
          <w:rFonts w:hint="eastAsia"/>
          <w:noProof/>
          <w:lang w:val="en-US"/>
        </w:rPr>
        <w:t>6</w:t>
      </w:r>
      <w:r w:rsidRPr="005F7268">
        <w:rPr>
          <w:noProof/>
          <w:lang w:val="en-US"/>
        </w:rPr>
        <w:t>.521-1 v</w:t>
      </w:r>
      <w:r w:rsidRPr="005F7268">
        <w:rPr>
          <w:rFonts w:hint="eastAsia"/>
          <w:noProof/>
          <w:lang w:val="en-US"/>
        </w:rPr>
        <w:t>15</w:t>
      </w:r>
      <w:r w:rsidRPr="005F7268">
        <w:rPr>
          <w:noProof/>
          <w:lang w:val="en-US"/>
        </w:rPr>
        <w:t>.5.0 User Equipment (UE) conformance specification; Radio transmission and reception;</w:t>
      </w:r>
      <w:r w:rsidRPr="005F7268">
        <w:rPr>
          <w:rFonts w:hint="eastAsia"/>
          <w:noProof/>
          <w:lang w:val="en-US"/>
        </w:rPr>
        <w:t xml:space="preserve"> </w:t>
      </w:r>
      <w:r w:rsidRPr="005F7268">
        <w:rPr>
          <w:noProof/>
          <w:lang w:val="en-US"/>
        </w:rPr>
        <w:t>Part 1: Conformance Testing</w:t>
      </w:r>
    </w:p>
    <w:p w:rsidR="005F7268" w:rsidRPr="00475520" w:rsidRDefault="005F7268" w:rsidP="00475520">
      <w:pPr>
        <w:numPr>
          <w:ilvl w:val="0"/>
          <w:numId w:val="4"/>
        </w:numPr>
        <w:rPr>
          <w:rFonts w:ascii="Calibri" w:eastAsia="Calibri" w:hAnsi="Calibri"/>
          <w:noProof/>
          <w:sz w:val="20"/>
          <w:szCs w:val="20"/>
          <w:lang w:eastAsia="en-US"/>
        </w:rPr>
      </w:pPr>
      <w:r w:rsidRPr="003932CC">
        <w:rPr>
          <w:rFonts w:ascii="Calibri" w:eastAsia="맑은 고딕" w:hAnsi="Calibri" w:hint="eastAsia"/>
          <w:noProof/>
          <w:sz w:val="20"/>
          <w:szCs w:val="20"/>
          <w:lang w:eastAsia="ko-KR"/>
        </w:rPr>
        <w:t>R</w:t>
      </w:r>
      <w:r w:rsidRPr="003932CC">
        <w:rPr>
          <w:rFonts w:ascii="Calibri" w:eastAsia="맑은 고딕" w:hAnsi="Calibri"/>
          <w:noProof/>
          <w:sz w:val="20"/>
          <w:szCs w:val="20"/>
          <w:lang w:eastAsia="ko-KR"/>
        </w:rPr>
        <w:t>5-18</w:t>
      </w:r>
      <w:r w:rsidR="00475520" w:rsidRPr="003932CC">
        <w:rPr>
          <w:rFonts w:ascii="Calibri" w:eastAsia="맑은 고딕" w:hAnsi="Calibri"/>
          <w:noProof/>
          <w:sz w:val="20"/>
          <w:szCs w:val="20"/>
          <w:lang w:eastAsia="ko-KR"/>
        </w:rPr>
        <w:t>62</w:t>
      </w:r>
      <w:r w:rsidR="003055B3" w:rsidRPr="003932CC">
        <w:rPr>
          <w:rFonts w:ascii="Calibri" w:eastAsia="맑은 고딕" w:hAnsi="Calibri"/>
          <w:noProof/>
          <w:sz w:val="20"/>
          <w:szCs w:val="20"/>
          <w:lang w:eastAsia="ko-KR"/>
        </w:rPr>
        <w:t>44</w:t>
      </w:r>
      <w:r w:rsidRPr="003932CC">
        <w:rPr>
          <w:rFonts w:ascii="Calibri" w:eastAsia="맑은 고딕" w:hAnsi="Calibri"/>
          <w:noProof/>
          <w:sz w:val="20"/>
          <w:szCs w:val="20"/>
          <w:lang w:eastAsia="ko-KR"/>
        </w:rPr>
        <w:t>, “Discussion on test point selection for EVM in FR2”</w:t>
      </w:r>
    </w:p>
    <w:p w:rsidR="00E446E8" w:rsidRPr="000827E4" w:rsidRDefault="00E446E8" w:rsidP="00E446E8">
      <w:pPr>
        <w:pStyle w:val="a"/>
        <w:numPr>
          <w:ilvl w:val="0"/>
          <w:numId w:val="0"/>
        </w:numPr>
        <w:spacing w:after="0" w:line="240" w:lineRule="auto"/>
        <w:ind w:left="360"/>
        <w:rPr>
          <w:lang w:val="en-GB"/>
        </w:rPr>
      </w:pPr>
    </w:p>
    <w:bookmarkEnd w:id="28"/>
    <w:bookmarkEnd w:id="29"/>
    <w:bookmarkEnd w:id="30"/>
    <w:bookmarkEnd w:id="31"/>
    <w:p w:rsidR="001B137F" w:rsidRPr="003055B3" w:rsidRDefault="001B137F">
      <w:pPr>
        <w:spacing w:after="0" w:line="240" w:lineRule="auto"/>
        <w:rPr>
          <w:lang w:val="en-GB"/>
        </w:rPr>
      </w:pPr>
    </w:p>
    <w:sectPr w:rsidR="001B137F" w:rsidRPr="003055B3"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3C9" w:rsidRDefault="002A13C9" w:rsidP="00371D7D">
      <w:r>
        <w:separator/>
      </w:r>
    </w:p>
  </w:endnote>
  <w:endnote w:type="continuationSeparator" w:id="0">
    <w:p w:rsidR="002A13C9" w:rsidRDefault="002A13C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E75" w:rsidRPr="000E7B1E" w:rsidRDefault="00653E75"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3C9" w:rsidRDefault="002A13C9" w:rsidP="00371D7D">
      <w:r>
        <w:separator/>
      </w:r>
    </w:p>
  </w:footnote>
  <w:footnote w:type="continuationSeparator" w:id="0">
    <w:p w:rsidR="002A13C9" w:rsidRDefault="002A13C9"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FFFFFFFF">
      <w:start w:val="2"/>
      <w:numFmt w:val="decimal"/>
      <w:lvlText w:val="%1."/>
      <w:lvlJc w:val="left"/>
      <w:pPr>
        <w:ind w:left="704" w:hanging="420"/>
      </w:pPr>
      <w:rPr>
        <w:rFonts w:hint="eastAsia"/>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7"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바탕"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6676B"/>
    <w:multiLevelType w:val="hybridMultilevel"/>
    <w:tmpl w:val="6D361F88"/>
    <w:lvl w:ilvl="0" w:tplc="27147232">
      <w:start w:val="6"/>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6"/>
  </w:num>
  <w:num w:numId="2">
    <w:abstractNumId w:val="27"/>
  </w:num>
  <w:num w:numId="3">
    <w:abstractNumId w:val="6"/>
  </w:num>
  <w:num w:numId="4">
    <w:abstractNumId w:val="15"/>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3"/>
  </w:num>
  <w:num w:numId="7">
    <w:abstractNumId w:val="4"/>
  </w:num>
  <w:num w:numId="8">
    <w:abstractNumId w:val="0"/>
  </w:num>
  <w:num w:numId="9">
    <w:abstractNumId w:val="29"/>
  </w:num>
  <w:num w:numId="10">
    <w:abstractNumId w:val="3"/>
  </w:num>
  <w:num w:numId="11">
    <w:abstractNumId w:val="30"/>
  </w:num>
  <w:num w:numId="12">
    <w:abstractNumId w:val="26"/>
  </w:num>
  <w:num w:numId="13">
    <w:abstractNumId w:val="19"/>
  </w:num>
  <w:num w:numId="14">
    <w:abstractNumId w:val="24"/>
  </w:num>
  <w:num w:numId="15">
    <w:abstractNumId w:val="28"/>
  </w:num>
  <w:num w:numId="16">
    <w:abstractNumId w:val="7"/>
  </w:num>
  <w:num w:numId="17">
    <w:abstractNumId w:val="23"/>
  </w:num>
  <w:num w:numId="18">
    <w:abstractNumId w:val="21"/>
  </w:num>
  <w:num w:numId="19">
    <w:abstractNumId w:val="6"/>
  </w:num>
  <w:num w:numId="20">
    <w:abstractNumId w:val="14"/>
  </w:num>
  <w:num w:numId="21">
    <w:abstractNumId w:val="31"/>
  </w:num>
  <w:num w:numId="22">
    <w:abstractNumId w:val="5"/>
  </w:num>
  <w:num w:numId="23">
    <w:abstractNumId w:val="9"/>
  </w:num>
  <w:num w:numId="24">
    <w:abstractNumId w:val="22"/>
  </w:num>
  <w:num w:numId="25">
    <w:abstractNumId w:val="25"/>
  </w:num>
  <w:num w:numId="26">
    <w:abstractNumId w:val="17"/>
  </w:num>
  <w:num w:numId="27">
    <w:abstractNumId w:val="20"/>
  </w:num>
  <w:num w:numId="2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29">
    <w:abstractNumId w:val="10"/>
  </w:num>
  <w:num w:numId="30">
    <w:abstractNumId w:val="11"/>
  </w:num>
  <w:num w:numId="31">
    <w:abstractNumId w:val="8"/>
  </w:num>
  <w:num w:numId="32">
    <w:abstractNumId w:val="2"/>
  </w:num>
  <w:num w:numId="33">
    <w:abstractNumId w:val="18"/>
  </w:num>
  <w:num w:numId="3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1A7B"/>
    <w:rsid w:val="000D347D"/>
    <w:rsid w:val="000D68AB"/>
    <w:rsid w:val="000D79F1"/>
    <w:rsid w:val="000E00AB"/>
    <w:rsid w:val="000E0AB9"/>
    <w:rsid w:val="000E444E"/>
    <w:rsid w:val="000E558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73D5"/>
    <w:rsid w:val="0015068F"/>
    <w:rsid w:val="001530C0"/>
    <w:rsid w:val="00153604"/>
    <w:rsid w:val="001553DE"/>
    <w:rsid w:val="0015562C"/>
    <w:rsid w:val="0015692F"/>
    <w:rsid w:val="0016379A"/>
    <w:rsid w:val="00164040"/>
    <w:rsid w:val="00164A1B"/>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D5D7D"/>
    <w:rsid w:val="001E0A0B"/>
    <w:rsid w:val="001E190C"/>
    <w:rsid w:val="001E540B"/>
    <w:rsid w:val="001E5776"/>
    <w:rsid w:val="001E73BE"/>
    <w:rsid w:val="001E744C"/>
    <w:rsid w:val="001E7B76"/>
    <w:rsid w:val="001F0673"/>
    <w:rsid w:val="001F0A4C"/>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0715"/>
    <w:rsid w:val="002330C0"/>
    <w:rsid w:val="0023375F"/>
    <w:rsid w:val="00234DAE"/>
    <w:rsid w:val="00237EE7"/>
    <w:rsid w:val="00240D2A"/>
    <w:rsid w:val="00241574"/>
    <w:rsid w:val="002415D9"/>
    <w:rsid w:val="00242A1D"/>
    <w:rsid w:val="0024490F"/>
    <w:rsid w:val="0024790C"/>
    <w:rsid w:val="0025085A"/>
    <w:rsid w:val="00251FDB"/>
    <w:rsid w:val="00252AE0"/>
    <w:rsid w:val="002548E2"/>
    <w:rsid w:val="00255A8A"/>
    <w:rsid w:val="0026652B"/>
    <w:rsid w:val="002674A8"/>
    <w:rsid w:val="002700B4"/>
    <w:rsid w:val="0027049D"/>
    <w:rsid w:val="002728DC"/>
    <w:rsid w:val="002759B6"/>
    <w:rsid w:val="00276F00"/>
    <w:rsid w:val="002776B0"/>
    <w:rsid w:val="00282191"/>
    <w:rsid w:val="00284170"/>
    <w:rsid w:val="00286031"/>
    <w:rsid w:val="002866C4"/>
    <w:rsid w:val="00287444"/>
    <w:rsid w:val="00290859"/>
    <w:rsid w:val="0029438A"/>
    <w:rsid w:val="002947A5"/>
    <w:rsid w:val="002965D4"/>
    <w:rsid w:val="00296747"/>
    <w:rsid w:val="002971B6"/>
    <w:rsid w:val="00297831"/>
    <w:rsid w:val="002A02DF"/>
    <w:rsid w:val="002A06EC"/>
    <w:rsid w:val="002A134F"/>
    <w:rsid w:val="002A13C9"/>
    <w:rsid w:val="002A2AB2"/>
    <w:rsid w:val="002A5E41"/>
    <w:rsid w:val="002A659B"/>
    <w:rsid w:val="002A66BA"/>
    <w:rsid w:val="002B111A"/>
    <w:rsid w:val="002B3C4B"/>
    <w:rsid w:val="002B5523"/>
    <w:rsid w:val="002B5708"/>
    <w:rsid w:val="002B5F65"/>
    <w:rsid w:val="002B7900"/>
    <w:rsid w:val="002C098B"/>
    <w:rsid w:val="002C3A4F"/>
    <w:rsid w:val="002C48E9"/>
    <w:rsid w:val="002C75A4"/>
    <w:rsid w:val="002D0C60"/>
    <w:rsid w:val="002D394E"/>
    <w:rsid w:val="002D5263"/>
    <w:rsid w:val="002D5691"/>
    <w:rsid w:val="002E0D1B"/>
    <w:rsid w:val="002E1075"/>
    <w:rsid w:val="002E3CF0"/>
    <w:rsid w:val="002E434E"/>
    <w:rsid w:val="002E74E5"/>
    <w:rsid w:val="002F1A84"/>
    <w:rsid w:val="002F26C4"/>
    <w:rsid w:val="002F3517"/>
    <w:rsid w:val="002F3C5C"/>
    <w:rsid w:val="002F5049"/>
    <w:rsid w:val="002F6CC0"/>
    <w:rsid w:val="003013B7"/>
    <w:rsid w:val="003055B3"/>
    <w:rsid w:val="00305C89"/>
    <w:rsid w:val="00305D94"/>
    <w:rsid w:val="00306245"/>
    <w:rsid w:val="003112E8"/>
    <w:rsid w:val="0031299F"/>
    <w:rsid w:val="00315F9F"/>
    <w:rsid w:val="00316376"/>
    <w:rsid w:val="00316F3F"/>
    <w:rsid w:val="003200D8"/>
    <w:rsid w:val="00320C23"/>
    <w:rsid w:val="00324A5C"/>
    <w:rsid w:val="0032672D"/>
    <w:rsid w:val="003300C3"/>
    <w:rsid w:val="00330686"/>
    <w:rsid w:val="003321C2"/>
    <w:rsid w:val="00332D69"/>
    <w:rsid w:val="003344C4"/>
    <w:rsid w:val="00334F04"/>
    <w:rsid w:val="0034293C"/>
    <w:rsid w:val="003434B3"/>
    <w:rsid w:val="00344B2B"/>
    <w:rsid w:val="0035204A"/>
    <w:rsid w:val="0036038D"/>
    <w:rsid w:val="003607C5"/>
    <w:rsid w:val="00360810"/>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87F30"/>
    <w:rsid w:val="003932CC"/>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2739F"/>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35F6"/>
    <w:rsid w:val="004641CE"/>
    <w:rsid w:val="00465DA7"/>
    <w:rsid w:val="004663F8"/>
    <w:rsid w:val="0046755F"/>
    <w:rsid w:val="00470182"/>
    <w:rsid w:val="00473048"/>
    <w:rsid w:val="00474149"/>
    <w:rsid w:val="00475520"/>
    <w:rsid w:val="00475793"/>
    <w:rsid w:val="00477362"/>
    <w:rsid w:val="00477BB8"/>
    <w:rsid w:val="00480979"/>
    <w:rsid w:val="00480E62"/>
    <w:rsid w:val="00481B3C"/>
    <w:rsid w:val="00483F00"/>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C707D"/>
    <w:rsid w:val="004D1D11"/>
    <w:rsid w:val="004D2DCF"/>
    <w:rsid w:val="004D54FF"/>
    <w:rsid w:val="004D74F3"/>
    <w:rsid w:val="004E0ADE"/>
    <w:rsid w:val="004E1ED2"/>
    <w:rsid w:val="004E2925"/>
    <w:rsid w:val="004E3358"/>
    <w:rsid w:val="004E3BCC"/>
    <w:rsid w:val="004E4907"/>
    <w:rsid w:val="004E4E92"/>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5004"/>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A1AF6"/>
    <w:rsid w:val="005C1279"/>
    <w:rsid w:val="005C2376"/>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5F486A"/>
    <w:rsid w:val="005F7268"/>
    <w:rsid w:val="00601B0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D54"/>
    <w:rsid w:val="0063332F"/>
    <w:rsid w:val="00633773"/>
    <w:rsid w:val="0063395B"/>
    <w:rsid w:val="00635940"/>
    <w:rsid w:val="006366AD"/>
    <w:rsid w:val="00640E01"/>
    <w:rsid w:val="006419E7"/>
    <w:rsid w:val="00641EC6"/>
    <w:rsid w:val="00645237"/>
    <w:rsid w:val="006466C9"/>
    <w:rsid w:val="006476FB"/>
    <w:rsid w:val="00653E75"/>
    <w:rsid w:val="00654178"/>
    <w:rsid w:val="0066196E"/>
    <w:rsid w:val="00664F1A"/>
    <w:rsid w:val="00667A9C"/>
    <w:rsid w:val="00674D96"/>
    <w:rsid w:val="00675624"/>
    <w:rsid w:val="00680FDD"/>
    <w:rsid w:val="00682781"/>
    <w:rsid w:val="0068305A"/>
    <w:rsid w:val="00683E9D"/>
    <w:rsid w:val="00690B06"/>
    <w:rsid w:val="00692ADD"/>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3D7"/>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35FD"/>
    <w:rsid w:val="007842C7"/>
    <w:rsid w:val="00791210"/>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0763"/>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04A7"/>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0797"/>
    <w:rsid w:val="00860D0A"/>
    <w:rsid w:val="00861EA4"/>
    <w:rsid w:val="00862AFA"/>
    <w:rsid w:val="00862D22"/>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1C68"/>
    <w:rsid w:val="008B3E44"/>
    <w:rsid w:val="008B3F63"/>
    <w:rsid w:val="008B4257"/>
    <w:rsid w:val="008B7827"/>
    <w:rsid w:val="008B7853"/>
    <w:rsid w:val="008C2395"/>
    <w:rsid w:val="008C23D4"/>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0CA3"/>
    <w:rsid w:val="008F28BE"/>
    <w:rsid w:val="008F3E4A"/>
    <w:rsid w:val="008F4F09"/>
    <w:rsid w:val="008F5836"/>
    <w:rsid w:val="008F6239"/>
    <w:rsid w:val="008F6BB4"/>
    <w:rsid w:val="009106F9"/>
    <w:rsid w:val="00911FD9"/>
    <w:rsid w:val="00912CC8"/>
    <w:rsid w:val="00914141"/>
    <w:rsid w:val="00916784"/>
    <w:rsid w:val="00916934"/>
    <w:rsid w:val="00917E2E"/>
    <w:rsid w:val="00920E8C"/>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6D41"/>
    <w:rsid w:val="00987740"/>
    <w:rsid w:val="00987C1F"/>
    <w:rsid w:val="009926B6"/>
    <w:rsid w:val="00992B52"/>
    <w:rsid w:val="009943F3"/>
    <w:rsid w:val="0099496E"/>
    <w:rsid w:val="009955B7"/>
    <w:rsid w:val="00997680"/>
    <w:rsid w:val="009A1270"/>
    <w:rsid w:val="009A4C9F"/>
    <w:rsid w:val="009B1044"/>
    <w:rsid w:val="009B3A90"/>
    <w:rsid w:val="009B3EA0"/>
    <w:rsid w:val="009B7B42"/>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6FDE"/>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01B"/>
    <w:rsid w:val="00A57C7C"/>
    <w:rsid w:val="00A60934"/>
    <w:rsid w:val="00A62362"/>
    <w:rsid w:val="00A62817"/>
    <w:rsid w:val="00A63A28"/>
    <w:rsid w:val="00A63C08"/>
    <w:rsid w:val="00A63E53"/>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FB8"/>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0771"/>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CE8"/>
    <w:rsid w:val="00B81E4C"/>
    <w:rsid w:val="00B81FC7"/>
    <w:rsid w:val="00B8385A"/>
    <w:rsid w:val="00B838DA"/>
    <w:rsid w:val="00B846F3"/>
    <w:rsid w:val="00B92991"/>
    <w:rsid w:val="00B92F4B"/>
    <w:rsid w:val="00B96064"/>
    <w:rsid w:val="00B9692F"/>
    <w:rsid w:val="00B97592"/>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3240"/>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13CC"/>
    <w:rsid w:val="00CA2954"/>
    <w:rsid w:val="00CA4CB3"/>
    <w:rsid w:val="00CA5316"/>
    <w:rsid w:val="00CB0D44"/>
    <w:rsid w:val="00CB415C"/>
    <w:rsid w:val="00CB63DF"/>
    <w:rsid w:val="00CB6C80"/>
    <w:rsid w:val="00CC40C2"/>
    <w:rsid w:val="00CC6B35"/>
    <w:rsid w:val="00CC6DB6"/>
    <w:rsid w:val="00CD0323"/>
    <w:rsid w:val="00CD04C0"/>
    <w:rsid w:val="00CD1034"/>
    <w:rsid w:val="00CD1B5C"/>
    <w:rsid w:val="00CD46C7"/>
    <w:rsid w:val="00CD6B1A"/>
    <w:rsid w:val="00CE0D0F"/>
    <w:rsid w:val="00CE2567"/>
    <w:rsid w:val="00CE6A12"/>
    <w:rsid w:val="00CE7B33"/>
    <w:rsid w:val="00CF23C9"/>
    <w:rsid w:val="00CF3ECE"/>
    <w:rsid w:val="00CF41D2"/>
    <w:rsid w:val="00CF5110"/>
    <w:rsid w:val="00CF7A82"/>
    <w:rsid w:val="00D0035A"/>
    <w:rsid w:val="00D01DCE"/>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08C6"/>
    <w:rsid w:val="00D512B6"/>
    <w:rsid w:val="00D52C2F"/>
    <w:rsid w:val="00D5431E"/>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39EE"/>
    <w:rsid w:val="00DE4E25"/>
    <w:rsid w:val="00DE6819"/>
    <w:rsid w:val="00DF11A3"/>
    <w:rsid w:val="00DF19E8"/>
    <w:rsid w:val="00DF443F"/>
    <w:rsid w:val="00E03811"/>
    <w:rsid w:val="00E03F84"/>
    <w:rsid w:val="00E10AF0"/>
    <w:rsid w:val="00E10B00"/>
    <w:rsid w:val="00E11816"/>
    <w:rsid w:val="00E13759"/>
    <w:rsid w:val="00E13D12"/>
    <w:rsid w:val="00E14BA5"/>
    <w:rsid w:val="00E15476"/>
    <w:rsid w:val="00E15AC0"/>
    <w:rsid w:val="00E173CA"/>
    <w:rsid w:val="00E17716"/>
    <w:rsid w:val="00E2017F"/>
    <w:rsid w:val="00E25B32"/>
    <w:rsid w:val="00E25BB0"/>
    <w:rsid w:val="00E25EF1"/>
    <w:rsid w:val="00E328B9"/>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3EEB"/>
    <w:rsid w:val="00E66596"/>
    <w:rsid w:val="00E67B86"/>
    <w:rsid w:val="00E736DC"/>
    <w:rsid w:val="00E740C8"/>
    <w:rsid w:val="00E74332"/>
    <w:rsid w:val="00E74BB0"/>
    <w:rsid w:val="00E74BBE"/>
    <w:rsid w:val="00E74BCE"/>
    <w:rsid w:val="00E755CE"/>
    <w:rsid w:val="00E76211"/>
    <w:rsid w:val="00E80403"/>
    <w:rsid w:val="00E80CFB"/>
    <w:rsid w:val="00E8179E"/>
    <w:rsid w:val="00E84BA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260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C7D"/>
    <w:rsid w:val="00EF5C12"/>
    <w:rsid w:val="00F012A7"/>
    <w:rsid w:val="00F0327E"/>
    <w:rsid w:val="00F04E76"/>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697"/>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 w:val="00FF5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iPriority="0"/>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uiPriority="29" w:qFormat="1"/>
    <w:lsdException w:name="Light Shading Accent 2" w:uiPriority="30"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97969"/>
    <w:pPr>
      <w:spacing w:after="200" w:line="276" w:lineRule="auto"/>
    </w:pPr>
    <w:rPr>
      <w:rFonts w:ascii="Arial" w:hAnsi="Arial" w:cs="Arial"/>
      <w:sz w:val="22"/>
      <w:szCs w:val="22"/>
      <w:lang w:eastAsia="zh-CN"/>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0"/>
    <w:link w:val="3Char"/>
    <w:qFormat/>
    <w:rsid w:val="001C1D01"/>
    <w:pPr>
      <w:numPr>
        <w:ilvl w:val="2"/>
      </w:numPr>
      <w:spacing w:before="120"/>
      <w:outlineLvl w:val="2"/>
    </w:pPr>
    <w:rPr>
      <w:b w:val="0"/>
    </w:rPr>
  </w:style>
  <w:style w:type="paragraph" w:styleId="40">
    <w:name w:val="heading 4"/>
    <w:aliases w:val="h4,H4,H41,h41,H42,h42,H43,h43,H411,h411,H421,h421,H44,h44,H412,h412,H422,h422,H431,h431,H45,h45,H413,h413,H423,h423,H432,h432,H46,h46,H47,h47,Memo Heading 4,Memo Heading 5,4H,Heading,4,Memo,5,Head4,heading 4,41,42,43,411,421,44,412,422,45,413,423"/>
    <w:basedOn w:val="30"/>
    <w:next w:val="a0"/>
    <w:link w:val="4Char"/>
    <w:qFormat/>
    <w:rsid w:val="004F4D21"/>
    <w:pPr>
      <w:numPr>
        <w:ilvl w:val="3"/>
      </w:numPr>
      <w:outlineLvl w:val="3"/>
    </w:pPr>
    <w:rPr>
      <w:szCs w:val="20"/>
      <w:lang w:val="en-GB"/>
    </w:rPr>
  </w:style>
  <w:style w:type="paragraph" w:styleId="5">
    <w:name w:val="heading 5"/>
    <w:aliases w:val="h5,Heading5,Head5,H5,M5,mh2,Module heading 2,heading 8,Numbered Sub-list,Heading 81,标题 81,Heading 811,Level_2,Heading 8111,Heading 81111,Heading 5 Char"/>
    <w:basedOn w:val="40"/>
    <w:next w:val="a0"/>
    <w:link w:val="5Char"/>
    <w:qFormat/>
    <w:rsid w:val="004F4D21"/>
    <w:pPr>
      <w:numPr>
        <w:ilvl w:val="5"/>
      </w:numPr>
      <w:outlineLvl w:val="4"/>
    </w:pPr>
    <w:rPr>
      <w:sz w:val="20"/>
    </w:rPr>
  </w:style>
  <w:style w:type="paragraph" w:styleId="6">
    <w:name w:val="heading 6"/>
    <w:aliases w:val="T1,Header 6"/>
    <w:basedOn w:val="a0"/>
    <w:next w:val="a0"/>
    <w:link w:val="6Char"/>
    <w:qFormat/>
    <w:rsid w:val="009B7B42"/>
    <w:pPr>
      <w:keepNext/>
      <w:keepLines/>
      <w:tabs>
        <w:tab w:val="num" w:pos="1152"/>
      </w:tabs>
      <w:spacing w:before="120" w:after="180" w:line="240" w:lineRule="auto"/>
      <w:ind w:left="1152" w:hanging="1152"/>
      <w:outlineLvl w:val="5"/>
    </w:pPr>
    <w:rPr>
      <w:rFonts w:cs="Times New Roman"/>
      <w:sz w:val="20"/>
      <w:szCs w:val="20"/>
      <w:lang w:val="en-GB" w:eastAsia="en-US"/>
    </w:rPr>
  </w:style>
  <w:style w:type="paragraph" w:styleId="7">
    <w:name w:val="heading 7"/>
    <w:aliases w:val="L7,Header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4"/>
    <w:rsid w:val="00FE73F2"/>
    <w:rPr>
      <w:rFonts w:ascii="Tahoma" w:eastAsia="SimSun" w:hAnsi="Tahoma" w:cs="Tahoma"/>
      <w:sz w:val="16"/>
      <w:szCs w:val="16"/>
    </w:rPr>
  </w:style>
  <w:style w:type="character" w:customStyle="1" w:styleId="1Char">
    <w:name w:val="제목 1 Char"/>
    <w:aliases w:val="H1 Char,Memo Heading 1 Char,h1 + 11 pt Char,Before:  6 pt Char,After:  0 pt Char,NMP Heading 1 Char,h1 Char,app heading 1 Char,l1 Char,h11 Char,h12 Char,h13 Char,h14 Char,h15 Char,h16 Char,h17 Char,h111 Char,h121 Char,h131 Char,h14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x-none"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l3 Char,3 Char"/>
    <w:link w:val="30"/>
    <w:rsid w:val="001C1D01"/>
    <w:rPr>
      <w:rFonts w:ascii="Arial" w:hAnsi="Arial"/>
      <w:sz w:val="24"/>
      <w:szCs w:val="24"/>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F4D2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Level_2 Char,Heading 8111 Char,Heading 81111 Char,Heading 5 Char Char"/>
    <w:link w:val="5"/>
    <w:rsid w:val="004F4D21"/>
    <w:rPr>
      <w:rFonts w:ascii="Arial" w:hAnsi="Arial"/>
      <w:lang w:val="en-GB" w:eastAsia="en-US"/>
    </w:rPr>
  </w:style>
  <w:style w:type="character" w:customStyle="1" w:styleId="7Char">
    <w:name w:val="제목 7 Char"/>
    <w:aliases w:val="L7 Char,Header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nhideWhenUsed/>
    <w:rsid w:val="001530C0"/>
    <w:rPr>
      <w:sz w:val="16"/>
      <w:szCs w:val="16"/>
    </w:rPr>
  </w:style>
  <w:style w:type="paragraph" w:styleId="a6">
    <w:name w:val="annotation text"/>
    <w:basedOn w:val="a0"/>
    <w:link w:val="Char0"/>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6"/>
    <w:rsid w:val="001530C0"/>
    <w:rPr>
      <w:rFonts w:ascii="Calibri" w:eastAsia="SimSun" w:hAnsi="Calibri" w:cs="Times New Roman"/>
      <w:sz w:val="20"/>
      <w:szCs w:val="20"/>
    </w:rPr>
  </w:style>
  <w:style w:type="paragraph" w:styleId="a7">
    <w:name w:val="annotation subject"/>
    <w:basedOn w:val="a6"/>
    <w:next w:val="a6"/>
    <w:link w:val="Char1"/>
    <w:unhideWhenUsed/>
    <w:rsid w:val="001530C0"/>
    <w:rPr>
      <w:b/>
      <w:bCs/>
    </w:rPr>
  </w:style>
  <w:style w:type="character" w:customStyle="1" w:styleId="Char1">
    <w:name w:val="메모 주제 Char"/>
    <w:link w:val="a7"/>
    <w:rsid w:val="001530C0"/>
    <w:rPr>
      <w:rFonts w:ascii="Calibri" w:eastAsia="SimSun" w:hAnsi="Calibri" w:cs="Times New Roman"/>
      <w:b/>
      <w:bCs/>
      <w:sz w:val="20"/>
      <w:szCs w:val="20"/>
    </w:rPr>
  </w:style>
  <w:style w:type="table" w:styleId="a8">
    <w:name w:val="Table Grid"/>
    <w:aliases w:val="SGS Table Basic 1"/>
    <w:basedOn w:val="a2"/>
    <w:uiPriority w:val="3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a"/>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h Char"/>
    <w:link w:val="ab"/>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eastAsia="zh-CN"/>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Char4"/>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d"/>
    <w:basedOn w:val="a0"/>
    <w:link w:val="Char5"/>
    <w:unhideWhenUsed/>
    <w:rsid w:val="00635940"/>
    <w:pPr>
      <w:spacing w:after="0" w:line="240" w:lineRule="auto"/>
      <w:ind w:left="720"/>
      <w:jc w:val="both"/>
    </w:pPr>
    <w:rPr>
      <w:rFonts w:cs="Times New Roman"/>
      <w:sz w:val="20"/>
      <w:szCs w:val="20"/>
      <w:lang w:val="en-GB"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d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D15EF0"/>
    <w:rPr>
      <w:rFonts w:ascii="Arial" w:hAnsi="Arial" w:cs="Arial"/>
      <w:sz w:val="22"/>
      <w:szCs w:val="22"/>
      <w:lang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uiPriority w:val="99"/>
    <w:unhideWhenUsed/>
    <w:rsid w:val="00AF60AE"/>
    <w:rPr>
      <w:color w:val="808080"/>
    </w:rPr>
  </w:style>
  <w:style w:type="paragraph" w:styleId="a">
    <w:name w:val="List Paragraph"/>
    <w:basedOn w:val="a0"/>
    <w:link w:val="Char6"/>
    <w:uiPriority w:val="34"/>
    <w:unhideWhenUsed/>
    <w:qFormat/>
    <w:rsid w:val="00AF60AE"/>
    <w:pPr>
      <w:numPr>
        <w:numId w:val="3"/>
      </w:numPr>
      <w:tabs>
        <w:tab w:val="left" w:pos="425"/>
      </w:tabs>
      <w:spacing w:after="120" w:line="271" w:lineRule="auto"/>
    </w:pPr>
    <w:rPr>
      <w:rFonts w:ascii="Calibri" w:eastAsia="Calibri" w:hAnsi="Calibri"/>
      <w:sz w:val="20"/>
      <w:szCs w:val="20"/>
      <w:lang w:val="de-DE" w:eastAsia="en-US"/>
    </w:rPr>
  </w:style>
  <w:style w:type="character" w:styleId="af0">
    <w:name w:val="Strong"/>
    <w:aliases w:val="Level 2"/>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eastAsia="맑은 고딕" w:cs="Arial"/>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character" w:customStyle="1" w:styleId="6Char">
    <w:name w:val="제목 6 Char"/>
    <w:aliases w:val="T1 Char,Header 6 Char"/>
    <w:link w:val="6"/>
    <w:rsid w:val="009B7B42"/>
    <w:rPr>
      <w:rFonts w:ascii="Arial" w:hAnsi="Arial"/>
      <w:lang w:val="en-GB" w:eastAsia="en-US"/>
    </w:rPr>
  </w:style>
  <w:style w:type="numbering" w:customStyle="1" w:styleId="10">
    <w:name w:val="목록 없음1"/>
    <w:next w:val="a3"/>
    <w:semiHidden/>
    <w:unhideWhenUsed/>
    <w:rsid w:val="009B7B42"/>
  </w:style>
  <w:style w:type="character" w:customStyle="1" w:styleId="Char6">
    <w:name w:val="목록 단락 Char"/>
    <w:link w:val="a"/>
    <w:uiPriority w:val="34"/>
    <w:locked/>
    <w:rsid w:val="009B7B42"/>
    <w:rPr>
      <w:rFonts w:eastAsia="Calibri" w:cs="Arial"/>
      <w:lang w:val="de-DE" w:eastAsia="en-US"/>
    </w:rPr>
  </w:style>
  <w:style w:type="paragraph" w:customStyle="1" w:styleId="NO">
    <w:name w:val="NO"/>
    <w:basedOn w:val="a0"/>
    <w:link w:val="NOChar"/>
    <w:rsid w:val="009B7B42"/>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ja-JP"/>
    </w:rPr>
  </w:style>
  <w:style w:type="character" w:customStyle="1" w:styleId="NOChar">
    <w:name w:val="NO Char"/>
    <w:link w:val="NO"/>
    <w:qFormat/>
    <w:rsid w:val="009B7B42"/>
    <w:rPr>
      <w:rFonts w:ascii="Times New Roman" w:hAnsi="Times New Roman"/>
      <w:lang w:val="en-GB" w:eastAsia="ja-JP"/>
    </w:rPr>
  </w:style>
  <w:style w:type="paragraph" w:styleId="af2">
    <w:name w:val="Normal (Web)"/>
    <w:basedOn w:val="a0"/>
    <w:uiPriority w:val="99"/>
    <w:unhideWhenUsed/>
    <w:rsid w:val="009B7B42"/>
    <w:pPr>
      <w:spacing w:before="100" w:beforeAutospacing="1" w:after="100" w:afterAutospacing="1" w:line="240" w:lineRule="auto"/>
    </w:pPr>
    <w:rPr>
      <w:rFonts w:ascii="SimSun" w:hAnsi="SimSun" w:cs="SimSun"/>
      <w:sz w:val="24"/>
      <w:szCs w:val="24"/>
    </w:rPr>
  </w:style>
  <w:style w:type="paragraph" w:customStyle="1" w:styleId="ZT">
    <w:name w:val="ZT"/>
    <w:rsid w:val="009B7B42"/>
    <w:pPr>
      <w:framePr w:wrap="notBeside" w:hAnchor="margin" w:yAlign="center"/>
      <w:widowControl w:val="0"/>
      <w:spacing w:line="240" w:lineRule="atLeast"/>
      <w:jc w:val="right"/>
    </w:pPr>
    <w:rPr>
      <w:rFonts w:ascii="Arial" w:hAnsi="Arial"/>
      <w:b/>
      <w:sz w:val="34"/>
      <w:lang w:val="en-GB" w:eastAsia="en-US"/>
    </w:rPr>
  </w:style>
  <w:style w:type="paragraph" w:customStyle="1" w:styleId="af3">
    <w:name w:val="样式 页眉"/>
    <w:basedOn w:val="ab"/>
    <w:link w:val="Char7"/>
    <w:rsid w:val="009B7B42"/>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lang w:val="en-GB" w:eastAsia="en-US"/>
    </w:rPr>
  </w:style>
  <w:style w:type="character" w:customStyle="1" w:styleId="Char7">
    <w:name w:val="样式 页眉 Char"/>
    <w:link w:val="af3"/>
    <w:rsid w:val="009B7B42"/>
    <w:rPr>
      <w:rFonts w:ascii="Arial" w:eastAsia="Arial" w:hAnsi="Arial"/>
      <w:b/>
      <w:bCs/>
      <w:noProof/>
      <w:sz w:val="22"/>
      <w:lang w:val="en-GB" w:eastAsia="en-US"/>
    </w:rPr>
  </w:style>
  <w:style w:type="paragraph" w:styleId="af4">
    <w:name w:val="No Spacing"/>
    <w:link w:val="Char8"/>
    <w:uiPriority w:val="1"/>
    <w:qFormat/>
    <w:rsid w:val="009B7B42"/>
    <w:pPr>
      <w:widowControl w:val="0"/>
      <w:jc w:val="both"/>
    </w:pPr>
    <w:rPr>
      <w:rFonts w:ascii="Times New Roman" w:hAnsi="Times New Roman"/>
      <w:kern w:val="2"/>
      <w:sz w:val="21"/>
      <w:szCs w:val="24"/>
      <w:lang w:eastAsia="zh-CN"/>
    </w:rPr>
  </w:style>
  <w:style w:type="paragraph" w:customStyle="1" w:styleId="B1">
    <w:name w:val="B1"/>
    <w:basedOn w:val="af5"/>
    <w:link w:val="B10"/>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10">
    <w:name w:val="B1 (文字)"/>
    <w:link w:val="B1"/>
    <w:locked/>
    <w:rsid w:val="009B7B42"/>
    <w:rPr>
      <w:rFonts w:ascii="Times New Roman" w:eastAsia="Times New Roman" w:hAnsi="Times New Roman"/>
      <w:lang w:val="en-GB" w:eastAsia="en-GB"/>
    </w:rPr>
  </w:style>
  <w:style w:type="paragraph" w:styleId="af5">
    <w:name w:val="List"/>
    <w:basedOn w:val="a0"/>
    <w:link w:val="Char9"/>
    <w:unhideWhenUsed/>
    <w:rsid w:val="009B7B42"/>
    <w:pPr>
      <w:widowControl w:val="0"/>
      <w:spacing w:after="0" w:line="240" w:lineRule="auto"/>
      <w:ind w:left="200" w:hangingChars="200" w:hanging="200"/>
      <w:contextualSpacing/>
      <w:jc w:val="both"/>
    </w:pPr>
    <w:rPr>
      <w:rFonts w:ascii="Calibri" w:hAnsi="Calibri" w:cs="Times New Roman"/>
      <w:kern w:val="2"/>
      <w:sz w:val="21"/>
    </w:rPr>
  </w:style>
  <w:style w:type="character" w:customStyle="1" w:styleId="apple-converted-space">
    <w:name w:val="apple-converted-space"/>
    <w:rsid w:val="009B7B42"/>
  </w:style>
  <w:style w:type="character" w:customStyle="1" w:styleId="highlight">
    <w:name w:val="highlight"/>
    <w:rsid w:val="009B7B42"/>
  </w:style>
  <w:style w:type="paragraph" w:customStyle="1" w:styleId="EX">
    <w:name w:val="EX"/>
    <w:basedOn w:val="a0"/>
    <w:link w:val="EXCar"/>
    <w:rsid w:val="009B7B42"/>
    <w:pPr>
      <w:keepLines/>
      <w:spacing w:after="180" w:line="240" w:lineRule="auto"/>
      <w:ind w:left="1702" w:hanging="1418"/>
    </w:pPr>
    <w:rPr>
      <w:rFonts w:ascii="Times New Roman" w:hAnsi="Times New Roman" w:cs="Times New Roman"/>
      <w:sz w:val="20"/>
      <w:szCs w:val="20"/>
      <w:lang w:val="en-GB" w:eastAsia="en-US"/>
    </w:rPr>
  </w:style>
  <w:style w:type="character" w:customStyle="1" w:styleId="TALChar">
    <w:name w:val="TAL Char"/>
    <w:qFormat/>
    <w:rsid w:val="009B7B42"/>
    <w:rPr>
      <w:rFonts w:ascii="Arial" w:eastAsia="MS Mincho" w:hAnsi="Arial"/>
      <w:sz w:val="18"/>
      <w:lang w:val="en-GB" w:eastAsia="x-none"/>
    </w:rPr>
  </w:style>
  <w:style w:type="paragraph" w:customStyle="1" w:styleId="H6">
    <w:name w:val="H6"/>
    <w:basedOn w:val="5"/>
    <w:next w:val="a0"/>
    <w:link w:val="H6Char"/>
    <w:rsid w:val="009B7B42"/>
    <w:pPr>
      <w:numPr>
        <w:ilvl w:val="0"/>
        <w:numId w:val="0"/>
      </w:numPr>
      <w:overflowPunct w:val="0"/>
      <w:autoSpaceDE w:val="0"/>
      <w:autoSpaceDN w:val="0"/>
      <w:adjustRightInd w:val="0"/>
      <w:ind w:left="1985" w:hanging="1985"/>
      <w:textAlignment w:val="baseline"/>
      <w:outlineLvl w:val="9"/>
    </w:pPr>
    <w:rPr>
      <w:rFonts w:eastAsia="Times New Roman"/>
      <w:lang w:eastAsia="zh-CN"/>
    </w:rPr>
  </w:style>
  <w:style w:type="character" w:customStyle="1" w:styleId="H6Char">
    <w:name w:val="H6 Char"/>
    <w:link w:val="H6"/>
    <w:rsid w:val="009B7B42"/>
    <w:rPr>
      <w:rFonts w:ascii="Arial" w:eastAsia="Times New Roman" w:hAnsi="Arial"/>
      <w:lang w:val="en-GB" w:eastAsia="zh-CN"/>
    </w:rPr>
  </w:style>
  <w:style w:type="paragraph" w:customStyle="1" w:styleId="PL">
    <w:name w:val="PL"/>
    <w:link w:val="PLChar"/>
    <w:rsid w:val="009B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styleId="90">
    <w:name w:val="toc 9"/>
    <w:basedOn w:val="80"/>
    <w:rsid w:val="009B7B42"/>
    <w:pPr>
      <w:ind w:left="1418" w:hanging="1418"/>
    </w:pPr>
  </w:style>
  <w:style w:type="paragraph" w:styleId="80">
    <w:name w:val="toc 8"/>
    <w:basedOn w:val="11"/>
    <w:rsid w:val="009B7B42"/>
    <w:pPr>
      <w:spacing w:before="180"/>
      <w:ind w:left="2693" w:hanging="2693"/>
    </w:pPr>
    <w:rPr>
      <w:b/>
    </w:rPr>
  </w:style>
  <w:style w:type="paragraph" w:styleId="11">
    <w:name w:val="toc 1"/>
    <w:rsid w:val="009B7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EQ">
    <w:name w:val="EQ"/>
    <w:basedOn w:val="a0"/>
    <w:next w:val="a0"/>
    <w:link w:val="EQChar"/>
    <w:rsid w:val="009B7B4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9B7B42"/>
  </w:style>
  <w:style w:type="paragraph" w:customStyle="1" w:styleId="ZD">
    <w:name w:val="ZD"/>
    <w:rsid w:val="009B7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rsid w:val="009B7B42"/>
    <w:pPr>
      <w:ind w:left="1701" w:hanging="1701"/>
    </w:pPr>
  </w:style>
  <w:style w:type="paragraph" w:styleId="41">
    <w:name w:val="toc 4"/>
    <w:basedOn w:val="31"/>
    <w:rsid w:val="009B7B42"/>
    <w:pPr>
      <w:ind w:left="1418" w:hanging="1418"/>
    </w:pPr>
  </w:style>
  <w:style w:type="paragraph" w:styleId="31">
    <w:name w:val="toc 3"/>
    <w:basedOn w:val="20"/>
    <w:rsid w:val="009B7B42"/>
    <w:pPr>
      <w:ind w:left="1134" w:hanging="1134"/>
    </w:pPr>
  </w:style>
  <w:style w:type="paragraph" w:styleId="20">
    <w:name w:val="toc 2"/>
    <w:basedOn w:val="11"/>
    <w:rsid w:val="009B7B42"/>
    <w:pPr>
      <w:keepNext w:val="0"/>
      <w:spacing w:before="0"/>
      <w:ind w:left="851" w:hanging="851"/>
    </w:pPr>
    <w:rPr>
      <w:sz w:val="20"/>
    </w:rPr>
  </w:style>
  <w:style w:type="paragraph" w:styleId="12">
    <w:name w:val="index 1"/>
    <w:basedOn w:val="a0"/>
    <w:rsid w:val="009B7B42"/>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styleId="22">
    <w:name w:val="index 2"/>
    <w:basedOn w:val="12"/>
    <w:rsid w:val="009B7B42"/>
    <w:pPr>
      <w:ind w:left="284"/>
    </w:pPr>
  </w:style>
  <w:style w:type="paragraph" w:customStyle="1" w:styleId="TT">
    <w:name w:val="TT"/>
    <w:basedOn w:val="1"/>
    <w:next w:val="a0"/>
    <w:rsid w:val="009B7B42"/>
    <w:pPr>
      <w:numPr>
        <w:numId w:val="0"/>
      </w:numPr>
      <w:overflowPunct w:val="0"/>
      <w:autoSpaceDE w:val="0"/>
      <w:autoSpaceDN w:val="0"/>
      <w:adjustRightInd w:val="0"/>
      <w:ind w:left="1134" w:hanging="1134"/>
      <w:textAlignment w:val="baseline"/>
      <w:outlineLvl w:val="9"/>
    </w:pPr>
    <w:rPr>
      <w:rFonts w:eastAsia="Times New Roman"/>
      <w:b w:val="0"/>
      <w:sz w:val="36"/>
      <w:lang w:eastAsia="zh-CN"/>
    </w:rPr>
  </w:style>
  <w:style w:type="paragraph" w:customStyle="1" w:styleId="NF">
    <w:name w:val="NF"/>
    <w:basedOn w:val="NO"/>
    <w:rsid w:val="009B7B42"/>
    <w:pPr>
      <w:keepNext/>
      <w:spacing w:after="0"/>
    </w:pPr>
    <w:rPr>
      <w:rFonts w:ascii="Arial" w:eastAsia="Times New Roman" w:hAnsi="Arial"/>
      <w:sz w:val="18"/>
      <w:lang w:eastAsia="x-none"/>
    </w:rPr>
  </w:style>
  <w:style w:type="paragraph" w:customStyle="1" w:styleId="TAR">
    <w:name w:val="TAR"/>
    <w:basedOn w:val="TAL"/>
    <w:rsid w:val="009B7B42"/>
    <w:pPr>
      <w:overflowPunct w:val="0"/>
      <w:autoSpaceDE w:val="0"/>
      <w:autoSpaceDN w:val="0"/>
      <w:adjustRightInd w:val="0"/>
      <w:jc w:val="right"/>
      <w:textAlignment w:val="baseline"/>
    </w:pPr>
    <w:rPr>
      <w:rFonts w:eastAsia="Times New Roman"/>
      <w:lang w:eastAsia="x-none"/>
    </w:rPr>
  </w:style>
  <w:style w:type="character" w:customStyle="1" w:styleId="EXCar">
    <w:name w:val="EX Car"/>
    <w:link w:val="EX"/>
    <w:rsid w:val="009B7B42"/>
    <w:rPr>
      <w:rFonts w:ascii="Times New Roman" w:hAnsi="Times New Roman"/>
      <w:lang w:val="en-GB" w:eastAsia="en-US"/>
    </w:rPr>
  </w:style>
  <w:style w:type="paragraph" w:customStyle="1" w:styleId="FP">
    <w:name w:val="FP"/>
    <w:basedOn w:val="a0"/>
    <w:rsid w:val="009B7B4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customStyle="1" w:styleId="NW">
    <w:name w:val="NW"/>
    <w:basedOn w:val="NO"/>
    <w:rsid w:val="009B7B42"/>
    <w:pPr>
      <w:spacing w:after="0"/>
    </w:pPr>
    <w:rPr>
      <w:rFonts w:eastAsia="Times New Roman"/>
      <w:lang w:eastAsia="x-none"/>
    </w:rPr>
  </w:style>
  <w:style w:type="paragraph" w:customStyle="1" w:styleId="EW">
    <w:name w:val="EW"/>
    <w:basedOn w:val="EX"/>
    <w:rsid w:val="009B7B42"/>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9B7B42"/>
    <w:rPr>
      <w:rFonts w:eastAsia="Times New Roman"/>
      <w:lang w:val="en-GB"/>
    </w:rPr>
  </w:style>
  <w:style w:type="paragraph" w:styleId="60">
    <w:name w:val="toc 6"/>
    <w:basedOn w:val="50"/>
    <w:next w:val="a0"/>
    <w:rsid w:val="009B7B42"/>
    <w:pPr>
      <w:ind w:left="1985" w:hanging="1985"/>
    </w:pPr>
  </w:style>
  <w:style w:type="paragraph" w:styleId="70">
    <w:name w:val="toc 7"/>
    <w:basedOn w:val="60"/>
    <w:next w:val="a0"/>
    <w:rsid w:val="009B7B42"/>
    <w:pPr>
      <w:ind w:left="2268" w:hanging="2268"/>
    </w:pPr>
  </w:style>
  <w:style w:type="paragraph" w:styleId="af6">
    <w:name w:val="List Bullet"/>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EditorsNote">
    <w:name w:val="Editor's Note"/>
    <w:aliases w:val="EN"/>
    <w:basedOn w:val="NO"/>
    <w:link w:val="EditorsNoteChar"/>
    <w:rsid w:val="009B7B42"/>
    <w:rPr>
      <w:rFonts w:eastAsia="Times New Roman"/>
      <w:color w:val="FF0000"/>
      <w:lang w:eastAsia="x-none"/>
    </w:rPr>
  </w:style>
  <w:style w:type="character" w:customStyle="1" w:styleId="EditorsNoteChar">
    <w:name w:val="Editor's Note Char"/>
    <w:link w:val="EditorsNote"/>
    <w:rsid w:val="009B7B42"/>
    <w:rPr>
      <w:rFonts w:ascii="Times New Roman" w:eastAsia="Times New Roman" w:hAnsi="Times New Roman"/>
      <w:color w:val="FF0000"/>
      <w:lang w:val="en-GB" w:eastAsia="x-none"/>
    </w:rPr>
  </w:style>
  <w:style w:type="paragraph" w:customStyle="1" w:styleId="ZA">
    <w:name w:val="ZA"/>
    <w:rsid w:val="009B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9B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9B7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7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3"/>
    <w:link w:val="B2Char1"/>
    <w:rsid w:val="009B7B42"/>
  </w:style>
  <w:style w:type="paragraph" w:styleId="23">
    <w:name w:val="List 2"/>
    <w:basedOn w:val="af5"/>
    <w:link w:val="2Char0"/>
    <w:rsid w:val="009B7B42"/>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B3">
    <w:name w:val="B3"/>
    <w:basedOn w:val="32"/>
    <w:link w:val="B3Char"/>
    <w:rsid w:val="009B7B42"/>
  </w:style>
  <w:style w:type="paragraph" w:styleId="32">
    <w:name w:val="List 3"/>
    <w:basedOn w:val="23"/>
    <w:link w:val="3Char0"/>
    <w:rsid w:val="009B7B42"/>
    <w:pPr>
      <w:ind w:left="1135"/>
    </w:pPr>
  </w:style>
  <w:style w:type="paragraph" w:customStyle="1" w:styleId="B4">
    <w:name w:val="B4"/>
    <w:basedOn w:val="42"/>
    <w:link w:val="B4Char"/>
    <w:rsid w:val="009B7B42"/>
  </w:style>
  <w:style w:type="paragraph" w:styleId="42">
    <w:name w:val="List 4"/>
    <w:basedOn w:val="32"/>
    <w:rsid w:val="009B7B42"/>
    <w:pPr>
      <w:ind w:left="1418"/>
    </w:pPr>
  </w:style>
  <w:style w:type="paragraph" w:customStyle="1" w:styleId="B5">
    <w:name w:val="B5"/>
    <w:basedOn w:val="51"/>
    <w:link w:val="B5Char"/>
    <w:rsid w:val="009B7B42"/>
  </w:style>
  <w:style w:type="paragraph" w:customStyle="1" w:styleId="ZTD">
    <w:name w:val="ZTD"/>
    <w:basedOn w:val="ZB"/>
    <w:rsid w:val="009B7B42"/>
    <w:pPr>
      <w:framePr w:hRule="auto" w:wrap="notBeside" w:y="852"/>
    </w:pPr>
    <w:rPr>
      <w:i w:val="0"/>
      <w:sz w:val="40"/>
    </w:rPr>
  </w:style>
  <w:style w:type="paragraph" w:customStyle="1" w:styleId="ZV">
    <w:name w:val="ZV"/>
    <w:basedOn w:val="ZU"/>
    <w:rsid w:val="009B7B42"/>
    <w:pPr>
      <w:framePr w:wrap="notBeside" w:y="16161"/>
    </w:pPr>
  </w:style>
  <w:style w:type="paragraph" w:styleId="af7">
    <w:name w:val="index heading"/>
    <w:basedOn w:val="a0"/>
    <w:next w:val="a0"/>
    <w:rsid w:val="009B7B4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US"/>
    </w:rPr>
  </w:style>
  <w:style w:type="paragraph" w:customStyle="1" w:styleId="TAJ">
    <w:name w:val="TAJ"/>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styleId="af8">
    <w:name w:val="Revision"/>
    <w:hidden/>
    <w:rsid w:val="009B7B42"/>
    <w:rPr>
      <w:rFonts w:ascii="Times New Roman" w:eastAsia="바탕" w:hAnsi="Times New Roman"/>
      <w:lang w:val="en-GB" w:eastAsia="en-US"/>
    </w:rPr>
  </w:style>
  <w:style w:type="paragraph" w:customStyle="1" w:styleId="Revision1">
    <w:name w:val="Revision1"/>
    <w:hidden/>
    <w:semiHidden/>
    <w:rsid w:val="009B7B42"/>
    <w:rPr>
      <w:rFonts w:ascii="Times New Roman" w:eastAsia="바탕" w:hAnsi="Times New Roman"/>
      <w:lang w:val="en-GB" w:eastAsia="en-US"/>
    </w:rPr>
  </w:style>
  <w:style w:type="character" w:customStyle="1" w:styleId="T1Char3">
    <w:name w:val="T1 Char3"/>
    <w:aliases w:val="Header 6 Char Char3"/>
    <w:rsid w:val="009B7B42"/>
    <w:rPr>
      <w:rFonts w:ascii="Arial" w:eastAsia="Times New Roman" w:hAnsi="Arial" w:cs="Times New Roman"/>
      <w:sz w:val="20"/>
      <w:szCs w:val="20"/>
      <w:lang w:val="en-GB" w:eastAsia="ja-JP"/>
    </w:rPr>
  </w:style>
  <w:style w:type="character" w:customStyle="1" w:styleId="CharChar">
    <w:name w:val="Char Char"/>
    <w:rsid w:val="009B7B42"/>
    <w:rPr>
      <w:rFonts w:ascii="Arial" w:hAnsi="Arial"/>
      <w:sz w:val="28"/>
      <w:lang w:val="en-GB" w:eastAsia="en-US"/>
    </w:rPr>
  </w:style>
  <w:style w:type="paragraph" w:styleId="24">
    <w:name w:val="List Bullet 2"/>
    <w:basedOn w:val="af6"/>
    <w:rsid w:val="009B7B42"/>
    <w:pPr>
      <w:ind w:left="851"/>
    </w:pPr>
  </w:style>
  <w:style w:type="character" w:customStyle="1" w:styleId="CharChar9">
    <w:name w:val="Char Char9"/>
    <w:rsid w:val="009B7B42"/>
    <w:rPr>
      <w:rFonts w:ascii="Arial" w:eastAsia="MS Mincho" w:hAnsi="Arial" w:cs="CG Times (WN)"/>
      <w:kern w:val="0"/>
      <w:sz w:val="22"/>
      <w:szCs w:val="20"/>
      <w:lang w:val="en-GB" w:eastAsia="ar-SA"/>
    </w:rPr>
  </w:style>
  <w:style w:type="character" w:customStyle="1" w:styleId="CharChar3">
    <w:name w:val="Char Char3"/>
    <w:rsid w:val="009B7B42"/>
    <w:rPr>
      <w:rFonts w:ascii="Arial" w:hAnsi="Arial"/>
      <w:sz w:val="22"/>
      <w:lang w:val="en-GB" w:eastAsia="en-US" w:bidi="ar-SA"/>
    </w:rPr>
  </w:style>
  <w:style w:type="character" w:styleId="af9">
    <w:name w:val="page number"/>
    <w:rsid w:val="009B7B42"/>
  </w:style>
  <w:style w:type="paragraph" w:styleId="25">
    <w:name w:val="List Number 2"/>
    <w:basedOn w:val="afa"/>
    <w:rsid w:val="009B7B42"/>
    <w:pPr>
      <w:ind w:left="851"/>
    </w:pPr>
  </w:style>
  <w:style w:type="paragraph" w:styleId="afa">
    <w:name w:val="List Number"/>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character" w:styleId="afb">
    <w:name w:val="footnote reference"/>
    <w:rsid w:val="009B7B42"/>
    <w:rPr>
      <w:b/>
      <w:position w:val="6"/>
      <w:sz w:val="16"/>
    </w:rPr>
  </w:style>
  <w:style w:type="paragraph" w:styleId="33">
    <w:name w:val="List Bullet 3"/>
    <w:basedOn w:val="24"/>
    <w:rsid w:val="009B7B42"/>
    <w:pPr>
      <w:ind w:left="1135"/>
    </w:pPr>
  </w:style>
  <w:style w:type="paragraph" w:styleId="51">
    <w:name w:val="List 5"/>
    <w:basedOn w:val="42"/>
    <w:rsid w:val="009B7B42"/>
    <w:pPr>
      <w:ind w:left="1702"/>
    </w:pPr>
  </w:style>
  <w:style w:type="paragraph" w:styleId="43">
    <w:name w:val="List Bullet 4"/>
    <w:basedOn w:val="33"/>
    <w:rsid w:val="009B7B42"/>
    <w:pPr>
      <w:ind w:left="1418"/>
    </w:pPr>
  </w:style>
  <w:style w:type="paragraph" w:styleId="52">
    <w:name w:val="List Bullet 5"/>
    <w:basedOn w:val="43"/>
    <w:rsid w:val="009B7B42"/>
    <w:pPr>
      <w:ind w:left="1702"/>
    </w:pPr>
  </w:style>
  <w:style w:type="character" w:customStyle="1" w:styleId="EXChar">
    <w:name w:val="EX Char"/>
    <w:rsid w:val="009B7B42"/>
    <w:rPr>
      <w:lang w:val="en-GB"/>
    </w:rPr>
  </w:style>
  <w:style w:type="paragraph" w:styleId="afc">
    <w:name w:val="Plain Text"/>
    <w:basedOn w:val="a0"/>
    <w:link w:val="Chara"/>
    <w:rsid w:val="009B7B42"/>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US"/>
    </w:rPr>
  </w:style>
  <w:style w:type="character" w:customStyle="1" w:styleId="Chara">
    <w:name w:val="글자만 Char"/>
    <w:link w:val="afc"/>
    <w:rsid w:val="009B7B42"/>
    <w:rPr>
      <w:rFonts w:ascii="Courier New" w:eastAsia="Times New Roman" w:hAnsi="Courier New"/>
      <w:lang w:val="nb-NO" w:eastAsia="en-US"/>
    </w:rPr>
  </w:style>
  <w:style w:type="paragraph" w:customStyle="1" w:styleId="CharCharCharCharChar">
    <w:name w:val="Char Char Char Char Char"/>
    <w:semiHidden/>
    <w:rsid w:val="009B7B42"/>
    <w:pPr>
      <w:keepNext/>
      <w:numPr>
        <w:numId w:val="8"/>
      </w:numPr>
      <w:tabs>
        <w:tab w:val="clear" w:pos="643"/>
      </w:tabs>
      <w:autoSpaceDE w:val="0"/>
      <w:autoSpaceDN w:val="0"/>
      <w:adjustRightInd w:val="0"/>
      <w:spacing w:before="60" w:after="60"/>
      <w:ind w:left="928"/>
      <w:jc w:val="both"/>
    </w:pPr>
    <w:rPr>
      <w:rFonts w:ascii="Arial" w:hAnsi="Arial" w:cs="Arial"/>
      <w:color w:val="0000FF"/>
      <w:kern w:val="2"/>
      <w:lang w:eastAsia="zh-CN"/>
    </w:rPr>
  </w:style>
  <w:style w:type="paragraph" w:customStyle="1" w:styleId="Charb">
    <w:name w:val="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B7B42"/>
    <w:rPr>
      <w:lang w:val="en-GB" w:eastAsia="ja-JP" w:bidi="ar-SA"/>
    </w:rPr>
  </w:style>
  <w:style w:type="paragraph" w:customStyle="1" w:styleId="CharChar1CharChar">
    <w:name w:val="Char Char1 Char 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9B7B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B42"/>
    <w:rPr>
      <w:rFonts w:ascii="Arial" w:hAnsi="Arial"/>
      <w:sz w:val="32"/>
      <w:lang w:val="en-GB" w:eastAsia="ja-JP" w:bidi="ar-SA"/>
    </w:rPr>
  </w:style>
  <w:style w:type="character" w:customStyle="1" w:styleId="CharChar4">
    <w:name w:val="Char Char4"/>
    <w:rsid w:val="009B7B42"/>
    <w:rPr>
      <w:rFonts w:ascii="Courier New" w:hAnsi="Courier New"/>
      <w:lang w:val="nb-NO" w:eastAsia="ja-JP" w:bidi="ar-SA"/>
    </w:rPr>
  </w:style>
  <w:style w:type="character" w:customStyle="1" w:styleId="NOCharChar">
    <w:name w:val="NO Char Char"/>
    <w:rsid w:val="009B7B42"/>
    <w:rPr>
      <w:lang w:val="en-GB" w:eastAsia="en-US" w:bidi="ar-SA"/>
    </w:rPr>
  </w:style>
  <w:style w:type="character" w:customStyle="1" w:styleId="NOZchn">
    <w:name w:val="NO Zchn"/>
    <w:rsid w:val="009B7B42"/>
    <w:rPr>
      <w:lang w:val="en-GB" w:eastAsia="en-US" w:bidi="ar-SA"/>
    </w:rPr>
  </w:style>
  <w:style w:type="character" w:customStyle="1" w:styleId="TACCar">
    <w:name w:val="TAC Car"/>
    <w:rsid w:val="009B7B42"/>
    <w:rPr>
      <w:rFonts w:ascii="Arial" w:hAnsi="Arial"/>
      <w:sz w:val="18"/>
      <w:lang w:val="en-GB" w:eastAsia="ja-JP" w:bidi="ar-SA"/>
    </w:rPr>
  </w:style>
  <w:style w:type="paragraph" w:customStyle="1" w:styleId="CharCharCharCharCharChar">
    <w:name w:val="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제목 6 Char1"/>
    <w:rsid w:val="009B7B42"/>
    <w:rPr>
      <w:rFonts w:ascii="Arial" w:hAnsi="Arial"/>
      <w:lang w:val="en-GB" w:eastAsia="en-US"/>
    </w:rPr>
  </w:style>
  <w:style w:type="paragraph" w:customStyle="1" w:styleId="CarCar">
    <w:name w:val="Car C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B4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B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B42"/>
    <w:rPr>
      <w:rFonts w:ascii="Arial" w:hAnsi="Arial"/>
      <w:sz w:val="32"/>
      <w:lang w:val="en-GB" w:eastAsia="en-US" w:bidi="ar-SA"/>
    </w:rPr>
  </w:style>
  <w:style w:type="character" w:customStyle="1" w:styleId="T1Char2">
    <w:name w:val="T1 Char2"/>
    <w:aliases w:val="Header 6 Char Char2"/>
    <w:rsid w:val="009B7B42"/>
    <w:rPr>
      <w:rFonts w:ascii="Arial" w:hAnsi="Arial"/>
      <w:lang w:val="en-GB" w:eastAsia="en-US"/>
    </w:rPr>
  </w:style>
  <w:style w:type="paragraph" w:styleId="53">
    <w:name w:val="List Number 5"/>
    <w:basedOn w:val="a0"/>
    <w:rsid w:val="009B7B4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0"/>
    <w:rsid w:val="009B7B42"/>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0"/>
    <w:rsid w:val="009B7B42"/>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rsid w:val="009B7B42"/>
    <w:rPr>
      <w:rFonts w:ascii="Tahoma" w:hAnsi="Tahoma" w:cs="Tahoma"/>
      <w:shd w:val="clear" w:color="auto" w:fill="000080"/>
      <w:lang w:val="en-GB" w:eastAsia="en-US"/>
    </w:rPr>
  </w:style>
  <w:style w:type="character" w:customStyle="1" w:styleId="CharChar10">
    <w:name w:val="Char Char10"/>
    <w:semiHidden/>
    <w:rsid w:val="009B7B42"/>
    <w:rPr>
      <w:rFonts w:ascii="Times New Roman" w:hAnsi="Times New Roman"/>
      <w:lang w:val="en-GB" w:eastAsia="en-US"/>
    </w:rPr>
  </w:style>
  <w:style w:type="character" w:customStyle="1" w:styleId="CharChar8">
    <w:name w:val="Char Char8"/>
    <w:semiHidden/>
    <w:rsid w:val="009B7B42"/>
    <w:rPr>
      <w:rFonts w:ascii="Times New Roman" w:hAnsi="Times New Roman"/>
      <w:b/>
      <w:bCs/>
      <w:lang w:val="en-GB" w:eastAsia="en-US"/>
    </w:rPr>
  </w:style>
  <w:style w:type="paragraph" w:customStyle="1" w:styleId="afd">
    <w:name w:val="修订"/>
    <w:hidden/>
    <w:semiHidden/>
    <w:rsid w:val="009B7B42"/>
    <w:rPr>
      <w:rFonts w:ascii="Times New Roman" w:eastAsia="바탕" w:hAnsi="Times New Roman"/>
      <w:lang w:val="en-GB" w:eastAsia="en-US"/>
    </w:rPr>
  </w:style>
  <w:style w:type="paragraph" w:styleId="afe">
    <w:name w:val="endnote text"/>
    <w:basedOn w:val="a0"/>
    <w:link w:val="Charc"/>
    <w:rsid w:val="009B7B42"/>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US"/>
    </w:rPr>
  </w:style>
  <w:style w:type="character" w:customStyle="1" w:styleId="Charc">
    <w:name w:val="미주 텍스트 Char"/>
    <w:link w:val="afe"/>
    <w:rsid w:val="009B7B42"/>
    <w:rPr>
      <w:rFonts w:ascii="Times New Roman" w:hAnsi="Times New Roman"/>
      <w:lang w:val="en-GB" w:eastAsia="en-US"/>
    </w:rPr>
  </w:style>
  <w:style w:type="character" w:styleId="aff">
    <w:name w:val="endnote reference"/>
    <w:rsid w:val="009B7B42"/>
    <w:rPr>
      <w:vertAlign w:val="superscript"/>
    </w:rPr>
  </w:style>
  <w:style w:type="paragraph" w:customStyle="1" w:styleId="FL">
    <w:name w:val="FL"/>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customStyle="1" w:styleId="RecCCITT">
    <w:name w:val="Rec_CCITT_#"/>
    <w:basedOn w:val="a0"/>
    <w:rsid w:val="009B7B4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MTDisplayEquation">
    <w:name w:val="MTDisplayEquation"/>
    <w:basedOn w:val="a0"/>
    <w:rsid w:val="009B7B4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Separation">
    <w:name w:val="Separation"/>
    <w:basedOn w:val="1"/>
    <w:next w:val="a0"/>
    <w:rsid w:val="009B7B42"/>
    <w:pPr>
      <w:numPr>
        <w:numId w:val="0"/>
      </w:numPr>
      <w:pBdr>
        <w:top w:val="none" w:sz="0" w:space="0" w:color="auto"/>
      </w:pBdr>
      <w:ind w:left="1134" w:hanging="1134"/>
    </w:pPr>
    <w:rPr>
      <w:rFonts w:eastAsia="Times New Roman"/>
      <w:color w:val="0000FF"/>
      <w:sz w:val="36"/>
    </w:rPr>
  </w:style>
  <w:style w:type="paragraph" w:customStyle="1" w:styleId="Note">
    <w:name w:val="Note"/>
    <w:basedOn w:val="B1"/>
    <w:rsid w:val="009B7B42"/>
    <w:rPr>
      <w:rFonts w:eastAsia="MS Mincho"/>
    </w:rPr>
  </w:style>
  <w:style w:type="paragraph" w:customStyle="1" w:styleId="HE">
    <w:name w:val="HE"/>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0"/>
    <w:rsid w:val="009B7B4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ZK">
    <w:name w:val="ZK"/>
    <w:rsid w:val="009B7B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7B42"/>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9B7B42"/>
    <w:pPr>
      <w:tabs>
        <w:tab w:val="center" w:pos="4678"/>
        <w:tab w:val="right" w:pos="9356"/>
      </w:tabs>
      <w:jc w:val="both"/>
    </w:pPr>
    <w:rPr>
      <w:rFonts w:ascii="Times New Roman" w:hAnsi="Times New Roman"/>
      <w:b w:val="0"/>
      <w:i w:val="0"/>
      <w:sz w:val="20"/>
      <w:lang w:val="x-none" w:eastAsia="en-GB"/>
    </w:rPr>
  </w:style>
  <w:style w:type="paragraph" w:customStyle="1" w:styleId="NumberedList">
    <w:name w:val="Numbered List"/>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paragraph" w:customStyle="1" w:styleId="Heading3Underrubrik2H3">
    <w:name w:val="Heading 3.Underrubrik2.H3"/>
    <w:basedOn w:val="Heading2Head2A2"/>
    <w:next w:val="a0"/>
    <w:rsid w:val="009B7B42"/>
    <w:pPr>
      <w:spacing w:before="120"/>
      <w:outlineLvl w:val="2"/>
    </w:pPr>
    <w:rPr>
      <w:sz w:val="28"/>
    </w:rPr>
  </w:style>
  <w:style w:type="paragraph" w:customStyle="1" w:styleId="Heading2Head2A2">
    <w:name w:val="Heading 2.Head2A.2"/>
    <w:basedOn w:val="1"/>
    <w:next w:val="a0"/>
    <w:rsid w:val="009B7B42"/>
    <w:pPr>
      <w:numPr>
        <w:numId w:val="0"/>
      </w:numPr>
      <w:pBdr>
        <w:top w:val="none" w:sz="0" w:space="0" w:color="auto"/>
      </w:pBdr>
      <w:overflowPunct w:val="0"/>
      <w:autoSpaceDE w:val="0"/>
      <w:autoSpaceDN w:val="0"/>
      <w:adjustRightInd w:val="0"/>
      <w:spacing w:before="180"/>
      <w:ind w:left="1134" w:hanging="1134"/>
      <w:textAlignment w:val="baseline"/>
      <w:outlineLvl w:val="1"/>
    </w:pPr>
    <w:rPr>
      <w:b w:val="0"/>
      <w:sz w:val="32"/>
      <w:lang w:eastAsia="es-ES"/>
    </w:rPr>
  </w:style>
  <w:style w:type="paragraph" w:customStyle="1" w:styleId="Reference">
    <w:name w:val="Reference"/>
    <w:basedOn w:val="a0"/>
    <w:rsid w:val="009B7B42"/>
    <w:pPr>
      <w:numPr>
        <w:numId w:val="5"/>
      </w:num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13">
    <w:name w:val="修订1"/>
    <w:hidden/>
    <w:semiHidden/>
    <w:rsid w:val="009B7B42"/>
    <w:rPr>
      <w:rFonts w:ascii="Times New Roman" w:eastAsia="바탕"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B7B42"/>
    <w:rPr>
      <w:rFonts w:ascii="Arial" w:hAnsi="Arial"/>
      <w:b/>
      <w:noProof/>
      <w:sz w:val="18"/>
      <w:lang w:val="en-GB" w:eastAsia="ja-JP"/>
    </w:rPr>
  </w:style>
  <w:style w:type="character" w:customStyle="1" w:styleId="Heading1Char2">
    <w:name w:val="Heading 1 Char2"/>
    <w:rsid w:val="009B7B42"/>
    <w:rPr>
      <w:rFonts w:ascii="Arial" w:hAnsi="Arial"/>
      <w:sz w:val="36"/>
      <w:lang w:val="en-GB" w:eastAsia="en-US"/>
    </w:rPr>
  </w:style>
  <w:style w:type="paragraph" w:customStyle="1" w:styleId="TableText">
    <w:name w:val="TableText"/>
    <w:basedOn w:val="26"/>
    <w:rsid w:val="009B7B42"/>
    <w:pPr>
      <w:keepNext/>
      <w:keepLines/>
      <w:spacing w:after="0" w:line="240" w:lineRule="auto"/>
      <w:jc w:val="center"/>
    </w:pPr>
    <w:rPr>
      <w:rFonts w:eastAsia="Times New Roman"/>
      <w:lang w:val="en-US" w:eastAsia="ja-JP"/>
    </w:rPr>
  </w:style>
  <w:style w:type="paragraph" w:styleId="26">
    <w:name w:val="Body Text 2"/>
    <w:basedOn w:val="a0"/>
    <w:link w:val="2Char1"/>
    <w:rsid w:val="009B7B42"/>
    <w:pPr>
      <w:overflowPunct w:val="0"/>
      <w:autoSpaceDE w:val="0"/>
      <w:autoSpaceDN w:val="0"/>
      <w:adjustRightInd w:val="0"/>
      <w:spacing w:after="120" w:line="480" w:lineRule="auto"/>
      <w:textAlignment w:val="baseline"/>
    </w:pPr>
    <w:rPr>
      <w:rFonts w:ascii="Times New Roman" w:eastAsia="바탕" w:hAnsi="Times New Roman" w:cs="Times New Roman"/>
      <w:sz w:val="20"/>
      <w:szCs w:val="20"/>
      <w:lang w:val="en-GB" w:eastAsia="x-none"/>
    </w:rPr>
  </w:style>
  <w:style w:type="character" w:customStyle="1" w:styleId="2Char1">
    <w:name w:val="본문 2 Char"/>
    <w:link w:val="26"/>
    <w:rsid w:val="009B7B42"/>
    <w:rPr>
      <w:rFonts w:ascii="Times New Roman" w:eastAsia="바탕" w:hAnsi="Times New Roman"/>
      <w:lang w:val="en-GB" w:eastAsia="x-none"/>
    </w:rPr>
  </w:style>
  <w:style w:type="character" w:customStyle="1" w:styleId="EditorsNoteCarCar">
    <w:name w:val="Editor's Note Car Car"/>
    <w:rsid w:val="009B7B42"/>
    <w:rPr>
      <w:rFonts w:ascii="Times New Roman" w:hAnsi="Times New Roman"/>
      <w:color w:val="FF0000"/>
      <w:lang w:val="en-GB"/>
    </w:rPr>
  </w:style>
  <w:style w:type="paragraph" w:styleId="aff0">
    <w:name w:val="Document Map"/>
    <w:basedOn w:val="a0"/>
    <w:link w:val="Chard"/>
    <w:rsid w:val="009B7B42"/>
    <w:pPr>
      <w:shd w:val="clear" w:color="auto" w:fill="000080"/>
      <w:overflowPunct w:val="0"/>
      <w:autoSpaceDE w:val="0"/>
      <w:autoSpaceDN w:val="0"/>
      <w:adjustRightInd w:val="0"/>
      <w:spacing w:after="180" w:line="240" w:lineRule="auto"/>
      <w:textAlignment w:val="baseline"/>
    </w:pPr>
    <w:rPr>
      <w:rFonts w:ascii="Tahoma" w:eastAsia="바탕" w:hAnsi="Tahoma" w:cs="Times New Roman"/>
      <w:sz w:val="20"/>
      <w:szCs w:val="20"/>
      <w:lang w:val="en-GB" w:eastAsia="x-none"/>
    </w:rPr>
  </w:style>
  <w:style w:type="character" w:customStyle="1" w:styleId="Chard">
    <w:name w:val="문서 구조 Char"/>
    <w:link w:val="aff0"/>
    <w:rsid w:val="009B7B42"/>
    <w:rPr>
      <w:rFonts w:ascii="Tahoma" w:eastAsia="바탕" w:hAnsi="Tahoma"/>
      <w:shd w:val="clear" w:color="auto" w:fill="000080"/>
      <w:lang w:val="en-GB" w:eastAsia="x-none"/>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Chare"/>
    <w:rsid w:val="009B7B4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e">
    <w:name w:val="각주 텍스트 Char"/>
    <w:aliases w:val="footnote text1 Char,footnote text2 Char,footnote text3 Char,footnote text4 Char,footnote text5 Char,footnote text6 Char,footnote text7 Char,footnote text11 Char,footnote text21 Char,footnote text31 Char,footnote text41 Char"/>
    <w:link w:val="aff1"/>
    <w:rsid w:val="009B7B42"/>
    <w:rPr>
      <w:rFonts w:ascii="Times New Roman" w:eastAsia="Times New Roman" w:hAnsi="Times New Roman"/>
      <w:sz w:val="16"/>
      <w:lang w:val="en-GB" w:eastAsia="x-none"/>
    </w:rPr>
  </w:style>
  <w:style w:type="paragraph" w:customStyle="1" w:styleId="CRCoverPage">
    <w:name w:val="CR Cover Page"/>
    <w:link w:val="CRCoverPageChar"/>
    <w:rsid w:val="009B7B42"/>
    <w:pPr>
      <w:spacing w:after="120"/>
    </w:pPr>
    <w:rPr>
      <w:rFonts w:ascii="Arial" w:eastAsia="MS Mincho" w:hAnsi="Arial"/>
      <w:lang w:val="en-GB" w:eastAsia="en-US"/>
    </w:rPr>
  </w:style>
  <w:style w:type="paragraph" w:customStyle="1" w:styleId="tdoc-header">
    <w:name w:val="tdoc-header"/>
    <w:rsid w:val="009B7B42"/>
    <w:rPr>
      <w:rFonts w:ascii="Arial" w:eastAsia="MS Mincho" w:hAnsi="Arial"/>
      <w:noProof/>
      <w:sz w:val="24"/>
      <w:lang w:val="en-GB" w:eastAsia="en-US"/>
    </w:rPr>
  </w:style>
  <w:style w:type="character" w:styleId="aff2">
    <w:name w:val="FollowedHyperlink"/>
    <w:qFormat/>
    <w:rsid w:val="009B7B42"/>
    <w:rPr>
      <w:color w:val="800080"/>
      <w:u w:val="single"/>
    </w:rPr>
  </w:style>
  <w:style w:type="character" w:customStyle="1" w:styleId="Char30">
    <w:name w:val="메모 주제 Char3"/>
    <w:rsid w:val="009B7B42"/>
    <w:rPr>
      <w:rFonts w:ascii="Times New Roman" w:eastAsia="MS Mincho" w:hAnsi="Times New Roman"/>
      <w:b/>
      <w:bCs/>
      <w:lang w:val="en-GB" w:eastAsia="x-none"/>
    </w:rPr>
  </w:style>
  <w:style w:type="character" w:customStyle="1" w:styleId="EditorsNoteChar1">
    <w:name w:val="Editor's Note Char1"/>
    <w:rsid w:val="009B7B42"/>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7B42"/>
    <w:rPr>
      <w:rFonts w:ascii="Arial" w:eastAsia="Times New Roman" w:hAnsi="Arial"/>
      <w:sz w:val="36"/>
      <w:lang w:val="en-GB" w:bidi="ar-SA"/>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Charf">
    <w:name w:val="본문 Char"/>
    <w:aliases w:val="bt Char4,Corps de texte Car Char3,Corps de texte Car1 Car Char3,Corps de texte Car Car Car Char3,Corps de texte Car1 Car Car Car Char3,Corps de texte Car Car Car Car Car Char3,Corps de texte Car1 Car Car Car Car Car Char3,bt Car Char"/>
    <w:link w:val="aff3"/>
    <w:rsid w:val="009B7B42"/>
    <w:rPr>
      <w:rFonts w:ascii="Times New Roman" w:eastAsia="MS Mincho"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B7B42"/>
  </w:style>
  <w:style w:type="paragraph" w:styleId="aff4">
    <w:name w:val="Body Text Indent"/>
    <w:basedOn w:val="a0"/>
    <w:link w:val="Charf0"/>
    <w:rsid w:val="009B7B42"/>
    <w:pPr>
      <w:widowControl w:val="0"/>
      <w:overflowPunct w:val="0"/>
      <w:autoSpaceDE w:val="0"/>
      <w:autoSpaceDN w:val="0"/>
      <w:adjustRightInd w:val="0"/>
      <w:spacing w:after="180" w:line="240" w:lineRule="auto"/>
      <w:ind w:left="210"/>
      <w:jc w:val="both"/>
      <w:textAlignment w:val="baseline"/>
    </w:pPr>
    <w:rPr>
      <w:rFonts w:ascii="Times New Roman" w:eastAsia="MS Mincho" w:hAnsi="Times New Roman" w:cs="Times New Roman"/>
      <w:snapToGrid w:val="0"/>
      <w:kern w:val="2"/>
      <w:sz w:val="21"/>
      <w:szCs w:val="20"/>
      <w:lang w:val="en-GB" w:eastAsia="x-none"/>
    </w:rPr>
  </w:style>
  <w:style w:type="character" w:customStyle="1" w:styleId="Charf0">
    <w:name w:val="본문 들여쓰기 Char"/>
    <w:link w:val="aff4"/>
    <w:rsid w:val="009B7B42"/>
    <w:rPr>
      <w:rFonts w:ascii="Times New Roman" w:eastAsia="MS Mincho" w:hAnsi="Times New Roman"/>
      <w:snapToGrid w:val="0"/>
      <w:kern w:val="2"/>
      <w:sz w:val="21"/>
      <w:lang w:val="en-GB" w:eastAsia="x-none"/>
    </w:rPr>
  </w:style>
  <w:style w:type="paragraph" w:styleId="34">
    <w:name w:val="Body Text 3"/>
    <w:basedOn w:val="a0"/>
    <w:link w:val="3Char1"/>
    <w:rsid w:val="009B7B4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1">
    <w:name w:val="본문 3 Char"/>
    <w:link w:val="34"/>
    <w:rsid w:val="009B7B42"/>
    <w:rPr>
      <w:rFonts w:ascii="Times New Roman" w:eastAsia="Osaka" w:hAnsi="Times New Roman"/>
      <w:color w:val="000000"/>
      <w:lang w:val="en-GB" w:eastAsia="x-none"/>
    </w:rPr>
  </w:style>
  <w:style w:type="character" w:customStyle="1" w:styleId="msoins0">
    <w:name w:val="msoins"/>
    <w:rsid w:val="009B7B42"/>
  </w:style>
  <w:style w:type="paragraph" w:customStyle="1" w:styleId="1Char0">
    <w:name w:val="(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B7B42"/>
    <w:rPr>
      <w:rFonts w:eastAsia="MS Mincho"/>
      <w:lang w:val="en-GB" w:eastAsia="en-US" w:bidi="ar-SA"/>
    </w:rPr>
  </w:style>
  <w:style w:type="paragraph" w:customStyle="1" w:styleId="1CharChar">
    <w:name w:val="(文字) (文字)1 Char (文字) (文字)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B7B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7B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7B42"/>
    <w:rPr>
      <w:lang w:val="en-GB" w:eastAsia="ja-JP" w:bidi="ar-SA"/>
    </w:rPr>
  </w:style>
  <w:style w:type="character" w:customStyle="1" w:styleId="AndreaLeonardi">
    <w:name w:val="Andrea Leonardi"/>
    <w:semiHidden/>
    <w:rsid w:val="009B7B42"/>
    <w:rPr>
      <w:rFonts w:ascii="Arial" w:hAnsi="Arial" w:cs="Arial"/>
      <w:color w:val="auto"/>
      <w:sz w:val="20"/>
      <w:szCs w:val="20"/>
    </w:rPr>
  </w:style>
  <w:style w:type="character" w:customStyle="1" w:styleId="TAL0">
    <w:name w:val="TAL (文字)"/>
    <w:rsid w:val="009B7B42"/>
    <w:rPr>
      <w:rFonts w:ascii="Arial" w:hAnsi="Arial"/>
      <w:sz w:val="18"/>
      <w:lang w:val="en-GB" w:eastAsia="ja-JP" w:bidi="ar-SA"/>
    </w:rPr>
  </w:style>
  <w:style w:type="paragraph" w:customStyle="1" w:styleId="aff5">
    <w:name w:val="(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7B42"/>
    <w:rPr>
      <w:rFonts w:ascii="Arial" w:hAnsi="Arial"/>
      <w:sz w:val="36"/>
      <w:lang w:val="en-GB" w:eastAsia="en-US" w:bidi="ar-SA"/>
    </w:rPr>
  </w:style>
  <w:style w:type="paragraph" w:customStyle="1" w:styleId="27">
    <w:name w:val="(文字) (文字)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7B42"/>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7B42"/>
    <w:rPr>
      <w:rFonts w:ascii="Arial" w:eastAsia="바탕" w:hAnsi="Arial" w:cs="Times New Roman"/>
      <w:b/>
      <w:bCs/>
      <w:i/>
      <w:iCs/>
      <w:sz w:val="28"/>
      <w:szCs w:val="28"/>
      <w:lang w:val="en-GB" w:eastAsia="en-US" w:bidi="ar-SA"/>
    </w:rPr>
  </w:style>
  <w:style w:type="paragraph" w:customStyle="1" w:styleId="35">
    <w:name w:val="(文字) (文字)3"/>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0"/>
    <w:link w:val="2Char2"/>
    <w:rsid w:val="009B7B4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2">
    <w:name w:val="본문 들여쓰기 2 Char"/>
    <w:link w:val="28"/>
    <w:rsid w:val="009B7B42"/>
    <w:rPr>
      <w:rFonts w:ascii="Times New Roman" w:eastAsia="MS Mincho" w:hAnsi="Times New Roman"/>
      <w:lang w:val="en-GB" w:eastAsia="en-GB"/>
    </w:rPr>
  </w:style>
  <w:style w:type="character" w:customStyle="1" w:styleId="ZchnZchn5">
    <w:name w:val="Zchn Zchn5"/>
    <w:rsid w:val="009B7B42"/>
    <w:rPr>
      <w:rFonts w:ascii="Courier New" w:eastAsia="바탕" w:hAnsi="Courier New"/>
      <w:lang w:val="nb-NO" w:eastAsia="en-US" w:bidi="ar-SA"/>
    </w:rPr>
  </w:style>
  <w:style w:type="character" w:customStyle="1" w:styleId="btChar3">
    <w:name w:val="bt Char3"/>
    <w:aliases w:val="bt Car Char Char3"/>
    <w:rsid w:val="009B7B42"/>
    <w:rPr>
      <w:lang w:val="en-GB" w:eastAsia="ja-JP" w:bidi="ar-SA"/>
    </w:rPr>
  </w:style>
  <w:style w:type="paragraph" w:styleId="aff6">
    <w:name w:val="Title"/>
    <w:aliases w:val="Section Header"/>
    <w:basedOn w:val="a0"/>
    <w:next w:val="a0"/>
    <w:link w:val="Charf1"/>
    <w:qFormat/>
    <w:rsid w:val="009B7B42"/>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eastAsia="x-none"/>
    </w:rPr>
  </w:style>
  <w:style w:type="character" w:customStyle="1" w:styleId="Charf1">
    <w:name w:val="제목 Char"/>
    <w:aliases w:val="Section Header Char"/>
    <w:link w:val="aff6"/>
    <w:rsid w:val="009B7B42"/>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B7B42"/>
    <w:rPr>
      <w:rFonts w:ascii="Arial" w:hAnsi="Arial"/>
      <w:sz w:val="22"/>
      <w:lang w:val="en-GB" w:eastAsia="ja-JP" w:bidi="ar-SA"/>
    </w:rPr>
  </w:style>
  <w:style w:type="paragraph" w:styleId="aff7">
    <w:name w:val="Date"/>
    <w:basedOn w:val="a0"/>
    <w:next w:val="a0"/>
    <w:link w:val="Charf2"/>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2">
    <w:name w:val="날짜 Char"/>
    <w:link w:val="aff7"/>
    <w:rsid w:val="009B7B42"/>
    <w:rPr>
      <w:rFonts w:ascii="Times New Roman" w:eastAsia="MS Mincho" w:hAnsi="Times New Roman"/>
      <w:lang w:val="en-GB" w:eastAsia="x-none"/>
    </w:rPr>
  </w:style>
  <w:style w:type="character" w:customStyle="1" w:styleId="Char4">
    <w:name w:val="캡션 Char"/>
    <w:aliases w:val="cap Char1,cap Char Char,Caption Char Char,Caption Char1 Char Char,cap Char Char1 Char,Caption Char Char1 Char Char,cap Char2 Char Char,Ca Char,Caption Char C... Char,cap1 Char,cap2 Char,cap11 Char,Légende-figure Char1,Légende-figure Char Char"/>
    <w:link w:val="ac"/>
    <w:rsid w:val="009B7B42"/>
    <w:rPr>
      <w:rFonts w:ascii="Arial" w:eastAsia="Calibri" w:hAnsi="Arial"/>
      <w:b/>
      <w:bCs/>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B42"/>
    <w:rPr>
      <w:rFonts w:ascii="Arial" w:hAnsi="Arial"/>
      <w:sz w:val="24"/>
      <w:lang w:val="en-GB"/>
    </w:rPr>
  </w:style>
  <w:style w:type="paragraph" w:customStyle="1" w:styleId="AutoCorrect">
    <w:name w:val="AutoCorrect"/>
    <w:rsid w:val="009B7B42"/>
    <w:rPr>
      <w:rFonts w:ascii="Times New Roman" w:eastAsia="MS Mincho" w:hAnsi="Times New Roman"/>
      <w:sz w:val="24"/>
      <w:szCs w:val="24"/>
      <w:lang w:val="en-GB"/>
    </w:rPr>
  </w:style>
  <w:style w:type="paragraph" w:customStyle="1" w:styleId="-PAGE-">
    <w:name w:val="- PAGE -"/>
    <w:rsid w:val="009B7B42"/>
    <w:rPr>
      <w:rFonts w:ascii="Times New Roman" w:eastAsia="MS Mincho" w:hAnsi="Times New Roman"/>
      <w:sz w:val="24"/>
      <w:szCs w:val="24"/>
      <w:lang w:val="en-GB"/>
    </w:rPr>
  </w:style>
  <w:style w:type="paragraph" w:customStyle="1" w:styleId="PageXofY">
    <w:name w:val="Page X of Y"/>
    <w:rsid w:val="009B7B42"/>
    <w:rPr>
      <w:rFonts w:ascii="Times New Roman" w:eastAsia="MS Mincho" w:hAnsi="Times New Roman"/>
      <w:sz w:val="24"/>
      <w:szCs w:val="24"/>
      <w:lang w:val="en-GB"/>
    </w:rPr>
  </w:style>
  <w:style w:type="paragraph" w:customStyle="1" w:styleId="Createdby">
    <w:name w:val="Created by"/>
    <w:rsid w:val="009B7B42"/>
    <w:rPr>
      <w:rFonts w:ascii="Times New Roman" w:eastAsia="MS Mincho" w:hAnsi="Times New Roman"/>
      <w:sz w:val="24"/>
      <w:szCs w:val="24"/>
      <w:lang w:val="en-GB"/>
    </w:rPr>
  </w:style>
  <w:style w:type="paragraph" w:customStyle="1" w:styleId="Createdon">
    <w:name w:val="Created on"/>
    <w:rsid w:val="009B7B42"/>
    <w:rPr>
      <w:rFonts w:ascii="Times New Roman" w:eastAsia="MS Mincho" w:hAnsi="Times New Roman"/>
      <w:sz w:val="24"/>
      <w:szCs w:val="24"/>
      <w:lang w:val="en-GB"/>
    </w:rPr>
  </w:style>
  <w:style w:type="paragraph" w:customStyle="1" w:styleId="Lastprinted">
    <w:name w:val="Last printed"/>
    <w:rsid w:val="009B7B42"/>
    <w:rPr>
      <w:rFonts w:ascii="Times New Roman" w:eastAsia="MS Mincho" w:hAnsi="Times New Roman"/>
      <w:sz w:val="24"/>
      <w:szCs w:val="24"/>
      <w:lang w:val="en-GB"/>
    </w:rPr>
  </w:style>
  <w:style w:type="paragraph" w:customStyle="1" w:styleId="Lastsavedby">
    <w:name w:val="Last saved by"/>
    <w:rsid w:val="009B7B42"/>
    <w:rPr>
      <w:rFonts w:ascii="Times New Roman" w:eastAsia="MS Mincho" w:hAnsi="Times New Roman"/>
      <w:sz w:val="24"/>
      <w:szCs w:val="24"/>
      <w:lang w:val="en-GB"/>
    </w:rPr>
  </w:style>
  <w:style w:type="paragraph" w:customStyle="1" w:styleId="Filename">
    <w:name w:val="Filename"/>
    <w:rsid w:val="009B7B42"/>
    <w:rPr>
      <w:rFonts w:ascii="Times New Roman" w:eastAsia="MS Mincho" w:hAnsi="Times New Roman"/>
      <w:sz w:val="24"/>
      <w:szCs w:val="24"/>
      <w:lang w:val="en-GB"/>
    </w:rPr>
  </w:style>
  <w:style w:type="paragraph" w:customStyle="1" w:styleId="Filenameandpath">
    <w:name w:val="Filename and path"/>
    <w:rsid w:val="009B7B42"/>
    <w:rPr>
      <w:rFonts w:ascii="Times New Roman" w:eastAsia="MS Mincho" w:hAnsi="Times New Roman"/>
      <w:sz w:val="24"/>
      <w:szCs w:val="24"/>
      <w:lang w:val="en-GB"/>
    </w:rPr>
  </w:style>
  <w:style w:type="paragraph" w:customStyle="1" w:styleId="AuthorPageDate">
    <w:name w:val="Author  Page #  Date"/>
    <w:rsid w:val="009B7B42"/>
    <w:rPr>
      <w:rFonts w:ascii="Times New Roman" w:eastAsia="MS Mincho" w:hAnsi="Times New Roman"/>
      <w:sz w:val="24"/>
      <w:szCs w:val="24"/>
      <w:lang w:val="en-GB"/>
    </w:rPr>
  </w:style>
  <w:style w:type="paragraph" w:customStyle="1" w:styleId="ConfidentialPageDate">
    <w:name w:val="Confidential  Page #  Date"/>
    <w:rsid w:val="009B7B42"/>
    <w:rPr>
      <w:rFonts w:ascii="Times New Roman" w:eastAsia="MS Mincho" w:hAnsi="Times New Roman"/>
      <w:sz w:val="24"/>
      <w:szCs w:val="24"/>
      <w:lang w:val="en-GB"/>
    </w:rPr>
  </w:style>
  <w:style w:type="paragraph" w:customStyle="1" w:styleId="INDENT1">
    <w:name w:val="INDENT1"/>
    <w:basedOn w:val="a0"/>
    <w:rsid w:val="009B7B4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9B7B4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9B7B4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9B7B4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paragraph" w:customStyle="1" w:styleId="enumlev2">
    <w:name w:val="enumlev2"/>
    <w:basedOn w:val="a0"/>
    <w:rsid w:val="009B7B4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0"/>
    <w:rsid w:val="009B7B42"/>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Guidance">
    <w:name w:val="Guidance"/>
    <w:basedOn w:val="a0"/>
    <w:link w:val="GuidanceChar"/>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en-GB" w:eastAsia="ja-JP"/>
    </w:rPr>
  </w:style>
  <w:style w:type="paragraph" w:customStyle="1" w:styleId="Figure">
    <w:name w:val="Figure"/>
    <w:basedOn w:val="a0"/>
    <w:rsid w:val="009B7B42"/>
    <w:pPr>
      <w:tabs>
        <w:tab w:val="num" w:pos="1440"/>
      </w:tabs>
      <w:overflowPunct w:val="0"/>
      <w:autoSpaceDE w:val="0"/>
      <w:autoSpaceDN w:val="0"/>
      <w:adjustRightInd w:val="0"/>
      <w:spacing w:before="180" w:after="240" w:line="280" w:lineRule="atLeast"/>
      <w:ind w:left="720" w:hanging="360"/>
      <w:jc w:val="center"/>
      <w:textAlignment w:val="baseline"/>
    </w:pPr>
    <w:rPr>
      <w:rFonts w:eastAsia="MS Mincho" w:cs="Times New Roman"/>
      <w:b/>
      <w:sz w:val="20"/>
      <w:szCs w:val="20"/>
      <w:lang w:eastAsia="ja-JP"/>
    </w:rPr>
  </w:style>
  <w:style w:type="table" w:customStyle="1" w:styleId="TableGrid1">
    <w:name w:val="Table Grid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9B7B42"/>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ja-JP"/>
    </w:rPr>
  </w:style>
  <w:style w:type="paragraph" w:customStyle="1" w:styleId="p20">
    <w:name w:val="p20"/>
    <w:basedOn w:val="a0"/>
    <w:rsid w:val="009B7B42"/>
    <w:pPr>
      <w:overflowPunct w:val="0"/>
      <w:autoSpaceDE w:val="0"/>
      <w:autoSpaceDN w:val="0"/>
      <w:adjustRightInd w:val="0"/>
      <w:snapToGrid w:val="0"/>
      <w:spacing w:after="0" w:line="240" w:lineRule="auto"/>
      <w:textAlignment w:val="baseline"/>
    </w:pPr>
    <w:rPr>
      <w:sz w:val="18"/>
      <w:szCs w:val="18"/>
    </w:rPr>
  </w:style>
  <w:style w:type="paragraph" w:customStyle="1" w:styleId="ATC">
    <w:name w:val="ATC"/>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TaOC">
    <w:name w:val="TaOC"/>
    <w:basedOn w:val="TAC"/>
    <w:rsid w:val="009B7B42"/>
    <w:rPr>
      <w:rFonts w:eastAsia="MS Mincho"/>
      <w:lang w:val="en-GB"/>
    </w:rPr>
  </w:style>
  <w:style w:type="paragraph" w:customStyle="1" w:styleId="1CharChar1Char">
    <w:name w:val="(文字) (文字)1 Char (文字) (文字) Char (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9B7B4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eastAsia="MS Mincho"/>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7B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B42"/>
    <w:rPr>
      <w:rFonts w:ascii="Arial" w:hAnsi="Arial"/>
      <w:sz w:val="28"/>
      <w:lang w:val="en-GB" w:eastAsia="en-US" w:bidi="ar-SA"/>
    </w:rPr>
  </w:style>
  <w:style w:type="table" w:customStyle="1" w:styleId="Tabellengitternetz1">
    <w:name w:val="Tabellengitternetz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9B7B42"/>
    <w:pPr>
      <w:tabs>
        <w:tab w:val="num" w:pos="928"/>
      </w:tabs>
      <w:overflowPunct w:val="0"/>
      <w:autoSpaceDE w:val="0"/>
      <w:autoSpaceDN w:val="0"/>
      <w:adjustRightInd w:val="0"/>
      <w:spacing w:after="180" w:line="240" w:lineRule="auto"/>
      <w:ind w:left="928" w:hanging="360"/>
      <w:textAlignment w:val="baseline"/>
    </w:pPr>
    <w:rPr>
      <w:rFonts w:ascii="Times New Roman" w:eastAsia="Times New Roman" w:hAnsi="Times New Roman" w:cs="Times New Roman"/>
      <w:sz w:val="20"/>
      <w:szCs w:val="20"/>
      <w:lang w:val="en-GB" w:eastAsia="ja-JP"/>
    </w:rPr>
  </w:style>
  <w:style w:type="table" w:customStyle="1" w:styleId="TableGrid2">
    <w:name w:val="Table Grid2"/>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7B42"/>
    <w:pPr>
      <w:keepNext w:val="0"/>
      <w:keepLines w:val="0"/>
      <w:tabs>
        <w:tab w:val="clear" w:pos="1152"/>
      </w:tabs>
      <w:spacing w:before="240"/>
      <w:ind w:left="1980" w:hanging="1980"/>
    </w:pPr>
    <w:rPr>
      <w:rFonts w:eastAsia="MS Mincho"/>
      <w:bCs/>
      <w:lang w:eastAsia="zh-CN"/>
    </w:rPr>
  </w:style>
  <w:style w:type="paragraph" w:customStyle="1" w:styleId="StyleHeading6After9pt">
    <w:name w:val="Style Heading 6 + After:  9 pt"/>
    <w:basedOn w:val="6"/>
    <w:rsid w:val="009B7B42"/>
    <w:pPr>
      <w:keepNext w:val="0"/>
      <w:keepLines w:val="0"/>
      <w:tabs>
        <w:tab w:val="clear" w:pos="1152"/>
      </w:tabs>
      <w:spacing w:before="240"/>
      <w:ind w:left="0" w:firstLine="0"/>
    </w:pPr>
    <w:rPr>
      <w:rFonts w:eastAsia="MS Mincho"/>
      <w:bCs/>
      <w:lang w:eastAsia="zh-CN"/>
    </w:rPr>
  </w:style>
  <w:style w:type="table" w:customStyle="1" w:styleId="TableGrid3">
    <w:name w:val="Table Grid3"/>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JK-text-simpledoc">
    <w:name w:val="JK - text - simple doc"/>
    <w:basedOn w:val="aff3"/>
    <w:autoRedefine/>
    <w:rsid w:val="009B7B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rsid w:val="009B7B42"/>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sz w:val="24"/>
      <w:szCs w:val="24"/>
      <w:lang w:eastAsia="ja-JP"/>
    </w:rPr>
  </w:style>
  <w:style w:type="paragraph" w:customStyle="1" w:styleId="15">
    <w:name w:val="吹き出し1"/>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ZchnZchn">
    <w:name w:val="Zchn Zchn"/>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吹き出し2"/>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tabletext0">
    <w:name w:val="table text"/>
    <w:basedOn w:val="a0"/>
    <w:next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9B7B42"/>
    <w:pPr>
      <w:ind w:left="1418" w:hanging="1418"/>
    </w:pPr>
    <w:rPr>
      <w:rFonts w:eastAsia="MS Mincho"/>
      <w:lang w:eastAsia="en-GB"/>
    </w:rPr>
  </w:style>
  <w:style w:type="paragraph" w:customStyle="1" w:styleId="Caption1">
    <w:name w:val="Caption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WP">
    <w:name w:val="WP"/>
    <w:basedOn w:val="a0"/>
    <w:rsid w:val="009B7B4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CRfront">
    <w:name w:val="CR_front"/>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a0"/>
    <w:rsid w:val="009B7B4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9B7B42"/>
    <w:pPr>
      <w:keepNext/>
      <w:keepLines/>
      <w:spacing w:after="60" w:line="240" w:lineRule="auto"/>
      <w:ind w:left="210"/>
      <w:jc w:val="center"/>
    </w:pPr>
    <w:rPr>
      <w:rFonts w:eastAsia="MS Mincho"/>
      <w:b/>
      <w:lang w:eastAsia="en-GB"/>
    </w:rPr>
  </w:style>
  <w:style w:type="paragraph" w:customStyle="1" w:styleId="TableofFigures1">
    <w:name w:val="Table of Figure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0"/>
    <w:next w:val="a0"/>
    <w:rsid w:val="009B7B4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0"/>
    <w:rsid w:val="009B7B42"/>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rsid w:val="009B7B42"/>
    <w:pPr>
      <w:ind w:left="244" w:hanging="244"/>
    </w:pPr>
    <w:rPr>
      <w:rFonts w:ascii="Arial" w:hAnsi="Arial"/>
      <w:noProof/>
      <w:color w:val="000000"/>
      <w:lang w:val="en-GB" w:eastAsia="en-US"/>
    </w:rPr>
  </w:style>
  <w:style w:type="paragraph" w:customStyle="1" w:styleId="TitleText">
    <w:name w:val="Title Text"/>
    <w:basedOn w:val="a0"/>
    <w:next w:val="a0"/>
    <w:rsid w:val="009B7B4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0"/>
    <w:rsid w:val="009B7B42"/>
    <w:pPr>
      <w:numPr>
        <w:numId w:val="0"/>
      </w:numPr>
      <w:pBdr>
        <w:top w:val="none" w:sz="0" w:space="0" w:color="auto"/>
      </w:pBdr>
      <w:spacing w:before="180"/>
      <w:ind w:left="1134" w:hanging="1134"/>
      <w:outlineLvl w:val="1"/>
    </w:pPr>
    <w:rPr>
      <w:rFonts w:eastAsia="MS Mincho"/>
      <w:b w:val="0"/>
      <w:sz w:val="32"/>
      <w:lang w:eastAsia="de-DE"/>
    </w:rPr>
  </w:style>
  <w:style w:type="paragraph" w:customStyle="1" w:styleId="berschrift3h3H3Underrubrik2">
    <w:name w:val="Überschrift 3.h3.H3.Underrubrik2"/>
    <w:basedOn w:val="2"/>
    <w:next w:val="a0"/>
    <w:rsid w:val="009B7B42"/>
    <w:pPr>
      <w:numPr>
        <w:ilvl w:val="0"/>
        <w:numId w:val="0"/>
      </w:numPr>
      <w:spacing w:before="120"/>
      <w:ind w:left="1134" w:hanging="1134"/>
      <w:outlineLvl w:val="2"/>
    </w:pPr>
    <w:rPr>
      <w:rFonts w:eastAsia="MS Mincho"/>
      <w:b w:val="0"/>
      <w:sz w:val="28"/>
      <w:szCs w:val="20"/>
      <w:lang w:val="en-GB" w:eastAsia="de-DE"/>
    </w:rPr>
  </w:style>
  <w:style w:type="paragraph" w:customStyle="1" w:styleId="Bullets">
    <w:name w:val="Bullets"/>
    <w:basedOn w:val="aff3"/>
    <w:rsid w:val="009B7B42"/>
    <w:pPr>
      <w:widowControl w:val="0"/>
      <w:spacing w:after="120"/>
      <w:ind w:left="283" w:hanging="283"/>
    </w:pPr>
    <w:rPr>
      <w:lang w:eastAsia="de-DE"/>
    </w:rPr>
  </w:style>
  <w:style w:type="paragraph" w:customStyle="1" w:styleId="11BodyText">
    <w:name w:val="11 BodyText"/>
    <w:basedOn w:val="a0"/>
    <w:link w:val="11BodyTextChar"/>
    <w:rsid w:val="009B7B42"/>
    <w:pPr>
      <w:overflowPunct w:val="0"/>
      <w:autoSpaceDE w:val="0"/>
      <w:autoSpaceDN w:val="0"/>
      <w:adjustRightInd w:val="0"/>
      <w:spacing w:after="220" w:line="240" w:lineRule="auto"/>
      <w:ind w:left="1298"/>
      <w:textAlignment w:val="baseline"/>
    </w:pPr>
    <w:rPr>
      <w:rFonts w:cs="Times New Roman"/>
      <w:sz w:val="20"/>
      <w:szCs w:val="20"/>
      <w:lang w:eastAsia="x-none"/>
    </w:rPr>
  </w:style>
  <w:style w:type="numbering" w:customStyle="1" w:styleId="16">
    <w:name w:val="无列表1"/>
    <w:next w:val="a3"/>
    <w:semiHidden/>
    <w:rsid w:val="009B7B42"/>
  </w:style>
  <w:style w:type="character" w:customStyle="1" w:styleId="CRCoverPageChar">
    <w:name w:val="CR Cover Page Char"/>
    <w:link w:val="CRCoverPage"/>
    <w:rsid w:val="009B7B42"/>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0"/>
    <w:autoRedefine/>
    <w:rsid w:val="009B7B4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cs="SimSun"/>
      <w:b/>
      <w:bCs/>
      <w:sz w:val="28"/>
      <w:szCs w:val="20"/>
    </w:rPr>
  </w:style>
  <w:style w:type="table" w:customStyle="1" w:styleId="37">
    <w:name w:val="网格型3"/>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0"/>
    <w:rsid w:val="009B7B42"/>
    <w:pPr>
      <w:tabs>
        <w:tab w:val="num" w:pos="720"/>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ja-JP"/>
    </w:rPr>
  </w:style>
  <w:style w:type="paragraph" w:customStyle="1" w:styleId="StyleTAC">
    <w:name w:val="Style TAC +"/>
    <w:basedOn w:val="TAC"/>
    <w:next w:val="TAC"/>
    <w:link w:val="StyleTACChar"/>
    <w:autoRedefine/>
    <w:rsid w:val="009B7B42"/>
    <w:pPr>
      <w:overflowPunct/>
      <w:autoSpaceDE/>
      <w:autoSpaceDN/>
      <w:adjustRightInd/>
      <w:textAlignment w:val="auto"/>
    </w:pPr>
    <w:rPr>
      <w:rFonts w:eastAsia="MS Mincho"/>
      <w:kern w:val="2"/>
      <w:lang w:val="en-GB" w:eastAsia="ja-JP"/>
    </w:rPr>
  </w:style>
  <w:style w:type="character" w:customStyle="1" w:styleId="StyleTACChar">
    <w:name w:val="Style TAC + Char"/>
    <w:link w:val="StyleTAC"/>
    <w:rsid w:val="009B7B42"/>
    <w:rPr>
      <w:rFonts w:ascii="Arial" w:eastAsia="MS Mincho" w:hAnsi="Arial"/>
      <w:kern w:val="2"/>
      <w:sz w:val="18"/>
      <w:lang w:val="en-GB" w:eastAsia="ja-JP"/>
    </w:rPr>
  </w:style>
  <w:style w:type="character" w:customStyle="1" w:styleId="CharChar29">
    <w:name w:val="Char Char29"/>
    <w:rsid w:val="009B7B42"/>
    <w:rPr>
      <w:rFonts w:ascii="Arial" w:hAnsi="Arial"/>
      <w:sz w:val="36"/>
      <w:lang w:val="en-GB" w:eastAsia="en-US" w:bidi="ar-SA"/>
    </w:rPr>
  </w:style>
  <w:style w:type="character" w:customStyle="1" w:styleId="CharChar28">
    <w:name w:val="Char Char28"/>
    <w:rsid w:val="009B7B42"/>
    <w:rPr>
      <w:rFonts w:ascii="Arial" w:hAnsi="Arial"/>
      <w:sz w:val="32"/>
      <w:lang w:val="en-GB"/>
    </w:rPr>
  </w:style>
  <w:style w:type="character" w:customStyle="1" w:styleId="msoins00">
    <w:name w:val="msoins0"/>
    <w:rsid w:val="009B7B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B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B7B42"/>
    <w:rPr>
      <w:rFonts w:ascii="Arial" w:hAnsi="Arial"/>
      <w:sz w:val="22"/>
      <w:lang w:val="en-GB" w:eastAsia="en-GB" w:bidi="ar-SA"/>
    </w:rPr>
  </w:style>
  <w:style w:type="paragraph" w:customStyle="1" w:styleId="Default">
    <w:name w:val="Default"/>
    <w:rsid w:val="009B7B42"/>
    <w:pPr>
      <w:widowControl w:val="0"/>
      <w:autoSpaceDE w:val="0"/>
      <w:autoSpaceDN w:val="0"/>
      <w:adjustRightInd w:val="0"/>
    </w:pPr>
    <w:rPr>
      <w:rFonts w:ascii="Arial" w:eastAsia="맑은 고딕" w:hAnsi="Arial" w:cs="Arial"/>
      <w:color w:val="000000"/>
      <w:sz w:val="24"/>
      <w:szCs w:val="24"/>
      <w:lang w:eastAsia="ja-JP"/>
    </w:rPr>
  </w:style>
  <w:style w:type="character" w:customStyle="1" w:styleId="PLChar">
    <w:name w:val="PL Char"/>
    <w:link w:val="PL"/>
    <w:rsid w:val="009B7B42"/>
    <w:rPr>
      <w:rFonts w:ascii="Courier New" w:eastAsia="Times New Roman" w:hAnsi="Courier New"/>
      <w:noProof/>
      <w:sz w:val="16"/>
      <w:lang w:eastAsia="zh-CN"/>
    </w:rPr>
  </w:style>
  <w:style w:type="character" w:customStyle="1" w:styleId="B2Char1">
    <w:name w:val="B2 Char1"/>
    <w:link w:val="B2"/>
    <w:rsid w:val="009B7B42"/>
    <w:rPr>
      <w:rFonts w:ascii="Times New Roman" w:eastAsia="Times New Roman" w:hAnsi="Times New Roman"/>
      <w:lang w:val="en-GB" w:eastAsia="x-none"/>
    </w:rPr>
  </w:style>
  <w:style w:type="character" w:customStyle="1" w:styleId="B3Char">
    <w:name w:val="B3 Char"/>
    <w:link w:val="B3"/>
    <w:rsid w:val="009B7B42"/>
    <w:rPr>
      <w:rFonts w:ascii="Times New Roman" w:eastAsia="Times New Roman" w:hAnsi="Times New Roman"/>
      <w:lang w:val="en-GB" w:eastAsia="x-none"/>
    </w:rPr>
  </w:style>
  <w:style w:type="character" w:customStyle="1" w:styleId="B4Char">
    <w:name w:val="B4 Char"/>
    <w:link w:val="B4"/>
    <w:rsid w:val="009B7B42"/>
    <w:rPr>
      <w:rFonts w:ascii="Times New Roman" w:eastAsia="Times New Roman" w:hAnsi="Times New Roman"/>
      <w:lang w:val="en-GB" w:eastAsia="x-none"/>
    </w:rPr>
  </w:style>
  <w:style w:type="character" w:customStyle="1" w:styleId="B5Char">
    <w:name w:val="B5 Char"/>
    <w:link w:val="B5"/>
    <w:rsid w:val="009B7B42"/>
    <w:rPr>
      <w:rFonts w:ascii="Times New Roman" w:eastAsia="Times New Roman" w:hAnsi="Times New Roman"/>
      <w:lang w:val="en-GB" w:eastAsia="x-none"/>
    </w:rPr>
  </w:style>
  <w:style w:type="character" w:customStyle="1" w:styleId="CharChar21">
    <w:name w:val="Char Char21"/>
    <w:rsid w:val="009B7B42"/>
    <w:rPr>
      <w:rFonts w:ascii="Times New Roman" w:hAnsi="Times New Roman"/>
      <w:lang w:val="en-GB" w:eastAsia="en-US"/>
    </w:rPr>
  </w:style>
  <w:style w:type="character" w:customStyle="1" w:styleId="CharChar2">
    <w:name w:val="Char Char2"/>
    <w:rsid w:val="009B7B42"/>
    <w:rPr>
      <w:rFonts w:ascii="Arial" w:hAnsi="Arial"/>
      <w:lang w:val="en-GB" w:eastAsia="en-US" w:bidi="ar-SA"/>
    </w:rPr>
  </w:style>
  <w:style w:type="character" w:customStyle="1" w:styleId="CharChar5">
    <w:name w:val="Char Char5"/>
    <w:rsid w:val="009B7B42"/>
    <w:rPr>
      <w:rFonts w:ascii="Arial" w:hAnsi="Arial"/>
      <w:sz w:val="28"/>
      <w:lang w:val="en-GB" w:eastAsia="en-US" w:bidi="ar-SA"/>
    </w:rPr>
  </w:style>
  <w:style w:type="character" w:customStyle="1" w:styleId="B1Char1">
    <w:name w:val="B1 Char1"/>
    <w:rsid w:val="009B7B42"/>
    <w:rPr>
      <w:rFonts w:ascii="Times New Roman" w:hAnsi="Times New Roman"/>
      <w:lang w:val="en-GB"/>
    </w:rPr>
  </w:style>
  <w:style w:type="character" w:customStyle="1" w:styleId="B2Char">
    <w:name w:val="B2 Char"/>
    <w:rsid w:val="009B7B42"/>
    <w:rPr>
      <w:lang w:val="en-GB"/>
    </w:rPr>
  </w:style>
  <w:style w:type="character" w:customStyle="1" w:styleId="HeadingChar">
    <w:name w:val="Heading Char"/>
    <w:rsid w:val="009B7B42"/>
    <w:rPr>
      <w:rFonts w:ascii="Arial" w:eastAsia="SimSun" w:hAnsi="Arial"/>
      <w:b/>
      <w:sz w:val="22"/>
      <w:lang w:val="en-US" w:eastAsia="en-US" w:bidi="ar-SA"/>
    </w:rPr>
  </w:style>
  <w:style w:type="paragraph" w:customStyle="1" w:styleId="B6">
    <w:name w:val="B6"/>
    <w:basedOn w:val="B5"/>
    <w:link w:val="B6Char"/>
    <w:rsid w:val="009B7B42"/>
    <w:pPr>
      <w:ind w:left="1985"/>
    </w:pPr>
    <w:rPr>
      <w:rFonts w:eastAsia="SimSun"/>
    </w:rPr>
  </w:style>
  <w:style w:type="character" w:customStyle="1" w:styleId="B6Char">
    <w:name w:val="B6 Char"/>
    <w:link w:val="B6"/>
    <w:rsid w:val="009B7B42"/>
    <w:rPr>
      <w:rFonts w:ascii="Times New Roman" w:hAnsi="Times New Roman"/>
      <w:lang w:val="en-GB" w:eastAsia="x-none"/>
    </w:rPr>
  </w:style>
  <w:style w:type="paragraph" w:customStyle="1" w:styleId="B20">
    <w:name w:val="B2+"/>
    <w:basedOn w:val="B2"/>
    <w:rsid w:val="009B7B42"/>
    <w:pPr>
      <w:tabs>
        <w:tab w:val="num" w:pos="1191"/>
      </w:tabs>
      <w:ind w:left="1191" w:hanging="454"/>
    </w:pPr>
    <w:rPr>
      <w:rFonts w:eastAsia="SimSun"/>
      <w:lang w:eastAsia="en-US"/>
    </w:rPr>
  </w:style>
  <w:style w:type="paragraph" w:customStyle="1" w:styleId="B30">
    <w:name w:val="B3+"/>
    <w:basedOn w:val="B3"/>
    <w:rsid w:val="009B7B42"/>
    <w:pPr>
      <w:tabs>
        <w:tab w:val="left" w:pos="1134"/>
        <w:tab w:val="num" w:pos="1644"/>
      </w:tabs>
      <w:ind w:left="1644" w:hanging="453"/>
    </w:pPr>
    <w:rPr>
      <w:rFonts w:eastAsia="SimSun"/>
      <w:lang w:eastAsia="en-US"/>
    </w:rPr>
  </w:style>
  <w:style w:type="character" w:customStyle="1" w:styleId="CharChar6">
    <w:name w:val="Char Char6"/>
    <w:rsid w:val="009B7B42"/>
    <w:rPr>
      <w:rFonts w:ascii="Arial" w:eastAsia="SimSun" w:hAnsi="Arial"/>
      <w:sz w:val="32"/>
      <w:lang w:val="en-GB" w:eastAsia="en-US" w:bidi="ar-SA"/>
    </w:rPr>
  </w:style>
  <w:style w:type="character" w:customStyle="1" w:styleId="CharChar16">
    <w:name w:val="Char Char16"/>
    <w:rsid w:val="009B7B42"/>
    <w:rPr>
      <w:rFonts w:ascii="Arial" w:eastAsia="SimSun" w:hAnsi="Arial"/>
      <w:lang w:val="en-GB" w:eastAsia="en-US" w:bidi="ar-SA"/>
    </w:rPr>
  </w:style>
  <w:style w:type="character" w:customStyle="1" w:styleId="CharChar14">
    <w:name w:val="Char Char14"/>
    <w:rsid w:val="009B7B42"/>
    <w:rPr>
      <w:rFonts w:ascii="Arial" w:eastAsia="SimSun" w:hAnsi="Arial"/>
      <w:sz w:val="36"/>
      <w:lang w:val="en-GB" w:eastAsia="en-US" w:bidi="ar-SA"/>
    </w:rPr>
  </w:style>
  <w:style w:type="paragraph" w:customStyle="1" w:styleId="aff8">
    <w:name w:val="変更箇所"/>
    <w:hidden/>
    <w:semiHidden/>
    <w:rsid w:val="009B7B42"/>
    <w:rPr>
      <w:rFonts w:ascii="Times New Roman" w:eastAsia="MS Mincho" w:hAnsi="Times New Roman"/>
      <w:lang w:val="en-GB" w:eastAsia="en-US"/>
    </w:rPr>
  </w:style>
  <w:style w:type="paragraph" w:customStyle="1" w:styleId="CarCar1CharCharCarCar">
    <w:name w:val="Car Car1 Char Char Car C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rsid w:val="009B7B4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B7B42"/>
    <w:rPr>
      <w:rFonts w:ascii="Times New Roman" w:hAnsi="Times New Roman"/>
      <w:i/>
      <w:iCs/>
      <w:lang w:val="en-GB" w:eastAsia="x-none"/>
    </w:rPr>
  </w:style>
  <w:style w:type="paragraph" w:styleId="aff9">
    <w:name w:val="Note Heading"/>
    <w:basedOn w:val="a0"/>
    <w:next w:val="a0"/>
    <w:link w:val="Charf3"/>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3">
    <w:name w:val="각주/미주 머리글 Char"/>
    <w:link w:val="aff9"/>
    <w:rsid w:val="009B7B42"/>
    <w:rPr>
      <w:rFonts w:ascii="Times New Roman" w:eastAsia="MS Mincho" w:hAnsi="Times New Roman"/>
      <w:lang w:val="en-GB" w:eastAsia="x-none"/>
    </w:rPr>
  </w:style>
  <w:style w:type="character" w:customStyle="1" w:styleId="CharChar25">
    <w:name w:val="Char Char25"/>
    <w:rsid w:val="009B7B42"/>
    <w:rPr>
      <w:rFonts w:ascii="Arial" w:hAnsi="Arial"/>
      <w:lang w:val="en-GB" w:eastAsia="en-US"/>
    </w:rPr>
  </w:style>
  <w:style w:type="character" w:customStyle="1" w:styleId="CharChar24">
    <w:name w:val="Char Char24"/>
    <w:rsid w:val="009B7B42"/>
    <w:rPr>
      <w:rFonts w:ascii="Arial" w:hAnsi="Arial"/>
      <w:sz w:val="36"/>
      <w:lang w:val="en-GB" w:eastAsia="en-US"/>
    </w:rPr>
  </w:style>
  <w:style w:type="character" w:customStyle="1" w:styleId="CharChar17">
    <w:name w:val="Char Char17"/>
    <w:rsid w:val="009B7B42"/>
    <w:rPr>
      <w:rFonts w:ascii="Tahoma" w:hAnsi="Tahoma" w:cs="Tahoma"/>
      <w:shd w:val="clear" w:color="auto" w:fill="000080"/>
      <w:lang w:val="en-GB" w:eastAsia="en-US"/>
    </w:rPr>
  </w:style>
  <w:style w:type="character" w:customStyle="1" w:styleId="CharChar19">
    <w:name w:val="Char Char19"/>
    <w:rsid w:val="009B7B42"/>
    <w:rPr>
      <w:rFonts w:ascii="Times New Roman" w:hAnsi="Times New Roman"/>
      <w:lang w:val="en-GB"/>
    </w:rPr>
  </w:style>
  <w:style w:type="character" w:customStyle="1" w:styleId="CharChar20">
    <w:name w:val="Char Char20"/>
    <w:rsid w:val="009B7B42"/>
    <w:rPr>
      <w:rFonts w:ascii="Tahoma" w:hAnsi="Tahoma" w:cs="Tahoma"/>
      <w:sz w:val="16"/>
      <w:szCs w:val="16"/>
      <w:lang w:val="en-GB" w:eastAsia="en-US"/>
    </w:rPr>
  </w:style>
  <w:style w:type="paragraph" w:customStyle="1" w:styleId="17">
    <w:name w:val="수정1"/>
    <w:hidden/>
    <w:semiHidden/>
    <w:rsid w:val="009B7B42"/>
    <w:rPr>
      <w:rFonts w:ascii="Times New Roman" w:eastAsia="바탕" w:hAnsi="Times New Roman"/>
      <w:lang w:val="en-GB" w:eastAsia="en-US"/>
    </w:rPr>
  </w:style>
  <w:style w:type="character" w:customStyle="1" w:styleId="CharChar30">
    <w:name w:val="Char Char30"/>
    <w:rsid w:val="009B7B42"/>
    <w:rPr>
      <w:rFonts w:ascii="Arial" w:hAnsi="Arial"/>
      <w:lang w:val="en-GB" w:eastAsia="en-US"/>
    </w:rPr>
  </w:style>
  <w:style w:type="character" w:customStyle="1" w:styleId="CharChar26">
    <w:name w:val="Char Char26"/>
    <w:rsid w:val="009B7B42"/>
    <w:rPr>
      <w:rFonts w:ascii="Times New Roman" w:hAnsi="Times New Roman"/>
      <w:lang w:val="en-GB" w:eastAsia="en-US"/>
    </w:rPr>
  </w:style>
  <w:style w:type="character" w:customStyle="1" w:styleId="CharChar27">
    <w:name w:val="Char Char27"/>
    <w:rsid w:val="009B7B42"/>
    <w:rPr>
      <w:rFonts w:ascii="Arial" w:hAnsi="Arial"/>
      <w:b/>
      <w:i/>
      <w:noProof/>
      <w:sz w:val="18"/>
      <w:lang w:val="en-GB" w:eastAsia="en-US"/>
    </w:rPr>
  </w:style>
  <w:style w:type="paragraph" w:customStyle="1" w:styleId="18">
    <w:name w:val="无间隔1"/>
    <w:qFormat/>
    <w:rsid w:val="009B7B42"/>
    <w:rPr>
      <w:rFonts w:ascii="Times New Roman" w:hAnsi="Times New Roman"/>
      <w:lang w:val="en-GB" w:eastAsia="en-US"/>
    </w:rPr>
  </w:style>
  <w:style w:type="paragraph" w:customStyle="1" w:styleId="Arial">
    <w:name w:val="Arial"/>
    <w:basedOn w:val="a0"/>
    <w:rsid w:val="009B7B4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sz w:val="20"/>
      <w:szCs w:val="20"/>
      <w:lang w:val="fr-FR" w:eastAsia="en-US"/>
    </w:rPr>
  </w:style>
  <w:style w:type="paragraph" w:customStyle="1" w:styleId="affa">
    <w:name w:val="无间隔"/>
    <w:qFormat/>
    <w:rsid w:val="009B7B42"/>
    <w:rPr>
      <w:rFonts w:ascii="Times New Roman" w:hAnsi="Times New Roman"/>
      <w:lang w:val="en-GB" w:eastAsia="en-US"/>
    </w:rPr>
  </w:style>
  <w:style w:type="paragraph" w:customStyle="1" w:styleId="affb">
    <w:name w:val="吹き出し"/>
    <w:basedOn w:val="a0"/>
    <w:rsid w:val="009B7B42"/>
    <w:pPr>
      <w:spacing w:after="180" w:line="240" w:lineRule="auto"/>
    </w:pPr>
    <w:rPr>
      <w:rFonts w:ascii="Tahoma" w:eastAsia="MS Mincho" w:hAnsi="Tahoma" w:cs="Tahoma"/>
      <w:sz w:val="16"/>
      <w:szCs w:val="16"/>
      <w:lang w:val="en-GB" w:eastAsia="en-US"/>
    </w:rPr>
  </w:style>
  <w:style w:type="paragraph" w:customStyle="1" w:styleId="Objetducommentaire">
    <w:name w:val="Objet du commentaire"/>
    <w:basedOn w:val="a6"/>
    <w:next w:val="a6"/>
    <w:semiHidden/>
    <w:rsid w:val="009B7B42"/>
    <w:pPr>
      <w:spacing w:after="180"/>
    </w:pPr>
    <w:rPr>
      <w:rFonts w:ascii="Times New Roman" w:eastAsia="PMingLiU" w:hAnsi="Times New Roman"/>
      <w:b/>
      <w:bCs/>
      <w:lang w:val="en-GB"/>
    </w:rPr>
  </w:style>
  <w:style w:type="paragraph" w:customStyle="1" w:styleId="Textedebulles">
    <w:name w:val="Texte de bulles"/>
    <w:basedOn w:val="a0"/>
    <w:semiHidden/>
    <w:rsid w:val="009B7B42"/>
    <w:pPr>
      <w:spacing w:after="180" w:line="240" w:lineRule="auto"/>
    </w:pPr>
    <w:rPr>
      <w:rFonts w:ascii="Tahoma" w:eastAsia="PMingLiU" w:hAnsi="Tahoma" w:cs="Tahoma"/>
      <w:sz w:val="16"/>
      <w:szCs w:val="16"/>
      <w:lang w:val="en-GB" w:eastAsia="en-US"/>
    </w:rPr>
  </w:style>
  <w:style w:type="character" w:customStyle="1" w:styleId="salin1c">
    <w:name w:val="salin1c"/>
    <w:semiHidden/>
    <w:rsid w:val="009B7B42"/>
    <w:rPr>
      <w:rFonts w:ascii="Arial" w:hAnsi="Arial" w:cs="Arial"/>
      <w:color w:val="auto"/>
      <w:sz w:val="20"/>
      <w:szCs w:val="20"/>
    </w:rPr>
  </w:style>
  <w:style w:type="paragraph" w:customStyle="1" w:styleId="TALCharChar">
    <w:name w:val="TAL Char Char"/>
    <w:basedOn w:val="a0"/>
    <w:link w:val="TALCharCharChar"/>
    <w:rsid w:val="009B7B42"/>
    <w:pPr>
      <w:keepNext/>
      <w:keepLines/>
      <w:overflowPunct w:val="0"/>
      <w:autoSpaceDE w:val="0"/>
      <w:autoSpaceDN w:val="0"/>
      <w:adjustRightInd w:val="0"/>
      <w:spacing w:after="0" w:line="240" w:lineRule="auto"/>
      <w:textAlignment w:val="baseline"/>
    </w:pPr>
    <w:rPr>
      <w:rFonts w:eastAsia="MS Mincho" w:cs="Times New Roman"/>
      <w:sz w:val="18"/>
      <w:szCs w:val="20"/>
      <w:lang w:val="en-GB" w:eastAsia="x-none"/>
    </w:rPr>
  </w:style>
  <w:style w:type="character" w:customStyle="1" w:styleId="TALCharCharChar">
    <w:name w:val="TAL Char Char Char"/>
    <w:link w:val="TALCharChar"/>
    <w:rsid w:val="009B7B42"/>
    <w:rPr>
      <w:rFonts w:ascii="Arial" w:eastAsia="MS Mincho" w:hAnsi="Arial"/>
      <w:sz w:val="18"/>
      <w:lang w:val="en-GB" w:eastAsia="x-none"/>
    </w:rPr>
  </w:style>
  <w:style w:type="paragraph" w:customStyle="1" w:styleId="Arial0">
    <w:name w:val="正文 + Arial"/>
    <w:aliases w:val="8 磅,加粗,段后: 0 磅"/>
    <w:basedOn w:val="TAL"/>
    <w:rsid w:val="009B7B42"/>
    <w:rPr>
      <w:sz w:val="16"/>
      <w:szCs w:val="16"/>
      <w:lang w:eastAsia="x-none"/>
    </w:rPr>
  </w:style>
  <w:style w:type="numbering" w:customStyle="1" w:styleId="NoList1">
    <w:name w:val="No List1"/>
    <w:next w:val="a3"/>
    <w:semiHidden/>
    <w:rsid w:val="009B7B42"/>
  </w:style>
  <w:style w:type="paragraph" w:customStyle="1" w:styleId="xl22">
    <w:name w:val="xl22"/>
    <w:basedOn w:val="a0"/>
    <w:rsid w:val="009B7B42"/>
    <w:pPr>
      <w:pBdr>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3">
    <w:name w:val="xl23"/>
    <w:basedOn w:val="a0"/>
    <w:rsid w:val="009B7B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4">
    <w:name w:val="xl24"/>
    <w:basedOn w:val="a0"/>
    <w:rsid w:val="009B7B42"/>
    <w:pPr>
      <w:pBdr>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5">
    <w:name w:val="xl25"/>
    <w:basedOn w:val="a0"/>
    <w:rsid w:val="009B7B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6">
    <w:name w:val="xl26"/>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7">
    <w:name w:val="xl27"/>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8">
    <w:name w:val="xl28"/>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9">
    <w:name w:val="xl29"/>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0">
    <w:name w:val="xl30"/>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1">
    <w:name w:val="xl31"/>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2">
    <w:name w:val="xl32"/>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table" w:customStyle="1" w:styleId="TableStyle1">
    <w:name w:val="Table Style1"/>
    <w:basedOn w:val="a2"/>
    <w:rsid w:val="009B7B42"/>
    <w:rPr>
      <w:rFonts w:ascii="Times New Roman" w:eastAsia="PMingLiU" w:hAnsi="Times New Roman"/>
    </w:rPr>
    <w:tblPr/>
  </w:style>
  <w:style w:type="paragraph" w:customStyle="1" w:styleId="MO">
    <w:name w:val="MO"/>
    <w:basedOn w:val="a0"/>
    <w:qFormat/>
    <w:rsid w:val="009B7B42"/>
    <w:pPr>
      <w:spacing w:after="180" w:line="240" w:lineRule="auto"/>
    </w:pPr>
    <w:rPr>
      <w:rFonts w:ascii="Times New Roman" w:hAnsi="Times New Roman" w:cs="Times New Roman"/>
      <w:sz w:val="20"/>
      <w:szCs w:val="20"/>
      <w:lang w:val="en-GB" w:eastAsia="ja-JP"/>
    </w:rPr>
  </w:style>
  <w:style w:type="character" w:customStyle="1" w:styleId="FooterChar2">
    <w:name w:val="Footer Char2"/>
    <w:rsid w:val="009B7B42"/>
    <w:rPr>
      <w:sz w:val="18"/>
      <w:szCs w:val="18"/>
    </w:rPr>
  </w:style>
  <w:style w:type="character" w:customStyle="1" w:styleId="Heading7Char3">
    <w:name w:val="Heading 7 Char3"/>
    <w:rsid w:val="009B7B42"/>
    <w:rPr>
      <w:rFonts w:ascii="Arial" w:eastAsia="SimSun" w:hAnsi="Arial" w:cs="Times New Roman"/>
      <w:kern w:val="0"/>
      <w:sz w:val="20"/>
      <w:szCs w:val="20"/>
      <w:lang w:val="en-GB" w:eastAsia="en-US"/>
    </w:rPr>
  </w:style>
  <w:style w:type="character" w:customStyle="1" w:styleId="Heading8Char3">
    <w:name w:val="Heading 8 Char3"/>
    <w:rsid w:val="009B7B42"/>
    <w:rPr>
      <w:rFonts w:ascii="Arial" w:eastAsia="SimSun" w:hAnsi="Arial" w:cs="Times New Roman"/>
      <w:kern w:val="0"/>
      <w:sz w:val="36"/>
      <w:szCs w:val="20"/>
      <w:lang w:val="en-GB" w:eastAsia="en-US"/>
    </w:rPr>
  </w:style>
  <w:style w:type="character" w:customStyle="1" w:styleId="Heading9Char2">
    <w:name w:val="Heading 9 Char2"/>
    <w:rsid w:val="009B7B42"/>
    <w:rPr>
      <w:rFonts w:ascii="Arial" w:eastAsia="SimSun" w:hAnsi="Arial" w:cs="Times New Roman"/>
      <w:kern w:val="0"/>
      <w:sz w:val="36"/>
      <w:szCs w:val="20"/>
      <w:lang w:val="en-GB" w:eastAsia="en-US"/>
    </w:rPr>
  </w:style>
  <w:style w:type="character" w:customStyle="1" w:styleId="BalloonTextChar1">
    <w:name w:val="Balloon Text Char1"/>
    <w:uiPriority w:val="99"/>
    <w:rsid w:val="009B7B4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7B42"/>
    <w:rPr>
      <w:rFonts w:ascii="Times New Roman" w:eastAsia="MS Mincho" w:hAnsi="Times New Roman" w:cs="Times New Roman"/>
      <w:kern w:val="0"/>
      <w:sz w:val="20"/>
      <w:szCs w:val="20"/>
      <w:lang w:val="en-GB" w:eastAsia="x-none"/>
    </w:rPr>
  </w:style>
  <w:style w:type="character" w:customStyle="1" w:styleId="DocumentMapChar1">
    <w:name w:val="Document Map Char1"/>
    <w:uiPriority w:val="99"/>
    <w:semiHidden/>
    <w:rsid w:val="009B7B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B7B42"/>
    <w:rPr>
      <w:rFonts w:ascii="Courier New" w:eastAsia="SimSun" w:hAnsi="Courier New" w:cs="Times New Roman"/>
      <w:kern w:val="0"/>
      <w:sz w:val="20"/>
      <w:szCs w:val="20"/>
      <w:lang w:val="nb-NO" w:eastAsia="ja-JP"/>
    </w:rPr>
  </w:style>
  <w:style w:type="character" w:customStyle="1" w:styleId="Titre3Car">
    <w:name w:val="Titre 3 Car"/>
    <w:rsid w:val="009B7B42"/>
    <w:rPr>
      <w:rFonts w:ascii="Arial" w:hAnsi="Arial"/>
      <w:sz w:val="28"/>
      <w:szCs w:val="28"/>
      <w:lang w:val="en-GB" w:eastAsia="en-GB"/>
    </w:rPr>
  </w:style>
  <w:style w:type="character" w:customStyle="1" w:styleId="GuidanceChar">
    <w:name w:val="Guidance Char"/>
    <w:link w:val="Guidance"/>
    <w:rsid w:val="009B7B42"/>
    <w:rPr>
      <w:rFonts w:ascii="Times New Roman" w:eastAsia="MS Mincho" w:hAnsi="Times New Roman"/>
      <w:i/>
      <w:color w:val="0000FF"/>
      <w:lang w:val="en-GB" w:eastAsia="ja-JP"/>
    </w:rPr>
  </w:style>
  <w:style w:type="character" w:styleId="affc">
    <w:name w:val="Emphasis"/>
    <w:qFormat/>
    <w:rsid w:val="009B7B42"/>
    <w:rPr>
      <w:i/>
      <w:iCs/>
    </w:rPr>
  </w:style>
  <w:style w:type="paragraph" w:customStyle="1" w:styleId="IBN">
    <w:name w:val="IBN"/>
    <w:basedOn w:val="a0"/>
    <w:rsid w:val="009B7B42"/>
    <w:pPr>
      <w:tabs>
        <w:tab w:val="left" w:pos="567"/>
      </w:tabs>
      <w:spacing w:after="180" w:line="240" w:lineRule="auto"/>
    </w:pPr>
    <w:rPr>
      <w:rFonts w:ascii="Times New Roman" w:hAnsi="Times New Roman" w:cs="Times New Roman"/>
      <w:sz w:val="20"/>
      <w:szCs w:val="20"/>
      <w:lang w:val="en-GB" w:eastAsia="en-US"/>
    </w:rPr>
  </w:style>
  <w:style w:type="paragraph" w:customStyle="1" w:styleId="1e9pt">
    <w:name w:val="1e) 9 pt"/>
    <w:basedOn w:val="B1"/>
    <w:link w:val="1e9ptCar"/>
    <w:rsid w:val="009B7B42"/>
    <w:rPr>
      <w:rFonts w:eastAsia="SimSun"/>
      <w:noProof/>
      <w:szCs w:val="18"/>
      <w:lang w:eastAsia="x-none"/>
    </w:rPr>
  </w:style>
  <w:style w:type="character" w:customStyle="1" w:styleId="1e9ptCar">
    <w:name w:val="1e) 9 pt Car"/>
    <w:link w:val="1e9pt"/>
    <w:rsid w:val="009B7B42"/>
    <w:rPr>
      <w:rFonts w:ascii="Times New Roman" w:hAnsi="Times New Roman"/>
      <w:noProof/>
      <w:szCs w:val="18"/>
      <w:lang w:val="en-GB" w:eastAsia="x-none"/>
    </w:rPr>
  </w:style>
  <w:style w:type="paragraph" w:customStyle="1" w:styleId="Npr">
    <w:name w:val="Npr"/>
    <w:basedOn w:val="a0"/>
    <w:rsid w:val="009B7B4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B7B42"/>
    <w:pPr>
      <w:spacing w:after="20"/>
      <w:ind w:left="2835" w:right="2835"/>
      <w:jc w:val="center"/>
    </w:pPr>
    <w:rPr>
      <w:rFonts w:ascii="Arial" w:eastAsia="SimSun" w:hAnsi="Arial" w:cs="Arial"/>
      <w:sz w:val="18"/>
    </w:rPr>
  </w:style>
  <w:style w:type="character" w:customStyle="1" w:styleId="B3Char2">
    <w:name w:val="B3 Char2"/>
    <w:rsid w:val="009B7B42"/>
    <w:rPr>
      <w:lang w:val="en-GB" w:eastAsia="en-GB"/>
    </w:rPr>
  </w:style>
  <w:style w:type="paragraph" w:customStyle="1" w:styleId="NormalLatinItalique">
    <w:name w:val="Normal + (Latin) Italique"/>
    <w:basedOn w:val="a0"/>
    <w:link w:val="NormalLatinItaliqueCar"/>
    <w:rsid w:val="009B7B42"/>
    <w:pPr>
      <w:spacing w:after="180" w:line="240" w:lineRule="auto"/>
    </w:pPr>
    <w:rPr>
      <w:rFonts w:ascii="Times New Roman" w:hAnsi="Times New Roman" w:cs="Times New Roman"/>
      <w:sz w:val="20"/>
      <w:szCs w:val="20"/>
      <w:lang w:val="en-GB" w:eastAsia="x-none"/>
    </w:rPr>
  </w:style>
  <w:style w:type="character" w:customStyle="1" w:styleId="NormalLatinItaliqueCar">
    <w:name w:val="Normal + (Latin) Italique Car"/>
    <w:link w:val="NormalLatinItalique"/>
    <w:rsid w:val="009B7B42"/>
    <w:rPr>
      <w:rFonts w:ascii="Times New Roman" w:hAnsi="Times New Roman"/>
      <w:lang w:val="en-GB" w:eastAsia="x-none"/>
    </w:rPr>
  </w:style>
  <w:style w:type="character" w:customStyle="1" w:styleId="B2Car">
    <w:name w:val="B2 Car"/>
    <w:rsid w:val="009B7B42"/>
    <w:rPr>
      <w:lang w:val="en-GB" w:eastAsia="en-GB"/>
    </w:rPr>
  </w:style>
  <w:style w:type="character" w:customStyle="1" w:styleId="H6Car">
    <w:name w:val="H6 Car"/>
    <w:rsid w:val="009B7B42"/>
    <w:rPr>
      <w:rFonts w:ascii="Arial" w:hAnsi="Arial"/>
      <w:sz w:val="22"/>
      <w:lang w:val="en-GB"/>
    </w:rPr>
  </w:style>
  <w:style w:type="paragraph" w:customStyle="1" w:styleId="B3H6">
    <w:name w:val="B3H6"/>
    <w:basedOn w:val="B3"/>
    <w:rsid w:val="009B7B42"/>
    <w:rPr>
      <w:rFonts w:eastAsia="SimSun"/>
    </w:rPr>
  </w:style>
  <w:style w:type="paragraph" w:customStyle="1" w:styleId="NB2">
    <w:name w:val="NB2"/>
    <w:basedOn w:val="ZG"/>
    <w:rsid w:val="009B7B42"/>
    <w:pPr>
      <w:framePr w:wrap="notBeside"/>
    </w:pPr>
  </w:style>
  <w:style w:type="character" w:customStyle="1" w:styleId="NOChar1">
    <w:name w:val="NO Char1"/>
    <w:rsid w:val="009B7B42"/>
    <w:rPr>
      <w:rFonts w:eastAsia="MS Mincho"/>
      <w:lang w:val="en-GB" w:eastAsia="en-US" w:bidi="ar-SA"/>
    </w:rPr>
  </w:style>
  <w:style w:type="character" w:customStyle="1" w:styleId="TALZchn">
    <w:name w:val="TAL Zchn"/>
    <w:rsid w:val="009B7B4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7B42"/>
    <w:rPr>
      <w:rFonts w:ascii="Arial" w:eastAsia="SimSun" w:hAnsi="Arial" w:cs="Arial"/>
      <w:color w:val="0000FF"/>
      <w:kern w:val="2"/>
      <w:sz w:val="24"/>
      <w:szCs w:val="28"/>
      <w:lang w:val="en-GB" w:eastAsia="en-GB"/>
    </w:rPr>
  </w:style>
  <w:style w:type="character" w:customStyle="1" w:styleId="B1Zchn">
    <w:name w:val="B1 Zchn"/>
    <w:rsid w:val="009B7B42"/>
    <w:rPr>
      <w:rFonts w:eastAsia="MS Mincho"/>
      <w:lang w:val="en-GB" w:eastAsia="en-US" w:bidi="ar-SA"/>
    </w:rPr>
  </w:style>
  <w:style w:type="character" w:customStyle="1" w:styleId="BodyText2Char3">
    <w:name w:val="Body Text 2 Char3"/>
    <w:rsid w:val="009B7B42"/>
    <w:rPr>
      <w:rFonts w:ascii="Times New Roman" w:eastAsia="SimSun" w:hAnsi="Times New Roman" w:cs="Times New Roman"/>
      <w:kern w:val="0"/>
      <w:sz w:val="20"/>
      <w:szCs w:val="20"/>
      <w:lang w:val="en-GB" w:eastAsia="ja-JP"/>
    </w:rPr>
  </w:style>
  <w:style w:type="character" w:customStyle="1" w:styleId="BodyText3Char3">
    <w:name w:val="Body Text 3 Char3"/>
    <w:rsid w:val="009B7B42"/>
    <w:rPr>
      <w:rFonts w:ascii="Times New Roman" w:eastAsia="SimSun" w:hAnsi="Times New Roman" w:cs="Times New Roman"/>
      <w:kern w:val="0"/>
      <w:sz w:val="20"/>
      <w:szCs w:val="20"/>
      <w:lang w:val="en-GB" w:eastAsia="ja-JP"/>
    </w:rPr>
  </w:style>
  <w:style w:type="paragraph" w:customStyle="1" w:styleId="tableentry">
    <w:name w:val="table entry"/>
    <w:basedOn w:val="a0"/>
    <w:rsid w:val="009B7B42"/>
    <w:pPr>
      <w:keepNext/>
      <w:spacing w:before="60" w:after="60" w:line="240" w:lineRule="auto"/>
    </w:pPr>
    <w:rPr>
      <w:rFonts w:ascii="Bookman Old Style" w:hAnsi="Bookman Old Style" w:cs="Times New Roman"/>
      <w:sz w:val="20"/>
      <w:szCs w:val="20"/>
      <w:lang w:eastAsia="en-US"/>
    </w:rPr>
  </w:style>
  <w:style w:type="character" w:customStyle="1" w:styleId="affd">
    <w:name w:val="+"/>
    <w:aliases w:val="superscript"/>
    <w:rsid w:val="009B7B42"/>
    <w:rPr>
      <w:vertAlign w:val="superscript"/>
    </w:rPr>
  </w:style>
  <w:style w:type="paragraph" w:customStyle="1" w:styleId="berschrift1H1">
    <w:name w:val="Überschrift 1.H1"/>
    <w:basedOn w:val="a0"/>
    <w:next w:val="a0"/>
    <w:rsid w:val="009B7B42"/>
    <w:pPr>
      <w:keepNext/>
      <w:keepLines/>
      <w:pBdr>
        <w:top w:val="single" w:sz="12" w:space="3" w:color="auto"/>
      </w:pBdr>
      <w:tabs>
        <w:tab w:val="num" w:pos="735"/>
      </w:tabs>
      <w:spacing w:before="240" w:after="180" w:line="240" w:lineRule="auto"/>
      <w:ind w:left="735" w:hanging="735"/>
      <w:outlineLvl w:val="0"/>
    </w:pPr>
    <w:rPr>
      <w:rFonts w:cs="Times New Roman"/>
      <w:sz w:val="36"/>
      <w:szCs w:val="20"/>
      <w:lang w:val="en-GB" w:eastAsia="de-DE"/>
    </w:rPr>
  </w:style>
  <w:style w:type="paragraph" w:customStyle="1" w:styleId="textintend1">
    <w:name w:val="text intend 1"/>
    <w:basedOn w:val="text"/>
    <w:rsid w:val="009B7B42"/>
    <w:pPr>
      <w:widowControl/>
      <w:tabs>
        <w:tab w:val="num" w:pos="992"/>
      </w:tabs>
      <w:spacing w:after="120"/>
      <w:ind w:left="992" w:hanging="425"/>
    </w:pPr>
    <w:rPr>
      <w:rFonts w:eastAsia="MS Mincho"/>
      <w:lang w:val="en-US"/>
    </w:rPr>
  </w:style>
  <w:style w:type="paragraph" w:customStyle="1" w:styleId="text">
    <w:name w:val="text"/>
    <w:basedOn w:val="a0"/>
    <w:rsid w:val="009B7B42"/>
    <w:pPr>
      <w:widowControl w:val="0"/>
      <w:spacing w:after="240" w:line="240" w:lineRule="auto"/>
      <w:jc w:val="both"/>
    </w:pPr>
    <w:rPr>
      <w:rFonts w:ascii="Times New Roman" w:hAnsi="Times New Roman" w:cs="Times New Roman"/>
      <w:sz w:val="24"/>
      <w:szCs w:val="20"/>
      <w:lang w:val="en-AU" w:eastAsia="ja-JP"/>
    </w:rPr>
  </w:style>
  <w:style w:type="paragraph" w:customStyle="1" w:styleId="textintend2">
    <w:name w:val="text intend 2"/>
    <w:basedOn w:val="text"/>
    <w:rsid w:val="009B7B42"/>
    <w:pPr>
      <w:widowControl/>
      <w:tabs>
        <w:tab w:val="num" w:pos="1418"/>
      </w:tabs>
      <w:spacing w:after="120"/>
      <w:ind w:left="1418" w:hanging="426"/>
    </w:pPr>
    <w:rPr>
      <w:rFonts w:eastAsia="MS Mincho"/>
      <w:lang w:val="en-US"/>
    </w:rPr>
  </w:style>
  <w:style w:type="paragraph" w:customStyle="1" w:styleId="textintend3">
    <w:name w:val="text intend 3"/>
    <w:basedOn w:val="text"/>
    <w:rsid w:val="009B7B42"/>
    <w:pPr>
      <w:widowControl/>
      <w:tabs>
        <w:tab w:val="num" w:pos="1843"/>
      </w:tabs>
      <w:spacing w:after="120"/>
      <w:ind w:left="1843" w:hanging="425"/>
    </w:pPr>
    <w:rPr>
      <w:rFonts w:eastAsia="MS Mincho"/>
      <w:lang w:val="en-US"/>
    </w:rPr>
  </w:style>
  <w:style w:type="paragraph" w:customStyle="1" w:styleId="normalpuce">
    <w:name w:val="normal puce"/>
    <w:basedOn w:val="a0"/>
    <w:rsid w:val="009B7B4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1"/>
    <w:next w:val="a0"/>
    <w:autoRedefine/>
    <w:rsid w:val="009B7B42"/>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noProof/>
      <w:kern w:val="28"/>
      <w:sz w:val="24"/>
      <w:lang w:val="en-US" w:eastAsia="ja-JP"/>
    </w:rPr>
  </w:style>
  <w:style w:type="paragraph" w:customStyle="1" w:styleId="CharCharCharChar">
    <w:name w:val="Char Char Char Char"/>
    <w:rsid w:val="009B7B4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7B42"/>
    <w:rPr>
      <w:rFonts w:ascii="Arial" w:hAnsi="Arial"/>
      <w:sz w:val="28"/>
      <w:lang w:val="en-GB"/>
    </w:rPr>
  </w:style>
  <w:style w:type="paragraph" w:customStyle="1" w:styleId="H60">
    <w:name w:val="样式 H6"/>
    <w:basedOn w:val="H6"/>
    <w:rsid w:val="009B7B42"/>
    <w:pPr>
      <w:overflowPunct/>
      <w:autoSpaceDE/>
      <w:autoSpaceDN/>
      <w:adjustRightInd/>
      <w:textAlignment w:val="auto"/>
    </w:pPr>
    <w:rPr>
      <w:rFonts w:eastAsia="SimSun"/>
    </w:rPr>
  </w:style>
  <w:style w:type="paragraph" w:customStyle="1" w:styleId="TH0">
    <w:name w:val="样式 TH"/>
    <w:basedOn w:val="TH"/>
    <w:rsid w:val="009B7B42"/>
    <w:pPr>
      <w:overflowPunct/>
      <w:autoSpaceDE/>
      <w:autoSpaceDN/>
      <w:adjustRightInd/>
      <w:textAlignment w:val="auto"/>
    </w:pPr>
    <w:rPr>
      <w:rFonts w:eastAsia="SimSun"/>
      <w:bCs/>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7B42"/>
    <w:rPr>
      <w:rFonts w:ascii="Arial" w:hAnsi="Arial"/>
      <w:sz w:val="28"/>
      <w:lang w:val="en-GB" w:eastAsia="en-US" w:bidi="ar-SA"/>
    </w:rPr>
  </w:style>
  <w:style w:type="character" w:customStyle="1" w:styleId="TFZchn">
    <w:name w:val="TF Zchn"/>
    <w:rsid w:val="009B7B42"/>
    <w:rPr>
      <w:rFonts w:ascii="Arial" w:eastAsia="MS Mincho" w:hAnsi="Arial"/>
      <w:b/>
      <w:bCs/>
      <w:lang w:val="en-GB" w:eastAsia="en-GB"/>
    </w:rPr>
  </w:style>
  <w:style w:type="paragraph" w:customStyle="1" w:styleId="TAH8pt">
    <w:name w:val="TAH + 8 pt"/>
    <w:basedOn w:val="TAH"/>
    <w:rsid w:val="009B7B42"/>
    <w:rPr>
      <w:rFonts w:eastAsia="MS Mincho"/>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7B42"/>
    <w:rPr>
      <w:sz w:val="28"/>
      <w:lang w:val="en-GB" w:eastAsia="en-US"/>
    </w:rPr>
  </w:style>
  <w:style w:type="character" w:customStyle="1" w:styleId="apple-style-span">
    <w:name w:val="apple-style-span"/>
    <w:rsid w:val="009B7B42"/>
  </w:style>
  <w:style w:type="character" w:customStyle="1" w:styleId="ENChar">
    <w:name w:val="EN Char"/>
    <w:rsid w:val="009B7B42"/>
    <w:rPr>
      <w:color w:val="FF0000"/>
      <w:lang w:val="en-GB" w:eastAsia="en-US"/>
    </w:rPr>
  </w:style>
  <w:style w:type="character" w:customStyle="1" w:styleId="Char9">
    <w:name w:val="목록 Char"/>
    <w:link w:val="af5"/>
    <w:rsid w:val="009B7B42"/>
    <w:rPr>
      <w:kern w:val="2"/>
      <w:sz w:val="21"/>
      <w:szCs w:val="22"/>
      <w:lang w:eastAsia="zh-CN"/>
    </w:rPr>
  </w:style>
  <w:style w:type="paragraph" w:customStyle="1" w:styleId="TableEntry0">
    <w:name w:val="Table Entry"/>
    <w:basedOn w:val="a0"/>
    <w:next w:val="a0"/>
    <w:rsid w:val="009B7B42"/>
    <w:pPr>
      <w:spacing w:after="0" w:line="240" w:lineRule="auto"/>
    </w:pPr>
    <w:rPr>
      <w:rFonts w:ascii="IMHNGF+BookmanOldStyle" w:hAnsi="IMHNGF+BookmanOldStyle" w:cs="Times New Roman"/>
      <w:sz w:val="24"/>
      <w:szCs w:val="24"/>
      <w:lang w:eastAsia="ja-JP"/>
    </w:rPr>
  </w:style>
  <w:style w:type="character" w:customStyle="1" w:styleId="BodyTextIndentChar3">
    <w:name w:val="Body Text Indent Char3"/>
    <w:rsid w:val="009B7B42"/>
    <w:rPr>
      <w:rFonts w:ascii="Times New Roman" w:eastAsia="SimSun" w:hAnsi="Times New Roman" w:cs="Times New Roman"/>
      <w:kern w:val="0"/>
      <w:sz w:val="20"/>
      <w:szCs w:val="20"/>
      <w:lang w:val="en-GB" w:eastAsia="ja-JP"/>
    </w:rPr>
  </w:style>
  <w:style w:type="paragraph" w:customStyle="1" w:styleId="tac0">
    <w:name w:val="tac0"/>
    <w:basedOn w:val="a0"/>
    <w:rsid w:val="009B7B42"/>
    <w:pPr>
      <w:keepNext/>
      <w:spacing w:after="0" w:line="240" w:lineRule="auto"/>
      <w:jc w:val="center"/>
    </w:pPr>
    <w:rPr>
      <w:sz w:val="18"/>
      <w:szCs w:val="18"/>
    </w:rPr>
  </w:style>
  <w:style w:type="paragraph" w:customStyle="1" w:styleId="tal00">
    <w:name w:val="tal0"/>
    <w:basedOn w:val="a0"/>
    <w:rsid w:val="009B7B42"/>
    <w:pPr>
      <w:keepNext/>
      <w:spacing w:after="0" w:line="240" w:lineRule="auto"/>
    </w:pPr>
    <w:rPr>
      <w:sz w:val="18"/>
      <w:szCs w:val="18"/>
    </w:rPr>
  </w:style>
  <w:style w:type="character" w:customStyle="1" w:styleId="CharChar11">
    <w:name w:val="Char Char11"/>
    <w:rsid w:val="009B7B42"/>
    <w:rPr>
      <w:lang w:val="en-GB" w:eastAsia="en-US" w:bidi="ar-SA"/>
    </w:rPr>
  </w:style>
  <w:style w:type="paragraph" w:customStyle="1" w:styleId="91">
    <w:name w:val="目录 91"/>
    <w:basedOn w:val="80"/>
    <w:rsid w:val="009B7B42"/>
    <w:pPr>
      <w:keepNext w:val="0"/>
      <w:ind w:left="1418" w:hanging="1418"/>
    </w:pPr>
    <w:rPr>
      <w:rFonts w:eastAsia="MS Mincho"/>
      <w:lang w:eastAsia="ja-JP"/>
    </w:rPr>
  </w:style>
  <w:style w:type="character" w:customStyle="1" w:styleId="BodyTextIndent2Char3">
    <w:name w:val="Body Text Indent 2 Char3"/>
    <w:rsid w:val="009B7B42"/>
    <w:rPr>
      <w:rFonts w:ascii="Arial" w:eastAsia="MS Mincho" w:hAnsi="Arial" w:cs="Times New Roman"/>
      <w:kern w:val="0"/>
      <w:sz w:val="20"/>
      <w:szCs w:val="20"/>
      <w:lang w:val="en-GB" w:eastAsia="ja-JP"/>
    </w:rPr>
  </w:style>
  <w:style w:type="character" w:customStyle="1" w:styleId="EditorsNoteCharCharChar">
    <w:name w:val="Editor's Note Char Char Char"/>
    <w:rsid w:val="009B7B42"/>
    <w:rPr>
      <w:color w:val="FF0000"/>
      <w:lang w:val="en-GB" w:eastAsia="en-US" w:bidi="ar-SA"/>
    </w:rPr>
  </w:style>
  <w:style w:type="paragraph" w:styleId="HTML0">
    <w:name w:val="HTML Preformatted"/>
    <w:basedOn w:val="a0"/>
    <w:link w:val="HTMLChar"/>
    <w:rsid w:val="009B7B42"/>
    <w:pPr>
      <w:spacing w:after="180" w:line="240" w:lineRule="auto"/>
    </w:pPr>
    <w:rPr>
      <w:rFonts w:ascii="Courier New" w:eastAsia="MS Mincho" w:hAnsi="Courier New" w:cs="Times New Roman"/>
      <w:sz w:val="20"/>
      <w:szCs w:val="20"/>
      <w:lang w:val="en-GB" w:eastAsia="ja-JP"/>
    </w:rPr>
  </w:style>
  <w:style w:type="character" w:customStyle="1" w:styleId="HTMLChar">
    <w:name w:val="미리 서식이 지정된 HTML Char"/>
    <w:link w:val="HTML0"/>
    <w:rsid w:val="009B7B42"/>
    <w:rPr>
      <w:rFonts w:ascii="Courier New" w:eastAsia="MS Mincho" w:hAnsi="Courier New"/>
      <w:lang w:val="en-GB" w:eastAsia="ja-JP"/>
    </w:rPr>
  </w:style>
  <w:style w:type="paragraph" w:customStyle="1" w:styleId="msolistparagraph0">
    <w:name w:val="msolistparagraph"/>
    <w:basedOn w:val="a0"/>
    <w:rsid w:val="009B7B42"/>
    <w:pPr>
      <w:spacing w:after="0" w:line="240" w:lineRule="auto"/>
      <w:ind w:leftChars="400" w:left="400"/>
    </w:pPr>
    <w:rPr>
      <w:rFonts w:ascii="Times New Roman" w:hAnsi="Times New Roman" w:cs="Times New Roman"/>
      <w:sz w:val="24"/>
      <w:szCs w:val="24"/>
      <w:lang w:eastAsia="ja-JP"/>
    </w:rPr>
  </w:style>
  <w:style w:type="paragraph" w:customStyle="1" w:styleId="no0">
    <w:name w:val="no"/>
    <w:basedOn w:val="a0"/>
    <w:rsid w:val="009B7B42"/>
    <w:pPr>
      <w:spacing w:after="180" w:line="240" w:lineRule="auto"/>
      <w:ind w:left="1135" w:hanging="851"/>
    </w:pPr>
    <w:rPr>
      <w:rFonts w:ascii="Times New Roman" w:hAnsi="Times New Roman" w:cs="Times New Roman"/>
      <w:sz w:val="20"/>
      <w:szCs w:val="20"/>
      <w:lang w:eastAsia="ja-JP"/>
    </w:rPr>
  </w:style>
  <w:style w:type="paragraph" w:customStyle="1" w:styleId="talcharchar0">
    <w:name w:val="talcharchar"/>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customStyle="1" w:styleId="tal1">
    <w:name w:val="tal"/>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7B42"/>
    <w:rPr>
      <w:rFonts w:ascii="Arial" w:hAnsi="Arial"/>
      <w:sz w:val="24"/>
      <w:lang w:val="en-GB" w:eastAsia="en-US" w:bidi="ar-SA"/>
    </w:rPr>
  </w:style>
  <w:style w:type="character" w:customStyle="1" w:styleId="CharChar15">
    <w:name w:val="Char Char15"/>
    <w:rsid w:val="009B7B42"/>
    <w:rPr>
      <w:rFonts w:ascii="Arial" w:hAnsi="Arial"/>
      <w:sz w:val="36"/>
      <w:lang w:val="en-GB" w:eastAsia="en-US" w:bidi="ar-SA"/>
    </w:rPr>
  </w:style>
  <w:style w:type="paragraph" w:customStyle="1" w:styleId="PLBold">
    <w:name w:val="PL Bold"/>
    <w:basedOn w:val="PL"/>
    <w:link w:val="PLBoldChar"/>
    <w:rsid w:val="009B7B42"/>
  </w:style>
  <w:style w:type="character" w:customStyle="1" w:styleId="PLBoldChar">
    <w:name w:val="PL Bold Char"/>
    <w:link w:val="PLBold"/>
    <w:rsid w:val="009B7B42"/>
    <w:rPr>
      <w:rFonts w:ascii="Courier New" w:eastAsia="Times New Roman" w:hAnsi="Courier New"/>
      <w:noProof/>
      <w:sz w:val="16"/>
      <w:lang w:eastAsia="zh-CN"/>
    </w:rPr>
  </w:style>
  <w:style w:type="paragraph" w:customStyle="1" w:styleId="PLBold0">
    <w:name w:val="PL + Bold"/>
    <w:basedOn w:val="PL"/>
    <w:link w:val="PLBoldChar0"/>
    <w:rsid w:val="009B7B42"/>
  </w:style>
  <w:style w:type="character" w:customStyle="1" w:styleId="PLBoldChar0">
    <w:name w:val="PL + Bold Char"/>
    <w:link w:val="PLBold0"/>
    <w:rsid w:val="009B7B42"/>
    <w:rPr>
      <w:rFonts w:ascii="Courier New" w:eastAsia="Times New Roman" w:hAnsi="Courier New"/>
      <w:noProof/>
      <w:sz w:val="16"/>
      <w:lang w:eastAsia="zh-CN"/>
    </w:rPr>
  </w:style>
  <w:style w:type="character" w:customStyle="1" w:styleId="mediumtext1">
    <w:name w:val="medium_text1"/>
    <w:rsid w:val="009B7B42"/>
    <w:rPr>
      <w:sz w:val="18"/>
      <w:szCs w:val="18"/>
    </w:rPr>
  </w:style>
  <w:style w:type="character" w:customStyle="1" w:styleId="shorttext1">
    <w:name w:val="short_text1"/>
    <w:rsid w:val="009B7B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7B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7B4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7B42"/>
    <w:rPr>
      <w:rFonts w:ascii="Arial" w:hAnsi="Arial"/>
      <w:sz w:val="24"/>
      <w:szCs w:val="28"/>
      <w:lang w:val="en-GB" w:eastAsia="en-US"/>
    </w:rPr>
  </w:style>
  <w:style w:type="character" w:customStyle="1" w:styleId="CharChar18">
    <w:name w:val="Char Char18"/>
    <w:rsid w:val="009B7B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7B42"/>
    <w:rPr>
      <w:rFonts w:eastAsia="MS Mincho"/>
      <w:sz w:val="32"/>
      <w:lang w:val="en-GB" w:eastAsia="en-US"/>
    </w:rPr>
  </w:style>
  <w:style w:type="numbering" w:customStyle="1" w:styleId="NoList2">
    <w:name w:val="No List2"/>
    <w:next w:val="a3"/>
    <w:semiHidden/>
    <w:rsid w:val="009B7B42"/>
  </w:style>
  <w:style w:type="paragraph" w:customStyle="1" w:styleId="Char10">
    <w:name w:val="Char1"/>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9B7B4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a3"/>
    <w:semiHidden/>
    <w:rsid w:val="009B7B42"/>
  </w:style>
  <w:style w:type="numbering" w:customStyle="1" w:styleId="NoList4">
    <w:name w:val="No List4"/>
    <w:next w:val="a3"/>
    <w:semiHidden/>
    <w:rsid w:val="009B7B42"/>
  </w:style>
  <w:style w:type="numbering" w:customStyle="1" w:styleId="NoList5">
    <w:name w:val="No List5"/>
    <w:next w:val="a3"/>
    <w:semiHidden/>
    <w:rsid w:val="009B7B42"/>
  </w:style>
  <w:style w:type="numbering" w:customStyle="1" w:styleId="NoList6">
    <w:name w:val="No List6"/>
    <w:next w:val="a3"/>
    <w:semiHidden/>
    <w:rsid w:val="009B7B42"/>
  </w:style>
  <w:style w:type="numbering" w:customStyle="1" w:styleId="NoList7">
    <w:name w:val="No List7"/>
    <w:next w:val="a3"/>
    <w:semiHidden/>
    <w:rsid w:val="009B7B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7B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7B42"/>
    <w:rPr>
      <w:rFonts w:ascii="Arial" w:hAnsi="Arial"/>
      <w:sz w:val="24"/>
      <w:szCs w:val="28"/>
      <w:lang w:val="en-GB" w:eastAsia="en-GB" w:bidi="ar-SA"/>
    </w:rPr>
  </w:style>
  <w:style w:type="character" w:customStyle="1" w:styleId="Heading7Char2">
    <w:name w:val="Heading 7 Char2"/>
    <w:rsid w:val="009B7B42"/>
    <w:rPr>
      <w:rFonts w:ascii="Arial" w:hAnsi="Arial"/>
      <w:lang w:val="en-GB" w:eastAsia="en-GB" w:bidi="ar-SA"/>
    </w:rPr>
  </w:style>
  <w:style w:type="character" w:customStyle="1" w:styleId="Heading8Char2">
    <w:name w:val="Heading 8 Char2"/>
    <w:rsid w:val="009B7B42"/>
    <w:rPr>
      <w:rFonts w:ascii="Arial" w:hAnsi="Arial"/>
      <w:sz w:val="36"/>
      <w:lang w:val="en-GB" w:eastAsia="en-GB" w:bidi="ar-SA"/>
    </w:rPr>
  </w:style>
  <w:style w:type="character" w:customStyle="1" w:styleId="ListChar2">
    <w:name w:val="List Char2"/>
    <w:rsid w:val="009B7B42"/>
    <w:rPr>
      <w:lang w:val="en-GB" w:eastAsia="en-GB" w:bidi="ar-SA"/>
    </w:rPr>
  </w:style>
  <w:style w:type="character" w:customStyle="1" w:styleId="PlainTextChar2">
    <w:name w:val="Plain Text Char2"/>
    <w:rsid w:val="009B7B42"/>
    <w:rPr>
      <w:rFonts w:ascii="Courier New" w:hAnsi="Courier New"/>
      <w:lang w:val="nb-NO" w:eastAsia="en-US" w:bidi="ar-SA"/>
    </w:rPr>
  </w:style>
  <w:style w:type="character" w:customStyle="1" w:styleId="CommentTextChar2">
    <w:name w:val="Comment Text Char2"/>
    <w:semiHidden/>
    <w:rsid w:val="009B7B42"/>
    <w:rPr>
      <w:lang w:val="en-GB" w:eastAsia="en-US" w:bidi="ar-SA"/>
    </w:rPr>
  </w:style>
  <w:style w:type="character" w:customStyle="1" w:styleId="BodyText2Char2">
    <w:name w:val="Body Text 2 Char2"/>
    <w:rsid w:val="009B7B42"/>
    <w:rPr>
      <w:lang w:val="en-GB" w:eastAsia="ja-JP" w:bidi="ar-SA"/>
    </w:rPr>
  </w:style>
  <w:style w:type="character" w:customStyle="1" w:styleId="BodyText3Char2">
    <w:name w:val="Body Text 3 Char2"/>
    <w:rsid w:val="009B7B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7B42"/>
    <w:rPr>
      <w:rFonts w:ascii="Arial" w:eastAsia="SimSun" w:hAnsi="Arial"/>
      <w:sz w:val="32"/>
      <w:lang w:val="en-GB" w:eastAsia="en-US" w:bidi="ar-SA"/>
    </w:rPr>
  </w:style>
  <w:style w:type="character" w:customStyle="1" w:styleId="BodyTextIndentChar2">
    <w:name w:val="Body Text Indent Char2"/>
    <w:rsid w:val="009B7B42"/>
    <w:rPr>
      <w:lang w:val="en-GB" w:eastAsia="en-US" w:bidi="ar-SA"/>
    </w:rPr>
  </w:style>
  <w:style w:type="character" w:customStyle="1" w:styleId="BodyTextIndent2Char2">
    <w:name w:val="Body Text Indent 2 Char2"/>
    <w:rsid w:val="009B7B4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7B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7B42"/>
    <w:rPr>
      <w:rFonts w:ascii="Arial" w:hAnsi="Arial"/>
      <w:sz w:val="28"/>
      <w:lang w:val="en-GB" w:eastAsia="en-GB" w:bidi="ar-SA"/>
    </w:rPr>
  </w:style>
  <w:style w:type="character" w:customStyle="1" w:styleId="CarCar9">
    <w:name w:val="Car Car9"/>
    <w:rsid w:val="009B7B42"/>
    <w:rPr>
      <w:rFonts w:ascii="Arial" w:hAnsi="Arial"/>
      <w:lang w:val="en-GB" w:eastAsia="ja-JP" w:bidi="ar-SA"/>
    </w:rPr>
  </w:style>
  <w:style w:type="numbering" w:customStyle="1" w:styleId="NoList11">
    <w:name w:val="No List11"/>
    <w:next w:val="a3"/>
    <w:semiHidden/>
    <w:rsid w:val="009B7B42"/>
  </w:style>
  <w:style w:type="numbering" w:customStyle="1" w:styleId="NoList21">
    <w:name w:val="No List21"/>
    <w:next w:val="a3"/>
    <w:semiHidden/>
    <w:rsid w:val="009B7B42"/>
  </w:style>
  <w:style w:type="character" w:customStyle="1" w:styleId="Heading9Char1">
    <w:name w:val="Heading 9 Char1"/>
    <w:rsid w:val="009B7B42"/>
    <w:rPr>
      <w:rFonts w:ascii="Arial" w:hAnsi="Arial"/>
      <w:sz w:val="36"/>
      <w:lang w:val="en-GB" w:eastAsia="en-GB" w:bidi="ar-SA"/>
    </w:rPr>
  </w:style>
  <w:style w:type="character" w:customStyle="1" w:styleId="FooterChar1">
    <w:name w:val="Footer Char1"/>
    <w:rsid w:val="009B7B4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7B42"/>
    <w:rPr>
      <w:rFonts w:ascii="Arial" w:hAnsi="Arial"/>
      <w:sz w:val="32"/>
      <w:lang w:val="en-GB" w:eastAsia="ja-JP" w:bidi="ar-SA"/>
    </w:rPr>
  </w:style>
  <w:style w:type="character" w:customStyle="1" w:styleId="Heading7Char1">
    <w:name w:val="Heading 7 Char1"/>
    <w:rsid w:val="009B7B42"/>
    <w:rPr>
      <w:rFonts w:ascii="Arial" w:hAnsi="Arial"/>
      <w:lang w:val="en-GB" w:eastAsia="ja-JP" w:bidi="ar-SA"/>
    </w:rPr>
  </w:style>
  <w:style w:type="character" w:customStyle="1" w:styleId="Heading8Char1">
    <w:name w:val="Heading 8 Char1"/>
    <w:rsid w:val="009B7B42"/>
    <w:rPr>
      <w:rFonts w:ascii="Arial" w:hAnsi="Arial"/>
      <w:sz w:val="36"/>
      <w:lang w:val="en-GB" w:eastAsia="ja-JP" w:bidi="ar-SA"/>
    </w:rPr>
  </w:style>
  <w:style w:type="character" w:customStyle="1" w:styleId="ListChar1">
    <w:name w:val="List Char1"/>
    <w:rsid w:val="009B7B42"/>
    <w:rPr>
      <w:lang w:val="en-GB" w:eastAsia="ja-JP" w:bidi="ar-SA"/>
    </w:rPr>
  </w:style>
  <w:style w:type="character" w:customStyle="1" w:styleId="PlainTextChar1">
    <w:name w:val="Plain Text Char1"/>
    <w:rsid w:val="009B7B42"/>
    <w:rPr>
      <w:rFonts w:ascii="Courier New" w:hAnsi="Courier New"/>
      <w:lang w:val="nb-NO" w:eastAsia="en-US" w:bidi="ar-SA"/>
    </w:rPr>
  </w:style>
  <w:style w:type="character" w:customStyle="1" w:styleId="CommentTextChar1">
    <w:name w:val="Comment Text Char1"/>
    <w:semiHidden/>
    <w:rsid w:val="009B7B42"/>
    <w:rPr>
      <w:lang w:val="en-GB" w:eastAsia="en-US" w:bidi="ar-SA"/>
    </w:rPr>
  </w:style>
  <w:style w:type="character" w:customStyle="1" w:styleId="BodyText2Char1">
    <w:name w:val="Body Text 2 Char1"/>
    <w:rsid w:val="009B7B42"/>
    <w:rPr>
      <w:lang w:val="en-GB" w:eastAsia="ja-JP" w:bidi="ar-SA"/>
    </w:rPr>
  </w:style>
  <w:style w:type="character" w:customStyle="1" w:styleId="BodyText3Char1">
    <w:name w:val="Body Text 3 Char1"/>
    <w:rsid w:val="009B7B42"/>
    <w:rPr>
      <w:lang w:val="en-GB" w:eastAsia="ja-JP" w:bidi="ar-SA"/>
    </w:rPr>
  </w:style>
  <w:style w:type="character" w:customStyle="1" w:styleId="BodyTextIndentChar1">
    <w:name w:val="Body Text Indent Char1"/>
    <w:rsid w:val="009B7B42"/>
    <w:rPr>
      <w:lang w:val="en-GB" w:eastAsia="en-US" w:bidi="ar-SA"/>
    </w:rPr>
  </w:style>
  <w:style w:type="character" w:customStyle="1" w:styleId="BodyTextIndent2Char1">
    <w:name w:val="Body Text Indent 2 Char1"/>
    <w:rsid w:val="009B7B4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7B42"/>
    <w:pPr>
      <w:ind w:left="1984" w:hanging="281"/>
    </w:pPr>
    <w:rPr>
      <w:rFonts w:eastAsia="SimSun"/>
      <w:lang w:eastAsia="en-GB"/>
    </w:rPr>
  </w:style>
  <w:style w:type="paragraph" w:customStyle="1" w:styleId="LD1">
    <w:name w:val="LD 1"/>
    <w:basedOn w:val="a0"/>
    <w:rsid w:val="009B7B42"/>
    <w:pPr>
      <w:keepNext/>
      <w:keepLines/>
      <w:spacing w:before="60" w:after="60" w:line="240" w:lineRule="auto"/>
      <w:jc w:val="center"/>
    </w:pPr>
    <w:rPr>
      <w:rFonts w:ascii="Courier New" w:hAnsi="Courier New" w:cs="Times New Roman"/>
      <w:sz w:val="20"/>
      <w:szCs w:val="20"/>
      <w:lang w:val="en-GB" w:eastAsia="en-GB"/>
    </w:rPr>
  </w:style>
  <w:style w:type="paragraph" w:customStyle="1" w:styleId="affe">
    <w:name w:val="標準番号"/>
    <w:basedOn w:val="a0"/>
    <w:rsid w:val="009B7B42"/>
    <w:pPr>
      <w:widowControl w:val="0"/>
      <w:tabs>
        <w:tab w:val="num" w:pos="420"/>
      </w:tabs>
      <w:spacing w:after="0" w:line="240" w:lineRule="atLeast"/>
      <w:ind w:left="420" w:hanging="420"/>
      <w:jc w:val="both"/>
    </w:pPr>
    <w:rPr>
      <w:rFonts w:eastAsia="MS PGothic" w:cs="Times New Roman"/>
      <w:kern w:val="2"/>
      <w:sz w:val="24"/>
      <w:szCs w:val="20"/>
      <w:lang w:eastAsia="en-GB"/>
    </w:rPr>
  </w:style>
  <w:style w:type="paragraph" w:customStyle="1" w:styleId="Arial1">
    <w:name w:val="標準 + Arial"/>
    <w:aliases w:val="左 :  1.8 mm,段落後 :  0 pt"/>
    <w:basedOn w:val="a0"/>
    <w:rsid w:val="009B7B42"/>
    <w:pPr>
      <w:spacing w:after="180" w:line="240" w:lineRule="auto"/>
    </w:pPr>
    <w:rPr>
      <w:rFonts w:eastAsia="MS Mincho" w:cs="Times New Roman"/>
      <w:noProof/>
      <w:sz w:val="20"/>
      <w:szCs w:val="20"/>
      <w:lang w:val="en-GB" w:eastAsia="en-GB"/>
    </w:rPr>
  </w:style>
  <w:style w:type="paragraph" w:customStyle="1" w:styleId="H600">
    <w:name w:val="H6 + 左侧:  0 厘米"/>
    <w:aliases w:val="首行缩进:  0 厘H6米"/>
    <w:basedOn w:val="H6"/>
    <w:rsid w:val="009B7B42"/>
    <w:pPr>
      <w:overflowPunct/>
      <w:autoSpaceDE/>
      <w:autoSpaceDN/>
      <w:adjustRightInd/>
      <w:ind w:left="0" w:firstLine="0"/>
      <w:textAlignment w:val="auto"/>
    </w:pPr>
    <w:rPr>
      <w:rFonts w:eastAsia="SimSun"/>
    </w:rPr>
  </w:style>
  <w:style w:type="paragraph" w:customStyle="1" w:styleId="2a">
    <w:name w:val="列出段落2"/>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19">
    <w:name w:val="列出段落1"/>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CarCar5">
    <w:name w:val="Car Car5"/>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9B7B42"/>
    <w:rPr>
      <w:rFonts w:ascii="Courier New" w:eastAsia="Times New Roman" w:hAnsi="Courier New" w:cs="Courier New"/>
      <w:sz w:val="20"/>
      <w:szCs w:val="20"/>
    </w:rPr>
  </w:style>
  <w:style w:type="paragraph" w:customStyle="1" w:styleId="b31">
    <w:name w:val="b3"/>
    <w:basedOn w:val="a0"/>
    <w:rsid w:val="009B7B42"/>
    <w:pPr>
      <w:spacing w:after="180" w:line="240" w:lineRule="auto"/>
      <w:ind w:left="1135" w:hanging="284"/>
    </w:pPr>
    <w:rPr>
      <w:rFonts w:ascii="Calibri" w:eastAsia="MS PGothic" w:hAnsi="Calibri" w:cs="Calibri"/>
      <w:lang w:val="en-GB" w:eastAsia="en-GB"/>
    </w:rPr>
  </w:style>
  <w:style w:type="paragraph" w:customStyle="1" w:styleId="b40">
    <w:name w:val="b4"/>
    <w:basedOn w:val="a0"/>
    <w:rsid w:val="009B7B42"/>
    <w:pPr>
      <w:spacing w:after="180" w:line="240" w:lineRule="auto"/>
      <w:ind w:left="1418" w:hanging="284"/>
    </w:pPr>
    <w:rPr>
      <w:rFonts w:ascii="Calibri" w:eastAsia="MS PGothic" w:hAnsi="Calibri" w:cs="Calibri"/>
      <w:lang w:val="en-GB" w:eastAsia="en-GB"/>
    </w:rPr>
  </w:style>
  <w:style w:type="paragraph" w:customStyle="1" w:styleId="b21">
    <w:name w:val="b2"/>
    <w:basedOn w:val="a0"/>
    <w:rsid w:val="009B7B4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9B7B42"/>
  </w:style>
  <w:style w:type="character" w:customStyle="1" w:styleId="WW-Absatz-Standardschriftart">
    <w:name w:val="WW-Absatz-Standardschriftart"/>
    <w:rsid w:val="009B7B42"/>
  </w:style>
  <w:style w:type="character" w:customStyle="1" w:styleId="WW8Num1z0">
    <w:name w:val="WW8Num1z0"/>
    <w:rsid w:val="009B7B42"/>
    <w:rPr>
      <w:rFonts w:ascii="Symbol" w:hAnsi="Symbol"/>
    </w:rPr>
  </w:style>
  <w:style w:type="character" w:customStyle="1" w:styleId="WW8Num5z0">
    <w:name w:val="WW8Num5z0"/>
    <w:rsid w:val="009B7B42"/>
    <w:rPr>
      <w:rFonts w:ascii="Times New Roman" w:eastAsia="MS Mincho" w:hAnsi="Times New Roman" w:cs="Times New Roman"/>
    </w:rPr>
  </w:style>
  <w:style w:type="character" w:customStyle="1" w:styleId="WW8Num5z1">
    <w:name w:val="WW8Num5z1"/>
    <w:rsid w:val="009B7B42"/>
    <w:rPr>
      <w:rFonts w:ascii="Courier New" w:hAnsi="Courier New" w:cs="Courier New"/>
    </w:rPr>
  </w:style>
  <w:style w:type="character" w:customStyle="1" w:styleId="WW8Num5z2">
    <w:name w:val="WW8Num5z2"/>
    <w:rsid w:val="009B7B42"/>
    <w:rPr>
      <w:rFonts w:ascii="Wingdings" w:hAnsi="Wingdings"/>
    </w:rPr>
  </w:style>
  <w:style w:type="character" w:customStyle="1" w:styleId="WW8Num5z3">
    <w:name w:val="WW8Num5z3"/>
    <w:rsid w:val="009B7B42"/>
    <w:rPr>
      <w:rFonts w:ascii="Symbol" w:hAnsi="Symbol"/>
    </w:rPr>
  </w:style>
  <w:style w:type="character" w:customStyle="1" w:styleId="WW8Num6z0">
    <w:name w:val="WW8Num6z0"/>
    <w:rsid w:val="009B7B42"/>
    <w:rPr>
      <w:rFonts w:ascii="Arial" w:eastAsia="MS Mincho" w:hAnsi="Arial" w:cs="Arial"/>
    </w:rPr>
  </w:style>
  <w:style w:type="character" w:customStyle="1" w:styleId="WW8Num6z1">
    <w:name w:val="WW8Num6z1"/>
    <w:rsid w:val="009B7B42"/>
    <w:rPr>
      <w:rFonts w:ascii="Courier New" w:hAnsi="Courier New" w:cs="Courier New"/>
    </w:rPr>
  </w:style>
  <w:style w:type="character" w:customStyle="1" w:styleId="WW8Num6z2">
    <w:name w:val="WW8Num6z2"/>
    <w:rsid w:val="009B7B42"/>
    <w:rPr>
      <w:rFonts w:ascii="Wingdings" w:hAnsi="Wingdings"/>
    </w:rPr>
  </w:style>
  <w:style w:type="character" w:customStyle="1" w:styleId="WW8Num6z3">
    <w:name w:val="WW8Num6z3"/>
    <w:rsid w:val="009B7B42"/>
    <w:rPr>
      <w:rFonts w:ascii="Symbol" w:hAnsi="Symbol"/>
    </w:rPr>
  </w:style>
  <w:style w:type="character" w:customStyle="1" w:styleId="WW8Num9z0">
    <w:name w:val="WW8Num9z0"/>
    <w:rsid w:val="009B7B42"/>
    <w:rPr>
      <w:rFonts w:ascii="Times New Roman" w:eastAsia="MS Mincho" w:hAnsi="Times New Roman" w:cs="Times New Roman"/>
    </w:rPr>
  </w:style>
  <w:style w:type="character" w:customStyle="1" w:styleId="WW8Num9z1">
    <w:name w:val="WW8Num9z1"/>
    <w:rsid w:val="009B7B42"/>
    <w:rPr>
      <w:rFonts w:ascii="Courier New" w:hAnsi="Courier New" w:cs="Courier New"/>
    </w:rPr>
  </w:style>
  <w:style w:type="character" w:customStyle="1" w:styleId="WW8Num9z2">
    <w:name w:val="WW8Num9z2"/>
    <w:rsid w:val="009B7B42"/>
    <w:rPr>
      <w:rFonts w:ascii="Wingdings" w:hAnsi="Wingdings"/>
    </w:rPr>
  </w:style>
  <w:style w:type="character" w:customStyle="1" w:styleId="WW8Num9z3">
    <w:name w:val="WW8Num9z3"/>
    <w:rsid w:val="009B7B42"/>
    <w:rPr>
      <w:rFonts w:ascii="Symbol" w:hAnsi="Symbol"/>
    </w:rPr>
  </w:style>
  <w:style w:type="character" w:customStyle="1" w:styleId="WW8Num11z0">
    <w:name w:val="WW8Num11z0"/>
    <w:rsid w:val="009B7B42"/>
    <w:rPr>
      <w:rFonts w:ascii="Times New Roman" w:eastAsia="MS Mincho" w:hAnsi="Times New Roman" w:cs="Times New Roman"/>
    </w:rPr>
  </w:style>
  <w:style w:type="character" w:customStyle="1" w:styleId="WW8Num11z1">
    <w:name w:val="WW8Num11z1"/>
    <w:rsid w:val="009B7B42"/>
    <w:rPr>
      <w:rFonts w:ascii="Courier New" w:hAnsi="Courier New" w:cs="Courier New"/>
    </w:rPr>
  </w:style>
  <w:style w:type="character" w:customStyle="1" w:styleId="WW8Num11z2">
    <w:name w:val="WW8Num11z2"/>
    <w:rsid w:val="009B7B42"/>
    <w:rPr>
      <w:rFonts w:ascii="Wingdings" w:hAnsi="Wingdings"/>
    </w:rPr>
  </w:style>
  <w:style w:type="character" w:customStyle="1" w:styleId="WW8Num11z3">
    <w:name w:val="WW8Num11z3"/>
    <w:rsid w:val="009B7B42"/>
    <w:rPr>
      <w:rFonts w:ascii="Symbol" w:hAnsi="Symbol"/>
    </w:rPr>
  </w:style>
  <w:style w:type="character" w:customStyle="1" w:styleId="WW8Num15z0">
    <w:name w:val="WW8Num15z0"/>
    <w:rsid w:val="009B7B42"/>
    <w:rPr>
      <w:rFonts w:ascii="Times New Roman" w:eastAsia="Times New Roman" w:hAnsi="Times New Roman" w:cs="Times New Roman"/>
    </w:rPr>
  </w:style>
  <w:style w:type="character" w:customStyle="1" w:styleId="WW8Num15z1">
    <w:name w:val="WW8Num15z1"/>
    <w:rsid w:val="009B7B42"/>
    <w:rPr>
      <w:rFonts w:ascii="Courier New" w:hAnsi="Courier New" w:cs="Courier New"/>
    </w:rPr>
  </w:style>
  <w:style w:type="character" w:customStyle="1" w:styleId="WW8Num15z2">
    <w:name w:val="WW8Num15z2"/>
    <w:rsid w:val="009B7B42"/>
    <w:rPr>
      <w:rFonts w:ascii="Wingdings" w:hAnsi="Wingdings"/>
    </w:rPr>
  </w:style>
  <w:style w:type="character" w:customStyle="1" w:styleId="WW8Num15z3">
    <w:name w:val="WW8Num15z3"/>
    <w:rsid w:val="009B7B42"/>
    <w:rPr>
      <w:rFonts w:ascii="Symbol" w:hAnsi="Symbol"/>
    </w:rPr>
  </w:style>
  <w:style w:type="character" w:customStyle="1" w:styleId="WW8Num16z0">
    <w:name w:val="WW8Num16z0"/>
    <w:rsid w:val="009B7B42"/>
    <w:rPr>
      <w:rFonts w:ascii="Times New Roman" w:eastAsia="MS Mincho" w:hAnsi="Times New Roman" w:cs="Times New Roman"/>
    </w:rPr>
  </w:style>
  <w:style w:type="character" w:customStyle="1" w:styleId="WW8Num16z1">
    <w:name w:val="WW8Num16z1"/>
    <w:rsid w:val="009B7B42"/>
    <w:rPr>
      <w:rFonts w:ascii="Courier New" w:hAnsi="Courier New" w:cs="Courier New"/>
    </w:rPr>
  </w:style>
  <w:style w:type="character" w:customStyle="1" w:styleId="WW8Num16z2">
    <w:name w:val="WW8Num16z2"/>
    <w:rsid w:val="009B7B42"/>
    <w:rPr>
      <w:rFonts w:ascii="Wingdings" w:hAnsi="Wingdings"/>
    </w:rPr>
  </w:style>
  <w:style w:type="character" w:customStyle="1" w:styleId="WW8Num16z3">
    <w:name w:val="WW8Num16z3"/>
    <w:rsid w:val="009B7B42"/>
    <w:rPr>
      <w:rFonts w:ascii="Symbol" w:hAnsi="Symbol"/>
    </w:rPr>
  </w:style>
  <w:style w:type="character" w:customStyle="1" w:styleId="WW8Num18z0">
    <w:name w:val="WW8Num18z0"/>
    <w:rsid w:val="009B7B42"/>
    <w:rPr>
      <w:rFonts w:ascii="Times New Roman" w:eastAsia="Times New Roman" w:hAnsi="Times New Roman" w:cs="Times New Roman"/>
    </w:rPr>
  </w:style>
  <w:style w:type="character" w:customStyle="1" w:styleId="WW8Num18z1">
    <w:name w:val="WW8Num18z1"/>
    <w:rsid w:val="009B7B42"/>
    <w:rPr>
      <w:rFonts w:ascii="Courier New" w:hAnsi="Courier New" w:cs="Courier New"/>
    </w:rPr>
  </w:style>
  <w:style w:type="character" w:customStyle="1" w:styleId="WW8Num18z2">
    <w:name w:val="WW8Num18z2"/>
    <w:rsid w:val="009B7B42"/>
    <w:rPr>
      <w:rFonts w:ascii="Wingdings" w:hAnsi="Wingdings"/>
    </w:rPr>
  </w:style>
  <w:style w:type="character" w:customStyle="1" w:styleId="WW8Num18z3">
    <w:name w:val="WW8Num18z3"/>
    <w:rsid w:val="009B7B42"/>
    <w:rPr>
      <w:rFonts w:ascii="Symbol" w:hAnsi="Symbol"/>
    </w:rPr>
  </w:style>
  <w:style w:type="character" w:customStyle="1" w:styleId="WW8Num19z0">
    <w:name w:val="WW8Num19z0"/>
    <w:rsid w:val="009B7B42"/>
    <w:rPr>
      <w:rFonts w:ascii="Times New Roman" w:eastAsia="MS Mincho" w:hAnsi="Times New Roman" w:cs="Times New Roman"/>
    </w:rPr>
  </w:style>
  <w:style w:type="character" w:customStyle="1" w:styleId="WW8Num19z1">
    <w:name w:val="WW8Num19z1"/>
    <w:rsid w:val="009B7B42"/>
    <w:rPr>
      <w:rFonts w:ascii="Wingdings" w:hAnsi="Wingdings"/>
    </w:rPr>
  </w:style>
  <w:style w:type="character" w:customStyle="1" w:styleId="WW8Num25z0">
    <w:name w:val="WW8Num25z0"/>
    <w:rsid w:val="009B7B42"/>
    <w:rPr>
      <w:rFonts w:ascii="Arial" w:eastAsia="SimSun" w:hAnsi="Arial" w:cs="Arial"/>
    </w:rPr>
  </w:style>
  <w:style w:type="character" w:customStyle="1" w:styleId="WW8Num25z1">
    <w:name w:val="WW8Num25z1"/>
    <w:rsid w:val="009B7B42"/>
    <w:rPr>
      <w:rFonts w:ascii="Wingdings" w:hAnsi="Wingdings"/>
    </w:rPr>
  </w:style>
  <w:style w:type="character" w:customStyle="1" w:styleId="WW8Num28z0">
    <w:name w:val="WW8Num28z0"/>
    <w:rsid w:val="009B7B42"/>
    <w:rPr>
      <w:rFonts w:ascii="Times New Roman" w:eastAsia="MS Mincho" w:hAnsi="Times New Roman" w:cs="Times New Roman"/>
    </w:rPr>
  </w:style>
  <w:style w:type="character" w:customStyle="1" w:styleId="WW8Num28z1">
    <w:name w:val="WW8Num28z1"/>
    <w:rsid w:val="009B7B42"/>
    <w:rPr>
      <w:rFonts w:ascii="Courier New" w:hAnsi="Courier New" w:cs="Courier New"/>
    </w:rPr>
  </w:style>
  <w:style w:type="character" w:customStyle="1" w:styleId="WW8Num28z2">
    <w:name w:val="WW8Num28z2"/>
    <w:rsid w:val="009B7B42"/>
    <w:rPr>
      <w:rFonts w:ascii="Wingdings" w:hAnsi="Wingdings"/>
    </w:rPr>
  </w:style>
  <w:style w:type="character" w:customStyle="1" w:styleId="WW8Num28z3">
    <w:name w:val="WW8Num28z3"/>
    <w:rsid w:val="009B7B42"/>
    <w:rPr>
      <w:rFonts w:ascii="Symbol" w:hAnsi="Symbol"/>
    </w:rPr>
  </w:style>
  <w:style w:type="character" w:customStyle="1" w:styleId="WW8Num32z0">
    <w:name w:val="WW8Num32z0"/>
    <w:rsid w:val="009B7B42"/>
    <w:rPr>
      <w:rFonts w:ascii="Times New Roman" w:eastAsia="Times New Roman" w:hAnsi="Times New Roman" w:cs="Times New Roman"/>
    </w:rPr>
  </w:style>
  <w:style w:type="character" w:customStyle="1" w:styleId="WW8Num32z1">
    <w:name w:val="WW8Num32z1"/>
    <w:rsid w:val="009B7B42"/>
    <w:rPr>
      <w:rFonts w:ascii="Courier New" w:hAnsi="Courier New" w:cs="Courier New"/>
    </w:rPr>
  </w:style>
  <w:style w:type="character" w:customStyle="1" w:styleId="WW8Num32z2">
    <w:name w:val="WW8Num32z2"/>
    <w:rsid w:val="009B7B42"/>
    <w:rPr>
      <w:rFonts w:ascii="Wingdings" w:hAnsi="Wingdings"/>
    </w:rPr>
  </w:style>
  <w:style w:type="character" w:customStyle="1" w:styleId="WW8Num32z3">
    <w:name w:val="WW8Num32z3"/>
    <w:rsid w:val="009B7B42"/>
    <w:rPr>
      <w:rFonts w:ascii="Symbol" w:hAnsi="Symbol"/>
    </w:rPr>
  </w:style>
  <w:style w:type="character" w:customStyle="1" w:styleId="WW8Num34z0">
    <w:name w:val="WW8Num34z0"/>
    <w:rsid w:val="009B7B42"/>
    <w:rPr>
      <w:rFonts w:ascii="Times New Roman" w:eastAsia="SimSun" w:hAnsi="Times New Roman" w:cs="Times New Roman"/>
    </w:rPr>
  </w:style>
  <w:style w:type="character" w:customStyle="1" w:styleId="WW8Num34z1">
    <w:name w:val="WW8Num34z1"/>
    <w:rsid w:val="009B7B42"/>
    <w:rPr>
      <w:rFonts w:ascii="Wingdings" w:hAnsi="Wingdings"/>
    </w:rPr>
  </w:style>
  <w:style w:type="character" w:customStyle="1" w:styleId="WW8Num35z0">
    <w:name w:val="WW8Num35z0"/>
    <w:rsid w:val="009B7B42"/>
    <w:rPr>
      <w:rFonts w:ascii="Times New Roman" w:eastAsia="SimSun" w:hAnsi="Times New Roman" w:cs="Times New Roman"/>
    </w:rPr>
  </w:style>
  <w:style w:type="character" w:customStyle="1" w:styleId="WW8Num35z1">
    <w:name w:val="WW8Num35z1"/>
    <w:rsid w:val="009B7B42"/>
    <w:rPr>
      <w:rFonts w:ascii="Wingdings" w:hAnsi="Wingdings"/>
    </w:rPr>
  </w:style>
  <w:style w:type="character" w:customStyle="1" w:styleId="WW8Num36z0">
    <w:name w:val="WW8Num36z0"/>
    <w:rsid w:val="009B7B42"/>
    <w:rPr>
      <w:rFonts w:ascii="Times New Roman" w:eastAsia="SimSun" w:hAnsi="Times New Roman" w:cs="Times New Roman"/>
    </w:rPr>
  </w:style>
  <w:style w:type="character" w:customStyle="1" w:styleId="WW8Num36z1">
    <w:name w:val="WW8Num36z1"/>
    <w:rsid w:val="009B7B42"/>
    <w:rPr>
      <w:rFonts w:ascii="Wingdings" w:hAnsi="Wingdings"/>
    </w:rPr>
  </w:style>
  <w:style w:type="character" w:customStyle="1" w:styleId="WW8Num39z0">
    <w:name w:val="WW8Num39z0"/>
    <w:rsid w:val="009B7B42"/>
    <w:rPr>
      <w:rFonts w:ascii="Times New Roman" w:eastAsia="SimSun" w:hAnsi="Times New Roman" w:cs="Times New Roman"/>
    </w:rPr>
  </w:style>
  <w:style w:type="character" w:customStyle="1" w:styleId="WW8Num39z1">
    <w:name w:val="WW8Num39z1"/>
    <w:rsid w:val="009B7B42"/>
    <w:rPr>
      <w:rFonts w:ascii="Wingdings" w:hAnsi="Wingdings"/>
    </w:rPr>
  </w:style>
  <w:style w:type="character" w:customStyle="1" w:styleId="WW8NumSt1z0">
    <w:name w:val="WW8NumSt1z0"/>
    <w:rsid w:val="009B7B42"/>
    <w:rPr>
      <w:rFonts w:ascii="Symbol" w:hAnsi="Symbol"/>
    </w:rPr>
  </w:style>
  <w:style w:type="character" w:customStyle="1" w:styleId="WW8NumSt18z0">
    <w:name w:val="WW8NumSt18z0"/>
    <w:rsid w:val="009B7B42"/>
    <w:rPr>
      <w:rFonts w:ascii="Geneva" w:hAnsi="Geneva"/>
    </w:rPr>
  </w:style>
  <w:style w:type="character" w:customStyle="1" w:styleId="afff">
    <w:name w:val="段落フォント"/>
    <w:rsid w:val="009B7B42"/>
  </w:style>
  <w:style w:type="character" w:customStyle="1" w:styleId="afff0">
    <w:name w:val="脚注番号"/>
    <w:rsid w:val="009B7B42"/>
    <w:rPr>
      <w:b/>
      <w:position w:val="3"/>
      <w:sz w:val="16"/>
    </w:rPr>
  </w:style>
  <w:style w:type="character" w:customStyle="1" w:styleId="afff1">
    <w:name w:val="コメント参照"/>
    <w:rsid w:val="009B7B42"/>
    <w:rPr>
      <w:sz w:val="16"/>
    </w:rPr>
  </w:style>
  <w:style w:type="character" w:customStyle="1" w:styleId="H1">
    <w:name w:val="H1 (文字)"/>
    <w:rsid w:val="009B7B42"/>
    <w:rPr>
      <w:rFonts w:ascii="Arial" w:eastAsia="MS Mincho" w:hAnsi="Arial"/>
      <w:sz w:val="36"/>
      <w:lang w:val="en-GB" w:eastAsia="ar-SA" w:bidi="ar-SA"/>
    </w:rPr>
  </w:style>
  <w:style w:type="character" w:customStyle="1" w:styleId="Head2A">
    <w:name w:val="Head2A (文字)"/>
    <w:rsid w:val="009B7B42"/>
    <w:rPr>
      <w:rFonts w:ascii="Arial" w:eastAsia="MS Mincho" w:hAnsi="Arial"/>
      <w:sz w:val="32"/>
      <w:lang w:val="en-GB" w:eastAsia="ar-SA" w:bidi="ar-SA"/>
    </w:rPr>
  </w:style>
  <w:style w:type="character" w:customStyle="1" w:styleId="Underrubrik2">
    <w:name w:val="Underrubrik2 (文字)"/>
    <w:rsid w:val="009B7B42"/>
    <w:rPr>
      <w:rFonts w:ascii="Arial" w:eastAsia="MS Mincho" w:hAnsi="Arial"/>
      <w:sz w:val="28"/>
      <w:lang w:val="en-GB" w:eastAsia="ar-SA" w:bidi="ar-SA"/>
    </w:rPr>
  </w:style>
  <w:style w:type="character" w:customStyle="1" w:styleId="h4">
    <w:name w:val="h4 (文字)"/>
    <w:rsid w:val="009B7B42"/>
    <w:rPr>
      <w:rFonts w:ascii="Arial" w:eastAsia="MS Mincho" w:hAnsi="Arial" w:cs="Arial"/>
      <w:color w:val="0000FF"/>
      <w:kern w:val="2"/>
      <w:sz w:val="24"/>
      <w:szCs w:val="28"/>
      <w:lang w:val="en-GB" w:eastAsia="ar-SA" w:bidi="ar-SA"/>
    </w:rPr>
  </w:style>
  <w:style w:type="character" w:customStyle="1" w:styleId="M5">
    <w:name w:val="M5 (文字)"/>
    <w:rsid w:val="009B7B42"/>
    <w:rPr>
      <w:rFonts w:ascii="Arial" w:eastAsia="MS Mincho" w:hAnsi="Arial"/>
      <w:sz w:val="22"/>
      <w:lang w:val="en-GB" w:eastAsia="ar-SA" w:bidi="ar-SA"/>
    </w:rPr>
  </w:style>
  <w:style w:type="character" w:customStyle="1" w:styleId="T1">
    <w:name w:val="T1 (文字)"/>
    <w:rsid w:val="009B7B42"/>
    <w:rPr>
      <w:rFonts w:ascii="Arial" w:eastAsia="MS Mincho" w:hAnsi="Arial"/>
      <w:lang w:val="en-GB" w:eastAsia="ar-SA" w:bidi="ar-SA"/>
    </w:rPr>
  </w:style>
  <w:style w:type="character" w:customStyle="1" w:styleId="81">
    <w:name w:val="(文字) (文字)8"/>
    <w:rsid w:val="009B7B42"/>
    <w:rPr>
      <w:rFonts w:ascii="Arial" w:eastAsia="MS Mincho" w:hAnsi="Arial"/>
      <w:lang w:val="en-GB" w:eastAsia="ar-SA" w:bidi="ar-SA"/>
    </w:rPr>
  </w:style>
  <w:style w:type="character" w:customStyle="1" w:styleId="71">
    <w:name w:val="(文字) (文字)7"/>
    <w:rsid w:val="009B7B42"/>
    <w:rPr>
      <w:rFonts w:ascii="Arial" w:eastAsia="MS Mincho" w:hAnsi="Arial"/>
      <w:sz w:val="36"/>
      <w:lang w:val="en-GB" w:eastAsia="ar-SA" w:bidi="ar-SA"/>
    </w:rPr>
  </w:style>
  <w:style w:type="character" w:customStyle="1" w:styleId="headerodd">
    <w:name w:val="header odd (文字)"/>
    <w:rsid w:val="009B7B42"/>
    <w:rPr>
      <w:rFonts w:ascii="Arial" w:eastAsia="MS Mincho" w:hAnsi="Arial"/>
      <w:b/>
      <w:sz w:val="18"/>
      <w:lang w:val="en-GB" w:eastAsia="ar-SA" w:bidi="ar-SA"/>
    </w:rPr>
  </w:style>
  <w:style w:type="character" w:customStyle="1" w:styleId="footnotetext1">
    <w:name w:val="footnote text1 (文字)"/>
    <w:rsid w:val="009B7B42"/>
    <w:rPr>
      <w:rFonts w:eastAsia="MS Mincho"/>
      <w:sz w:val="16"/>
      <w:lang w:val="en-GB" w:eastAsia="ar-SA" w:bidi="ar-SA"/>
    </w:rPr>
  </w:style>
  <w:style w:type="character" w:customStyle="1" w:styleId="61">
    <w:name w:val="(文字) (文字)6"/>
    <w:rsid w:val="009B7B42"/>
    <w:rPr>
      <w:rFonts w:eastAsia="MS Mincho"/>
      <w:lang w:val="en-GB" w:eastAsia="ar-SA" w:bidi="ar-SA"/>
    </w:rPr>
  </w:style>
  <w:style w:type="character" w:customStyle="1" w:styleId="cap">
    <w:name w:val="cap (文字)"/>
    <w:rsid w:val="009B7B42"/>
    <w:rPr>
      <w:rFonts w:eastAsia="MS Mincho"/>
      <w:b/>
      <w:lang w:val="en-GB" w:eastAsia="ar-SA" w:bidi="ar-SA"/>
    </w:rPr>
  </w:style>
  <w:style w:type="character" w:customStyle="1" w:styleId="54">
    <w:name w:val="(文字) (文字)5"/>
    <w:rsid w:val="009B7B42"/>
    <w:rPr>
      <w:rFonts w:ascii="Courier New" w:eastAsia="MS Mincho" w:hAnsi="Courier New"/>
      <w:lang w:val="nb-NO" w:eastAsia="ar-SA" w:bidi="ar-SA"/>
    </w:rPr>
  </w:style>
  <w:style w:type="character" w:customStyle="1" w:styleId="bt">
    <w:name w:val="bt (文字)"/>
    <w:rsid w:val="009B7B42"/>
    <w:rPr>
      <w:rFonts w:eastAsia="MS Mincho"/>
      <w:lang w:val="en-GB" w:eastAsia="ar-SA" w:bidi="ar-SA"/>
    </w:rPr>
  </w:style>
  <w:style w:type="character" w:customStyle="1" w:styleId="afff2">
    <w:name w:val="番号付け記号"/>
    <w:rsid w:val="009B7B42"/>
  </w:style>
  <w:style w:type="paragraph" w:customStyle="1" w:styleId="afff3">
    <w:name w:val="見出し"/>
    <w:basedOn w:val="a0"/>
    <w:next w:val="aff3"/>
    <w:rsid w:val="009B7B42"/>
    <w:pPr>
      <w:keepNext/>
      <w:suppressAutoHyphens/>
      <w:spacing w:before="240" w:after="120" w:line="240" w:lineRule="auto"/>
    </w:pPr>
    <w:rPr>
      <w:rFonts w:eastAsia="MS PGothic" w:cs="Mangal"/>
      <w:sz w:val="28"/>
      <w:szCs w:val="28"/>
      <w:lang w:val="en-GB" w:eastAsia="ar-SA"/>
    </w:rPr>
  </w:style>
  <w:style w:type="paragraph" w:customStyle="1" w:styleId="afff4">
    <w:name w:val="図表番号"/>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ff5">
    <w:name w:val="索引"/>
    <w:basedOn w:val="a0"/>
    <w:rsid w:val="009B7B4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ff6">
    <w:name w:val="段落番号"/>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b">
    <w:name w:val="段落番号 2"/>
    <w:basedOn w:val="afff6"/>
    <w:rsid w:val="009B7B42"/>
    <w:pPr>
      <w:ind w:left="851" w:hanging="284"/>
    </w:pPr>
  </w:style>
  <w:style w:type="paragraph" w:customStyle="1" w:styleId="afff7">
    <w:name w:val="箇条書き"/>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c">
    <w:name w:val="箇条書き 2"/>
    <w:basedOn w:val="afff7"/>
    <w:rsid w:val="009B7B42"/>
    <w:pPr>
      <w:tabs>
        <w:tab w:val="clear" w:pos="644"/>
        <w:tab w:val="num" w:pos="1494"/>
      </w:tabs>
      <w:ind w:left="851" w:hanging="284"/>
    </w:pPr>
  </w:style>
  <w:style w:type="paragraph" w:customStyle="1" w:styleId="38">
    <w:name w:val="箇条書き 3"/>
    <w:basedOn w:val="2c"/>
    <w:rsid w:val="009B7B42"/>
    <w:pPr>
      <w:ind w:left="1135"/>
    </w:pPr>
  </w:style>
  <w:style w:type="paragraph" w:customStyle="1" w:styleId="2d">
    <w:name w:val="一覧 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9">
    <w:name w:val="一覧 3"/>
    <w:basedOn w:val="2d"/>
    <w:rsid w:val="009B7B42"/>
    <w:pPr>
      <w:ind w:left="1135"/>
    </w:pPr>
  </w:style>
  <w:style w:type="paragraph" w:customStyle="1" w:styleId="46">
    <w:name w:val="一覧 4"/>
    <w:basedOn w:val="39"/>
    <w:rsid w:val="009B7B42"/>
    <w:pPr>
      <w:ind w:left="1418"/>
    </w:pPr>
  </w:style>
  <w:style w:type="paragraph" w:customStyle="1" w:styleId="55">
    <w:name w:val="一覧 5"/>
    <w:basedOn w:val="46"/>
    <w:rsid w:val="009B7B42"/>
    <w:pPr>
      <w:ind w:left="1702"/>
    </w:pPr>
  </w:style>
  <w:style w:type="paragraph" w:customStyle="1" w:styleId="47">
    <w:name w:val="箇条書き 4"/>
    <w:basedOn w:val="38"/>
    <w:rsid w:val="009B7B42"/>
    <w:pPr>
      <w:ind w:left="1418"/>
    </w:pPr>
  </w:style>
  <w:style w:type="paragraph" w:customStyle="1" w:styleId="56">
    <w:name w:val="箇条書き 5"/>
    <w:basedOn w:val="47"/>
    <w:rsid w:val="009B7B42"/>
    <w:pPr>
      <w:ind w:left="1702"/>
    </w:pPr>
  </w:style>
  <w:style w:type="paragraph" w:customStyle="1" w:styleId="afff8">
    <w:name w:val="コメント文字列"/>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afff9">
    <w:name w:val="コメント内容"/>
    <w:basedOn w:val="afff8"/>
    <w:next w:val="afff8"/>
    <w:rsid w:val="009B7B42"/>
    <w:rPr>
      <w:b/>
      <w:bCs/>
    </w:rPr>
  </w:style>
  <w:style w:type="paragraph" w:customStyle="1" w:styleId="afffa">
    <w:name w:val="見出しマップ"/>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a0"/>
    <w:next w:val="a0"/>
    <w:rsid w:val="009B7B4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ffb">
    <w:name w:val="書式なし"/>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e">
    <w:name w:val="本文 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a">
    <w:name w:val="本文 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f">
    <w:name w:val="本文インデント 2"/>
    <w:basedOn w:val="a0"/>
    <w:rsid w:val="009B7B42"/>
    <w:pPr>
      <w:suppressAutoHyphens/>
      <w:spacing w:after="180" w:line="240" w:lineRule="auto"/>
      <w:ind w:left="567"/>
    </w:pPr>
    <w:rPr>
      <w:rFonts w:eastAsia="MS Mincho"/>
      <w:sz w:val="20"/>
      <w:szCs w:val="20"/>
      <w:lang w:val="en-GB" w:eastAsia="ar-SA"/>
    </w:rPr>
  </w:style>
  <w:style w:type="paragraph" w:customStyle="1" w:styleId="afffc">
    <w:name w:val="標準インデント"/>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ffd">
    <w:name w:val="記"/>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afffe">
    <w:name w:val="表の内容"/>
    <w:basedOn w:val="a0"/>
    <w:rsid w:val="009B7B4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fff">
    <w:name w:val="表の見出し"/>
    <w:basedOn w:val="afffe"/>
    <w:rsid w:val="009B7B42"/>
    <w:pPr>
      <w:jc w:val="center"/>
    </w:pPr>
    <w:rPr>
      <w:b/>
      <w:bCs/>
    </w:rPr>
  </w:style>
  <w:style w:type="character" w:customStyle="1" w:styleId="WW8Num27z0">
    <w:name w:val="WW8Num27z0"/>
    <w:rsid w:val="009B7B42"/>
    <w:rPr>
      <w:rFonts w:ascii="Arial" w:eastAsia="Times New Roman" w:hAnsi="Arial" w:cs="Arial"/>
    </w:rPr>
  </w:style>
  <w:style w:type="character" w:customStyle="1" w:styleId="WW8Num27z1">
    <w:name w:val="WW8Num27z1"/>
    <w:rsid w:val="009B7B42"/>
    <w:rPr>
      <w:rFonts w:ascii="Courier New" w:hAnsi="Courier New" w:cs="Courier New"/>
    </w:rPr>
  </w:style>
  <w:style w:type="character" w:customStyle="1" w:styleId="WW8Num27z2">
    <w:name w:val="WW8Num27z2"/>
    <w:rsid w:val="009B7B42"/>
    <w:rPr>
      <w:rFonts w:ascii="Wingdings" w:hAnsi="Wingdings"/>
    </w:rPr>
  </w:style>
  <w:style w:type="character" w:customStyle="1" w:styleId="WW8Num27z3">
    <w:name w:val="WW8Num27z3"/>
    <w:rsid w:val="009B7B42"/>
    <w:rPr>
      <w:rFonts w:ascii="Symbol" w:hAnsi="Symbol"/>
    </w:rPr>
  </w:style>
  <w:style w:type="character" w:customStyle="1" w:styleId="WW8Num29z0">
    <w:name w:val="WW8Num29z0"/>
    <w:rsid w:val="009B7B42"/>
    <w:rPr>
      <w:rFonts w:ascii="Times New Roman" w:eastAsia="MS Mincho" w:hAnsi="Times New Roman" w:cs="Times New Roman"/>
    </w:rPr>
  </w:style>
  <w:style w:type="character" w:customStyle="1" w:styleId="WW8Num29z1">
    <w:name w:val="WW8Num29z1"/>
    <w:rsid w:val="009B7B42"/>
    <w:rPr>
      <w:rFonts w:ascii="Courier New" w:hAnsi="Courier New" w:cs="Courier New"/>
    </w:rPr>
  </w:style>
  <w:style w:type="character" w:customStyle="1" w:styleId="WW8Num29z2">
    <w:name w:val="WW8Num29z2"/>
    <w:rsid w:val="009B7B42"/>
    <w:rPr>
      <w:rFonts w:ascii="Wingdings" w:hAnsi="Wingdings"/>
    </w:rPr>
  </w:style>
  <w:style w:type="character" w:customStyle="1" w:styleId="WW8Num29z3">
    <w:name w:val="WW8Num29z3"/>
    <w:rsid w:val="009B7B42"/>
    <w:rPr>
      <w:rFonts w:ascii="Symbol" w:hAnsi="Symbol"/>
    </w:rPr>
  </w:style>
  <w:style w:type="character" w:customStyle="1" w:styleId="WW8Num31z0">
    <w:name w:val="WW8Num31z0"/>
    <w:rsid w:val="009B7B42"/>
    <w:rPr>
      <w:rFonts w:ascii="Symbol" w:hAnsi="Symbol"/>
    </w:rPr>
  </w:style>
  <w:style w:type="character" w:customStyle="1" w:styleId="WW8Num31z1">
    <w:name w:val="WW8Num31z1"/>
    <w:rsid w:val="009B7B42"/>
    <w:rPr>
      <w:rFonts w:ascii="Courier New" w:hAnsi="Courier New" w:cs="Courier New"/>
    </w:rPr>
  </w:style>
  <w:style w:type="character" w:customStyle="1" w:styleId="WW8Num31z2">
    <w:name w:val="WW8Num31z2"/>
    <w:rsid w:val="009B7B42"/>
    <w:rPr>
      <w:rFonts w:ascii="Wingdings" w:hAnsi="Wingdings"/>
    </w:rPr>
  </w:style>
  <w:style w:type="character" w:customStyle="1" w:styleId="WW8Num34z2">
    <w:name w:val="WW8Num34z2"/>
    <w:rsid w:val="009B7B42"/>
    <w:rPr>
      <w:rFonts w:ascii="Wingdings" w:hAnsi="Wingdings"/>
    </w:rPr>
  </w:style>
  <w:style w:type="character" w:customStyle="1" w:styleId="WW8Num34z3">
    <w:name w:val="WW8Num34z3"/>
    <w:rsid w:val="009B7B42"/>
    <w:rPr>
      <w:rFonts w:ascii="Symbol" w:hAnsi="Symbol"/>
    </w:rPr>
  </w:style>
  <w:style w:type="character" w:customStyle="1" w:styleId="WW8Num37z0">
    <w:name w:val="WW8Num37z0"/>
    <w:rsid w:val="009B7B42"/>
    <w:rPr>
      <w:rFonts w:ascii="Times New Roman" w:eastAsia="SimSun" w:hAnsi="Times New Roman" w:cs="Times New Roman"/>
    </w:rPr>
  </w:style>
  <w:style w:type="character" w:customStyle="1" w:styleId="WW8Num37z1">
    <w:name w:val="WW8Num37z1"/>
    <w:rsid w:val="009B7B42"/>
    <w:rPr>
      <w:rFonts w:ascii="Wingdings" w:hAnsi="Wingdings"/>
    </w:rPr>
  </w:style>
  <w:style w:type="character" w:customStyle="1" w:styleId="WW8Num38z0">
    <w:name w:val="WW8Num38z0"/>
    <w:rsid w:val="009B7B42"/>
    <w:rPr>
      <w:rFonts w:ascii="Times New Roman" w:eastAsia="SimSun" w:hAnsi="Times New Roman" w:cs="Times New Roman"/>
    </w:rPr>
  </w:style>
  <w:style w:type="character" w:customStyle="1" w:styleId="WW8Num38z1">
    <w:name w:val="WW8Num38z1"/>
    <w:rsid w:val="009B7B42"/>
    <w:rPr>
      <w:rFonts w:ascii="Wingdings" w:hAnsi="Wingdings"/>
    </w:rPr>
  </w:style>
  <w:style w:type="character" w:customStyle="1" w:styleId="WW8Num41z0">
    <w:name w:val="WW8Num41z0"/>
    <w:rsid w:val="009B7B42"/>
    <w:rPr>
      <w:rFonts w:ascii="Times New Roman" w:eastAsia="SimSun" w:hAnsi="Times New Roman" w:cs="Times New Roman"/>
    </w:rPr>
  </w:style>
  <w:style w:type="character" w:customStyle="1" w:styleId="WW8Num41z1">
    <w:name w:val="WW8Num41z1"/>
    <w:rsid w:val="009B7B42"/>
    <w:rPr>
      <w:rFonts w:ascii="Wingdings" w:hAnsi="Wingdings"/>
    </w:rPr>
  </w:style>
  <w:style w:type="character" w:customStyle="1" w:styleId="WW8NumSt20z0">
    <w:name w:val="WW8NumSt20z0"/>
    <w:rsid w:val="009B7B42"/>
    <w:rPr>
      <w:rFonts w:ascii="Geneva" w:hAnsi="Geneva"/>
    </w:rPr>
  </w:style>
  <w:style w:type="character" w:customStyle="1" w:styleId="DefaultParagraphFont1">
    <w:name w:val="Default Paragraph Font1"/>
    <w:rsid w:val="009B7B42"/>
  </w:style>
  <w:style w:type="character" w:customStyle="1" w:styleId="CommentReference1">
    <w:name w:val="Comment Reference1"/>
    <w:rsid w:val="009B7B42"/>
    <w:rPr>
      <w:sz w:val="16"/>
    </w:rPr>
  </w:style>
  <w:style w:type="paragraph" w:customStyle="1" w:styleId="ListBullet1">
    <w:name w:val="List Bullet1"/>
    <w:basedOn w:val="a0"/>
    <w:rsid w:val="009B7B4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B7B42"/>
    <w:pPr>
      <w:tabs>
        <w:tab w:val="clear" w:pos="644"/>
        <w:tab w:val="num" w:pos="1494"/>
      </w:tabs>
      <w:ind w:left="851"/>
    </w:pPr>
  </w:style>
  <w:style w:type="paragraph" w:customStyle="1" w:styleId="ListBullet31">
    <w:name w:val="List Bullet 31"/>
    <w:basedOn w:val="ListBullet21"/>
    <w:rsid w:val="009B7B42"/>
    <w:pPr>
      <w:ind w:left="1135"/>
    </w:pPr>
  </w:style>
  <w:style w:type="paragraph" w:customStyle="1" w:styleId="ListBullet41">
    <w:name w:val="List Bullet 41"/>
    <w:basedOn w:val="ListBullet31"/>
    <w:rsid w:val="009B7B42"/>
    <w:pPr>
      <w:ind w:left="1418"/>
    </w:pPr>
  </w:style>
  <w:style w:type="paragraph" w:customStyle="1" w:styleId="ListBullet51">
    <w:name w:val="List Bullet 51"/>
    <w:basedOn w:val="ListBullet41"/>
    <w:rsid w:val="009B7B42"/>
    <w:pPr>
      <w:ind w:left="1702"/>
    </w:pPr>
  </w:style>
  <w:style w:type="paragraph" w:customStyle="1" w:styleId="DocumentMap1">
    <w:name w:val="Document Map1"/>
    <w:basedOn w:val="a0"/>
    <w:rsid w:val="009B7B4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a0"/>
    <w:rsid w:val="009B7B4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a0"/>
    <w:rsid w:val="009B7B4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B7B42"/>
    <w:pPr>
      <w:ind w:left="1418" w:hanging="284"/>
    </w:pPr>
  </w:style>
  <w:style w:type="paragraph" w:customStyle="1" w:styleId="ListNumber1">
    <w:name w:val="List Number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kern w:val="0"/>
      <w:sz w:val="20"/>
      <w:szCs w:val="20"/>
      <w:lang w:val="en-GB" w:eastAsia="ar-SA"/>
    </w:rPr>
  </w:style>
  <w:style w:type="paragraph" w:customStyle="1" w:styleId="ListNumber21">
    <w:name w:val="List Number 21"/>
    <w:basedOn w:val="ListNumber1"/>
    <w:rsid w:val="009B7B42"/>
    <w:pPr>
      <w:ind w:left="851" w:hanging="284"/>
    </w:pPr>
  </w:style>
  <w:style w:type="paragraph" w:customStyle="1" w:styleId="List21">
    <w:name w:val="List 21"/>
    <w:basedOn w:val="af5"/>
    <w:rsid w:val="009B7B42"/>
    <w:pPr>
      <w:widowControl/>
      <w:suppressAutoHyphens/>
      <w:spacing w:after="180"/>
      <w:ind w:left="851" w:firstLineChars="0" w:hanging="284"/>
      <w:contextualSpacing w:val="0"/>
      <w:jc w:val="left"/>
    </w:pPr>
    <w:rPr>
      <w:rFonts w:ascii="Times New Roman" w:eastAsia="MS Mincho" w:hAnsi="Times New Roman"/>
      <w:kern w:val="0"/>
      <w:sz w:val="20"/>
      <w:szCs w:val="20"/>
      <w:lang w:val="en-GB" w:eastAsia="ar-SA"/>
    </w:rPr>
  </w:style>
  <w:style w:type="paragraph" w:customStyle="1" w:styleId="List51">
    <w:name w:val="List 51"/>
    <w:basedOn w:val="List41"/>
    <w:rsid w:val="009B7B42"/>
    <w:pPr>
      <w:ind w:left="1702"/>
    </w:pPr>
  </w:style>
  <w:style w:type="paragraph" w:customStyle="1" w:styleId="BodyText21">
    <w:name w:val="Body Text 2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a0"/>
    <w:rsid w:val="009B7B42"/>
    <w:pPr>
      <w:suppressAutoHyphens/>
      <w:spacing w:after="180" w:line="240" w:lineRule="auto"/>
      <w:ind w:left="567"/>
    </w:pPr>
    <w:rPr>
      <w:rFonts w:eastAsia="MS Mincho"/>
      <w:sz w:val="20"/>
      <w:szCs w:val="20"/>
      <w:lang w:val="en-GB" w:eastAsia="ar-SA"/>
    </w:rPr>
  </w:style>
  <w:style w:type="paragraph" w:customStyle="1" w:styleId="NormalIndent1">
    <w:name w:val="Normal Indent1"/>
    <w:basedOn w:val="a0"/>
    <w:rsid w:val="009B7B4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a0"/>
    <w:next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fff0">
    <w:name w:val="枠の内容"/>
    <w:basedOn w:val="aff3"/>
    <w:rsid w:val="009B7B42"/>
    <w:pPr>
      <w:suppressAutoHyphens/>
      <w:overflowPunct/>
      <w:autoSpaceDE/>
      <w:autoSpaceDN/>
      <w:adjustRightInd/>
      <w:textAlignment w:val="auto"/>
    </w:pPr>
    <w:rPr>
      <w:lang w:eastAsia="ar-SA"/>
    </w:rPr>
  </w:style>
  <w:style w:type="character" w:customStyle="1" w:styleId="CharChar22">
    <w:name w:val="Char Char22"/>
    <w:rsid w:val="009B7B42"/>
    <w:rPr>
      <w:rFonts w:ascii="Arial" w:hAnsi="Arial"/>
      <w:lang w:val="en-GB"/>
    </w:rPr>
  </w:style>
  <w:style w:type="paragraph" w:styleId="3b">
    <w:name w:val="Body Text Indent 3"/>
    <w:basedOn w:val="a0"/>
    <w:link w:val="3Char2"/>
    <w:rsid w:val="009B7B42"/>
    <w:pPr>
      <w:spacing w:after="0" w:line="240" w:lineRule="auto"/>
      <w:ind w:left="1080"/>
    </w:pPr>
    <w:rPr>
      <w:rFonts w:ascii="Times New Roman" w:hAnsi="Times New Roman" w:cs="Times New Roman"/>
      <w:sz w:val="20"/>
      <w:szCs w:val="20"/>
      <w:lang w:val="x-none" w:eastAsia="en-GB"/>
    </w:rPr>
  </w:style>
  <w:style w:type="character" w:customStyle="1" w:styleId="3Char2">
    <w:name w:val="본문 들여쓰기 3 Char"/>
    <w:link w:val="3b"/>
    <w:rsid w:val="009B7B42"/>
    <w:rPr>
      <w:rFonts w:ascii="Times New Roman" w:hAnsi="Times New Roman"/>
      <w:lang w:val="x-none" w:eastAsia="en-GB"/>
    </w:rPr>
  </w:style>
  <w:style w:type="paragraph" w:customStyle="1" w:styleId="numberedlist0">
    <w:name w:val="numbered list"/>
    <w:basedOn w:val="af6"/>
    <w:rsid w:val="009B7B4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a0"/>
    <w:rsid w:val="009B7B4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a0"/>
    <w:rsid w:val="009B7B4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hAnsi="Times New Roman" w:cs="Times New Roman"/>
      <w:snapToGrid w:val="0"/>
      <w:szCs w:val="20"/>
      <w:lang w:val="fr-FR" w:eastAsia="en-GB"/>
    </w:rPr>
  </w:style>
  <w:style w:type="paragraph" w:customStyle="1" w:styleId="para">
    <w:name w:val="para"/>
    <w:basedOn w:val="a0"/>
    <w:rsid w:val="009B7B42"/>
    <w:pPr>
      <w:spacing w:after="240" w:line="240" w:lineRule="auto"/>
      <w:jc w:val="both"/>
    </w:pPr>
    <w:rPr>
      <w:rFonts w:ascii="Helvetica" w:hAnsi="Helvetica" w:cs="Times New Roman"/>
      <w:sz w:val="20"/>
      <w:szCs w:val="20"/>
      <w:lang w:val="en-GB" w:eastAsia="en-GB"/>
    </w:rPr>
  </w:style>
  <w:style w:type="paragraph" w:customStyle="1" w:styleId="Cell">
    <w:name w:val="Cell"/>
    <w:basedOn w:val="a0"/>
    <w:rsid w:val="009B7B42"/>
    <w:pPr>
      <w:spacing w:after="0" w:line="240" w:lineRule="exact"/>
      <w:jc w:val="center"/>
    </w:pPr>
    <w:rPr>
      <w:rFonts w:ascii="Times New Roman" w:hAnsi="Times New Roman" w:cs="Times New Roman"/>
      <w:sz w:val="16"/>
      <w:szCs w:val="20"/>
      <w:lang w:eastAsia="en-GB"/>
    </w:rPr>
  </w:style>
  <w:style w:type="paragraph" w:customStyle="1" w:styleId="h61">
    <w:name w:val="h6"/>
    <w:basedOn w:val="a0"/>
    <w:rsid w:val="009B7B42"/>
    <w:pPr>
      <w:spacing w:before="100" w:beforeAutospacing="1" w:after="100" w:afterAutospacing="1" w:line="240" w:lineRule="auto"/>
    </w:pPr>
    <w:rPr>
      <w:rFonts w:ascii="Times New Roman" w:hAnsi="Times New Roman" w:cs="Times New Roman"/>
      <w:sz w:val="24"/>
      <w:szCs w:val="24"/>
      <w:lang w:eastAsia="en-GB"/>
    </w:rPr>
  </w:style>
  <w:style w:type="paragraph" w:customStyle="1" w:styleId="tah0">
    <w:name w:val="tah"/>
    <w:basedOn w:val="a0"/>
    <w:rsid w:val="009B7B42"/>
    <w:pPr>
      <w:keepNext/>
      <w:spacing w:after="0" w:line="240" w:lineRule="auto"/>
      <w:jc w:val="center"/>
    </w:pPr>
    <w:rPr>
      <w:rFonts w:eastAsia="바탕"/>
      <w:b/>
      <w:bCs/>
      <w:sz w:val="18"/>
      <w:szCs w:val="18"/>
      <w:lang w:eastAsia="en-GB"/>
    </w:rPr>
  </w:style>
  <w:style w:type="paragraph" w:customStyle="1" w:styleId="CharCharCharCharCharCharCharCharCharCharCharChar">
    <w:name w:val="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B7B42"/>
    <w:rPr>
      <w:rFonts w:ascii="Arial" w:hAnsi="Arial"/>
      <w:sz w:val="24"/>
      <w:lang w:val="en-GB" w:eastAsia="ja-JP" w:bidi="ar-SA"/>
    </w:rPr>
  </w:style>
  <w:style w:type="paragraph" w:customStyle="1" w:styleId="NormalAfter3pt">
    <w:name w:val="Normal + After:  3 pt"/>
    <w:basedOn w:val="a0"/>
    <w:rsid w:val="009B7B42"/>
    <w:pPr>
      <w:tabs>
        <w:tab w:val="num" w:pos="2560"/>
      </w:tabs>
      <w:spacing w:after="180" w:line="240" w:lineRule="auto"/>
      <w:ind w:left="2560" w:hanging="357"/>
    </w:pPr>
    <w:rPr>
      <w:rFonts w:ascii="Times New Roman" w:hAnsi="Times New Roman" w:cs="Times New Roman"/>
      <w:sz w:val="20"/>
      <w:szCs w:val="20"/>
      <w:lang w:val="en-AU" w:eastAsia="ko-KR"/>
    </w:rPr>
  </w:style>
  <w:style w:type="character" w:customStyle="1" w:styleId="FigureCaption1">
    <w:name w:val="Figure Caption1"/>
    <w:aliases w:val="fc Char1,Figure Caption Char Char"/>
    <w:rsid w:val="009B7B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7B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7B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7B42"/>
    <w:rPr>
      <w:lang w:val="en-GB" w:eastAsia="ja-JP" w:bidi="ar-SA"/>
    </w:rPr>
  </w:style>
  <w:style w:type="character" w:customStyle="1" w:styleId="CarCar10">
    <w:name w:val="Car Car10"/>
    <w:rsid w:val="009B7B42"/>
    <w:rPr>
      <w:rFonts w:ascii="Arial" w:hAnsi="Arial"/>
      <w:lang w:val="en-GB" w:eastAsia="ja-JP" w:bidi="ar-SA"/>
    </w:rPr>
  </w:style>
  <w:style w:type="paragraph" w:customStyle="1" w:styleId="Revision2">
    <w:name w:val="Revision2"/>
    <w:hidden/>
    <w:semiHidden/>
    <w:rsid w:val="009B7B42"/>
    <w:rPr>
      <w:rFonts w:ascii="Times New Roman" w:eastAsia="MS Mincho" w:hAnsi="Times New Roman"/>
      <w:lang w:val="en-GB" w:eastAsia="en-US"/>
    </w:rPr>
  </w:style>
  <w:style w:type="paragraph" w:customStyle="1" w:styleId="ListParagraph1">
    <w:name w:val="List Paragraph1"/>
    <w:basedOn w:val="a0"/>
    <w:qFormat/>
    <w:rsid w:val="009B7B42"/>
    <w:pPr>
      <w:spacing w:after="180" w:line="240" w:lineRule="auto"/>
      <w:ind w:left="720"/>
      <w:contextualSpacing/>
    </w:pPr>
    <w:rPr>
      <w:rFonts w:ascii="Times New Roman" w:hAnsi="Times New Roman" w:cs="Times New Roman"/>
      <w:sz w:val="20"/>
      <w:szCs w:val="20"/>
      <w:lang w:val="en-GB" w:eastAsia="en-GB"/>
    </w:rPr>
  </w:style>
  <w:style w:type="numbering" w:customStyle="1" w:styleId="NoList8">
    <w:name w:val="No List8"/>
    <w:next w:val="a3"/>
    <w:semiHidden/>
    <w:rsid w:val="009B7B42"/>
  </w:style>
  <w:style w:type="numbering" w:customStyle="1" w:styleId="NoList12">
    <w:name w:val="No List12"/>
    <w:next w:val="a3"/>
    <w:semiHidden/>
    <w:rsid w:val="009B7B42"/>
  </w:style>
  <w:style w:type="numbering" w:customStyle="1" w:styleId="NoList22">
    <w:name w:val="No List22"/>
    <w:next w:val="a3"/>
    <w:semiHidden/>
    <w:rsid w:val="009B7B42"/>
  </w:style>
  <w:style w:type="numbering" w:customStyle="1" w:styleId="NoList9">
    <w:name w:val="No List9"/>
    <w:next w:val="a3"/>
    <w:semiHidden/>
    <w:rsid w:val="009B7B42"/>
  </w:style>
  <w:style w:type="numbering" w:customStyle="1" w:styleId="NoList13">
    <w:name w:val="No List13"/>
    <w:next w:val="a3"/>
    <w:semiHidden/>
    <w:rsid w:val="009B7B42"/>
  </w:style>
  <w:style w:type="numbering" w:customStyle="1" w:styleId="NoList23">
    <w:name w:val="No List23"/>
    <w:next w:val="a3"/>
    <w:semiHidden/>
    <w:rsid w:val="009B7B42"/>
  </w:style>
  <w:style w:type="numbering" w:customStyle="1" w:styleId="NoList10">
    <w:name w:val="No List10"/>
    <w:next w:val="a3"/>
    <w:semiHidden/>
    <w:rsid w:val="009B7B42"/>
  </w:style>
  <w:style w:type="character" w:customStyle="1" w:styleId="1a">
    <w:name w:val="段落フォント1"/>
    <w:rsid w:val="009B7B42"/>
  </w:style>
  <w:style w:type="character" w:customStyle="1" w:styleId="1b">
    <w:name w:val="コメント参照1"/>
    <w:rsid w:val="009B7B42"/>
    <w:rPr>
      <w:sz w:val="16"/>
    </w:rPr>
  </w:style>
  <w:style w:type="paragraph" w:customStyle="1" w:styleId="1c">
    <w:name w:val="図表番号1"/>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d">
    <w:name w:val="段落番号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d"/>
    <w:rsid w:val="009B7B42"/>
    <w:pPr>
      <w:ind w:left="851" w:hanging="284"/>
    </w:pPr>
  </w:style>
  <w:style w:type="paragraph" w:customStyle="1" w:styleId="1e">
    <w:name w:val="箇条書き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e"/>
    <w:rsid w:val="009B7B42"/>
    <w:pPr>
      <w:tabs>
        <w:tab w:val="clear" w:pos="644"/>
        <w:tab w:val="num" w:pos="1494"/>
      </w:tabs>
      <w:ind w:left="851" w:hanging="284"/>
    </w:pPr>
  </w:style>
  <w:style w:type="paragraph" w:customStyle="1" w:styleId="310">
    <w:name w:val="箇条書き 31"/>
    <w:basedOn w:val="211"/>
    <w:rsid w:val="009B7B42"/>
    <w:pPr>
      <w:ind w:left="1135"/>
    </w:pPr>
  </w:style>
  <w:style w:type="paragraph" w:customStyle="1" w:styleId="212">
    <w:name w:val="一覧 21"/>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9B7B42"/>
    <w:pPr>
      <w:ind w:left="1135"/>
    </w:pPr>
  </w:style>
  <w:style w:type="paragraph" w:customStyle="1" w:styleId="410">
    <w:name w:val="一覧 41"/>
    <w:basedOn w:val="311"/>
    <w:rsid w:val="009B7B42"/>
    <w:pPr>
      <w:ind w:left="1418"/>
    </w:pPr>
  </w:style>
  <w:style w:type="paragraph" w:customStyle="1" w:styleId="510">
    <w:name w:val="一覧 51"/>
    <w:basedOn w:val="410"/>
    <w:rsid w:val="009B7B42"/>
    <w:pPr>
      <w:ind w:left="1702"/>
    </w:pPr>
  </w:style>
  <w:style w:type="paragraph" w:customStyle="1" w:styleId="411">
    <w:name w:val="箇条書き 41"/>
    <w:basedOn w:val="310"/>
    <w:rsid w:val="009B7B42"/>
    <w:pPr>
      <w:ind w:left="1418"/>
    </w:pPr>
  </w:style>
  <w:style w:type="paragraph" w:customStyle="1" w:styleId="511">
    <w:name w:val="箇条書き 51"/>
    <w:basedOn w:val="411"/>
    <w:rsid w:val="009B7B42"/>
    <w:pPr>
      <w:ind w:left="1702"/>
    </w:pPr>
  </w:style>
  <w:style w:type="paragraph" w:customStyle="1" w:styleId="1f">
    <w:name w:val="コメント文字列1"/>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1f0">
    <w:name w:val="コメント内容1"/>
    <w:basedOn w:val="1f"/>
    <w:next w:val="1f"/>
    <w:rsid w:val="009B7B42"/>
    <w:rPr>
      <w:b/>
      <w:bCs/>
    </w:rPr>
  </w:style>
  <w:style w:type="paragraph" w:customStyle="1" w:styleId="1f1">
    <w:name w:val="見出しマップ1"/>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2">
    <w:name w:val="書式なし1"/>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14">
    <w:name w:val="本文インデント 21"/>
    <w:basedOn w:val="a0"/>
    <w:rsid w:val="009B7B42"/>
    <w:pPr>
      <w:suppressAutoHyphens/>
      <w:spacing w:after="180" w:line="240" w:lineRule="auto"/>
      <w:ind w:left="567"/>
    </w:pPr>
    <w:rPr>
      <w:rFonts w:eastAsia="MS Mincho"/>
      <w:sz w:val="20"/>
      <w:szCs w:val="20"/>
      <w:lang w:val="en-GB" w:eastAsia="ar-SA"/>
    </w:rPr>
  </w:style>
  <w:style w:type="paragraph" w:customStyle="1" w:styleId="1f3">
    <w:name w:val="標準インデント1"/>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4">
    <w:name w:val="記1"/>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0">
    <w:name w:val="HTML 書式付き1"/>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f0">
    <w:name w:val="修订2"/>
    <w:hidden/>
    <w:semiHidden/>
    <w:rsid w:val="009B7B42"/>
    <w:rPr>
      <w:rFonts w:ascii="Times New Roman" w:eastAsia="MS Mincho" w:hAnsi="Times New Roman"/>
      <w:lang w:val="en-GB" w:eastAsia="en-US"/>
    </w:rPr>
  </w:style>
  <w:style w:type="numbering" w:customStyle="1" w:styleId="NoList14">
    <w:name w:val="No List14"/>
    <w:next w:val="a3"/>
    <w:semiHidden/>
    <w:rsid w:val="009B7B42"/>
  </w:style>
  <w:style w:type="character" w:customStyle="1" w:styleId="CharChar23">
    <w:name w:val="Char Char23"/>
    <w:rsid w:val="009B7B42"/>
    <w:rPr>
      <w:rFonts w:ascii="Arial" w:hAnsi="Arial"/>
      <w:lang w:val="en-GB" w:eastAsia="en-US"/>
    </w:rPr>
  </w:style>
  <w:style w:type="numbering" w:customStyle="1" w:styleId="NoList24">
    <w:name w:val="No List24"/>
    <w:next w:val="a3"/>
    <w:semiHidden/>
    <w:rsid w:val="009B7B42"/>
  </w:style>
  <w:style w:type="numbering" w:customStyle="1" w:styleId="NoList31">
    <w:name w:val="No List31"/>
    <w:next w:val="a3"/>
    <w:semiHidden/>
    <w:rsid w:val="009B7B42"/>
  </w:style>
  <w:style w:type="numbering" w:customStyle="1" w:styleId="NoList41">
    <w:name w:val="No List41"/>
    <w:next w:val="a3"/>
    <w:semiHidden/>
    <w:rsid w:val="009B7B42"/>
  </w:style>
  <w:style w:type="numbering" w:customStyle="1" w:styleId="NoList51">
    <w:name w:val="No List51"/>
    <w:next w:val="a3"/>
    <w:semiHidden/>
    <w:rsid w:val="009B7B42"/>
  </w:style>
  <w:style w:type="character" w:customStyle="1" w:styleId="EmailStyle97">
    <w:name w:val="EmailStyle97"/>
    <w:semiHidden/>
    <w:rsid w:val="009B7B42"/>
    <w:rPr>
      <w:rFonts w:ascii="Arial" w:hAnsi="Arial" w:cs="Arial"/>
      <w:color w:val="auto"/>
      <w:sz w:val="20"/>
      <w:szCs w:val="20"/>
    </w:rPr>
  </w:style>
  <w:style w:type="character" w:customStyle="1" w:styleId="THC">
    <w:name w:val="TH C"/>
    <w:rsid w:val="009B7B42"/>
    <w:rPr>
      <w:rFonts w:ascii="Arial" w:eastAsia="MS Mincho" w:hAnsi="Arial" w:cs="Arial"/>
      <w:b/>
      <w:bCs/>
      <w:lang w:val="en-GB" w:eastAsia="ja-JP"/>
    </w:rPr>
  </w:style>
  <w:style w:type="character" w:customStyle="1" w:styleId="B1C">
    <w:name w:val="B1 C"/>
    <w:rsid w:val="009B7B42"/>
    <w:rPr>
      <w:lang w:val="en-GB" w:eastAsia="en-US" w:bidi="ar-SA"/>
    </w:rPr>
  </w:style>
  <w:style w:type="character" w:customStyle="1" w:styleId="Heading4C">
    <w:name w:val="Heading 4 C"/>
    <w:rsid w:val="009B7B42"/>
    <w:rPr>
      <w:rFonts w:ascii="Arial" w:hAnsi="Arial"/>
      <w:sz w:val="24"/>
      <w:szCs w:val="28"/>
      <w:lang w:val="en-GB" w:eastAsia="en-US" w:bidi="ar-SA"/>
    </w:rPr>
  </w:style>
  <w:style w:type="character" w:customStyle="1" w:styleId="Titre3">
    <w:name w:val="Titre 3"/>
    <w:rsid w:val="009B7B42"/>
    <w:rPr>
      <w:rFonts w:ascii="Arial" w:hAnsi="Arial"/>
      <w:sz w:val="28"/>
      <w:szCs w:val="28"/>
      <w:lang w:val="en-GB" w:eastAsia="en-GB"/>
    </w:rPr>
  </w:style>
  <w:style w:type="character" w:customStyle="1" w:styleId="B3c">
    <w:name w:val="B3 c"/>
    <w:rsid w:val="009B7B42"/>
    <w:rPr>
      <w:lang w:val="en-GB" w:eastAsia="en-GB"/>
    </w:rPr>
  </w:style>
  <w:style w:type="character" w:customStyle="1" w:styleId="B2C">
    <w:name w:val="B2 C"/>
    <w:rsid w:val="009B7B42"/>
    <w:rPr>
      <w:lang w:val="en-GB" w:eastAsia="en-GB"/>
    </w:rPr>
  </w:style>
  <w:style w:type="character" w:customStyle="1" w:styleId="H6C">
    <w:name w:val="H6 C"/>
    <w:rsid w:val="009B7B42"/>
    <w:rPr>
      <w:rFonts w:ascii="Arial" w:eastAsia="Times New Roman" w:hAnsi="Arial"/>
      <w:sz w:val="22"/>
      <w:lang w:eastAsia="en-US"/>
    </w:rPr>
  </w:style>
  <w:style w:type="character" w:customStyle="1" w:styleId="h51">
    <w:name w:val="h5 1"/>
    <w:rsid w:val="009B7B42"/>
    <w:rPr>
      <w:rFonts w:ascii="Arial" w:eastAsia="MS Mincho" w:hAnsi="Arial"/>
      <w:sz w:val="22"/>
      <w:lang w:val="en-GB" w:eastAsia="en-US" w:bidi="ar-SA"/>
    </w:rPr>
  </w:style>
  <w:style w:type="paragraph" w:customStyle="1" w:styleId="1f5">
    <w:name w:val="题注1"/>
    <w:basedOn w:val="a0"/>
    <w:next w:val="a0"/>
    <w:rsid w:val="009B7B42"/>
    <w:pPr>
      <w:spacing w:before="120" w:after="120" w:line="240" w:lineRule="auto"/>
    </w:pPr>
    <w:rPr>
      <w:rFonts w:ascii="Times New Roman" w:eastAsia="MS Mincho" w:hAnsi="Times New Roman" w:cs="Times New Roman"/>
      <w:b/>
      <w:sz w:val="20"/>
      <w:szCs w:val="20"/>
      <w:lang w:val="en-GB" w:eastAsia="en-GB"/>
    </w:rPr>
  </w:style>
  <w:style w:type="paragraph" w:customStyle="1" w:styleId="1f6">
    <w:name w:val="图表目录1"/>
    <w:basedOn w:val="a0"/>
    <w:next w:val="a0"/>
    <w:rsid w:val="009B7B4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9B7B42"/>
  </w:style>
  <w:style w:type="numbering" w:customStyle="1" w:styleId="NoList15">
    <w:name w:val="No List15"/>
    <w:next w:val="a3"/>
    <w:semiHidden/>
    <w:rsid w:val="009B7B42"/>
  </w:style>
  <w:style w:type="numbering" w:customStyle="1" w:styleId="NoList16">
    <w:name w:val="No List16"/>
    <w:next w:val="a3"/>
    <w:semiHidden/>
    <w:rsid w:val="009B7B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7B42"/>
    <w:rPr>
      <w:rFonts w:ascii="Arial" w:hAnsi="Arial"/>
      <w:sz w:val="24"/>
      <w:szCs w:val="28"/>
      <w:lang w:val="en-GB" w:eastAsia="en-US"/>
    </w:rPr>
  </w:style>
  <w:style w:type="character" w:customStyle="1" w:styleId="T1Char5">
    <w:name w:val="T1 Char5"/>
    <w:aliases w:val="Header 6 Char Char5"/>
    <w:rsid w:val="009B7B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7B4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B7B42"/>
    <w:rPr>
      <w:rFonts w:ascii="Arial" w:hAnsi="Arial"/>
      <w:sz w:val="24"/>
      <w:szCs w:val="28"/>
      <w:lang w:val="en-GB"/>
    </w:rPr>
  </w:style>
  <w:style w:type="character" w:customStyle="1" w:styleId="ListChar">
    <w:name w:val="List Char"/>
    <w:rsid w:val="009B7B42"/>
    <w:rPr>
      <w:lang w:val="en-GB" w:eastAsia="ar-SA" w:bidi="ar-SA"/>
    </w:rPr>
  </w:style>
  <w:style w:type="character" w:customStyle="1" w:styleId="Heading6Char3">
    <w:name w:val="Heading 6 Char3"/>
    <w:aliases w:val="T1 Char10,Header 6 Char1"/>
    <w:rsid w:val="009B7B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7B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7B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7B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7B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7B42"/>
    <w:rPr>
      <w:rFonts w:ascii="Arial" w:eastAsia="MS Mincho" w:hAnsi="Arial"/>
      <w:sz w:val="22"/>
      <w:lang w:val="en-GB" w:eastAsia="en-US" w:bidi="ar-SA"/>
    </w:rPr>
  </w:style>
  <w:style w:type="character" w:customStyle="1" w:styleId="T1Car">
    <w:name w:val="T1 Car"/>
    <w:aliases w:val="Header 6 Car Car"/>
    <w:rsid w:val="009B7B42"/>
    <w:rPr>
      <w:rFonts w:ascii="Arial" w:eastAsia="MS Mincho" w:hAnsi="Arial"/>
      <w:lang w:val="en-GB" w:eastAsia="en-US" w:bidi="ar-SA"/>
    </w:rPr>
  </w:style>
  <w:style w:type="character" w:customStyle="1" w:styleId="CarCar4">
    <w:name w:val="Car Car4"/>
    <w:rsid w:val="009B7B42"/>
    <w:rPr>
      <w:rFonts w:ascii="Arial" w:eastAsia="MS Mincho" w:hAnsi="Arial"/>
      <w:lang w:val="en-GB" w:eastAsia="en-US" w:bidi="ar-SA"/>
    </w:rPr>
  </w:style>
  <w:style w:type="character" w:customStyle="1" w:styleId="CarCar8">
    <w:name w:val="Car Car8"/>
    <w:rsid w:val="009B7B42"/>
    <w:rPr>
      <w:rFonts w:ascii="Arial" w:eastAsia="MS Mincho" w:hAnsi="Arial"/>
      <w:sz w:val="36"/>
      <w:lang w:val="en-GB" w:eastAsia="en-US" w:bidi="ar-SA"/>
    </w:rPr>
  </w:style>
  <w:style w:type="character" w:customStyle="1" w:styleId="CarCar3">
    <w:name w:val="Car Car3"/>
    <w:rsid w:val="009B7B42"/>
    <w:rPr>
      <w:rFonts w:ascii="Arial" w:eastAsia="MS Mincho" w:hAnsi="Arial"/>
      <w:sz w:val="36"/>
      <w:lang w:val="en-GB" w:eastAsia="en-US" w:bidi="ar-SA"/>
    </w:rPr>
  </w:style>
  <w:style w:type="character" w:customStyle="1" w:styleId="CarCar7">
    <w:name w:val="Car Car7"/>
    <w:rsid w:val="009B7B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7B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7B42"/>
    <w:rPr>
      <w:b/>
      <w:lang w:val="en-GB" w:eastAsia="ja-JP" w:bidi="ar-SA"/>
    </w:rPr>
  </w:style>
  <w:style w:type="character" w:customStyle="1" w:styleId="CarCar6">
    <w:name w:val="Car Car6"/>
    <w:rsid w:val="009B7B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7B42"/>
    <w:rPr>
      <w:lang w:val="en-GB" w:eastAsia="ja-JP" w:bidi="ar-SA"/>
    </w:rPr>
  </w:style>
  <w:style w:type="character" w:customStyle="1" w:styleId="T1Char6">
    <w:name w:val="T1 Char6"/>
    <w:aliases w:val="Header 6 Char Char6"/>
    <w:rsid w:val="009B7B42"/>
  </w:style>
  <w:style w:type="character" w:customStyle="1" w:styleId="capChar5">
    <w:name w:val="cap Char5"/>
    <w:aliases w:val="cap Char Char5,Caption Char Char4,Caption Char1 Char Char4,cap Char Char1 Char4,Caption Char Char1 Char Char4,cap Char2 Char Char Char4"/>
    <w:rsid w:val="009B7B42"/>
    <w:rPr>
      <w:b/>
      <w:lang w:val="en-GB" w:eastAsia="en-US" w:bidi="ar-SA"/>
    </w:rPr>
  </w:style>
  <w:style w:type="paragraph" w:customStyle="1" w:styleId="DAText">
    <w:name w:val="DA_Text"/>
    <w:basedOn w:val="a0"/>
    <w:link w:val="DATextZchn"/>
    <w:rsid w:val="009B7B42"/>
    <w:pPr>
      <w:spacing w:after="0" w:line="240" w:lineRule="auto"/>
      <w:jc w:val="both"/>
    </w:pPr>
    <w:rPr>
      <w:rFonts w:ascii="Times New Roman" w:hAnsi="Times New Roman" w:cs="Times New Roman"/>
      <w:sz w:val="20"/>
      <w:szCs w:val="24"/>
      <w:lang w:val="de-DE" w:eastAsia="de-DE"/>
    </w:rPr>
  </w:style>
  <w:style w:type="character" w:customStyle="1" w:styleId="DATextZchn">
    <w:name w:val="DA_Text Zchn"/>
    <w:link w:val="DAText"/>
    <w:rsid w:val="009B7B4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7B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7B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7B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7B42"/>
    <w:rPr>
      <w:rFonts w:ascii="Arial" w:hAnsi="Arial"/>
      <w:sz w:val="22"/>
      <w:lang w:val="en-GB" w:eastAsia="en-GB" w:bidi="ar-SA"/>
    </w:rPr>
  </w:style>
  <w:style w:type="character" w:customStyle="1" w:styleId="T1Zchn">
    <w:name w:val="T1 Zchn"/>
    <w:aliases w:val="Header 6 Zchn Zchn"/>
    <w:rsid w:val="009B7B42"/>
  </w:style>
  <w:style w:type="character" w:customStyle="1" w:styleId="capChar3">
    <w:name w:val="cap Char3"/>
    <w:aliases w:val="cap Char Char3,Caption Char Char2,Caption Char1 Char Char2,cap Char Char1 Char2,Caption Char Char1 Char Char2,cap Char2 Char Char Char2"/>
    <w:rsid w:val="009B7B42"/>
    <w:rPr>
      <w:rFonts w:ascii="Times New Roman" w:eastAsia="바탕" w:hAnsi="Times New Roman"/>
      <w:b/>
      <w:lang w:val="en-GB"/>
    </w:rPr>
  </w:style>
  <w:style w:type="character" w:customStyle="1" w:styleId="Heading6Char2">
    <w:name w:val="Heading 6 Char2"/>
    <w:rsid w:val="009B7B42"/>
  </w:style>
  <w:style w:type="character" w:customStyle="1" w:styleId="capChar4">
    <w:name w:val="cap Char4"/>
    <w:aliases w:val="cap Char Char4,Caption Char Char3,Caption Char1 Char Char3,cap Char Char1 Char3,Caption Char Char1 Char Char3,cap Char2 Char Char Char3"/>
    <w:rsid w:val="009B7B42"/>
    <w:rPr>
      <w:rFonts w:ascii="Times New Roman" w:eastAsia="MS Mincho" w:hAnsi="Times New Roman"/>
      <w:b/>
      <w:lang w:val="en-GB"/>
    </w:rPr>
  </w:style>
  <w:style w:type="character" w:customStyle="1" w:styleId="T1Char8">
    <w:name w:val="T1 Char8"/>
    <w:aliases w:val="Header 6 Char Char7"/>
    <w:rsid w:val="009B7B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7B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7B42"/>
    <w:rPr>
      <w:rFonts w:ascii="Arial" w:hAnsi="Arial"/>
      <w:sz w:val="24"/>
      <w:szCs w:val="28"/>
      <w:lang w:val="en-GB" w:eastAsia="en-US"/>
    </w:rPr>
  </w:style>
  <w:style w:type="character" w:customStyle="1" w:styleId="T1Char7">
    <w:name w:val="T1 Char7"/>
    <w:aliases w:val="Header 6 Char Char8"/>
    <w:rsid w:val="009B7B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7B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7B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7B42"/>
    <w:rPr>
      <w:rFonts w:ascii="Arial" w:hAnsi="Arial" w:cs="Arial"/>
      <w:sz w:val="24"/>
      <w:szCs w:val="24"/>
      <w:lang w:val="en-GB" w:eastAsia="en-US" w:bidi="he-IL"/>
    </w:rPr>
  </w:style>
  <w:style w:type="character" w:customStyle="1" w:styleId="T1Char9">
    <w:name w:val="T1 Char9"/>
    <w:aliases w:val="Header 6 Char Char9"/>
    <w:rsid w:val="009B7B42"/>
    <w:rPr>
      <w:rFonts w:ascii="Arial" w:hAnsi="Arial" w:cs="Arial"/>
      <w:lang w:val="en-GB" w:eastAsia="en-US" w:bidi="he-IL"/>
    </w:rPr>
  </w:style>
  <w:style w:type="character" w:customStyle="1" w:styleId="2Char0">
    <w:name w:val="목록 2 Char"/>
    <w:link w:val="23"/>
    <w:rsid w:val="009B7B42"/>
    <w:rPr>
      <w:rFonts w:ascii="Times New Roman" w:eastAsia="Times New Roman" w:hAnsi="Times New Roman"/>
      <w:lang w:val="en-GB" w:eastAsia="x-none"/>
    </w:rPr>
  </w:style>
  <w:style w:type="character" w:customStyle="1" w:styleId="3Char0">
    <w:name w:val="목록 3 Char"/>
    <w:link w:val="32"/>
    <w:rsid w:val="009B7B42"/>
    <w:rPr>
      <w:rFonts w:ascii="Times New Roman" w:eastAsia="Times New Roman" w:hAnsi="Times New Roman"/>
      <w:lang w:val="en-GB" w:eastAsia="x-none"/>
    </w:rPr>
  </w:style>
  <w:style w:type="paragraph" w:customStyle="1" w:styleId="CharChar3CharCharCharCharCharChar">
    <w:name w:val="Char Char3 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a3"/>
    <w:semiHidden/>
    <w:rsid w:val="009B7B42"/>
  </w:style>
  <w:style w:type="paragraph" w:customStyle="1" w:styleId="2f1">
    <w:name w:val="无间隔2"/>
    <w:qFormat/>
    <w:rsid w:val="009B7B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7B42"/>
    <w:rPr>
      <w:b/>
      <w:lang w:val="en-GB" w:eastAsia="en-US" w:bidi="ar-SA"/>
    </w:rPr>
  </w:style>
  <w:style w:type="paragraph" w:customStyle="1" w:styleId="BL">
    <w:name w:val="BL"/>
    <w:basedOn w:val="a0"/>
    <w:rsid w:val="009B7B42"/>
    <w:pPr>
      <w:tabs>
        <w:tab w:val="num" w:pos="643"/>
        <w:tab w:val="left" w:pos="851"/>
      </w:tabs>
      <w:overflowPunct w:val="0"/>
      <w:autoSpaceDE w:val="0"/>
      <w:autoSpaceDN w:val="0"/>
      <w:adjustRightInd w:val="0"/>
      <w:spacing w:after="180" w:line="240" w:lineRule="auto"/>
      <w:ind w:left="643" w:hanging="360"/>
      <w:textAlignment w:val="baseline"/>
    </w:pPr>
    <w:rPr>
      <w:rFonts w:ascii="Times New Roman" w:eastAsia="맑은 고딕" w:hAnsi="Times New Roman" w:cs="Times New Roman"/>
      <w:sz w:val="20"/>
      <w:szCs w:val="20"/>
      <w:lang w:val="en-GB" w:eastAsia="en-US"/>
    </w:rPr>
  </w:style>
  <w:style w:type="paragraph" w:customStyle="1" w:styleId="BN">
    <w:name w:val="BN"/>
    <w:basedOn w:val="a0"/>
    <w:rsid w:val="009B7B42"/>
    <w:pPr>
      <w:numPr>
        <w:numId w:val="9"/>
      </w:num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customStyle="1" w:styleId="CharChar13">
    <w:name w:val="Char Char13"/>
    <w:semiHidden/>
    <w:rsid w:val="009B7B42"/>
    <w:rPr>
      <w:rFonts w:eastAsia="SimSun"/>
      <w:lang w:val="en-GB" w:eastAsia="en-US" w:bidi="ar-SA"/>
    </w:rPr>
  </w:style>
  <w:style w:type="paragraph" w:customStyle="1" w:styleId="Normal1">
    <w:name w:val="Normal 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1">
    <w:name w:val="목록 없음11"/>
    <w:next w:val="a3"/>
    <w:semiHidden/>
    <w:unhideWhenUsed/>
    <w:rsid w:val="009B7B42"/>
  </w:style>
  <w:style w:type="character" w:customStyle="1" w:styleId="Charf4">
    <w:name w:val="批注主题 Char"/>
    <w:rsid w:val="009B7B42"/>
    <w:rPr>
      <w:b/>
      <w:bCs/>
      <w:lang w:val="en-GB" w:eastAsia="en-US" w:bidi="ar-SA"/>
    </w:rPr>
  </w:style>
  <w:style w:type="paragraph" w:customStyle="1" w:styleId="font5">
    <w:name w:val="font5"/>
    <w:basedOn w:val="a0"/>
    <w:rsid w:val="009B7B42"/>
    <w:pPr>
      <w:spacing w:before="100" w:beforeAutospacing="1" w:after="100" w:afterAutospacing="1" w:line="240" w:lineRule="auto"/>
    </w:pPr>
    <w:rPr>
      <w:rFonts w:eastAsia="굴림"/>
      <w:b/>
      <w:bCs/>
      <w:color w:val="000000"/>
      <w:sz w:val="18"/>
      <w:szCs w:val="18"/>
      <w:lang w:eastAsia="ko-KR"/>
    </w:rPr>
  </w:style>
  <w:style w:type="paragraph" w:customStyle="1" w:styleId="font6">
    <w:name w:val="font6"/>
    <w:basedOn w:val="a0"/>
    <w:rsid w:val="009B7B42"/>
    <w:pPr>
      <w:spacing w:before="100" w:beforeAutospacing="1" w:after="100" w:afterAutospacing="1" w:line="240" w:lineRule="auto"/>
    </w:pPr>
    <w:rPr>
      <w:rFonts w:eastAsia="굴림"/>
      <w:color w:val="000000"/>
      <w:sz w:val="18"/>
      <w:szCs w:val="18"/>
      <w:lang w:eastAsia="ko-KR"/>
    </w:rPr>
  </w:style>
  <w:style w:type="paragraph" w:customStyle="1" w:styleId="font7">
    <w:name w:val="font7"/>
    <w:basedOn w:val="a0"/>
    <w:rsid w:val="009B7B42"/>
    <w:pPr>
      <w:spacing w:before="100" w:beforeAutospacing="1" w:after="100" w:afterAutospacing="1" w:line="240" w:lineRule="auto"/>
    </w:pPr>
    <w:rPr>
      <w:rFonts w:eastAsia="굴림"/>
      <w:color w:val="000000"/>
      <w:sz w:val="16"/>
      <w:szCs w:val="16"/>
      <w:lang w:eastAsia="ko-KR"/>
    </w:rPr>
  </w:style>
  <w:style w:type="paragraph" w:customStyle="1" w:styleId="font8">
    <w:name w:val="font8"/>
    <w:basedOn w:val="a0"/>
    <w:rsid w:val="009B7B42"/>
    <w:pPr>
      <w:spacing w:before="100" w:beforeAutospacing="1" w:after="100" w:afterAutospacing="1" w:line="240" w:lineRule="auto"/>
    </w:pPr>
    <w:rPr>
      <w:rFonts w:ascii="맑은 고딕" w:eastAsia="맑은 고딕" w:hAnsi="맑은 고딕" w:cs="굴림"/>
      <w:sz w:val="16"/>
      <w:szCs w:val="16"/>
      <w:lang w:eastAsia="ko-KR"/>
    </w:rPr>
  </w:style>
  <w:style w:type="paragraph" w:customStyle="1" w:styleId="xl65">
    <w:name w:val="xl65"/>
    <w:basedOn w:val="a0"/>
    <w:rsid w:val="009B7B42"/>
    <w:pPr>
      <w:pBdr>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66">
    <w:name w:val="xl66"/>
    <w:basedOn w:val="a0"/>
    <w:rsid w:val="009B7B42"/>
    <w:pPr>
      <w:pBdr>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7">
    <w:name w:val="xl67"/>
    <w:basedOn w:val="a0"/>
    <w:rsid w:val="009B7B42"/>
    <w:pPr>
      <w:pBdr>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8">
    <w:name w:val="xl68"/>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9">
    <w:name w:val="xl69"/>
    <w:basedOn w:val="a0"/>
    <w:rsid w:val="009B7B42"/>
    <w:pPr>
      <w:pBdr>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0">
    <w:name w:val="xl70"/>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71">
    <w:name w:val="xl71"/>
    <w:basedOn w:val="a0"/>
    <w:rsid w:val="009B7B42"/>
    <w:pPr>
      <w:pBdr>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72">
    <w:name w:val="xl72"/>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3">
    <w:name w:val="xl73"/>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4">
    <w:name w:val="xl74"/>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5">
    <w:name w:val="xl75"/>
    <w:basedOn w:val="a0"/>
    <w:rsid w:val="009B7B4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6">
    <w:name w:val="xl76"/>
    <w:basedOn w:val="a0"/>
    <w:rsid w:val="009B7B42"/>
    <w:pPr>
      <w:pBdr>
        <w:top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7">
    <w:name w:val="xl77"/>
    <w:basedOn w:val="a0"/>
    <w:rsid w:val="009B7B4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8">
    <w:name w:val="xl78"/>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79">
    <w:name w:val="xl79"/>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80">
    <w:name w:val="xl80"/>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1">
    <w:name w:val="xl81"/>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2">
    <w:name w:val="xl82"/>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3">
    <w:name w:val="xl83"/>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b/>
      <w:bCs/>
      <w:sz w:val="20"/>
      <w:szCs w:val="20"/>
      <w:lang w:eastAsia="ko-KR"/>
    </w:rPr>
  </w:style>
  <w:style w:type="paragraph" w:customStyle="1" w:styleId="xl84">
    <w:name w:val="xl84"/>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85">
    <w:name w:val="xl85"/>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6">
    <w:name w:val="xl86"/>
    <w:basedOn w:val="a0"/>
    <w:rsid w:val="009B7B42"/>
    <w:pPr>
      <w:pBdr>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7">
    <w:name w:val="xl87"/>
    <w:basedOn w:val="a0"/>
    <w:rsid w:val="009B7B4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8">
    <w:name w:val="xl88"/>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8"/>
      <w:szCs w:val="18"/>
      <w:lang w:eastAsia="ko-KR"/>
    </w:rPr>
  </w:style>
  <w:style w:type="paragraph" w:customStyle="1" w:styleId="xl89">
    <w:name w:val="xl89"/>
    <w:basedOn w:val="a0"/>
    <w:rsid w:val="009B7B42"/>
    <w:pPr>
      <w:pBdr>
        <w:right w:val="single" w:sz="8" w:space="0" w:color="auto"/>
      </w:pBdr>
      <w:spacing w:before="100" w:beforeAutospacing="1" w:after="100" w:afterAutospacing="1" w:line="240" w:lineRule="auto"/>
      <w:jc w:val="both"/>
      <w:textAlignment w:val="center"/>
    </w:pPr>
    <w:rPr>
      <w:rFonts w:eastAsia="굴림"/>
      <w:sz w:val="16"/>
      <w:szCs w:val="16"/>
      <w:lang w:eastAsia="ko-KR"/>
    </w:rPr>
  </w:style>
  <w:style w:type="paragraph" w:customStyle="1" w:styleId="xl90">
    <w:name w:val="xl90"/>
    <w:basedOn w:val="a0"/>
    <w:rsid w:val="009B7B42"/>
    <w:pPr>
      <w:pBdr>
        <w:bottom w:val="single" w:sz="8" w:space="0" w:color="auto"/>
        <w:right w:val="single" w:sz="8" w:space="0" w:color="auto"/>
      </w:pBdr>
      <w:spacing w:before="100" w:beforeAutospacing="1" w:after="100" w:afterAutospacing="1" w:line="240" w:lineRule="auto"/>
      <w:textAlignment w:val="top"/>
    </w:pPr>
    <w:rPr>
      <w:rFonts w:ascii="굴림" w:eastAsia="굴림" w:hAnsi="굴림" w:cs="굴림"/>
      <w:sz w:val="24"/>
      <w:szCs w:val="24"/>
      <w:lang w:eastAsia="ko-KR"/>
    </w:rPr>
  </w:style>
  <w:style w:type="paragraph" w:customStyle="1" w:styleId="xl91">
    <w:name w:val="xl91"/>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2">
    <w:name w:val="xl92"/>
    <w:basedOn w:val="a0"/>
    <w:rsid w:val="009B7B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93">
    <w:name w:val="xl93"/>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sz w:val="16"/>
      <w:szCs w:val="16"/>
      <w:lang w:eastAsia="ko-KR"/>
    </w:rPr>
  </w:style>
  <w:style w:type="paragraph" w:customStyle="1" w:styleId="xl94">
    <w:name w:val="xl94"/>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95">
    <w:name w:val="xl95"/>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6">
    <w:name w:val="xl96"/>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97">
    <w:name w:val="xl97"/>
    <w:basedOn w:val="a0"/>
    <w:rsid w:val="009B7B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굴림"/>
      <w:b/>
      <w:bCs/>
      <w:sz w:val="16"/>
      <w:szCs w:val="16"/>
      <w:lang w:eastAsia="ko-KR"/>
    </w:rPr>
  </w:style>
  <w:style w:type="paragraph" w:customStyle="1" w:styleId="xl98">
    <w:name w:val="xl98"/>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9">
    <w:name w:val="xl99"/>
    <w:basedOn w:val="a0"/>
    <w:rsid w:val="009B7B4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0">
    <w:name w:val="xl100"/>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1">
    <w:name w:val="xl101"/>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2">
    <w:name w:val="xl102"/>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3">
    <w:name w:val="xl103"/>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4">
    <w:name w:val="xl104"/>
    <w:basedOn w:val="a0"/>
    <w:rsid w:val="009B7B4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5">
    <w:name w:val="xl105"/>
    <w:basedOn w:val="a0"/>
    <w:rsid w:val="009B7B42"/>
    <w:pPr>
      <w:pBdr>
        <w:top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6">
    <w:name w:val="xl106"/>
    <w:basedOn w:val="a0"/>
    <w:rsid w:val="009B7B4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b/>
      <w:bCs/>
      <w:sz w:val="16"/>
      <w:szCs w:val="16"/>
      <w:lang w:eastAsia="ko-KR"/>
    </w:rPr>
  </w:style>
  <w:style w:type="numbering" w:customStyle="1" w:styleId="2f2">
    <w:name w:val="목록 없음2"/>
    <w:next w:val="a3"/>
    <w:semiHidden/>
    <w:rsid w:val="009B7B42"/>
  </w:style>
  <w:style w:type="character" w:customStyle="1" w:styleId="EQChar">
    <w:name w:val="EQ Char"/>
    <w:link w:val="EQ"/>
    <w:rsid w:val="009B7B42"/>
    <w:rPr>
      <w:rFonts w:ascii="Times New Roman" w:eastAsia="Times New Roman" w:hAnsi="Times New Roman"/>
      <w:noProof/>
      <w:lang w:val="en-GB" w:eastAsia="x-none"/>
    </w:rPr>
  </w:style>
  <w:style w:type="character" w:customStyle="1" w:styleId="Absatz-Standardschriftart1">
    <w:name w:val="Absatz-Standardschriftart1"/>
    <w:rsid w:val="009B7B42"/>
  </w:style>
  <w:style w:type="character" w:customStyle="1" w:styleId="Absatz-Standardschriftart2">
    <w:name w:val="Absatz-Standardschriftart2"/>
    <w:rsid w:val="009B7B42"/>
  </w:style>
  <w:style w:type="paragraph" w:customStyle="1" w:styleId="editorsnote0">
    <w:name w:val="editorsnote"/>
    <w:basedOn w:val="a0"/>
    <w:rsid w:val="009B7B42"/>
    <w:pPr>
      <w:spacing w:after="0" w:line="240" w:lineRule="auto"/>
    </w:pPr>
    <w:rPr>
      <w:rFonts w:ascii="Times New Roman" w:eastAsia="Calibri" w:hAnsi="Times New Roman" w:cs="Times New Roman"/>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B42"/>
    <w:rPr>
      <w:rFonts w:ascii="Times New Roman" w:hAnsi="Times New Roman"/>
      <w:lang w:val="en-GB" w:eastAsia="en-US"/>
    </w:rPr>
  </w:style>
  <w:style w:type="character" w:customStyle="1" w:styleId="313">
    <w:name w:val="(文字) (文字)31"/>
    <w:rsid w:val="009B7B42"/>
    <w:rPr>
      <w:rFonts w:ascii="MS Mincho" w:eastAsia="MS Mincho" w:hAnsi="MS Mincho" w:hint="eastAsia"/>
      <w:lang w:val="en-GB" w:eastAsia="ar-SA" w:bidi="ar-SA"/>
    </w:rPr>
  </w:style>
  <w:style w:type="character" w:customStyle="1" w:styleId="112">
    <w:name w:val="(文字) (文字)11"/>
    <w:rsid w:val="009B7B42"/>
    <w:rPr>
      <w:rFonts w:ascii="MS Mincho" w:eastAsia="MS Mincho" w:hAnsi="MS Mincho" w:hint="eastAsia"/>
      <w:lang w:val="en-GB" w:eastAsia="ar-SA" w:bidi="ar-SA"/>
    </w:rPr>
  </w:style>
  <w:style w:type="character" w:customStyle="1" w:styleId="Absatz-Standardschriftart3">
    <w:name w:val="Absatz-Standardschriftart3"/>
    <w:rsid w:val="009B7B42"/>
  </w:style>
  <w:style w:type="paragraph" w:customStyle="1" w:styleId="3c">
    <w:name w:val="修订3"/>
    <w:hidden/>
    <w:semiHidden/>
    <w:rsid w:val="009B7B42"/>
    <w:rPr>
      <w:rFonts w:ascii="Times New Roman" w:eastAsia="바탕" w:hAnsi="Times New Roman"/>
      <w:lang w:val="en-GB" w:eastAsia="en-US"/>
    </w:rPr>
  </w:style>
  <w:style w:type="paragraph" w:customStyle="1" w:styleId="1f7">
    <w:name w:val="変更箇所1"/>
    <w:hidden/>
    <w:semiHidden/>
    <w:rsid w:val="009B7B42"/>
    <w:rPr>
      <w:rFonts w:ascii="Times New Roman" w:eastAsia="MS Mincho" w:hAnsi="Times New Roman"/>
      <w:lang w:val="en-GB" w:eastAsia="en-US"/>
    </w:rPr>
  </w:style>
  <w:style w:type="character" w:customStyle="1" w:styleId="hps">
    <w:name w:val="hps"/>
    <w:rsid w:val="009B7B42"/>
  </w:style>
  <w:style w:type="character" w:customStyle="1" w:styleId="im-content1">
    <w:name w:val="im-content1"/>
    <w:rsid w:val="009B7B42"/>
    <w:rPr>
      <w:color w:val="333333"/>
    </w:rPr>
  </w:style>
  <w:style w:type="paragraph" w:customStyle="1" w:styleId="B7">
    <w:name w:val="B7"/>
    <w:basedOn w:val="B6"/>
    <w:link w:val="B7Char"/>
    <w:rsid w:val="009B7B42"/>
    <w:pPr>
      <w:ind w:left="2269"/>
    </w:pPr>
  </w:style>
  <w:style w:type="character" w:customStyle="1" w:styleId="B7Char">
    <w:name w:val="B7 Char"/>
    <w:link w:val="B7"/>
    <w:rsid w:val="009B7B42"/>
    <w:rPr>
      <w:rFonts w:ascii="Times New Roman" w:hAnsi="Times New Roman"/>
      <w:lang w:val="en-GB" w:eastAsia="x-none"/>
    </w:rPr>
  </w:style>
  <w:style w:type="character" w:customStyle="1" w:styleId="1f8">
    <w:name w:val="書式なし (文字)1"/>
    <w:rsid w:val="009B7B4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7B42"/>
    <w:rPr>
      <w:rFonts w:eastAsia="SimSun"/>
    </w:rPr>
  </w:style>
  <w:style w:type="character" w:customStyle="1" w:styleId="1f9">
    <w:name w:val="文末脚注文字列 (文字)1"/>
    <w:rsid w:val="009B7B42"/>
    <w:rPr>
      <w:rFonts w:ascii="Times New Roman" w:hAnsi="Times New Roman" w:cs="Times New Roman" w:hint="default"/>
      <w:lang w:val="en-GB" w:eastAsia="en-US"/>
    </w:rPr>
  </w:style>
  <w:style w:type="paragraph" w:customStyle="1" w:styleId="TTan">
    <w:name w:val="TTan"/>
    <w:basedOn w:val="FP"/>
    <w:qFormat/>
    <w:rsid w:val="009B7B42"/>
    <w:rPr>
      <w:rFonts w:ascii="Arial" w:hAnsi="Arial"/>
      <w:sz w:val="18"/>
    </w:rPr>
  </w:style>
  <w:style w:type="character" w:customStyle="1" w:styleId="8Char1">
    <w:name w:val="标题 8 Char1"/>
    <w:rsid w:val="009B7B42"/>
    <w:rPr>
      <w:rFonts w:ascii="Arial" w:hAnsi="Arial"/>
      <w:sz w:val="36"/>
      <w:lang w:val="en-GB" w:eastAsia="en-US" w:bidi="ar-SA"/>
    </w:rPr>
  </w:style>
  <w:style w:type="paragraph" w:customStyle="1" w:styleId="57">
    <w:name w:val="修订5"/>
    <w:hidden/>
    <w:semiHidden/>
    <w:rsid w:val="009B7B42"/>
    <w:rPr>
      <w:rFonts w:ascii="Times New Roman" w:eastAsia="바탕" w:hAnsi="Times New Roman"/>
      <w:lang w:val="en-GB" w:eastAsia="en-US"/>
    </w:rPr>
  </w:style>
  <w:style w:type="character" w:customStyle="1" w:styleId="Char11">
    <w:name w:val="批注文字 Char1"/>
    <w:rsid w:val="009B7B42"/>
    <w:rPr>
      <w:rFonts w:eastAsia="SimSun"/>
      <w:lang w:eastAsia="en-US"/>
    </w:rPr>
  </w:style>
  <w:style w:type="character" w:customStyle="1" w:styleId="Char20">
    <w:name w:val="批注主题 Char2"/>
    <w:rsid w:val="009B7B42"/>
    <w:rPr>
      <w:rFonts w:eastAsia="SimSun"/>
      <w:b/>
      <w:bCs/>
      <w:lang w:eastAsia="en-US"/>
    </w:rPr>
  </w:style>
  <w:style w:type="character" w:customStyle="1" w:styleId="Char12">
    <w:name w:val="注释标题 Char1"/>
    <w:rsid w:val="009B7B42"/>
    <w:rPr>
      <w:rFonts w:eastAsia="MS Mincho"/>
      <w:lang w:eastAsia="en-US"/>
    </w:rPr>
  </w:style>
  <w:style w:type="character" w:customStyle="1" w:styleId="Charf5">
    <w:name w:val="日期 Char"/>
    <w:rsid w:val="009B7B42"/>
    <w:rPr>
      <w:lang w:val="en-GB" w:eastAsia="en-US"/>
    </w:rPr>
  </w:style>
  <w:style w:type="character" w:customStyle="1" w:styleId="9Char1">
    <w:name w:val="标题 9 Char1"/>
    <w:rsid w:val="009B7B42"/>
    <w:rPr>
      <w:rFonts w:ascii="Arial" w:hAnsi="Arial"/>
      <w:sz w:val="36"/>
      <w:lang w:val="en-GB"/>
    </w:rPr>
  </w:style>
  <w:style w:type="character" w:customStyle="1" w:styleId="Char13">
    <w:name w:val="页脚 Char1"/>
    <w:uiPriority w:val="99"/>
    <w:rsid w:val="009B7B42"/>
    <w:rPr>
      <w:rFonts w:ascii="Arial" w:hAnsi="Arial"/>
      <w:b/>
      <w:i/>
      <w:noProof/>
      <w:sz w:val="18"/>
      <w:lang w:val="en-GB"/>
    </w:rPr>
  </w:style>
  <w:style w:type="character" w:customStyle="1" w:styleId="Char14">
    <w:name w:val="文档结构图 Char1"/>
    <w:semiHidden/>
    <w:rsid w:val="009B7B42"/>
    <w:rPr>
      <w:rFonts w:ascii="Tahoma" w:hAnsi="Tahoma" w:cs="Tahoma"/>
      <w:shd w:val="clear" w:color="auto" w:fill="000080"/>
      <w:lang w:val="en-GB"/>
    </w:rPr>
  </w:style>
  <w:style w:type="character" w:customStyle="1" w:styleId="Char15">
    <w:name w:val="纯文本 Char1"/>
    <w:rsid w:val="009B7B42"/>
    <w:rPr>
      <w:rFonts w:ascii="Courier New" w:eastAsia="SimSun" w:hAnsi="Courier New"/>
      <w:lang w:val="nb-NO"/>
    </w:rPr>
  </w:style>
  <w:style w:type="character" w:customStyle="1" w:styleId="Char16">
    <w:name w:val="批注框文本 Char1"/>
    <w:uiPriority w:val="99"/>
    <w:rsid w:val="009B7B42"/>
    <w:rPr>
      <w:rFonts w:ascii="Tahoma" w:hAnsi="Tahoma" w:cs="Tahoma"/>
      <w:sz w:val="16"/>
      <w:szCs w:val="16"/>
      <w:lang w:val="en-GB"/>
    </w:rPr>
  </w:style>
  <w:style w:type="character" w:customStyle="1" w:styleId="Char17">
    <w:name w:val="尾注文本 Char1"/>
    <w:rsid w:val="009B7B42"/>
    <w:rPr>
      <w:rFonts w:eastAsia="SimSun"/>
      <w:lang w:val="en-GB"/>
    </w:rPr>
  </w:style>
  <w:style w:type="character" w:customStyle="1" w:styleId="Char18">
    <w:name w:val="正文文本缩进 Char1"/>
    <w:rsid w:val="009B7B42"/>
    <w:rPr>
      <w:rFonts w:eastAsia="바탕"/>
      <w:lang w:val="en-GB"/>
    </w:rPr>
  </w:style>
  <w:style w:type="character" w:customStyle="1" w:styleId="2Char10">
    <w:name w:val="正文文本 2 Char1"/>
    <w:rsid w:val="009B7B42"/>
    <w:rPr>
      <w:rFonts w:ascii="CG Times (WN)" w:eastAsia="맑은 고딕" w:hAnsi="CG Times (WN)"/>
      <w:i/>
      <w:lang w:val="en-GB" w:eastAsia="ko-KR"/>
    </w:rPr>
  </w:style>
  <w:style w:type="character" w:customStyle="1" w:styleId="3Char10">
    <w:name w:val="正文文本 3 Char1"/>
    <w:rsid w:val="009B7B42"/>
    <w:rPr>
      <w:rFonts w:ascii="CG Times (WN)" w:eastAsia="Osaka" w:hAnsi="CG Times (WN)"/>
      <w:color w:val="000000"/>
      <w:lang w:val="en-GB" w:eastAsia="ko-KR"/>
    </w:rPr>
  </w:style>
  <w:style w:type="character" w:customStyle="1" w:styleId="2Char11">
    <w:name w:val="正文文本缩进 2 Char1"/>
    <w:rsid w:val="009B7B42"/>
    <w:rPr>
      <w:rFonts w:ascii="CG Times (WN)" w:eastAsia="MS Mincho" w:hAnsi="CG Times (WN)"/>
      <w:lang w:val="en-GB"/>
    </w:rPr>
  </w:style>
  <w:style w:type="character" w:customStyle="1" w:styleId="HTMLChar1">
    <w:name w:val="HTML 预设格式 Char1"/>
    <w:rsid w:val="009B7B42"/>
    <w:rPr>
      <w:rFonts w:ascii="Courier New" w:eastAsia="MS Mincho" w:hAnsi="Courier New"/>
      <w:lang w:val="en-GB" w:eastAsia="x-none"/>
    </w:rPr>
  </w:style>
  <w:style w:type="character" w:customStyle="1" w:styleId="textbodybold1">
    <w:name w:val="textbodybold1"/>
    <w:rsid w:val="009B7B42"/>
    <w:rPr>
      <w:rFonts w:ascii="Arial" w:hAnsi="Arial" w:cs="Arial" w:hint="default"/>
      <w:b/>
      <w:bCs/>
      <w:color w:val="902630"/>
      <w:sz w:val="18"/>
      <w:szCs w:val="18"/>
      <w:bdr w:val="none" w:sz="0" w:space="0" w:color="auto" w:frame="1"/>
    </w:rPr>
  </w:style>
  <w:style w:type="paragraph" w:customStyle="1" w:styleId="3d">
    <w:name w:val="変更箇所3"/>
    <w:hidden/>
    <w:semiHidden/>
    <w:rsid w:val="009B7B42"/>
    <w:rPr>
      <w:rFonts w:ascii="Times New Roman" w:eastAsia="MS Mincho" w:hAnsi="Times New Roman"/>
      <w:lang w:val="en-GB" w:eastAsia="en-US"/>
    </w:rPr>
  </w:style>
  <w:style w:type="paragraph" w:customStyle="1" w:styleId="2f3">
    <w:name w:val="変更箇所2"/>
    <w:hidden/>
    <w:semiHidden/>
    <w:rsid w:val="009B7B42"/>
    <w:rPr>
      <w:rFonts w:ascii="Times New Roman" w:eastAsia="MS Mincho" w:hAnsi="Times New Roman"/>
      <w:lang w:val="en-GB" w:eastAsia="en-US"/>
    </w:rPr>
  </w:style>
  <w:style w:type="paragraph" w:customStyle="1" w:styleId="2f4">
    <w:name w:val="수정2"/>
    <w:hidden/>
    <w:semiHidden/>
    <w:rsid w:val="009B7B42"/>
    <w:rPr>
      <w:rFonts w:ascii="Times New Roman" w:eastAsia="바탕" w:hAnsi="Times New Roman"/>
      <w:lang w:val="en-GB" w:eastAsia="en-US"/>
    </w:rPr>
  </w:style>
  <w:style w:type="paragraph" w:customStyle="1" w:styleId="48">
    <w:name w:val="修订4"/>
    <w:hidden/>
    <w:semiHidden/>
    <w:rsid w:val="009B7B42"/>
    <w:rPr>
      <w:rFonts w:ascii="Times New Roman" w:eastAsia="바탕" w:hAnsi="Times New Roman"/>
      <w:lang w:val="en-GB" w:eastAsia="en-US"/>
    </w:rPr>
  </w:style>
  <w:style w:type="character" w:customStyle="1" w:styleId="gt-baf-word-clickable1">
    <w:name w:val="gt-baf-word-clickable1"/>
    <w:rsid w:val="009B7B42"/>
    <w:rPr>
      <w:color w:val="000000"/>
    </w:rPr>
  </w:style>
  <w:style w:type="paragraph" w:customStyle="1" w:styleId="910">
    <w:name w:val="目錄 91"/>
    <w:basedOn w:val="80"/>
    <w:rsid w:val="009B7B42"/>
    <w:pPr>
      <w:ind w:left="1418" w:hanging="1418"/>
    </w:pPr>
    <w:rPr>
      <w:rFonts w:eastAsia="MS Mincho"/>
    </w:rPr>
  </w:style>
  <w:style w:type="paragraph" w:customStyle="1" w:styleId="1fa">
    <w:name w:val="標號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1fb">
    <w:name w:val="圖表目錄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7B42"/>
    <w:rPr>
      <w:rFonts w:ascii="Arial" w:hAnsi="Arial"/>
      <w:b/>
      <w:sz w:val="18"/>
      <w:lang w:val="en-GB" w:eastAsia="en-US"/>
    </w:rPr>
  </w:style>
  <w:style w:type="paragraph" w:customStyle="1" w:styleId="Verzeichnis91">
    <w:name w:val="Verzeichnis 91"/>
    <w:basedOn w:val="80"/>
    <w:rsid w:val="009B7B42"/>
    <w:pPr>
      <w:ind w:left="1418" w:hanging="1418"/>
    </w:pPr>
    <w:rPr>
      <w:rFonts w:eastAsia="MS Mincho"/>
      <w:lang w:eastAsia="ja-JP"/>
    </w:rPr>
  </w:style>
  <w:style w:type="paragraph" w:customStyle="1" w:styleId="Beschriftung1">
    <w:name w:val="Beschriftung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62">
    <w:name w:val="修订6"/>
    <w:hidden/>
    <w:semiHidden/>
    <w:rsid w:val="009B7B42"/>
    <w:rPr>
      <w:rFonts w:ascii="Times New Roman" w:eastAsia="바탕" w:hAnsi="Times New Roman"/>
      <w:lang w:val="en-GB" w:eastAsia="en-US"/>
    </w:rPr>
  </w:style>
  <w:style w:type="paragraph" w:customStyle="1" w:styleId="3e">
    <w:name w:val="无间隔3"/>
    <w:qFormat/>
    <w:rsid w:val="009B7B42"/>
    <w:rPr>
      <w:rFonts w:ascii="Times New Roman" w:hAnsi="Times New Roman"/>
      <w:lang w:val="en-GB" w:eastAsia="en-US"/>
    </w:rPr>
  </w:style>
  <w:style w:type="paragraph" w:customStyle="1" w:styleId="3f">
    <w:name w:val="수정3"/>
    <w:hidden/>
    <w:semiHidden/>
    <w:rsid w:val="009B7B42"/>
    <w:rPr>
      <w:rFonts w:ascii="Times New Roman" w:eastAsia="바탕" w:hAnsi="Times New Roman"/>
      <w:lang w:val="en-GB" w:eastAsia="en-US"/>
    </w:rPr>
  </w:style>
  <w:style w:type="character" w:customStyle="1" w:styleId="Char21">
    <w:name w:val="메모 주제 Char2"/>
    <w:rsid w:val="009B7B42"/>
    <w:rPr>
      <w:rFonts w:ascii="Times New Roman" w:eastAsia="Times New Roman" w:hAnsi="Times New Roman"/>
      <w:b/>
      <w:bCs/>
      <w:lang w:val="en-GB" w:eastAsia="en-US"/>
    </w:rPr>
  </w:style>
  <w:style w:type="paragraph" w:customStyle="1" w:styleId="49">
    <w:name w:val="수정4"/>
    <w:hidden/>
    <w:semiHidden/>
    <w:rsid w:val="009B7B42"/>
    <w:rPr>
      <w:rFonts w:ascii="Times New Roman" w:eastAsia="바탕" w:hAnsi="Times New Roman"/>
      <w:lang w:val="en-GB" w:eastAsia="en-US"/>
    </w:rPr>
  </w:style>
  <w:style w:type="numbering" w:customStyle="1" w:styleId="1fc">
    <w:name w:val="リストなし1"/>
    <w:next w:val="a3"/>
    <w:uiPriority w:val="99"/>
    <w:semiHidden/>
    <w:unhideWhenUsed/>
    <w:rsid w:val="009B7B42"/>
  </w:style>
  <w:style w:type="character" w:customStyle="1" w:styleId="11BodyTextChar">
    <w:name w:val="11 BodyText Char"/>
    <w:link w:val="11BodyText"/>
    <w:rsid w:val="009B7B42"/>
    <w:rPr>
      <w:rFonts w:ascii="Arial" w:hAnsi="Arial"/>
      <w:lang w:eastAsia="x-none"/>
    </w:rPr>
  </w:style>
  <w:style w:type="paragraph" w:customStyle="1" w:styleId="TableContent-Bulleted">
    <w:name w:val="Table Content - Bulleted"/>
    <w:basedOn w:val="a0"/>
    <w:rsid w:val="009B7B42"/>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Tadc">
    <w:name w:val="Tadc"/>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paragraph" w:customStyle="1" w:styleId="Atl">
    <w:name w:val="Atl"/>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character" w:customStyle="1" w:styleId="searchcontent1">
    <w:name w:val="search_content1"/>
    <w:rsid w:val="009B7B42"/>
    <w:rPr>
      <w:sz w:val="13"/>
      <w:szCs w:val="13"/>
    </w:rPr>
  </w:style>
  <w:style w:type="paragraph" w:customStyle="1" w:styleId="Es">
    <w:name w:val="Es"/>
    <w:basedOn w:val="B1"/>
    <w:rsid w:val="009B7B42"/>
    <w:rPr>
      <w:rFonts w:eastAsia="SimSun" w:cs="v4.2.0"/>
      <w:lang w:eastAsia="x-none"/>
    </w:rPr>
  </w:style>
  <w:style w:type="paragraph" w:customStyle="1" w:styleId="TTH">
    <w:name w:val="TTH"/>
    <w:basedOn w:val="a0"/>
    <w:rsid w:val="009B7B42"/>
    <w:pPr>
      <w:overflowPunct w:val="0"/>
      <w:autoSpaceDE w:val="0"/>
      <w:autoSpaceDN w:val="0"/>
      <w:adjustRightInd w:val="0"/>
      <w:spacing w:after="180" w:line="240" w:lineRule="auto"/>
      <w:jc w:val="center"/>
      <w:textAlignment w:val="baseline"/>
    </w:pPr>
    <w:rPr>
      <w:b/>
      <w:sz w:val="20"/>
      <w:szCs w:val="20"/>
      <w:lang w:val="en-GB" w:eastAsia="ja-JP"/>
    </w:rPr>
  </w:style>
  <w:style w:type="paragraph" w:customStyle="1" w:styleId="standard">
    <w:name w:val="standard"/>
    <w:rsid w:val="009B7B4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9B7B42"/>
    <w:pPr>
      <w:numPr>
        <w:numId w:val="0"/>
      </w:numPr>
      <w:tabs>
        <w:tab w:val="left" w:pos="432"/>
      </w:tabs>
      <w:outlineLvl w:val="9"/>
    </w:pPr>
    <w:rPr>
      <w:b w:val="0"/>
      <w:sz w:val="36"/>
      <w:lang w:eastAsia="zh-CN"/>
    </w:rPr>
  </w:style>
  <w:style w:type="paragraph" w:customStyle="1" w:styleId="21">
    <w:name w:val="21"/>
    <w:basedOn w:val="a0"/>
    <w:rsid w:val="009B7B42"/>
    <w:pPr>
      <w:numPr>
        <w:ilvl w:val="1"/>
        <w:numId w:val="12"/>
      </w:numPr>
      <w:overflowPunct w:val="0"/>
      <w:autoSpaceDE w:val="0"/>
      <w:autoSpaceDN w:val="0"/>
      <w:adjustRightInd w:val="0"/>
      <w:snapToGrid w:val="0"/>
      <w:spacing w:before="100" w:beforeAutospacing="1" w:after="100" w:afterAutospacing="1" w:line="240" w:lineRule="auto"/>
      <w:textAlignment w:val="baseline"/>
    </w:pPr>
    <w:rPr>
      <w:sz w:val="18"/>
      <w:szCs w:val="18"/>
    </w:rPr>
  </w:style>
  <w:style w:type="paragraph" w:customStyle="1" w:styleId="TableDescription">
    <w:name w:val="Table Description"/>
    <w:basedOn w:val="a0"/>
    <w:next w:val="a0"/>
    <w:link w:val="TableDescriptionChar"/>
    <w:rsid w:val="009B7B42"/>
    <w:pPr>
      <w:keepNext/>
      <w:overflowPunct w:val="0"/>
      <w:topLinePunct/>
      <w:autoSpaceDE w:val="0"/>
      <w:autoSpaceDN w:val="0"/>
      <w:adjustRightInd w:val="0"/>
      <w:snapToGrid w:val="0"/>
      <w:spacing w:before="320" w:after="80" w:line="240" w:lineRule="atLeast"/>
      <w:textAlignment w:val="baseline"/>
      <w:outlineLvl w:val="7"/>
    </w:pPr>
    <w:rPr>
      <w:rFonts w:ascii="Times New Roman" w:hAnsi="Times New Roman" w:cs="Times New Roman"/>
      <w:spacing w:val="-4"/>
      <w:kern w:val="2"/>
      <w:sz w:val="21"/>
      <w:szCs w:val="21"/>
      <w:lang w:val="x-none"/>
    </w:rPr>
  </w:style>
  <w:style w:type="character" w:customStyle="1" w:styleId="TableDescriptionChar">
    <w:name w:val="Table Description Char"/>
    <w:link w:val="TableDescription"/>
    <w:rsid w:val="009B7B42"/>
    <w:rPr>
      <w:rFonts w:ascii="Times New Roman" w:hAnsi="Times New Roman"/>
      <w:spacing w:val="-4"/>
      <w:kern w:val="2"/>
      <w:sz w:val="21"/>
      <w:szCs w:val="21"/>
      <w:lang w:val="x-none" w:eastAsia="zh-CN"/>
    </w:rPr>
  </w:style>
  <w:style w:type="paragraph" w:customStyle="1" w:styleId="Heading3Specs">
    <w:name w:val="Heading 3 Specs"/>
    <w:basedOn w:val="30"/>
    <w:qFormat/>
    <w:rsid w:val="009B7B42"/>
    <w:pPr>
      <w:numPr>
        <w:ilvl w:val="0"/>
        <w:numId w:val="0"/>
      </w:numPr>
      <w:overflowPunct w:val="0"/>
      <w:autoSpaceDE w:val="0"/>
      <w:autoSpaceDN w:val="0"/>
      <w:adjustRightInd w:val="0"/>
      <w:spacing w:before="200" w:after="0"/>
      <w:textAlignment w:val="baseline"/>
    </w:pPr>
    <w:rPr>
      <w:rFonts w:eastAsia="Times New Roman" w:cs="Arial"/>
      <w:bCs/>
      <w:sz w:val="28"/>
      <w:szCs w:val="20"/>
      <w:lang w:val="en-GB"/>
    </w:rPr>
  </w:style>
  <w:style w:type="paragraph" w:customStyle="1" w:styleId="Heading4specs">
    <w:name w:val="Heading4 specs"/>
    <w:basedOn w:val="Heading3Specs"/>
    <w:qFormat/>
    <w:rsid w:val="009B7B42"/>
    <w:rPr>
      <w:sz w:val="24"/>
    </w:rPr>
  </w:style>
  <w:style w:type="table" w:customStyle="1" w:styleId="TableGrid4">
    <w:name w:val="Table Grid4"/>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8"/>
    <w:rsid w:val="009B7B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9B7B42"/>
    <w:rPr>
      <w:rFonts w:ascii="Times New Roman" w:eastAsia="Times New Roman" w:hAnsi="Times New Roman"/>
    </w:rPr>
    <w:tblPr/>
  </w:style>
  <w:style w:type="table" w:customStyle="1" w:styleId="TableGrid11">
    <w:name w:val="Table Grid1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8"/>
    <w:rsid w:val="009B7B42"/>
    <w:pPr>
      <w:overflowPunct w:val="0"/>
      <w:autoSpaceDE w:val="0"/>
      <w:autoSpaceDN w:val="0"/>
      <w:adjustRightInd w:val="0"/>
      <w:spacing w:after="180"/>
      <w:textAlignment w:val="baseline"/>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B7B42"/>
    <w:rPr>
      <w:rFonts w:ascii="MingLiU" w:eastAsia="MingLiU" w:hAnsi="Courier New" w:cs="Courier New"/>
      <w:sz w:val="24"/>
      <w:szCs w:val="24"/>
      <w:lang w:val="en-GB" w:eastAsia="en-US"/>
    </w:rPr>
  </w:style>
  <w:style w:type="character" w:customStyle="1" w:styleId="1fe">
    <w:name w:val="章節附註文字 字元1"/>
    <w:rsid w:val="009B7B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7B42"/>
    <w:rPr>
      <w:rFonts w:ascii="Arial" w:eastAsia="Times New Roman" w:hAnsi="Arial"/>
      <w:sz w:val="36"/>
      <w:lang w:val="en-GB" w:eastAsia="ja-JP" w:bidi="ar-SA"/>
    </w:rPr>
  </w:style>
  <w:style w:type="paragraph" w:customStyle="1" w:styleId="220">
    <w:name w:val="本文 2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ommentSubjectChar2">
    <w:name w:val="Comment Subject Char2"/>
    <w:rsid w:val="009B7B42"/>
    <w:rPr>
      <w:rFonts w:eastAsia="Times New Roman"/>
      <w:b/>
      <w:bCs/>
      <w:lang w:val="en-GB"/>
    </w:rPr>
  </w:style>
  <w:style w:type="paragraph" w:customStyle="1" w:styleId="4a">
    <w:name w:val="吹き出し4"/>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2f5">
    <w:name w:val="段落フォント2"/>
    <w:rsid w:val="009B7B42"/>
  </w:style>
  <w:style w:type="character" w:customStyle="1" w:styleId="2f6">
    <w:name w:val="コメント参照2"/>
    <w:rsid w:val="009B7B42"/>
    <w:rPr>
      <w:sz w:val="16"/>
    </w:rPr>
  </w:style>
  <w:style w:type="paragraph" w:customStyle="1" w:styleId="2f7">
    <w:name w:val="図表番号2"/>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8">
    <w:name w:val="段落番号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8"/>
    <w:rsid w:val="009B7B42"/>
    <w:pPr>
      <w:ind w:left="851" w:hanging="284"/>
    </w:pPr>
  </w:style>
  <w:style w:type="paragraph" w:customStyle="1" w:styleId="2f9">
    <w:name w:val="箇条書き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9"/>
    <w:rsid w:val="009B7B42"/>
    <w:pPr>
      <w:tabs>
        <w:tab w:val="clear" w:pos="644"/>
        <w:tab w:val="num" w:pos="1494"/>
      </w:tabs>
      <w:ind w:left="851" w:hanging="284"/>
    </w:pPr>
  </w:style>
  <w:style w:type="paragraph" w:customStyle="1" w:styleId="321">
    <w:name w:val="箇条書き 32"/>
    <w:basedOn w:val="222"/>
    <w:rsid w:val="009B7B42"/>
    <w:pPr>
      <w:ind w:left="1135"/>
    </w:pPr>
  </w:style>
  <w:style w:type="paragraph" w:customStyle="1" w:styleId="223">
    <w:name w:val="一覧 2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9B7B42"/>
    <w:pPr>
      <w:ind w:left="1135"/>
    </w:pPr>
  </w:style>
  <w:style w:type="paragraph" w:customStyle="1" w:styleId="420">
    <w:name w:val="一覧 42"/>
    <w:basedOn w:val="322"/>
    <w:rsid w:val="009B7B42"/>
    <w:pPr>
      <w:ind w:left="1418"/>
    </w:pPr>
  </w:style>
  <w:style w:type="paragraph" w:customStyle="1" w:styleId="520">
    <w:name w:val="一覧 52"/>
    <w:basedOn w:val="420"/>
    <w:rsid w:val="009B7B42"/>
    <w:pPr>
      <w:ind w:left="1702"/>
    </w:pPr>
  </w:style>
  <w:style w:type="paragraph" w:customStyle="1" w:styleId="421">
    <w:name w:val="箇条書き 42"/>
    <w:basedOn w:val="321"/>
    <w:rsid w:val="009B7B42"/>
    <w:pPr>
      <w:ind w:left="1418"/>
    </w:pPr>
  </w:style>
  <w:style w:type="paragraph" w:customStyle="1" w:styleId="521">
    <w:name w:val="箇条書き 52"/>
    <w:basedOn w:val="421"/>
    <w:rsid w:val="009B7B42"/>
    <w:pPr>
      <w:ind w:left="1702"/>
    </w:pPr>
  </w:style>
  <w:style w:type="paragraph" w:customStyle="1" w:styleId="2fa">
    <w:name w:val="コメント文字列2"/>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2fb">
    <w:name w:val="コメント内容2"/>
    <w:basedOn w:val="2fa"/>
    <w:next w:val="2fa"/>
    <w:rsid w:val="009B7B42"/>
    <w:rPr>
      <w:b/>
      <w:bCs/>
    </w:rPr>
  </w:style>
  <w:style w:type="paragraph" w:customStyle="1" w:styleId="2fc">
    <w:name w:val="見出しマップ2"/>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d">
    <w:name w:val="書式なし2"/>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24">
    <w:name w:val="本文インデント 22"/>
    <w:basedOn w:val="a0"/>
    <w:rsid w:val="009B7B42"/>
    <w:pPr>
      <w:suppressAutoHyphens/>
      <w:spacing w:after="180" w:line="240" w:lineRule="auto"/>
      <w:ind w:left="567"/>
    </w:pPr>
    <w:rPr>
      <w:rFonts w:eastAsia="MS Mincho"/>
      <w:sz w:val="20"/>
      <w:szCs w:val="20"/>
      <w:lang w:val="en-GB" w:eastAsia="ar-SA"/>
    </w:rPr>
  </w:style>
  <w:style w:type="paragraph" w:customStyle="1" w:styleId="2fe">
    <w:name w:val="標準インデント2"/>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f">
    <w:name w:val="記2"/>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0">
    <w:name w:val="HTML 書式付き2"/>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7B42"/>
    <w:rPr>
      <w:rFonts w:ascii="Arial" w:eastAsia="Times New Roman" w:hAnsi="Arial"/>
      <w:sz w:val="36"/>
      <w:lang w:val="en-GB"/>
    </w:rPr>
  </w:style>
  <w:style w:type="numbering" w:customStyle="1" w:styleId="NoList111">
    <w:name w:val="No List111"/>
    <w:next w:val="a3"/>
    <w:semiHidden/>
    <w:rsid w:val="009B7B42"/>
  </w:style>
  <w:style w:type="paragraph" w:styleId="affff2">
    <w:name w:val="Subtitle"/>
    <w:basedOn w:val="a0"/>
    <w:next w:val="a0"/>
    <w:link w:val="Charf6"/>
    <w:qFormat/>
    <w:rsid w:val="009B7B42"/>
    <w:pPr>
      <w:spacing w:after="60" w:line="240" w:lineRule="auto"/>
      <w:jc w:val="center"/>
      <w:outlineLvl w:val="1"/>
    </w:pPr>
    <w:rPr>
      <w:rFonts w:ascii="Cambria" w:eastAsia="PMingLiU" w:hAnsi="Cambria" w:cs="Times New Roman"/>
      <w:i/>
      <w:iCs/>
      <w:sz w:val="24"/>
      <w:szCs w:val="24"/>
      <w:lang w:val="x-none" w:eastAsia="en-US"/>
    </w:rPr>
  </w:style>
  <w:style w:type="character" w:customStyle="1" w:styleId="Charf6">
    <w:name w:val="부제 Char"/>
    <w:link w:val="affff2"/>
    <w:rsid w:val="009B7B42"/>
    <w:rPr>
      <w:rFonts w:ascii="Cambria" w:eastAsia="PMingLiU" w:hAnsi="Cambria"/>
      <w:i/>
      <w:iCs/>
      <w:sz w:val="24"/>
      <w:szCs w:val="24"/>
      <w:lang w:val="x-none" w:eastAsia="en-US"/>
    </w:rPr>
  </w:style>
  <w:style w:type="character" w:customStyle="1" w:styleId="Char8">
    <w:name w:val="간격 없음 Char"/>
    <w:link w:val="af4"/>
    <w:uiPriority w:val="1"/>
    <w:rsid w:val="009B7B42"/>
    <w:rPr>
      <w:rFonts w:ascii="Times New Roman" w:hAnsi="Times New Roman"/>
      <w:kern w:val="2"/>
      <w:sz w:val="21"/>
      <w:szCs w:val="24"/>
      <w:lang w:eastAsia="zh-CN"/>
    </w:rPr>
  </w:style>
  <w:style w:type="paragraph" w:styleId="affff3">
    <w:name w:val="Quote"/>
    <w:basedOn w:val="a0"/>
    <w:next w:val="a0"/>
    <w:link w:val="Charf7"/>
    <w:uiPriority w:val="29"/>
    <w:qFormat/>
    <w:rsid w:val="009B7B42"/>
    <w:pPr>
      <w:spacing w:after="180" w:line="240" w:lineRule="auto"/>
      <w:jc w:val="both"/>
    </w:pPr>
    <w:rPr>
      <w:rFonts w:eastAsia="PMingLiU" w:cs="Times New Roman"/>
      <w:i/>
      <w:iCs/>
      <w:color w:val="000000"/>
      <w:sz w:val="20"/>
      <w:szCs w:val="20"/>
      <w:lang w:val="x-none" w:eastAsia="en-US"/>
    </w:rPr>
  </w:style>
  <w:style w:type="character" w:customStyle="1" w:styleId="Charf7">
    <w:name w:val="인용 Char"/>
    <w:link w:val="affff3"/>
    <w:uiPriority w:val="29"/>
    <w:rsid w:val="009B7B42"/>
    <w:rPr>
      <w:rFonts w:ascii="Arial" w:eastAsia="PMingLiU" w:hAnsi="Arial"/>
      <w:i/>
      <w:iCs/>
      <w:color w:val="000000"/>
      <w:lang w:val="x-none" w:eastAsia="en-US"/>
    </w:rPr>
  </w:style>
  <w:style w:type="paragraph" w:styleId="affff4">
    <w:name w:val="Intense Quote"/>
    <w:basedOn w:val="a0"/>
    <w:next w:val="a0"/>
    <w:link w:val="Charf8"/>
    <w:uiPriority w:val="30"/>
    <w:qFormat/>
    <w:rsid w:val="009B7B42"/>
    <w:pPr>
      <w:pBdr>
        <w:bottom w:val="single" w:sz="4" w:space="4" w:color="4F81BD"/>
      </w:pBdr>
      <w:spacing w:before="200" w:after="280" w:line="240" w:lineRule="auto"/>
      <w:ind w:left="936" w:right="936"/>
      <w:jc w:val="both"/>
    </w:pPr>
    <w:rPr>
      <w:rFonts w:eastAsia="PMingLiU" w:cs="Times New Roman"/>
      <w:b/>
      <w:bCs/>
      <w:i/>
      <w:iCs/>
      <w:color w:val="4F81BD"/>
      <w:sz w:val="20"/>
      <w:szCs w:val="20"/>
      <w:lang w:val="x-none" w:eastAsia="en-US"/>
    </w:rPr>
  </w:style>
  <w:style w:type="character" w:customStyle="1" w:styleId="Charf8">
    <w:name w:val="강한 인용 Char"/>
    <w:link w:val="affff4"/>
    <w:uiPriority w:val="30"/>
    <w:rsid w:val="009B7B42"/>
    <w:rPr>
      <w:rFonts w:ascii="Arial" w:eastAsia="PMingLiU" w:hAnsi="Arial"/>
      <w:b/>
      <w:bCs/>
      <w:i/>
      <w:iCs/>
      <w:color w:val="4F81BD"/>
      <w:lang w:val="x-none" w:eastAsia="en-US"/>
    </w:rPr>
  </w:style>
  <w:style w:type="character" w:styleId="affff5">
    <w:name w:val="Subtle Emphasis"/>
    <w:uiPriority w:val="19"/>
    <w:qFormat/>
    <w:rsid w:val="009B7B42"/>
    <w:rPr>
      <w:i/>
      <w:iCs/>
      <w:color w:val="808080"/>
    </w:rPr>
  </w:style>
  <w:style w:type="character" w:styleId="affff6">
    <w:name w:val="Intense Emphasis"/>
    <w:uiPriority w:val="21"/>
    <w:qFormat/>
    <w:rsid w:val="009B7B42"/>
    <w:rPr>
      <w:b/>
      <w:bCs/>
      <w:i/>
      <w:iCs/>
      <w:color w:val="4F81BD"/>
    </w:rPr>
  </w:style>
  <w:style w:type="character" w:styleId="affff7">
    <w:name w:val="Subtle Reference"/>
    <w:uiPriority w:val="31"/>
    <w:qFormat/>
    <w:rsid w:val="009B7B42"/>
    <w:rPr>
      <w:smallCaps/>
      <w:color w:val="C0504D"/>
      <w:u w:val="single"/>
    </w:rPr>
  </w:style>
  <w:style w:type="character" w:styleId="affff8">
    <w:name w:val="Intense Reference"/>
    <w:uiPriority w:val="32"/>
    <w:qFormat/>
    <w:rsid w:val="009B7B42"/>
    <w:rPr>
      <w:b/>
      <w:bCs/>
      <w:smallCaps/>
      <w:color w:val="C0504D"/>
      <w:spacing w:val="5"/>
      <w:u w:val="single"/>
    </w:rPr>
  </w:style>
  <w:style w:type="character" w:styleId="affff9">
    <w:name w:val="Book Title"/>
    <w:uiPriority w:val="33"/>
    <w:qFormat/>
    <w:rsid w:val="009B7B42"/>
    <w:rPr>
      <w:b/>
      <w:bCs/>
      <w:smallCaps/>
      <w:spacing w:val="5"/>
    </w:rPr>
  </w:style>
  <w:style w:type="paragraph" w:styleId="TOC">
    <w:name w:val="TOC Heading"/>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paragraph" w:customStyle="1" w:styleId="List1">
    <w:name w:val="List 1"/>
    <w:basedOn w:val="a0"/>
    <w:link w:val="List1Char"/>
    <w:uiPriority w:val="99"/>
    <w:qFormat/>
    <w:rsid w:val="009B7B42"/>
    <w:pPr>
      <w:numPr>
        <w:numId w:val="15"/>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eastAsia="x-none" w:bidi="en-US"/>
    </w:rPr>
  </w:style>
  <w:style w:type="character" w:customStyle="1" w:styleId="List1Char">
    <w:name w:val="List 1 Char"/>
    <w:link w:val="List1"/>
    <w:uiPriority w:val="99"/>
    <w:rsid w:val="009B7B42"/>
    <w:rPr>
      <w:rFonts w:ascii="Times New Roman" w:eastAsia="PMingLiU" w:hAnsi="Times New Roman"/>
      <w:lang w:val="x-none" w:eastAsia="x-none" w:bidi="en-US"/>
    </w:rPr>
  </w:style>
  <w:style w:type="paragraph" w:customStyle="1" w:styleId="Highlight0">
    <w:name w:val="Highlight"/>
    <w:basedOn w:val="a0"/>
    <w:uiPriority w:val="99"/>
    <w:qFormat/>
    <w:rsid w:val="009B7B4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eastAsia="en-US"/>
    </w:rPr>
  </w:style>
  <w:style w:type="paragraph" w:customStyle="1" w:styleId="Numbered1">
    <w:name w:val="Numbered 1"/>
    <w:basedOn w:val="a0"/>
    <w:rsid w:val="009B7B42"/>
    <w:pPr>
      <w:numPr>
        <w:numId w:val="16"/>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eastAsia="en-US"/>
    </w:rPr>
  </w:style>
  <w:style w:type="paragraph" w:customStyle="1" w:styleId="List2">
    <w:name w:val="List2"/>
    <w:basedOn w:val="List1"/>
    <w:uiPriority w:val="99"/>
    <w:qFormat/>
    <w:rsid w:val="009B7B42"/>
  </w:style>
  <w:style w:type="paragraph" w:customStyle="1" w:styleId="StyleHeading5Firstline0cm">
    <w:name w:val="Style Heading 5 + First line:  0 cm"/>
    <w:basedOn w:val="5"/>
    <w:qFormat/>
    <w:rsid w:val="009B7B42"/>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9B7B4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x-none"/>
    </w:rPr>
  </w:style>
  <w:style w:type="character" w:customStyle="1" w:styleId="GlossaryChar">
    <w:name w:val="Glossary Char"/>
    <w:link w:val="Glossary"/>
    <w:uiPriority w:val="99"/>
    <w:rsid w:val="009B7B42"/>
    <w:rPr>
      <w:rFonts w:ascii="Times New Roman" w:eastAsia="Times New Roman" w:hAnsi="Times New Roman"/>
      <w:sz w:val="16"/>
      <w:szCs w:val="16"/>
      <w:lang w:val="x-none" w:eastAsia="x-none"/>
    </w:rPr>
  </w:style>
  <w:style w:type="numbering" w:customStyle="1" w:styleId="Style1">
    <w:name w:val="Style1"/>
    <w:uiPriority w:val="99"/>
    <w:rsid w:val="009B7B42"/>
    <w:pPr>
      <w:numPr>
        <w:numId w:val="17"/>
      </w:numPr>
    </w:pPr>
  </w:style>
  <w:style w:type="table" w:customStyle="1" w:styleId="SGSTableBasic2">
    <w:name w:val="SGS Table Basic 2"/>
    <w:basedOn w:val="a2"/>
    <w:uiPriority w:val="99"/>
    <w:qFormat/>
    <w:rsid w:val="009B7B4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7B42"/>
    <w:pPr>
      <w:numPr>
        <w:numId w:val="18"/>
      </w:numPr>
    </w:pPr>
  </w:style>
  <w:style w:type="table" w:styleId="2ff0">
    <w:name w:val="Table Classic 2"/>
    <w:basedOn w:val="a2"/>
    <w:rsid w:val="009B7B4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2"/>
    <w:rsid w:val="009B7B4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9B7B4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9B7B4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7B42"/>
    <w:rPr>
      <w:rFonts w:ascii="Arial" w:hAnsi="Arial"/>
      <w:sz w:val="36"/>
      <w:lang w:val="en-GB" w:eastAsia="en-US"/>
    </w:rPr>
  </w:style>
  <w:style w:type="paragraph" w:customStyle="1" w:styleId="58">
    <w:name w:val="吹き出し5"/>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3f1">
    <w:name w:val="段落フォント3"/>
    <w:rsid w:val="009B7B42"/>
  </w:style>
  <w:style w:type="character" w:customStyle="1" w:styleId="3f2">
    <w:name w:val="コメント参照3"/>
    <w:rsid w:val="009B7B42"/>
    <w:rPr>
      <w:sz w:val="16"/>
    </w:rPr>
  </w:style>
  <w:style w:type="paragraph" w:customStyle="1" w:styleId="3f3">
    <w:name w:val="図表番号3"/>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f4">
    <w:name w:val="段落番号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4"/>
    <w:rsid w:val="009B7B42"/>
    <w:pPr>
      <w:ind w:left="851" w:hanging="284"/>
    </w:pPr>
  </w:style>
  <w:style w:type="paragraph" w:customStyle="1" w:styleId="3f5">
    <w:name w:val="箇条書き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5"/>
    <w:rsid w:val="009B7B42"/>
    <w:pPr>
      <w:tabs>
        <w:tab w:val="clear" w:pos="644"/>
        <w:tab w:val="num" w:pos="1494"/>
      </w:tabs>
      <w:ind w:left="851" w:hanging="284"/>
    </w:pPr>
  </w:style>
  <w:style w:type="paragraph" w:customStyle="1" w:styleId="330">
    <w:name w:val="箇条書き 33"/>
    <w:basedOn w:val="231"/>
    <w:rsid w:val="009B7B42"/>
    <w:pPr>
      <w:ind w:left="1135"/>
    </w:pPr>
  </w:style>
  <w:style w:type="paragraph" w:customStyle="1" w:styleId="232">
    <w:name w:val="一覧 23"/>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9B7B42"/>
    <w:pPr>
      <w:ind w:left="1135"/>
    </w:pPr>
  </w:style>
  <w:style w:type="paragraph" w:customStyle="1" w:styleId="430">
    <w:name w:val="一覧 43"/>
    <w:basedOn w:val="331"/>
    <w:rsid w:val="009B7B42"/>
    <w:pPr>
      <w:ind w:left="1418"/>
    </w:pPr>
  </w:style>
  <w:style w:type="paragraph" w:customStyle="1" w:styleId="530">
    <w:name w:val="一覧 53"/>
    <w:basedOn w:val="430"/>
    <w:rsid w:val="009B7B42"/>
    <w:pPr>
      <w:ind w:left="1702"/>
    </w:pPr>
  </w:style>
  <w:style w:type="paragraph" w:customStyle="1" w:styleId="431">
    <w:name w:val="箇条書き 43"/>
    <w:basedOn w:val="330"/>
    <w:rsid w:val="009B7B42"/>
    <w:pPr>
      <w:ind w:left="1418"/>
    </w:pPr>
  </w:style>
  <w:style w:type="paragraph" w:customStyle="1" w:styleId="531">
    <w:name w:val="箇条書き 53"/>
    <w:basedOn w:val="431"/>
    <w:rsid w:val="009B7B42"/>
    <w:pPr>
      <w:ind w:left="1702"/>
    </w:pPr>
  </w:style>
  <w:style w:type="paragraph" w:customStyle="1" w:styleId="3f6">
    <w:name w:val="コメント文字列3"/>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3f7">
    <w:name w:val="コメント内容3"/>
    <w:basedOn w:val="3f6"/>
    <w:next w:val="3f6"/>
    <w:rsid w:val="009B7B42"/>
    <w:rPr>
      <w:b/>
      <w:bCs/>
    </w:rPr>
  </w:style>
  <w:style w:type="paragraph" w:customStyle="1" w:styleId="3f8">
    <w:name w:val="見出しマップ3"/>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9">
    <w:name w:val="書式なし3"/>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33">
    <w:name w:val="本文インデント 23"/>
    <w:basedOn w:val="a0"/>
    <w:rsid w:val="009B7B42"/>
    <w:pPr>
      <w:suppressAutoHyphens/>
      <w:spacing w:after="180" w:line="240" w:lineRule="auto"/>
      <w:ind w:left="567"/>
    </w:pPr>
    <w:rPr>
      <w:rFonts w:eastAsia="MS Mincho"/>
      <w:sz w:val="20"/>
      <w:szCs w:val="20"/>
      <w:lang w:val="en-GB" w:eastAsia="ar-SA"/>
    </w:rPr>
  </w:style>
  <w:style w:type="paragraph" w:customStyle="1" w:styleId="3fa">
    <w:name w:val="標準インデント3"/>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b">
    <w:name w:val="記3"/>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9B7B42"/>
    <w:rPr>
      <w:rFonts w:ascii="Times New Roman" w:hAnsi="Times New Roman"/>
      <w:b/>
      <w:bCs/>
      <w:lang w:val="en-GB" w:eastAsia="en-US"/>
    </w:rPr>
  </w:style>
  <w:style w:type="character" w:customStyle="1" w:styleId="1ff0">
    <w:name w:val="吹き出し (文字)1"/>
    <w:uiPriority w:val="99"/>
    <w:semiHidden/>
    <w:rsid w:val="009B7B42"/>
    <w:rPr>
      <w:rFonts w:ascii="MS Mincho" w:eastAsia="MS Mincho" w:hAnsi="Times New Roman"/>
      <w:sz w:val="18"/>
      <w:szCs w:val="18"/>
      <w:lang w:val="en-GB" w:eastAsia="en-US"/>
    </w:rPr>
  </w:style>
  <w:style w:type="character" w:customStyle="1" w:styleId="1ff1">
    <w:name w:val="見出しマップ (文字)1"/>
    <w:uiPriority w:val="99"/>
    <w:semiHidden/>
    <w:rsid w:val="009B7B42"/>
    <w:rPr>
      <w:rFonts w:ascii="MS Mincho" w:eastAsia="MS Mincho" w:hAnsi="Times New Roman"/>
      <w:sz w:val="24"/>
      <w:szCs w:val="24"/>
      <w:lang w:val="en-GB" w:eastAsia="en-US"/>
    </w:rPr>
  </w:style>
  <w:style w:type="character" w:customStyle="1" w:styleId="1ff2">
    <w:name w:val="脚注文字列 (文字)1"/>
    <w:uiPriority w:val="99"/>
    <w:semiHidden/>
    <w:rsid w:val="009B7B42"/>
    <w:rPr>
      <w:rFonts w:ascii="Times New Roman" w:eastAsia="Times New Roman" w:hAnsi="Times New Roman"/>
      <w:lang w:val="en-GB" w:eastAsia="en-US"/>
    </w:rPr>
  </w:style>
  <w:style w:type="character" w:customStyle="1" w:styleId="1ff3">
    <w:name w:val="コメント文字列 (文字)1"/>
    <w:uiPriority w:val="99"/>
    <w:semiHidden/>
    <w:rsid w:val="009B7B42"/>
    <w:rPr>
      <w:rFonts w:ascii="Times New Roman" w:eastAsia="Times New Roman" w:hAnsi="Times New Roman"/>
      <w:lang w:val="en-GB" w:eastAsia="en-US"/>
    </w:rPr>
  </w:style>
  <w:style w:type="character" w:customStyle="1" w:styleId="1ff4">
    <w:name w:val="コメント内容 (文字)1"/>
    <w:uiPriority w:val="99"/>
    <w:semiHidden/>
    <w:rsid w:val="009B7B42"/>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9B7B42"/>
    <w:pPr>
      <w:spacing w:after="0" w:line="240" w:lineRule="auto"/>
      <w:jc w:val="both"/>
    </w:pPr>
    <w:rPr>
      <w:rFonts w:eastAsia="PMingLiU" w:cs="Times New Roman"/>
      <w:sz w:val="20"/>
      <w:szCs w:val="20"/>
      <w:lang w:val="x-none" w:eastAsia="x-none"/>
    </w:rPr>
  </w:style>
  <w:style w:type="character" w:customStyle="1" w:styleId="MediumGrid2Char">
    <w:name w:val="Medium Grid 2 Char"/>
    <w:link w:val="MediumGrid21"/>
    <w:uiPriority w:val="1"/>
    <w:rsid w:val="009B7B42"/>
    <w:rPr>
      <w:rFonts w:ascii="Arial" w:eastAsia="PMingLiU" w:hAnsi="Arial"/>
      <w:lang w:val="x-none" w:eastAsia="x-none"/>
    </w:rPr>
  </w:style>
  <w:style w:type="character" w:customStyle="1" w:styleId="ColorfulGrid-Accent1Char">
    <w:name w:val="Colorful Grid - Accent 1 Char"/>
    <w:link w:val="-1"/>
    <w:uiPriority w:val="29"/>
    <w:rsid w:val="009B7B42"/>
    <w:rPr>
      <w:rFonts w:ascii="Arial" w:eastAsia="PMingLiU" w:hAnsi="Arial"/>
      <w:i/>
      <w:iCs/>
      <w:color w:val="000000"/>
      <w:lang w:val="en-GB" w:eastAsia="en-US"/>
    </w:rPr>
  </w:style>
  <w:style w:type="character" w:customStyle="1" w:styleId="LightShading-Accent2Char">
    <w:name w:val="Light Shading - Accent 2 Char"/>
    <w:link w:val="-2"/>
    <w:uiPriority w:val="30"/>
    <w:rsid w:val="009B7B42"/>
    <w:rPr>
      <w:rFonts w:ascii="Arial" w:eastAsia="PMingLiU" w:hAnsi="Arial"/>
      <w:b/>
      <w:bCs/>
      <w:i/>
      <w:iCs/>
      <w:color w:val="4F81BD"/>
      <w:lang w:val="en-GB" w:eastAsia="en-US"/>
    </w:rPr>
  </w:style>
  <w:style w:type="character" w:customStyle="1" w:styleId="PlainTable31">
    <w:name w:val="Plain Table 31"/>
    <w:uiPriority w:val="19"/>
    <w:qFormat/>
    <w:rsid w:val="009B7B42"/>
    <w:rPr>
      <w:i/>
      <w:iCs/>
      <w:color w:val="808080"/>
    </w:rPr>
  </w:style>
  <w:style w:type="character" w:customStyle="1" w:styleId="PlainTable41">
    <w:name w:val="Plain Table 41"/>
    <w:uiPriority w:val="21"/>
    <w:qFormat/>
    <w:rsid w:val="009B7B42"/>
    <w:rPr>
      <w:b/>
      <w:bCs/>
      <w:i/>
      <w:iCs/>
      <w:color w:val="4F81BD"/>
    </w:rPr>
  </w:style>
  <w:style w:type="character" w:customStyle="1" w:styleId="PlainTable51">
    <w:name w:val="Plain Table 51"/>
    <w:uiPriority w:val="31"/>
    <w:qFormat/>
    <w:rsid w:val="009B7B42"/>
    <w:rPr>
      <w:smallCaps/>
      <w:color w:val="C0504D"/>
      <w:u w:val="single"/>
    </w:rPr>
  </w:style>
  <w:style w:type="character" w:customStyle="1" w:styleId="TableGridLight1">
    <w:name w:val="Table Grid Light1"/>
    <w:uiPriority w:val="32"/>
    <w:qFormat/>
    <w:rsid w:val="009B7B42"/>
    <w:rPr>
      <w:b/>
      <w:bCs/>
      <w:smallCaps/>
      <w:color w:val="C0504D"/>
      <w:spacing w:val="5"/>
      <w:u w:val="single"/>
    </w:rPr>
  </w:style>
  <w:style w:type="character" w:customStyle="1" w:styleId="GridTable1Light1">
    <w:name w:val="Grid Table 1 Light1"/>
    <w:uiPriority w:val="33"/>
    <w:qFormat/>
    <w:rsid w:val="009B7B42"/>
    <w:rPr>
      <w:b/>
      <w:bCs/>
      <w:smallCaps/>
      <w:spacing w:val="5"/>
    </w:rPr>
  </w:style>
  <w:style w:type="paragraph" w:customStyle="1" w:styleId="GridTable31">
    <w:name w:val="Grid Table 31"/>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table" w:styleId="-1">
    <w:name w:val="Colorful Grid Accent 1"/>
    <w:basedOn w:val="a2"/>
    <w:link w:val="ColorfulGrid-Accent1Char"/>
    <w:uiPriority w:val="29"/>
    <w:unhideWhenUsed/>
    <w:rsid w:val="009B7B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9B7B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9B7B42"/>
    <w:rPr>
      <w:rFonts w:ascii="Times New Roman" w:eastAsia="Times New Roman" w:hAnsi="Times New Roman"/>
      <w:lang w:val="en-GB"/>
    </w:rPr>
  </w:style>
  <w:style w:type="character" w:customStyle="1" w:styleId="1ff5">
    <w:name w:val="註解主旨 字元1"/>
    <w:rsid w:val="009B7B42"/>
    <w:rPr>
      <w:b/>
      <w:bCs/>
      <w:lang w:val="en-GB" w:eastAsia="sv-SE"/>
    </w:rPr>
  </w:style>
  <w:style w:type="paragraph" w:customStyle="1" w:styleId="4b">
    <w:name w:val="无间隔4"/>
    <w:qFormat/>
    <w:rsid w:val="009B7B42"/>
    <w:rPr>
      <w:rFonts w:ascii="Times New Roman" w:hAnsi="Times New Roman"/>
      <w:lang w:val="en-GB" w:eastAsia="en-US"/>
    </w:rPr>
  </w:style>
  <w:style w:type="character" w:customStyle="1" w:styleId="NurTextZchn1">
    <w:name w:val="Nur Text Zchn1"/>
    <w:rsid w:val="009B7B42"/>
    <w:rPr>
      <w:rFonts w:ascii="Courier New" w:hAnsi="Courier New" w:cs="Courier New"/>
      <w:lang w:val="en-GB" w:eastAsia="en-US"/>
    </w:rPr>
  </w:style>
  <w:style w:type="character" w:customStyle="1" w:styleId="EndnotentextZchn1">
    <w:name w:val="Endnotentext Zchn1"/>
    <w:rsid w:val="009B7B42"/>
    <w:rPr>
      <w:rFonts w:ascii="Times New Roman" w:hAnsi="Times New Roman"/>
      <w:lang w:val="en-GB" w:eastAsia="en-US"/>
    </w:rPr>
  </w:style>
  <w:style w:type="paragraph" w:customStyle="1" w:styleId="xl63">
    <w:name w:val="xl63"/>
    <w:basedOn w:val="a0"/>
    <w:rsid w:val="009B7B4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64">
    <w:name w:val="xl64"/>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107">
    <w:name w:val="xl107"/>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8">
    <w:name w:val="xl108"/>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9">
    <w:name w:val="xl109"/>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59">
    <w:name w:val="无间隔5"/>
    <w:qFormat/>
    <w:rsid w:val="009B7B42"/>
    <w:rPr>
      <w:rFonts w:ascii="Times New Roman" w:hAnsi="Times New Roman"/>
      <w:lang w:val="en-GB" w:eastAsia="en-US"/>
    </w:rPr>
  </w:style>
  <w:style w:type="paragraph" w:customStyle="1" w:styleId="63">
    <w:name w:val="吹き出し6"/>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paragraph" w:customStyle="1" w:styleId="4c">
    <w:name w:val="変更箇所4"/>
    <w:hidden/>
    <w:semiHidden/>
    <w:rsid w:val="009B7B42"/>
    <w:rPr>
      <w:rFonts w:ascii="Times New Roman" w:eastAsia="MS Mincho" w:hAnsi="Times New Roman"/>
      <w:lang w:val="en-GB" w:eastAsia="en-US"/>
    </w:rPr>
  </w:style>
  <w:style w:type="character" w:customStyle="1" w:styleId="4d">
    <w:name w:val="段落フォント4"/>
    <w:rsid w:val="009B7B42"/>
  </w:style>
  <w:style w:type="character" w:customStyle="1" w:styleId="4e">
    <w:name w:val="コメント参照4"/>
    <w:rsid w:val="009B7B42"/>
    <w:rPr>
      <w:sz w:val="16"/>
    </w:rPr>
  </w:style>
  <w:style w:type="paragraph" w:customStyle="1" w:styleId="4f">
    <w:name w:val="図表番号4"/>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f0">
    <w:name w:val="段落番号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0"/>
    <w:rsid w:val="009B7B42"/>
    <w:pPr>
      <w:ind w:left="851" w:hanging="284"/>
    </w:pPr>
  </w:style>
  <w:style w:type="paragraph" w:customStyle="1" w:styleId="4f1">
    <w:name w:val="箇条書き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1"/>
    <w:rsid w:val="009B7B42"/>
    <w:pPr>
      <w:tabs>
        <w:tab w:val="clear" w:pos="644"/>
        <w:tab w:val="num" w:pos="1494"/>
      </w:tabs>
      <w:ind w:left="851" w:hanging="284"/>
    </w:pPr>
  </w:style>
  <w:style w:type="paragraph" w:customStyle="1" w:styleId="340">
    <w:name w:val="箇条書き 34"/>
    <w:basedOn w:val="241"/>
    <w:rsid w:val="009B7B42"/>
    <w:pPr>
      <w:ind w:left="1135"/>
    </w:pPr>
  </w:style>
  <w:style w:type="paragraph" w:customStyle="1" w:styleId="242">
    <w:name w:val="一覧 24"/>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9B7B42"/>
    <w:pPr>
      <w:ind w:left="1135"/>
    </w:pPr>
  </w:style>
  <w:style w:type="paragraph" w:customStyle="1" w:styleId="440">
    <w:name w:val="一覧 44"/>
    <w:basedOn w:val="341"/>
    <w:rsid w:val="009B7B42"/>
    <w:pPr>
      <w:ind w:left="1418"/>
    </w:pPr>
  </w:style>
  <w:style w:type="paragraph" w:customStyle="1" w:styleId="540">
    <w:name w:val="一覧 54"/>
    <w:basedOn w:val="440"/>
    <w:rsid w:val="009B7B42"/>
    <w:pPr>
      <w:ind w:left="1702"/>
    </w:pPr>
  </w:style>
  <w:style w:type="paragraph" w:customStyle="1" w:styleId="441">
    <w:name w:val="箇条書き 44"/>
    <w:basedOn w:val="340"/>
    <w:rsid w:val="009B7B42"/>
    <w:pPr>
      <w:ind w:left="1418"/>
    </w:pPr>
  </w:style>
  <w:style w:type="paragraph" w:customStyle="1" w:styleId="541">
    <w:name w:val="箇条書き 54"/>
    <w:basedOn w:val="441"/>
    <w:rsid w:val="009B7B42"/>
    <w:pPr>
      <w:ind w:left="1702"/>
    </w:pPr>
  </w:style>
  <w:style w:type="paragraph" w:customStyle="1" w:styleId="4f2">
    <w:name w:val="コメント文字列4"/>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4f3">
    <w:name w:val="コメント内容4"/>
    <w:basedOn w:val="4f2"/>
    <w:next w:val="4f2"/>
    <w:rsid w:val="009B7B42"/>
    <w:rPr>
      <w:b/>
      <w:bCs/>
    </w:rPr>
  </w:style>
  <w:style w:type="paragraph" w:customStyle="1" w:styleId="4f4">
    <w:name w:val="見出しマップ4"/>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5">
    <w:name w:val="書式なし4"/>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43">
    <w:name w:val="本文インデント 24"/>
    <w:basedOn w:val="a0"/>
    <w:rsid w:val="009B7B42"/>
    <w:pPr>
      <w:suppressAutoHyphens/>
      <w:spacing w:after="180" w:line="240" w:lineRule="auto"/>
      <w:ind w:left="567"/>
    </w:pPr>
    <w:rPr>
      <w:rFonts w:eastAsia="MS Mincho"/>
      <w:sz w:val="20"/>
      <w:szCs w:val="20"/>
      <w:lang w:val="en-GB" w:eastAsia="ar-SA"/>
    </w:rPr>
  </w:style>
  <w:style w:type="paragraph" w:customStyle="1" w:styleId="4f6">
    <w:name w:val="標準インデント4"/>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7">
    <w:name w:val="記4"/>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34">
    <w:name w:val="本文 2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har19">
    <w:name w:val="글자만 Char1"/>
    <w:uiPriority w:val="99"/>
    <w:semiHidden/>
    <w:rsid w:val="009B7B42"/>
    <w:rPr>
      <w:rFonts w:ascii="맑은 고딕" w:hAnsi="Courier New" w:cs="Courier New"/>
      <w:lang w:val="en-GB" w:eastAsia="en-US"/>
    </w:rPr>
  </w:style>
  <w:style w:type="character" w:customStyle="1" w:styleId="Char1a">
    <w:name w:val="미주 텍스트 Char1"/>
    <w:uiPriority w:val="99"/>
    <w:semiHidden/>
    <w:rsid w:val="009B7B42"/>
    <w:rPr>
      <w:rFonts w:ascii="Times New Roman" w:eastAsia="Times New Roman" w:hAnsi="Times New Roman"/>
      <w:lang w:val="en-GB" w:eastAsia="en-US"/>
    </w:rPr>
  </w:style>
  <w:style w:type="character" w:customStyle="1" w:styleId="Char1b">
    <w:name w:val="풍선 도움말 텍스트 Char1"/>
    <w:uiPriority w:val="99"/>
    <w:semiHidden/>
    <w:rsid w:val="009B7B42"/>
    <w:rPr>
      <w:rFonts w:ascii="맑은 고딕" w:eastAsia="맑은 고딕" w:hAnsi="맑은 고딕" w:cs="Times New Roman"/>
      <w:sz w:val="18"/>
      <w:szCs w:val="18"/>
      <w:lang w:val="en-GB" w:eastAsia="en-US"/>
    </w:rPr>
  </w:style>
  <w:style w:type="character" w:customStyle="1" w:styleId="Char1c">
    <w:name w:val="문서 구조 Char1"/>
    <w:uiPriority w:val="99"/>
    <w:semiHidden/>
    <w:rsid w:val="009B7B42"/>
    <w:rPr>
      <w:rFonts w:ascii="맑은 고딕" w:eastAsia="맑은 고딕" w:hAnsi="Times New Roman"/>
      <w:sz w:val="18"/>
      <w:szCs w:val="18"/>
      <w:lang w:val="en-GB" w:eastAsia="en-US"/>
    </w:rPr>
  </w:style>
  <w:style w:type="character" w:customStyle="1" w:styleId="Char1d">
    <w:name w:val="각주 텍스트 Char1"/>
    <w:aliases w:val="footnote text41 Char1"/>
    <w:uiPriority w:val="99"/>
    <w:semiHidden/>
    <w:rsid w:val="009B7B42"/>
    <w:rPr>
      <w:rFonts w:ascii="Times New Roman" w:eastAsia="Times New Roman" w:hAnsi="Times New Roman"/>
      <w:lang w:val="en-GB" w:eastAsia="en-US"/>
    </w:rPr>
  </w:style>
  <w:style w:type="character" w:customStyle="1" w:styleId="Char1e">
    <w:name w:val="메모 텍스트 Char1"/>
    <w:uiPriority w:val="99"/>
    <w:semiHidden/>
    <w:rsid w:val="009B7B42"/>
    <w:rPr>
      <w:rFonts w:ascii="Times New Roman" w:eastAsia="Times New Roman" w:hAnsi="Times New Roman"/>
      <w:lang w:val="en-GB" w:eastAsia="en-US"/>
    </w:rPr>
  </w:style>
  <w:style w:type="character" w:customStyle="1" w:styleId="Char1f">
    <w:name w:val="메모 주제 Char1"/>
    <w:uiPriority w:val="99"/>
    <w:semiHidden/>
    <w:rsid w:val="009B7B42"/>
    <w:rPr>
      <w:rFonts w:ascii="Times New Roman" w:eastAsia="Times New Roman" w:hAnsi="Times New Roman"/>
      <w:b/>
      <w:bCs/>
      <w:lang w:val="en-GB" w:eastAsia="en-US"/>
    </w:rPr>
  </w:style>
  <w:style w:type="numbering" w:customStyle="1" w:styleId="NoList17">
    <w:name w:val="No List17"/>
    <w:next w:val="a3"/>
    <w:uiPriority w:val="99"/>
    <w:semiHidden/>
    <w:unhideWhenUsed/>
    <w:rsid w:val="009B7B42"/>
  </w:style>
  <w:style w:type="table" w:customStyle="1" w:styleId="ColorfulGrid-Accent11">
    <w:name w:val="Colorful Grid - Accent 11"/>
    <w:basedOn w:val="a2"/>
    <w:next w:val="-1"/>
    <w:uiPriority w:val="29"/>
    <w:rsid w:val="009B7B4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rsid w:val="009B7B4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2"/>
    <w:next w:val="2ff0"/>
    <w:unhideWhenUsed/>
    <w:rsid w:val="009B7B4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next w:val="3f0"/>
    <w:unhideWhenUsed/>
    <w:rsid w:val="009B7B4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next w:val="82"/>
    <w:semiHidden/>
    <w:unhideWhenUsed/>
    <w:rsid w:val="009B7B4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next w:val="a8"/>
    <w:rsid w:val="009B7B4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rsid w:val="009B7B4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9B7B42"/>
    <w:rPr>
      <w:rFonts w:ascii="Times New Roman" w:eastAsia="PMingLiU" w:hAnsi="Times New Roman"/>
    </w:rPr>
    <w:tblPr>
      <w:tblInd w:w="0" w:type="nil"/>
    </w:tblPr>
  </w:style>
  <w:style w:type="table" w:customStyle="1" w:styleId="TableGrid111">
    <w:name w:val="Table Grid1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9B7B42"/>
    <w:pPr>
      <w:overflowPunct w:val="0"/>
      <w:autoSpaceDE w:val="0"/>
      <w:autoSpaceDN w:val="0"/>
      <w:adjustRightInd w:val="0"/>
      <w:spacing w:after="180"/>
    </w:pPr>
    <w:rPr>
      <w:rFonts w:ascii="Times New Roman" w:eastAsia="바탕"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9B7B4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7B42"/>
    <w:pPr>
      <w:numPr>
        <w:numId w:val="13"/>
      </w:numPr>
    </w:pPr>
  </w:style>
  <w:style w:type="numbering" w:customStyle="1" w:styleId="Style11">
    <w:name w:val="Style11"/>
    <w:uiPriority w:val="99"/>
    <w:rsid w:val="009B7B42"/>
    <w:pPr>
      <w:numPr>
        <w:numId w:val="14"/>
      </w:numPr>
    </w:pPr>
  </w:style>
  <w:style w:type="character" w:customStyle="1" w:styleId="Absatz-Standardschriftart4">
    <w:name w:val="Absatz-Standardschriftart4"/>
    <w:rsid w:val="009B7B42"/>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B7B42"/>
    <w:rPr>
      <w:rFonts w:ascii="Arial" w:hAnsi="Arial"/>
      <w:sz w:val="36"/>
      <w:lang w:val="en-GB" w:eastAsia="en-US"/>
    </w:rPr>
  </w:style>
  <w:style w:type="character" w:customStyle="1" w:styleId="affffb">
    <w:name w:val="コメント内容 (文字)"/>
    <w:rsid w:val="009B7B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7B42"/>
    <w:rPr>
      <w:rFonts w:ascii="Arial" w:hAnsi="Arial"/>
      <w:sz w:val="36"/>
      <w:lang w:val="en-GB" w:eastAsia="en-US"/>
    </w:rPr>
  </w:style>
  <w:style w:type="paragraph" w:customStyle="1" w:styleId="tac1">
    <w:name w:val="tac"/>
    <w:basedOn w:val="a0"/>
    <w:rsid w:val="009B7B42"/>
    <w:pPr>
      <w:spacing w:before="100" w:beforeAutospacing="1" w:after="100" w:afterAutospacing="1" w:line="240" w:lineRule="auto"/>
    </w:pPr>
    <w:rPr>
      <w:rFonts w:ascii="SimSun" w:hAnsi="SimSun" w:cs="SimSun"/>
      <w:sz w:val="24"/>
      <w:szCs w:val="24"/>
    </w:rPr>
  </w:style>
  <w:style w:type="paragraph" w:customStyle="1" w:styleId="tan0">
    <w:name w:val="tan"/>
    <w:basedOn w:val="a0"/>
    <w:rsid w:val="009B7B42"/>
    <w:pPr>
      <w:spacing w:before="100" w:beforeAutospacing="1" w:after="100" w:afterAutospacing="1" w:line="240" w:lineRule="auto"/>
    </w:pPr>
    <w:rPr>
      <w:rFonts w:ascii="SimSun" w:hAnsi="SimSun" w:cs="SimSun"/>
      <w:sz w:val="24"/>
      <w:szCs w:val="24"/>
    </w:rPr>
  </w:style>
  <w:style w:type="character" w:customStyle="1" w:styleId="Absatz-Standardschriftart7">
    <w:name w:val="Absatz-Standardschriftart7"/>
    <w:rsid w:val="009B7B42"/>
  </w:style>
  <w:style w:type="character" w:customStyle="1" w:styleId="Absatz-Standardschriftart5">
    <w:name w:val="Absatz-Standardschriftart5"/>
    <w:rsid w:val="009B7B42"/>
  </w:style>
  <w:style w:type="character" w:customStyle="1" w:styleId="Absatz-Standardschriftart6">
    <w:name w:val="Absatz-Standardschriftart6"/>
    <w:rsid w:val="009B7B42"/>
  </w:style>
  <w:style w:type="paragraph" w:customStyle="1" w:styleId="5a">
    <w:name w:val="変更箇所5"/>
    <w:hidden/>
    <w:semiHidden/>
    <w:rsid w:val="009B7B42"/>
    <w:rPr>
      <w:rFonts w:ascii="Times New Roman" w:eastAsia="MS Mincho" w:hAnsi="Times New Roman"/>
      <w:lang w:val="en-GB" w:eastAsia="en-US"/>
    </w:rPr>
  </w:style>
  <w:style w:type="paragraph" w:customStyle="1" w:styleId="72">
    <w:name w:val="吹き出し7"/>
    <w:basedOn w:val="a0"/>
    <w:rsid w:val="009B7B42"/>
    <w:pPr>
      <w:spacing w:after="180" w:line="240" w:lineRule="auto"/>
    </w:pPr>
    <w:rPr>
      <w:rFonts w:ascii="Tahoma" w:eastAsia="MS Mincho" w:hAnsi="Tahoma" w:cs="Tahoma"/>
      <w:sz w:val="16"/>
      <w:szCs w:val="16"/>
      <w:lang w:val="en-GB" w:eastAsia="en-US"/>
    </w:rPr>
  </w:style>
  <w:style w:type="character" w:customStyle="1" w:styleId="5b">
    <w:name w:val="段落フォント5"/>
    <w:rsid w:val="009B7B42"/>
  </w:style>
  <w:style w:type="character" w:customStyle="1" w:styleId="5c">
    <w:name w:val="コメント参照5"/>
    <w:rsid w:val="009B7B42"/>
    <w:rPr>
      <w:sz w:val="16"/>
    </w:rPr>
  </w:style>
  <w:style w:type="paragraph" w:customStyle="1" w:styleId="5d">
    <w:name w:val="図表番号5"/>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5e">
    <w:name w:val="段落番号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9B7B42"/>
    <w:pPr>
      <w:ind w:left="851" w:hanging="284"/>
    </w:pPr>
  </w:style>
  <w:style w:type="paragraph" w:customStyle="1" w:styleId="5f">
    <w:name w:val="箇条書き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9B7B42"/>
    <w:pPr>
      <w:tabs>
        <w:tab w:val="clear" w:pos="644"/>
        <w:tab w:val="num" w:pos="1494"/>
      </w:tabs>
      <w:ind w:left="851" w:hanging="284"/>
    </w:pPr>
  </w:style>
  <w:style w:type="paragraph" w:customStyle="1" w:styleId="350">
    <w:name w:val="箇条書き 35"/>
    <w:basedOn w:val="251"/>
    <w:rsid w:val="009B7B42"/>
    <w:pPr>
      <w:ind w:left="1135"/>
    </w:pPr>
  </w:style>
  <w:style w:type="paragraph" w:customStyle="1" w:styleId="252">
    <w:name w:val="一覧 25"/>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9B7B42"/>
    <w:pPr>
      <w:ind w:left="1135"/>
    </w:pPr>
  </w:style>
  <w:style w:type="paragraph" w:customStyle="1" w:styleId="450">
    <w:name w:val="一覧 45"/>
    <w:basedOn w:val="351"/>
    <w:rsid w:val="009B7B42"/>
    <w:pPr>
      <w:ind w:left="1418"/>
    </w:pPr>
  </w:style>
  <w:style w:type="paragraph" w:customStyle="1" w:styleId="550">
    <w:name w:val="一覧 55"/>
    <w:basedOn w:val="450"/>
    <w:rsid w:val="009B7B42"/>
    <w:pPr>
      <w:ind w:left="1702"/>
    </w:pPr>
  </w:style>
  <w:style w:type="paragraph" w:customStyle="1" w:styleId="451">
    <w:name w:val="箇条書き 45"/>
    <w:basedOn w:val="350"/>
    <w:rsid w:val="009B7B42"/>
    <w:pPr>
      <w:ind w:left="1418"/>
    </w:pPr>
  </w:style>
  <w:style w:type="paragraph" w:customStyle="1" w:styleId="551">
    <w:name w:val="箇条書き 55"/>
    <w:basedOn w:val="451"/>
    <w:rsid w:val="009B7B42"/>
    <w:pPr>
      <w:ind w:left="1702"/>
    </w:pPr>
  </w:style>
  <w:style w:type="paragraph" w:customStyle="1" w:styleId="5f0">
    <w:name w:val="コメント文字列5"/>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5f1">
    <w:name w:val="コメント内容5"/>
    <w:basedOn w:val="5f0"/>
    <w:next w:val="5f0"/>
    <w:rsid w:val="009B7B42"/>
    <w:rPr>
      <w:b/>
      <w:bCs/>
    </w:rPr>
  </w:style>
  <w:style w:type="paragraph" w:customStyle="1" w:styleId="5f2">
    <w:name w:val="見出しマップ5"/>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5f3">
    <w:name w:val="書式なし5"/>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44">
    <w:name w:val="本文 2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42">
    <w:name w:val="本文 3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53">
    <w:name w:val="本文インデント 25"/>
    <w:basedOn w:val="a0"/>
    <w:rsid w:val="009B7B42"/>
    <w:pPr>
      <w:suppressAutoHyphens/>
      <w:spacing w:after="180" w:line="240" w:lineRule="auto"/>
      <w:ind w:left="567"/>
    </w:pPr>
    <w:rPr>
      <w:rFonts w:eastAsia="MS Mincho"/>
      <w:sz w:val="20"/>
      <w:szCs w:val="20"/>
      <w:lang w:val="en-GB" w:eastAsia="ar-SA"/>
    </w:rPr>
  </w:style>
  <w:style w:type="paragraph" w:customStyle="1" w:styleId="5f4">
    <w:name w:val="標準インデント5"/>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5f5">
    <w:name w:val="記5"/>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4">
    <w:name w:val="Comment Subject Char4"/>
    <w:rsid w:val="009B7B42"/>
    <w:rPr>
      <w:rFonts w:ascii="Times New Roman" w:hAnsi="Times New Roman"/>
      <w:b/>
      <w:bCs/>
      <w:lang w:val="en-GB" w:eastAsia="en-US"/>
    </w:rPr>
  </w:style>
  <w:style w:type="paragraph" w:customStyle="1" w:styleId="64">
    <w:name w:val="无间隔6"/>
    <w:qFormat/>
    <w:rsid w:val="009B7B42"/>
    <w:rPr>
      <w:rFonts w:ascii="Times New Roman" w:hAnsi="Times New Roman"/>
      <w:lang w:val="en-GB" w:eastAsia="en-US"/>
    </w:rPr>
  </w:style>
  <w:style w:type="character" w:customStyle="1" w:styleId="PlainTable34">
    <w:name w:val="Plain Table 34"/>
    <w:uiPriority w:val="19"/>
    <w:qFormat/>
    <w:rsid w:val="009B7B42"/>
    <w:rPr>
      <w:i/>
      <w:iCs/>
      <w:color w:val="808080"/>
    </w:rPr>
  </w:style>
  <w:style w:type="character" w:customStyle="1" w:styleId="PlainTable44">
    <w:name w:val="Plain Table 44"/>
    <w:uiPriority w:val="21"/>
    <w:qFormat/>
    <w:rsid w:val="009B7B42"/>
    <w:rPr>
      <w:b/>
      <w:bCs/>
      <w:i/>
      <w:iCs/>
      <w:color w:val="4F81BD"/>
    </w:rPr>
  </w:style>
  <w:style w:type="character" w:customStyle="1" w:styleId="PlainTable54">
    <w:name w:val="Plain Table 54"/>
    <w:uiPriority w:val="31"/>
    <w:qFormat/>
    <w:rsid w:val="009B7B42"/>
    <w:rPr>
      <w:smallCaps/>
      <w:color w:val="C0504D"/>
      <w:u w:val="single"/>
    </w:rPr>
  </w:style>
  <w:style w:type="character" w:customStyle="1" w:styleId="TableGridLight4">
    <w:name w:val="Table Grid Light4"/>
    <w:uiPriority w:val="32"/>
    <w:qFormat/>
    <w:rsid w:val="009B7B42"/>
    <w:rPr>
      <w:b/>
      <w:bCs/>
      <w:smallCaps/>
      <w:color w:val="C0504D"/>
      <w:spacing w:val="5"/>
      <w:u w:val="single"/>
    </w:rPr>
  </w:style>
  <w:style w:type="character" w:customStyle="1" w:styleId="GridTable1Light4">
    <w:name w:val="Grid Table 1 Light4"/>
    <w:uiPriority w:val="33"/>
    <w:qFormat/>
    <w:rsid w:val="009B7B42"/>
    <w:rPr>
      <w:b/>
      <w:bCs/>
      <w:smallCaps/>
      <w:spacing w:val="5"/>
    </w:rPr>
  </w:style>
  <w:style w:type="paragraph" w:customStyle="1" w:styleId="GridTable34">
    <w:name w:val="Grid Table 34"/>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7B42"/>
    <w:rPr>
      <w:rFonts w:ascii="Times New Roman" w:hAnsi="Times New Roman"/>
      <w:b/>
      <w:lang w:val="en-GB" w:eastAsia="x-none"/>
    </w:rPr>
  </w:style>
  <w:style w:type="numbering" w:customStyle="1" w:styleId="120">
    <w:name w:val="无列表12"/>
    <w:next w:val="a3"/>
    <w:semiHidden/>
    <w:rsid w:val="009B7B42"/>
  </w:style>
  <w:style w:type="numbering" w:customStyle="1" w:styleId="NoList18">
    <w:name w:val="No List18"/>
    <w:next w:val="a3"/>
    <w:semiHidden/>
    <w:rsid w:val="009B7B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7B42"/>
    <w:rPr>
      <w:rFonts w:ascii="Arial" w:eastAsia="MS Gothic" w:hAnsi="Arial" w:cs="Times New Roman"/>
      <w:lang w:val="en-GB" w:eastAsia="en-US"/>
    </w:rPr>
  </w:style>
  <w:style w:type="character" w:customStyle="1" w:styleId="PlainTable32">
    <w:name w:val="Plain Table 32"/>
    <w:uiPriority w:val="19"/>
    <w:qFormat/>
    <w:rsid w:val="009B7B42"/>
    <w:rPr>
      <w:i/>
      <w:iCs/>
      <w:color w:val="808080"/>
    </w:rPr>
  </w:style>
  <w:style w:type="character" w:customStyle="1" w:styleId="PlainTable42">
    <w:name w:val="Plain Table 42"/>
    <w:uiPriority w:val="21"/>
    <w:qFormat/>
    <w:rsid w:val="009B7B42"/>
    <w:rPr>
      <w:b/>
      <w:bCs/>
      <w:i/>
      <w:iCs/>
      <w:color w:val="4F81BD"/>
    </w:rPr>
  </w:style>
  <w:style w:type="character" w:customStyle="1" w:styleId="PlainTable52">
    <w:name w:val="Plain Table 52"/>
    <w:uiPriority w:val="31"/>
    <w:qFormat/>
    <w:rsid w:val="009B7B42"/>
    <w:rPr>
      <w:smallCaps/>
      <w:color w:val="C0504D"/>
      <w:u w:val="single"/>
    </w:rPr>
  </w:style>
  <w:style w:type="character" w:customStyle="1" w:styleId="TableGridLight2">
    <w:name w:val="Table Grid Light2"/>
    <w:uiPriority w:val="32"/>
    <w:qFormat/>
    <w:rsid w:val="009B7B42"/>
    <w:rPr>
      <w:b/>
      <w:bCs/>
      <w:smallCaps/>
      <w:color w:val="C0504D"/>
      <w:spacing w:val="5"/>
      <w:u w:val="single"/>
    </w:rPr>
  </w:style>
  <w:style w:type="character" w:customStyle="1" w:styleId="GridTable1Light2">
    <w:name w:val="Grid Table 1 Light2"/>
    <w:uiPriority w:val="33"/>
    <w:qFormat/>
    <w:rsid w:val="009B7B42"/>
    <w:rPr>
      <w:b/>
      <w:bCs/>
      <w:smallCaps/>
      <w:spacing w:val="5"/>
    </w:rPr>
  </w:style>
  <w:style w:type="paragraph" w:customStyle="1" w:styleId="GridTable32">
    <w:name w:val="Grid Table 32"/>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character" w:customStyle="1" w:styleId="PlainTable33">
    <w:name w:val="Plain Table 33"/>
    <w:uiPriority w:val="19"/>
    <w:qFormat/>
    <w:rsid w:val="009B7B42"/>
    <w:rPr>
      <w:i/>
      <w:iCs/>
      <w:color w:val="808080"/>
    </w:rPr>
  </w:style>
  <w:style w:type="character" w:customStyle="1" w:styleId="PlainTable43">
    <w:name w:val="Plain Table 43"/>
    <w:uiPriority w:val="21"/>
    <w:qFormat/>
    <w:rsid w:val="009B7B42"/>
    <w:rPr>
      <w:b/>
      <w:bCs/>
      <w:i/>
      <w:iCs/>
      <w:color w:val="4F81BD"/>
    </w:rPr>
  </w:style>
  <w:style w:type="character" w:customStyle="1" w:styleId="PlainTable53">
    <w:name w:val="Plain Table 53"/>
    <w:uiPriority w:val="31"/>
    <w:qFormat/>
    <w:rsid w:val="009B7B42"/>
    <w:rPr>
      <w:smallCaps/>
      <w:color w:val="C0504D"/>
      <w:u w:val="single"/>
    </w:rPr>
  </w:style>
  <w:style w:type="character" w:customStyle="1" w:styleId="TableGridLight3">
    <w:name w:val="Table Grid Light3"/>
    <w:uiPriority w:val="32"/>
    <w:qFormat/>
    <w:rsid w:val="009B7B42"/>
    <w:rPr>
      <w:b/>
      <w:bCs/>
      <w:smallCaps/>
      <w:color w:val="C0504D"/>
      <w:spacing w:val="5"/>
      <w:u w:val="single"/>
    </w:rPr>
  </w:style>
  <w:style w:type="character" w:customStyle="1" w:styleId="GridTable1Light3">
    <w:name w:val="Grid Table 1 Light3"/>
    <w:uiPriority w:val="33"/>
    <w:qFormat/>
    <w:rsid w:val="009B7B42"/>
    <w:rPr>
      <w:b/>
      <w:bCs/>
      <w:smallCaps/>
      <w:spacing w:val="5"/>
    </w:rPr>
  </w:style>
  <w:style w:type="paragraph" w:customStyle="1" w:styleId="GridTable33">
    <w:name w:val="Grid Table 33"/>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paragraph" w:customStyle="1" w:styleId="92">
    <w:name w:val="目录 92"/>
    <w:basedOn w:val="80"/>
    <w:rsid w:val="009B7B42"/>
    <w:pPr>
      <w:ind w:left="1418" w:hanging="1418"/>
    </w:pPr>
    <w:rPr>
      <w:rFonts w:eastAsia="MS Mincho"/>
      <w:bCs/>
      <w:szCs w:val="22"/>
    </w:rPr>
  </w:style>
  <w:style w:type="paragraph" w:customStyle="1" w:styleId="2ff1">
    <w:name w:val="题注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2ff2">
    <w:name w:val="图表目录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KommentarthemaZchn">
    <w:name w:val="Kommentarthema Zchn"/>
    <w:rsid w:val="009B7B42"/>
    <w:rPr>
      <w:b/>
      <w:bCs/>
      <w:lang w:val="en-GB" w:eastAsia="en-US" w:bidi="ar-SA"/>
    </w:rPr>
  </w:style>
  <w:style w:type="paragraph" w:customStyle="1" w:styleId="73">
    <w:name w:val="修订7"/>
    <w:hidden/>
    <w:semiHidden/>
    <w:rsid w:val="009B7B42"/>
    <w:rPr>
      <w:rFonts w:ascii="Times New Roman" w:eastAsia="바탕" w:hAnsi="Times New Roman"/>
      <w:lang w:val="en-GB" w:eastAsia="en-US"/>
    </w:rPr>
  </w:style>
  <w:style w:type="character" w:customStyle="1" w:styleId="Char1f0">
    <w:name w:val="日期 Char1"/>
    <w:rsid w:val="009B7B42"/>
    <w:rPr>
      <w:rFonts w:eastAsia="MS Mincho"/>
      <w:lang w:val="en-GB" w:eastAsia="x-none"/>
    </w:rPr>
  </w:style>
  <w:style w:type="paragraph" w:customStyle="1" w:styleId="TOC92">
    <w:name w:val="TOC 92"/>
    <w:basedOn w:val="80"/>
    <w:rsid w:val="009B7B42"/>
    <w:pPr>
      <w:ind w:left="1418" w:hanging="1418"/>
    </w:pPr>
    <w:rPr>
      <w:rFonts w:eastAsia="MS Mincho"/>
    </w:rPr>
  </w:style>
  <w:style w:type="paragraph" w:customStyle="1" w:styleId="Caption2">
    <w:name w:val="Caption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TableofFigures2">
    <w:name w:val="Table of Figures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paragraph" w:customStyle="1" w:styleId="5f6">
    <w:name w:val="수정5"/>
    <w:hidden/>
    <w:semiHidden/>
    <w:rsid w:val="009B7B42"/>
    <w:rPr>
      <w:rFonts w:ascii="Times New Roman" w:eastAsia="바탕" w:hAnsi="Times New Roman"/>
      <w:lang w:val="en-GB" w:eastAsia="en-US"/>
    </w:rPr>
  </w:style>
  <w:style w:type="paragraph" w:customStyle="1" w:styleId="msonormal0">
    <w:name w:val="msonormal"/>
    <w:basedOn w:val="a0"/>
    <w:rsid w:val="009B7B42"/>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TF0">
    <w:name w:val="TF字符"/>
    <w:aliases w:val="left字符"/>
    <w:rsid w:val="009B7B42"/>
    <w:rPr>
      <w:rFonts w:ascii="Arial" w:hAnsi="Arial"/>
      <w:b/>
      <w:lang w:val="en-GB" w:eastAsia="en-US"/>
    </w:rPr>
  </w:style>
  <w:style w:type="character" w:customStyle="1" w:styleId="CharChar0">
    <w:name w:val="Char Char"/>
    <w:rsid w:val="008104A7"/>
    <w:rPr>
      <w:rFonts w:ascii="Arial" w:hAnsi="Arial"/>
      <w:sz w:val="28"/>
      <w:lang w:val="en-GB" w:eastAsia="en-US"/>
    </w:rPr>
  </w:style>
  <w:style w:type="character" w:customStyle="1" w:styleId="CharChar90">
    <w:name w:val="Char Char9"/>
    <w:rsid w:val="008104A7"/>
    <w:rPr>
      <w:rFonts w:ascii="Arial" w:eastAsia="MS Mincho" w:hAnsi="Arial" w:cs="CG Times (WN)"/>
      <w:kern w:val="0"/>
      <w:sz w:val="22"/>
      <w:szCs w:val="20"/>
      <w:lang w:val="en-GB" w:eastAsia="ar-SA"/>
    </w:rPr>
  </w:style>
  <w:style w:type="character" w:customStyle="1" w:styleId="CharChar31">
    <w:name w:val="Char Char3"/>
    <w:rsid w:val="008104A7"/>
    <w:rPr>
      <w:rFonts w:ascii="Arial" w:hAnsi="Arial"/>
      <w:sz w:val="22"/>
      <w:lang w:val="en-GB" w:eastAsia="en-US" w:bidi="ar-SA"/>
    </w:rPr>
  </w:style>
  <w:style w:type="paragraph" w:customStyle="1" w:styleId="CharCharCharCharChar0">
    <w:name w:val="Char Char Char Char Char"/>
    <w:semiHidden/>
    <w:rsid w:val="008104A7"/>
    <w:pPr>
      <w:keepNext/>
      <w:numPr>
        <w:numId w:val="21"/>
      </w:numPr>
      <w:tabs>
        <w:tab w:val="clear" w:pos="851"/>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f9">
    <w:name w:val="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8104A7"/>
    <w:rPr>
      <w:lang w:val="en-GB" w:eastAsia="ja-JP" w:bidi="ar-SA"/>
    </w:rPr>
  </w:style>
  <w:style w:type="paragraph" w:customStyle="1" w:styleId="CharChar1CharChar0">
    <w:name w:val="Char Char1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0"/>
    <w:rsid w:val="008104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GB"/>
    </w:rPr>
  </w:style>
  <w:style w:type="character" w:customStyle="1" w:styleId="CharChar40">
    <w:name w:val="Char Char4"/>
    <w:rsid w:val="008104A7"/>
    <w:rPr>
      <w:rFonts w:ascii="Courier New" w:hAnsi="Courier New"/>
      <w:lang w:val="nb-NO" w:eastAsia="ja-JP" w:bidi="ar-SA"/>
    </w:rPr>
  </w:style>
  <w:style w:type="character" w:customStyle="1" w:styleId="Heading1Char">
    <w:name w:val="Heading 1 Char"/>
    <w:rsid w:val="008104A7"/>
    <w:rPr>
      <w:rFonts w:ascii="Arial" w:hAnsi="Arial"/>
      <w:sz w:val="36"/>
      <w:lang w:val="en-GB" w:eastAsia="en-US" w:bidi="ar-SA"/>
    </w:rPr>
  </w:style>
  <w:style w:type="paragraph" w:customStyle="1" w:styleId="CharCharCharCharCharChar0">
    <w:name w:val="Char Char Char Char Char Ch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rsid w:val="008104A7"/>
    <w:rPr>
      <w:rFonts w:ascii="Tahoma" w:hAnsi="Tahoma" w:cs="Tahoma"/>
      <w:shd w:val="clear" w:color="auto" w:fill="000080"/>
      <w:lang w:val="en-GB" w:eastAsia="en-US"/>
    </w:rPr>
  </w:style>
  <w:style w:type="character" w:customStyle="1" w:styleId="CharChar100">
    <w:name w:val="Char Char10"/>
    <w:semiHidden/>
    <w:rsid w:val="008104A7"/>
    <w:rPr>
      <w:rFonts w:ascii="Times New Roman" w:hAnsi="Times New Roman"/>
      <w:lang w:val="en-GB" w:eastAsia="en-US"/>
    </w:rPr>
  </w:style>
  <w:style w:type="character" w:customStyle="1" w:styleId="CharChar80">
    <w:name w:val="Char Char8"/>
    <w:semiHidden/>
    <w:rsid w:val="008104A7"/>
    <w:rPr>
      <w:rFonts w:ascii="Times New Roman" w:hAnsi="Times New Roman"/>
      <w:b/>
      <w:bCs/>
      <w:lang w:val="en-GB" w:eastAsia="en-US"/>
    </w:rPr>
  </w:style>
  <w:style w:type="paragraph" w:customStyle="1" w:styleId="1Char1">
    <w:name w:val="(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fc">
    <w:name w:val="(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f3">
    <w:name w:val="(文字) (文字)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fc">
    <w:name w:val="(文字) (文字)3"/>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f8">
    <w:name w:val="(文字) (文字)4"/>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f6">
    <w:name w:val="(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8104A7"/>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0"/>
    <w:rsid w:val="008104A7"/>
    <w:pPr>
      <w:ind w:left="1418" w:hanging="1418"/>
    </w:pPr>
    <w:rPr>
      <w:rFonts w:eastAsia="MS Mincho"/>
      <w:lang w:eastAsia="en-GB"/>
    </w:rPr>
  </w:style>
  <w:style w:type="paragraph" w:customStyle="1" w:styleId="1ff7">
    <w:name w:val="캡션1"/>
    <w:basedOn w:val="a0"/>
    <w:next w:val="a0"/>
    <w:rsid w:val="008104A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ff8">
    <w:name w:val="그림 목차1"/>
    <w:basedOn w:val="a0"/>
    <w:next w:val="a0"/>
    <w:rsid w:val="008104A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8104A7"/>
    <w:rPr>
      <w:rFonts w:ascii="Arial" w:hAnsi="Arial"/>
      <w:sz w:val="36"/>
      <w:lang w:val="en-GB" w:eastAsia="en-US" w:bidi="ar-SA"/>
    </w:rPr>
  </w:style>
  <w:style w:type="character" w:customStyle="1" w:styleId="CharChar280">
    <w:name w:val="Char Char28"/>
    <w:rsid w:val="008104A7"/>
    <w:rPr>
      <w:rFonts w:ascii="Arial" w:hAnsi="Arial"/>
      <w:sz w:val="32"/>
      <w:lang w:val="en-GB"/>
    </w:rPr>
  </w:style>
  <w:style w:type="character" w:customStyle="1" w:styleId="CharChar210">
    <w:name w:val="Char Char21"/>
    <w:rsid w:val="008104A7"/>
    <w:rPr>
      <w:rFonts w:ascii="Times New Roman" w:hAnsi="Times New Roman"/>
      <w:lang w:val="en-GB" w:eastAsia="en-US"/>
    </w:rPr>
  </w:style>
  <w:style w:type="character" w:customStyle="1" w:styleId="CharChar2a">
    <w:name w:val="Char Char2"/>
    <w:rsid w:val="008104A7"/>
    <w:rPr>
      <w:rFonts w:ascii="Arial" w:hAnsi="Arial"/>
      <w:lang w:val="en-GB" w:eastAsia="en-US" w:bidi="ar-SA"/>
    </w:rPr>
  </w:style>
  <w:style w:type="character" w:customStyle="1" w:styleId="CharChar50">
    <w:name w:val="Char Char5"/>
    <w:rsid w:val="008104A7"/>
    <w:rPr>
      <w:rFonts w:ascii="Arial" w:hAnsi="Arial"/>
      <w:sz w:val="28"/>
      <w:lang w:val="en-GB" w:eastAsia="en-US" w:bidi="ar-SA"/>
    </w:rPr>
  </w:style>
  <w:style w:type="character" w:customStyle="1" w:styleId="CharChar60">
    <w:name w:val="Char Char6"/>
    <w:rsid w:val="008104A7"/>
    <w:rPr>
      <w:rFonts w:ascii="Arial" w:eastAsia="SimSun" w:hAnsi="Arial"/>
      <w:sz w:val="32"/>
      <w:lang w:val="en-GB" w:eastAsia="en-US" w:bidi="ar-SA"/>
    </w:rPr>
  </w:style>
  <w:style w:type="character" w:customStyle="1" w:styleId="CharChar160">
    <w:name w:val="Char Char16"/>
    <w:rsid w:val="008104A7"/>
    <w:rPr>
      <w:rFonts w:ascii="Arial" w:eastAsia="SimSun" w:hAnsi="Arial"/>
      <w:lang w:val="en-GB" w:eastAsia="en-US" w:bidi="ar-SA"/>
    </w:rPr>
  </w:style>
  <w:style w:type="character" w:customStyle="1" w:styleId="CharChar140">
    <w:name w:val="Char Char14"/>
    <w:rsid w:val="008104A7"/>
    <w:rPr>
      <w:rFonts w:ascii="Arial" w:eastAsia="SimSun" w:hAnsi="Arial"/>
      <w:sz w:val="36"/>
      <w:lang w:val="en-GB" w:eastAsia="en-US" w:bidi="ar-SA"/>
    </w:rPr>
  </w:style>
  <w:style w:type="paragraph" w:customStyle="1" w:styleId="CarCar1CharCharCarCar0">
    <w:name w:val="Car Car1 Char Char Car C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0">
    <w:name w:val="Char Char25"/>
    <w:rsid w:val="008104A7"/>
    <w:rPr>
      <w:rFonts w:ascii="Arial" w:hAnsi="Arial"/>
      <w:lang w:val="en-GB" w:eastAsia="en-US"/>
    </w:rPr>
  </w:style>
  <w:style w:type="character" w:customStyle="1" w:styleId="CharChar240">
    <w:name w:val="Char Char24"/>
    <w:rsid w:val="008104A7"/>
    <w:rPr>
      <w:rFonts w:ascii="Arial" w:hAnsi="Arial"/>
      <w:sz w:val="36"/>
      <w:lang w:val="en-GB" w:eastAsia="en-US"/>
    </w:rPr>
  </w:style>
  <w:style w:type="character" w:customStyle="1" w:styleId="CharChar170">
    <w:name w:val="Char Char17"/>
    <w:semiHidden/>
    <w:rsid w:val="008104A7"/>
    <w:rPr>
      <w:rFonts w:ascii="Tahoma" w:hAnsi="Tahoma" w:cs="Tahoma"/>
      <w:shd w:val="clear" w:color="auto" w:fill="000080"/>
      <w:lang w:val="en-GB" w:eastAsia="en-US"/>
    </w:rPr>
  </w:style>
  <w:style w:type="character" w:customStyle="1" w:styleId="CharChar190">
    <w:name w:val="Char Char19"/>
    <w:semiHidden/>
    <w:rsid w:val="008104A7"/>
    <w:rPr>
      <w:rFonts w:ascii="Times New Roman" w:hAnsi="Times New Roman"/>
      <w:lang w:val="en-GB"/>
    </w:rPr>
  </w:style>
  <w:style w:type="character" w:customStyle="1" w:styleId="CharChar200">
    <w:name w:val="Char Char20"/>
    <w:semiHidden/>
    <w:rsid w:val="008104A7"/>
    <w:rPr>
      <w:rFonts w:ascii="Tahoma" w:hAnsi="Tahoma" w:cs="Tahoma"/>
      <w:sz w:val="16"/>
      <w:szCs w:val="16"/>
      <w:lang w:val="en-GB" w:eastAsia="en-US"/>
    </w:rPr>
  </w:style>
  <w:style w:type="paragraph" w:customStyle="1" w:styleId="65">
    <w:name w:val="수정6"/>
    <w:hidden/>
    <w:semiHidden/>
    <w:rsid w:val="008104A7"/>
    <w:rPr>
      <w:rFonts w:ascii="Times New Roman" w:eastAsia="바탕" w:hAnsi="Times New Roman"/>
      <w:lang w:val="en-GB" w:eastAsia="en-US"/>
    </w:rPr>
  </w:style>
  <w:style w:type="character" w:customStyle="1" w:styleId="CharChar300">
    <w:name w:val="Char Char30"/>
    <w:rsid w:val="008104A7"/>
    <w:rPr>
      <w:rFonts w:ascii="Arial" w:hAnsi="Arial"/>
      <w:lang w:val="en-GB" w:eastAsia="en-US"/>
    </w:rPr>
  </w:style>
  <w:style w:type="character" w:customStyle="1" w:styleId="CharChar260">
    <w:name w:val="Char Char26"/>
    <w:semiHidden/>
    <w:rsid w:val="008104A7"/>
    <w:rPr>
      <w:rFonts w:ascii="Times New Roman" w:hAnsi="Times New Roman"/>
      <w:lang w:val="en-GB" w:eastAsia="en-US"/>
    </w:rPr>
  </w:style>
  <w:style w:type="character" w:customStyle="1" w:styleId="CharChar270">
    <w:name w:val="Char Char27"/>
    <w:rsid w:val="008104A7"/>
    <w:rPr>
      <w:rFonts w:ascii="Arial" w:hAnsi="Arial"/>
      <w:b/>
      <w:i/>
      <w:noProof/>
      <w:sz w:val="18"/>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04A7"/>
    <w:rPr>
      <w:rFonts w:ascii="Arial" w:hAnsi="Arial"/>
      <w:sz w:val="28"/>
      <w:lang w:val="en-GB" w:eastAsia="ja-JP" w:bidi="ar-SA"/>
    </w:rPr>
  </w:style>
  <w:style w:type="paragraph" w:customStyle="1" w:styleId="CarCar50">
    <w:name w:val="Car Car5"/>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8104A7"/>
    <w:rPr>
      <w:rFonts w:eastAsia="SimSun"/>
      <w:lang w:val="en-GB" w:eastAsia="en-US" w:bidi="ar-SA"/>
    </w:rPr>
  </w:style>
  <w:style w:type="character" w:customStyle="1" w:styleId="CharChar110">
    <w:name w:val="Char Char11"/>
    <w:semiHidden/>
    <w:rsid w:val="008104A7"/>
    <w:rPr>
      <w:rFonts w:ascii="Tahoma" w:eastAsia="SimSun" w:hAnsi="Tahoma" w:cs="Tahoma"/>
      <w:lang w:val="en-GB" w:eastAsia="en-US" w:bidi="ar-SA"/>
    </w:rPr>
  </w:style>
  <w:style w:type="character" w:customStyle="1" w:styleId="CharChar150">
    <w:name w:val="Char Char15"/>
    <w:rsid w:val="008104A7"/>
    <w:rPr>
      <w:rFonts w:ascii="Arial" w:hAnsi="Arial"/>
      <w:sz w:val="36"/>
      <w:lang w:val="en-GB"/>
    </w:rPr>
  </w:style>
  <w:style w:type="character" w:customStyle="1" w:styleId="h40">
    <w:name w:val="h4"/>
    <w:rsid w:val="008104A7"/>
    <w:rPr>
      <w:rFonts w:ascii="Arial" w:hAnsi="Arial"/>
      <w:sz w:val="24"/>
      <w:lang w:val="en-GB"/>
    </w:rPr>
  </w:style>
  <w:style w:type="character" w:customStyle="1" w:styleId="h5">
    <w:name w:val="h5"/>
    <w:rsid w:val="008104A7"/>
    <w:rPr>
      <w:rFonts w:ascii="Arial" w:eastAsia="SimSun" w:hAnsi="Arial"/>
      <w:sz w:val="22"/>
      <w:lang w:val="en-GB" w:eastAsia="en-US" w:bidi="ar-SA"/>
    </w:rPr>
  </w:style>
  <w:style w:type="character" w:customStyle="1" w:styleId="Absatz-Standardschriftart8">
    <w:name w:val="Absatz-Standardschriftart8"/>
    <w:rsid w:val="0081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B8837-D823-4392-A93D-E5DD6968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1630</Words>
  <Characters>9291</Characters>
  <Application>Microsoft Office Word</Application>
  <DocSecurity>0</DocSecurity>
  <Lines>77</Lines>
  <Paragraphs>21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10900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2021-05-04T01:23:00Z</dcterms:created>
  <dcterms:modified xsi:type="dcterms:W3CDTF">2021-05-21T01:18:00Z</dcterms:modified>
  <cp:category/>
</cp:coreProperties>
</file>