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59CAC1" w14:textId="52BCD81C" w:rsidR="00044920" w:rsidRDefault="00044920" w:rsidP="00044920">
      <w:pPr>
        <w:pStyle w:val="CRCoverPage"/>
        <w:tabs>
          <w:tab w:val="right" w:pos="9639"/>
        </w:tabs>
        <w:spacing w:after="0"/>
        <w:rPr>
          <w:b/>
          <w:i/>
          <w:noProof/>
          <w:sz w:val="28"/>
        </w:rPr>
      </w:pPr>
      <w:bookmarkStart w:id="0" w:name="_Toc21103150"/>
      <w:bookmarkStart w:id="1" w:name="_Toc29233490"/>
      <w:bookmarkStart w:id="2" w:name="_Toc29462095"/>
      <w:bookmarkStart w:id="3" w:name="_Toc3615807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91</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R5-212395</w:t>
        </w:r>
      </w:fldSimple>
      <w:r w:rsidR="00AE0696" w:rsidRPr="004C36CA">
        <w:rPr>
          <w:b/>
          <w:i/>
          <w:noProof/>
          <w:sz w:val="28"/>
          <w:highlight w:val="cyan"/>
        </w:rPr>
        <w:t>r</w:t>
      </w:r>
      <w:r w:rsidR="004C36CA" w:rsidRPr="004C36CA">
        <w:rPr>
          <w:b/>
          <w:i/>
          <w:noProof/>
          <w:sz w:val="28"/>
          <w:highlight w:val="cyan"/>
        </w:rPr>
        <w:t>3</w:t>
      </w:r>
    </w:p>
    <w:p w14:paraId="1AC40484" w14:textId="77777777" w:rsidR="00044920" w:rsidRDefault="00E23B65" w:rsidP="00044920">
      <w:pPr>
        <w:pStyle w:val="CRCoverPage"/>
        <w:outlineLvl w:val="0"/>
        <w:rPr>
          <w:b/>
          <w:noProof/>
          <w:sz w:val="24"/>
        </w:rPr>
      </w:pPr>
      <w:fldSimple w:instr=" DOCPROPERTY  Location  \* MERGEFORMAT ">
        <w:r w:rsidR="00044920" w:rsidRPr="00BA51D9">
          <w:rPr>
            <w:b/>
            <w:noProof/>
            <w:sz w:val="24"/>
          </w:rPr>
          <w:t>Online</w:t>
        </w:r>
      </w:fldSimple>
      <w:r w:rsidR="00044920">
        <w:rPr>
          <w:b/>
          <w:noProof/>
          <w:sz w:val="24"/>
        </w:rPr>
        <w:t xml:space="preserve">, </w:t>
      </w:r>
      <w:r w:rsidR="00044920">
        <w:fldChar w:fldCharType="begin"/>
      </w:r>
      <w:r w:rsidR="00044920">
        <w:instrText xml:space="preserve"> DOCPROPERTY  Country  \* MERGEFORMAT </w:instrText>
      </w:r>
      <w:r w:rsidR="00044920">
        <w:fldChar w:fldCharType="end"/>
      </w:r>
      <w:r w:rsidR="00044920">
        <w:rPr>
          <w:b/>
          <w:noProof/>
          <w:sz w:val="24"/>
        </w:rPr>
        <w:t xml:space="preserve">, </w:t>
      </w:r>
      <w:fldSimple w:instr=" DOCPROPERTY  StartDate  \* MERGEFORMAT ">
        <w:r w:rsidR="00044920" w:rsidRPr="00BA51D9">
          <w:rPr>
            <w:b/>
            <w:noProof/>
            <w:sz w:val="24"/>
          </w:rPr>
          <w:t>17th May 2021</w:t>
        </w:r>
      </w:fldSimple>
      <w:r w:rsidR="00044920">
        <w:rPr>
          <w:b/>
          <w:noProof/>
          <w:sz w:val="24"/>
        </w:rPr>
        <w:t xml:space="preserve"> - </w:t>
      </w:r>
      <w:fldSimple w:instr=" DOCPROPERTY  EndDate  \* MERGEFORMAT ">
        <w:r w:rsidR="00044920"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4920" w14:paraId="7E49692A" w14:textId="77777777" w:rsidTr="00F33CA6">
        <w:tc>
          <w:tcPr>
            <w:tcW w:w="9641" w:type="dxa"/>
            <w:gridSpan w:val="9"/>
            <w:tcBorders>
              <w:top w:val="single" w:sz="4" w:space="0" w:color="auto"/>
              <w:left w:val="single" w:sz="4" w:space="0" w:color="auto"/>
              <w:right w:val="single" w:sz="4" w:space="0" w:color="auto"/>
            </w:tcBorders>
          </w:tcPr>
          <w:p w14:paraId="6CEDEA7B" w14:textId="77777777" w:rsidR="00044920" w:rsidRDefault="00044920" w:rsidP="00F33CA6">
            <w:pPr>
              <w:pStyle w:val="CRCoverPage"/>
              <w:spacing w:after="0"/>
              <w:jc w:val="right"/>
              <w:rPr>
                <w:i/>
                <w:noProof/>
              </w:rPr>
            </w:pPr>
            <w:r>
              <w:rPr>
                <w:i/>
                <w:noProof/>
                <w:sz w:val="14"/>
              </w:rPr>
              <w:t>CR-Form-v12.1</w:t>
            </w:r>
          </w:p>
        </w:tc>
      </w:tr>
      <w:tr w:rsidR="00044920" w14:paraId="7FDE2B70" w14:textId="77777777" w:rsidTr="00F33CA6">
        <w:tc>
          <w:tcPr>
            <w:tcW w:w="9641" w:type="dxa"/>
            <w:gridSpan w:val="9"/>
            <w:tcBorders>
              <w:left w:val="single" w:sz="4" w:space="0" w:color="auto"/>
              <w:right w:val="single" w:sz="4" w:space="0" w:color="auto"/>
            </w:tcBorders>
          </w:tcPr>
          <w:p w14:paraId="61547375" w14:textId="77777777" w:rsidR="00044920" w:rsidRDefault="00044920" w:rsidP="00F33CA6">
            <w:pPr>
              <w:pStyle w:val="CRCoverPage"/>
              <w:spacing w:after="0"/>
              <w:jc w:val="center"/>
              <w:rPr>
                <w:noProof/>
              </w:rPr>
            </w:pPr>
            <w:r>
              <w:rPr>
                <w:b/>
                <w:noProof/>
                <w:sz w:val="32"/>
              </w:rPr>
              <w:t>CHANGE REQUEST</w:t>
            </w:r>
          </w:p>
        </w:tc>
      </w:tr>
      <w:tr w:rsidR="00044920" w14:paraId="6024900E" w14:textId="77777777" w:rsidTr="00F33CA6">
        <w:tc>
          <w:tcPr>
            <w:tcW w:w="9641" w:type="dxa"/>
            <w:gridSpan w:val="9"/>
            <w:tcBorders>
              <w:left w:val="single" w:sz="4" w:space="0" w:color="auto"/>
              <w:right w:val="single" w:sz="4" w:space="0" w:color="auto"/>
            </w:tcBorders>
          </w:tcPr>
          <w:p w14:paraId="09356306" w14:textId="77777777" w:rsidR="00044920" w:rsidRDefault="00044920" w:rsidP="00F33CA6">
            <w:pPr>
              <w:pStyle w:val="CRCoverPage"/>
              <w:spacing w:after="0"/>
              <w:rPr>
                <w:noProof/>
                <w:sz w:val="8"/>
                <w:szCs w:val="8"/>
              </w:rPr>
            </w:pPr>
          </w:p>
        </w:tc>
      </w:tr>
      <w:tr w:rsidR="00044920" w14:paraId="7C704660" w14:textId="77777777" w:rsidTr="00F33CA6">
        <w:tc>
          <w:tcPr>
            <w:tcW w:w="142" w:type="dxa"/>
            <w:tcBorders>
              <w:left w:val="single" w:sz="4" w:space="0" w:color="auto"/>
            </w:tcBorders>
          </w:tcPr>
          <w:p w14:paraId="75B74FBC" w14:textId="77777777" w:rsidR="00044920" w:rsidRDefault="00044920" w:rsidP="00F33CA6">
            <w:pPr>
              <w:pStyle w:val="CRCoverPage"/>
              <w:spacing w:after="0"/>
              <w:jc w:val="right"/>
              <w:rPr>
                <w:noProof/>
              </w:rPr>
            </w:pPr>
          </w:p>
        </w:tc>
        <w:tc>
          <w:tcPr>
            <w:tcW w:w="1559" w:type="dxa"/>
            <w:shd w:val="pct30" w:color="FFFF00" w:fill="auto"/>
          </w:tcPr>
          <w:p w14:paraId="147AD9A8" w14:textId="77777777" w:rsidR="00044920" w:rsidRPr="00410371" w:rsidRDefault="00E23B65" w:rsidP="00F33CA6">
            <w:pPr>
              <w:pStyle w:val="CRCoverPage"/>
              <w:spacing w:after="0"/>
              <w:jc w:val="right"/>
              <w:rPr>
                <w:b/>
                <w:noProof/>
                <w:sz w:val="28"/>
              </w:rPr>
            </w:pPr>
            <w:fldSimple w:instr=" DOCPROPERTY  Spec#  \* MERGEFORMAT ">
              <w:r w:rsidR="00044920" w:rsidRPr="00410371">
                <w:rPr>
                  <w:b/>
                  <w:noProof/>
                  <w:sz w:val="28"/>
                </w:rPr>
                <w:t>38.523-1</w:t>
              </w:r>
            </w:fldSimple>
          </w:p>
        </w:tc>
        <w:tc>
          <w:tcPr>
            <w:tcW w:w="709" w:type="dxa"/>
          </w:tcPr>
          <w:p w14:paraId="47FCCD56" w14:textId="77777777" w:rsidR="00044920" w:rsidRDefault="00044920" w:rsidP="00F33CA6">
            <w:pPr>
              <w:pStyle w:val="CRCoverPage"/>
              <w:spacing w:after="0"/>
              <w:jc w:val="center"/>
              <w:rPr>
                <w:noProof/>
              </w:rPr>
            </w:pPr>
            <w:r>
              <w:rPr>
                <w:b/>
                <w:noProof/>
                <w:sz w:val="28"/>
              </w:rPr>
              <w:t>CR</w:t>
            </w:r>
          </w:p>
        </w:tc>
        <w:tc>
          <w:tcPr>
            <w:tcW w:w="1276" w:type="dxa"/>
            <w:shd w:val="pct30" w:color="FFFF00" w:fill="auto"/>
          </w:tcPr>
          <w:p w14:paraId="485E24C6" w14:textId="77777777" w:rsidR="00044920" w:rsidRPr="00410371" w:rsidRDefault="00E23B65" w:rsidP="00F33CA6">
            <w:pPr>
              <w:pStyle w:val="CRCoverPage"/>
              <w:spacing w:after="0"/>
              <w:rPr>
                <w:noProof/>
              </w:rPr>
            </w:pPr>
            <w:fldSimple w:instr=" DOCPROPERTY  Cr#  \* MERGEFORMAT ">
              <w:r w:rsidR="00044920" w:rsidRPr="00410371">
                <w:rPr>
                  <w:b/>
                  <w:noProof/>
                  <w:sz w:val="28"/>
                </w:rPr>
                <w:t>2144</w:t>
              </w:r>
            </w:fldSimple>
          </w:p>
        </w:tc>
        <w:tc>
          <w:tcPr>
            <w:tcW w:w="709" w:type="dxa"/>
          </w:tcPr>
          <w:p w14:paraId="5EB5932C" w14:textId="77777777" w:rsidR="00044920" w:rsidRDefault="00044920" w:rsidP="00F33CA6">
            <w:pPr>
              <w:pStyle w:val="CRCoverPage"/>
              <w:tabs>
                <w:tab w:val="right" w:pos="625"/>
              </w:tabs>
              <w:spacing w:after="0"/>
              <w:jc w:val="center"/>
              <w:rPr>
                <w:noProof/>
              </w:rPr>
            </w:pPr>
            <w:r>
              <w:rPr>
                <w:b/>
                <w:bCs/>
                <w:noProof/>
                <w:sz w:val="28"/>
              </w:rPr>
              <w:t>rev</w:t>
            </w:r>
          </w:p>
        </w:tc>
        <w:tc>
          <w:tcPr>
            <w:tcW w:w="992" w:type="dxa"/>
            <w:shd w:val="pct30" w:color="FFFF00" w:fill="auto"/>
          </w:tcPr>
          <w:p w14:paraId="76DBF79E" w14:textId="77777777" w:rsidR="00044920" w:rsidRPr="00410371" w:rsidRDefault="00E23B65" w:rsidP="00F33CA6">
            <w:pPr>
              <w:pStyle w:val="CRCoverPage"/>
              <w:spacing w:after="0"/>
              <w:jc w:val="center"/>
              <w:rPr>
                <w:b/>
                <w:noProof/>
              </w:rPr>
            </w:pPr>
            <w:fldSimple w:instr=" DOCPROPERTY  Revision  \* MERGEFORMAT ">
              <w:r w:rsidR="00044920" w:rsidRPr="00410371">
                <w:rPr>
                  <w:b/>
                  <w:noProof/>
                  <w:sz w:val="28"/>
                </w:rPr>
                <w:t>-</w:t>
              </w:r>
            </w:fldSimple>
          </w:p>
        </w:tc>
        <w:tc>
          <w:tcPr>
            <w:tcW w:w="2410" w:type="dxa"/>
          </w:tcPr>
          <w:p w14:paraId="6FB7532B" w14:textId="77777777" w:rsidR="00044920" w:rsidRDefault="00044920" w:rsidP="00F33C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FE92AD" w14:textId="77777777" w:rsidR="00044920" w:rsidRPr="00410371" w:rsidRDefault="00E23B65" w:rsidP="00F33CA6">
            <w:pPr>
              <w:pStyle w:val="CRCoverPage"/>
              <w:spacing w:after="0"/>
              <w:jc w:val="center"/>
              <w:rPr>
                <w:noProof/>
                <w:sz w:val="28"/>
              </w:rPr>
            </w:pPr>
            <w:fldSimple w:instr=" DOCPROPERTY  Version  \* MERGEFORMAT ">
              <w:r w:rsidR="00044920" w:rsidRPr="00410371">
                <w:rPr>
                  <w:b/>
                  <w:noProof/>
                  <w:sz w:val="28"/>
                </w:rPr>
                <w:t>16.7.0</w:t>
              </w:r>
            </w:fldSimple>
          </w:p>
        </w:tc>
        <w:tc>
          <w:tcPr>
            <w:tcW w:w="143" w:type="dxa"/>
            <w:tcBorders>
              <w:right w:val="single" w:sz="4" w:space="0" w:color="auto"/>
            </w:tcBorders>
          </w:tcPr>
          <w:p w14:paraId="4F4DF301" w14:textId="77777777" w:rsidR="00044920" w:rsidRDefault="00044920" w:rsidP="00F33CA6">
            <w:pPr>
              <w:pStyle w:val="CRCoverPage"/>
              <w:spacing w:after="0"/>
              <w:rPr>
                <w:noProof/>
              </w:rPr>
            </w:pPr>
          </w:p>
        </w:tc>
      </w:tr>
      <w:tr w:rsidR="00044920" w14:paraId="55534BFB" w14:textId="77777777" w:rsidTr="00F33CA6">
        <w:tc>
          <w:tcPr>
            <w:tcW w:w="9641" w:type="dxa"/>
            <w:gridSpan w:val="9"/>
            <w:tcBorders>
              <w:left w:val="single" w:sz="4" w:space="0" w:color="auto"/>
              <w:right w:val="single" w:sz="4" w:space="0" w:color="auto"/>
            </w:tcBorders>
          </w:tcPr>
          <w:p w14:paraId="7A48C8FB" w14:textId="77777777" w:rsidR="00044920" w:rsidRDefault="00044920" w:rsidP="00F33CA6">
            <w:pPr>
              <w:pStyle w:val="CRCoverPage"/>
              <w:spacing w:after="0"/>
              <w:rPr>
                <w:noProof/>
              </w:rPr>
            </w:pPr>
          </w:p>
        </w:tc>
      </w:tr>
      <w:tr w:rsidR="00044920" w14:paraId="6A8464DA" w14:textId="77777777" w:rsidTr="00F33CA6">
        <w:tc>
          <w:tcPr>
            <w:tcW w:w="9641" w:type="dxa"/>
            <w:gridSpan w:val="9"/>
            <w:tcBorders>
              <w:top w:val="single" w:sz="4" w:space="0" w:color="auto"/>
            </w:tcBorders>
          </w:tcPr>
          <w:p w14:paraId="7796AD54" w14:textId="77777777" w:rsidR="00044920" w:rsidRPr="00F25D98" w:rsidRDefault="00044920" w:rsidP="00F33CA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44920" w14:paraId="3AB6E1F0" w14:textId="77777777" w:rsidTr="00F33CA6">
        <w:tc>
          <w:tcPr>
            <w:tcW w:w="9641" w:type="dxa"/>
            <w:gridSpan w:val="9"/>
          </w:tcPr>
          <w:p w14:paraId="741DEA6A" w14:textId="77777777" w:rsidR="00044920" w:rsidRDefault="00044920" w:rsidP="00F33CA6">
            <w:pPr>
              <w:pStyle w:val="CRCoverPage"/>
              <w:spacing w:after="0"/>
              <w:rPr>
                <w:noProof/>
                <w:sz w:val="8"/>
                <w:szCs w:val="8"/>
              </w:rPr>
            </w:pPr>
          </w:p>
        </w:tc>
      </w:tr>
    </w:tbl>
    <w:p w14:paraId="150690BA" w14:textId="77777777" w:rsidR="00044920" w:rsidRDefault="00044920" w:rsidP="000449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4920" w14:paraId="0D84B4EF" w14:textId="77777777" w:rsidTr="00F33CA6">
        <w:tc>
          <w:tcPr>
            <w:tcW w:w="2835" w:type="dxa"/>
          </w:tcPr>
          <w:p w14:paraId="37EAEF8F" w14:textId="77777777" w:rsidR="00044920" w:rsidRDefault="00044920" w:rsidP="00F33CA6">
            <w:pPr>
              <w:pStyle w:val="CRCoverPage"/>
              <w:tabs>
                <w:tab w:val="right" w:pos="2751"/>
              </w:tabs>
              <w:spacing w:after="0"/>
              <w:rPr>
                <w:b/>
                <w:i/>
                <w:noProof/>
              </w:rPr>
            </w:pPr>
            <w:r>
              <w:rPr>
                <w:b/>
                <w:i/>
                <w:noProof/>
              </w:rPr>
              <w:t>Proposed change affects:</w:t>
            </w:r>
          </w:p>
        </w:tc>
        <w:tc>
          <w:tcPr>
            <w:tcW w:w="1418" w:type="dxa"/>
          </w:tcPr>
          <w:p w14:paraId="4AF51F6F" w14:textId="77777777" w:rsidR="00044920" w:rsidRDefault="00044920" w:rsidP="00F33C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C3C10A" w14:textId="77777777" w:rsidR="00044920" w:rsidRDefault="00044920" w:rsidP="00F33CA6">
            <w:pPr>
              <w:pStyle w:val="CRCoverPage"/>
              <w:spacing w:after="0"/>
              <w:jc w:val="center"/>
              <w:rPr>
                <w:b/>
                <w:caps/>
                <w:noProof/>
              </w:rPr>
            </w:pPr>
          </w:p>
        </w:tc>
        <w:tc>
          <w:tcPr>
            <w:tcW w:w="709" w:type="dxa"/>
            <w:tcBorders>
              <w:left w:val="single" w:sz="4" w:space="0" w:color="auto"/>
            </w:tcBorders>
          </w:tcPr>
          <w:p w14:paraId="48D15CB2" w14:textId="77777777" w:rsidR="00044920" w:rsidRDefault="00044920" w:rsidP="00F33C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DDFE1E" w14:textId="77777777" w:rsidR="00044920" w:rsidRDefault="00044920" w:rsidP="00F33CA6">
            <w:pPr>
              <w:pStyle w:val="CRCoverPage"/>
              <w:spacing w:after="0"/>
              <w:jc w:val="center"/>
              <w:rPr>
                <w:b/>
                <w:caps/>
                <w:noProof/>
              </w:rPr>
            </w:pPr>
          </w:p>
        </w:tc>
        <w:tc>
          <w:tcPr>
            <w:tcW w:w="2126" w:type="dxa"/>
          </w:tcPr>
          <w:p w14:paraId="396A9C7E" w14:textId="77777777" w:rsidR="00044920" w:rsidRDefault="00044920" w:rsidP="00F33C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024E36" w14:textId="77777777" w:rsidR="00044920" w:rsidRDefault="00044920" w:rsidP="00F33CA6">
            <w:pPr>
              <w:pStyle w:val="CRCoverPage"/>
              <w:spacing w:after="0"/>
              <w:jc w:val="center"/>
              <w:rPr>
                <w:b/>
                <w:caps/>
                <w:noProof/>
              </w:rPr>
            </w:pPr>
          </w:p>
        </w:tc>
        <w:tc>
          <w:tcPr>
            <w:tcW w:w="1418" w:type="dxa"/>
            <w:tcBorders>
              <w:left w:val="nil"/>
            </w:tcBorders>
          </w:tcPr>
          <w:p w14:paraId="557F4F8C" w14:textId="77777777" w:rsidR="00044920" w:rsidRDefault="00044920" w:rsidP="00F33C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1B9736" w14:textId="77777777" w:rsidR="00044920" w:rsidRDefault="00044920" w:rsidP="00F33CA6">
            <w:pPr>
              <w:pStyle w:val="CRCoverPage"/>
              <w:spacing w:after="0"/>
              <w:jc w:val="center"/>
              <w:rPr>
                <w:b/>
                <w:bCs/>
                <w:caps/>
                <w:noProof/>
              </w:rPr>
            </w:pPr>
          </w:p>
        </w:tc>
      </w:tr>
    </w:tbl>
    <w:p w14:paraId="371DDEC9" w14:textId="77777777" w:rsidR="00044920" w:rsidRDefault="00044920" w:rsidP="000449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4920" w14:paraId="4E554237" w14:textId="77777777" w:rsidTr="00F33CA6">
        <w:tc>
          <w:tcPr>
            <w:tcW w:w="9640" w:type="dxa"/>
            <w:gridSpan w:val="11"/>
          </w:tcPr>
          <w:p w14:paraId="0FF89412" w14:textId="77777777" w:rsidR="00044920" w:rsidRDefault="00044920" w:rsidP="00F33CA6">
            <w:pPr>
              <w:pStyle w:val="CRCoverPage"/>
              <w:spacing w:after="0"/>
              <w:rPr>
                <w:noProof/>
                <w:sz w:val="8"/>
                <w:szCs w:val="8"/>
              </w:rPr>
            </w:pPr>
          </w:p>
        </w:tc>
      </w:tr>
      <w:tr w:rsidR="00044920" w14:paraId="613F5F2C" w14:textId="77777777" w:rsidTr="00F33CA6">
        <w:tc>
          <w:tcPr>
            <w:tcW w:w="1843" w:type="dxa"/>
            <w:tcBorders>
              <w:top w:val="single" w:sz="4" w:space="0" w:color="auto"/>
              <w:left w:val="single" w:sz="4" w:space="0" w:color="auto"/>
            </w:tcBorders>
          </w:tcPr>
          <w:p w14:paraId="37DA235B" w14:textId="77777777" w:rsidR="00044920" w:rsidRDefault="00044920" w:rsidP="00F33C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8B18B3" w14:textId="77777777" w:rsidR="00044920" w:rsidRDefault="00E23B65" w:rsidP="00F33CA6">
            <w:pPr>
              <w:pStyle w:val="CRCoverPage"/>
              <w:spacing w:after="0"/>
              <w:ind w:left="100"/>
              <w:rPr>
                <w:noProof/>
              </w:rPr>
            </w:pPr>
            <w:fldSimple w:instr=" DOCPROPERTY  CrTitle  \* MERGEFORMAT ">
              <w:r w:rsidR="00044920">
                <w:t>Correction to RLC TCs to clarify reception of UL PDUs</w:t>
              </w:r>
            </w:fldSimple>
          </w:p>
        </w:tc>
      </w:tr>
      <w:tr w:rsidR="00044920" w14:paraId="5389D486" w14:textId="77777777" w:rsidTr="00F33CA6">
        <w:tc>
          <w:tcPr>
            <w:tcW w:w="1843" w:type="dxa"/>
            <w:tcBorders>
              <w:left w:val="single" w:sz="4" w:space="0" w:color="auto"/>
            </w:tcBorders>
          </w:tcPr>
          <w:p w14:paraId="5732F426" w14:textId="77777777" w:rsidR="00044920" w:rsidRDefault="00044920" w:rsidP="00F33CA6">
            <w:pPr>
              <w:pStyle w:val="CRCoverPage"/>
              <w:spacing w:after="0"/>
              <w:rPr>
                <w:b/>
                <w:i/>
                <w:noProof/>
                <w:sz w:val="8"/>
                <w:szCs w:val="8"/>
              </w:rPr>
            </w:pPr>
          </w:p>
        </w:tc>
        <w:tc>
          <w:tcPr>
            <w:tcW w:w="7797" w:type="dxa"/>
            <w:gridSpan w:val="10"/>
            <w:tcBorders>
              <w:right w:val="single" w:sz="4" w:space="0" w:color="auto"/>
            </w:tcBorders>
          </w:tcPr>
          <w:p w14:paraId="58CD357D" w14:textId="77777777" w:rsidR="00044920" w:rsidRDefault="00044920" w:rsidP="00F33CA6">
            <w:pPr>
              <w:pStyle w:val="CRCoverPage"/>
              <w:spacing w:after="0"/>
              <w:rPr>
                <w:noProof/>
                <w:sz w:val="8"/>
                <w:szCs w:val="8"/>
              </w:rPr>
            </w:pPr>
          </w:p>
        </w:tc>
      </w:tr>
      <w:tr w:rsidR="00044920" w14:paraId="7225362F" w14:textId="77777777" w:rsidTr="00F33CA6">
        <w:tc>
          <w:tcPr>
            <w:tcW w:w="1843" w:type="dxa"/>
            <w:tcBorders>
              <w:left w:val="single" w:sz="4" w:space="0" w:color="auto"/>
            </w:tcBorders>
          </w:tcPr>
          <w:p w14:paraId="69AB09E5" w14:textId="77777777" w:rsidR="00044920" w:rsidRDefault="00044920" w:rsidP="00F33C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A781A3" w14:textId="77777777" w:rsidR="00044920" w:rsidRDefault="00E23B65" w:rsidP="00F33CA6">
            <w:pPr>
              <w:pStyle w:val="CRCoverPage"/>
              <w:spacing w:after="0"/>
              <w:ind w:left="100"/>
              <w:rPr>
                <w:noProof/>
              </w:rPr>
            </w:pPr>
            <w:fldSimple w:instr=" DOCPROPERTY  SourceIfWg  \* MERGEFORMAT ">
              <w:r w:rsidR="00044920">
                <w:rPr>
                  <w:noProof/>
                </w:rPr>
                <w:t>ROHDE &amp; SCHWARZ</w:t>
              </w:r>
            </w:fldSimple>
          </w:p>
        </w:tc>
      </w:tr>
      <w:tr w:rsidR="00044920" w14:paraId="12BFB0F2" w14:textId="77777777" w:rsidTr="00F33CA6">
        <w:tc>
          <w:tcPr>
            <w:tcW w:w="1843" w:type="dxa"/>
            <w:tcBorders>
              <w:left w:val="single" w:sz="4" w:space="0" w:color="auto"/>
            </w:tcBorders>
          </w:tcPr>
          <w:p w14:paraId="189C9F77" w14:textId="77777777" w:rsidR="00044920" w:rsidRDefault="00044920" w:rsidP="00F33C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E4B68" w14:textId="44AE6E5A" w:rsidR="00044920" w:rsidRDefault="00D77752" w:rsidP="00F33CA6">
            <w:pPr>
              <w:pStyle w:val="CRCoverPage"/>
              <w:spacing w:after="0"/>
              <w:ind w:left="100"/>
              <w:rPr>
                <w:noProof/>
              </w:rPr>
            </w:pPr>
            <w:r>
              <w:t>R5</w:t>
            </w:r>
            <w:r w:rsidR="00044920">
              <w:fldChar w:fldCharType="begin"/>
            </w:r>
            <w:r w:rsidR="00044920">
              <w:instrText xml:space="preserve"> DOCPROPERTY  SourceIfTsg  \* MERGEFORMAT </w:instrText>
            </w:r>
            <w:r w:rsidR="00044920">
              <w:fldChar w:fldCharType="end"/>
            </w:r>
          </w:p>
        </w:tc>
      </w:tr>
      <w:tr w:rsidR="00044920" w14:paraId="3BA292FE" w14:textId="77777777" w:rsidTr="00F33CA6">
        <w:tc>
          <w:tcPr>
            <w:tcW w:w="1843" w:type="dxa"/>
            <w:tcBorders>
              <w:left w:val="single" w:sz="4" w:space="0" w:color="auto"/>
            </w:tcBorders>
          </w:tcPr>
          <w:p w14:paraId="5EF3F76C" w14:textId="77777777" w:rsidR="00044920" w:rsidRDefault="00044920" w:rsidP="00F33CA6">
            <w:pPr>
              <w:pStyle w:val="CRCoverPage"/>
              <w:spacing w:after="0"/>
              <w:rPr>
                <w:b/>
                <w:i/>
                <w:noProof/>
                <w:sz w:val="8"/>
                <w:szCs w:val="8"/>
              </w:rPr>
            </w:pPr>
          </w:p>
        </w:tc>
        <w:tc>
          <w:tcPr>
            <w:tcW w:w="7797" w:type="dxa"/>
            <w:gridSpan w:val="10"/>
            <w:tcBorders>
              <w:right w:val="single" w:sz="4" w:space="0" w:color="auto"/>
            </w:tcBorders>
          </w:tcPr>
          <w:p w14:paraId="5067DD53" w14:textId="77777777" w:rsidR="00044920" w:rsidRDefault="00044920" w:rsidP="00F33CA6">
            <w:pPr>
              <w:pStyle w:val="CRCoverPage"/>
              <w:spacing w:after="0"/>
              <w:rPr>
                <w:noProof/>
                <w:sz w:val="8"/>
                <w:szCs w:val="8"/>
              </w:rPr>
            </w:pPr>
          </w:p>
        </w:tc>
      </w:tr>
      <w:tr w:rsidR="00044920" w14:paraId="5C17C30D" w14:textId="77777777" w:rsidTr="00F33CA6">
        <w:tc>
          <w:tcPr>
            <w:tcW w:w="1843" w:type="dxa"/>
            <w:tcBorders>
              <w:left w:val="single" w:sz="4" w:space="0" w:color="auto"/>
            </w:tcBorders>
          </w:tcPr>
          <w:p w14:paraId="66EDEBF1" w14:textId="77777777" w:rsidR="00044920" w:rsidRDefault="00044920" w:rsidP="00F33CA6">
            <w:pPr>
              <w:pStyle w:val="CRCoverPage"/>
              <w:tabs>
                <w:tab w:val="right" w:pos="1759"/>
              </w:tabs>
              <w:spacing w:after="0"/>
              <w:rPr>
                <w:b/>
                <w:i/>
                <w:noProof/>
              </w:rPr>
            </w:pPr>
            <w:r>
              <w:rPr>
                <w:b/>
                <w:i/>
                <w:noProof/>
              </w:rPr>
              <w:t>Work item code:</w:t>
            </w:r>
          </w:p>
        </w:tc>
        <w:tc>
          <w:tcPr>
            <w:tcW w:w="3686" w:type="dxa"/>
            <w:gridSpan w:val="5"/>
            <w:shd w:val="pct30" w:color="FFFF00" w:fill="auto"/>
          </w:tcPr>
          <w:p w14:paraId="50817C4E" w14:textId="77777777" w:rsidR="00044920" w:rsidRDefault="00E23B65" w:rsidP="00F33CA6">
            <w:pPr>
              <w:pStyle w:val="CRCoverPage"/>
              <w:spacing w:after="0"/>
              <w:ind w:left="100"/>
              <w:rPr>
                <w:noProof/>
              </w:rPr>
            </w:pPr>
            <w:fldSimple w:instr=" DOCPROPERTY  RelatedWis  \* MERGEFORMAT ">
              <w:r w:rsidR="00044920">
                <w:rPr>
                  <w:noProof/>
                </w:rPr>
                <w:t>5GS_NR_LTE-UEConTest</w:t>
              </w:r>
            </w:fldSimple>
          </w:p>
        </w:tc>
        <w:tc>
          <w:tcPr>
            <w:tcW w:w="567" w:type="dxa"/>
            <w:tcBorders>
              <w:left w:val="nil"/>
            </w:tcBorders>
          </w:tcPr>
          <w:p w14:paraId="128A8A90" w14:textId="77777777" w:rsidR="00044920" w:rsidRDefault="00044920" w:rsidP="00F33CA6">
            <w:pPr>
              <w:pStyle w:val="CRCoverPage"/>
              <w:spacing w:after="0"/>
              <w:ind w:right="100"/>
              <w:rPr>
                <w:noProof/>
              </w:rPr>
            </w:pPr>
          </w:p>
        </w:tc>
        <w:tc>
          <w:tcPr>
            <w:tcW w:w="1417" w:type="dxa"/>
            <w:gridSpan w:val="3"/>
            <w:tcBorders>
              <w:left w:val="nil"/>
            </w:tcBorders>
          </w:tcPr>
          <w:p w14:paraId="67F28210" w14:textId="77777777" w:rsidR="00044920" w:rsidRDefault="00044920" w:rsidP="00F33C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749227" w14:textId="77777777" w:rsidR="00044920" w:rsidRDefault="00E23B65" w:rsidP="00F33CA6">
            <w:pPr>
              <w:pStyle w:val="CRCoverPage"/>
              <w:spacing w:after="0"/>
              <w:ind w:left="100"/>
              <w:rPr>
                <w:noProof/>
              </w:rPr>
            </w:pPr>
            <w:fldSimple w:instr=" DOCPROPERTY  ResDate  \* MERGEFORMAT ">
              <w:r w:rsidR="00044920">
                <w:rPr>
                  <w:noProof/>
                </w:rPr>
                <w:t>2021-05-05</w:t>
              </w:r>
            </w:fldSimple>
          </w:p>
        </w:tc>
      </w:tr>
      <w:tr w:rsidR="00044920" w14:paraId="461E46B0" w14:textId="77777777" w:rsidTr="00F33CA6">
        <w:tc>
          <w:tcPr>
            <w:tcW w:w="1843" w:type="dxa"/>
            <w:tcBorders>
              <w:left w:val="single" w:sz="4" w:space="0" w:color="auto"/>
            </w:tcBorders>
          </w:tcPr>
          <w:p w14:paraId="16A29E3F" w14:textId="77777777" w:rsidR="00044920" w:rsidRDefault="00044920" w:rsidP="00F33CA6">
            <w:pPr>
              <w:pStyle w:val="CRCoverPage"/>
              <w:spacing w:after="0"/>
              <w:rPr>
                <w:b/>
                <w:i/>
                <w:noProof/>
                <w:sz w:val="8"/>
                <w:szCs w:val="8"/>
              </w:rPr>
            </w:pPr>
          </w:p>
        </w:tc>
        <w:tc>
          <w:tcPr>
            <w:tcW w:w="1986" w:type="dxa"/>
            <w:gridSpan w:val="4"/>
          </w:tcPr>
          <w:p w14:paraId="779D862A" w14:textId="77777777" w:rsidR="00044920" w:rsidRDefault="00044920" w:rsidP="00F33CA6">
            <w:pPr>
              <w:pStyle w:val="CRCoverPage"/>
              <w:spacing w:after="0"/>
              <w:rPr>
                <w:noProof/>
                <w:sz w:val="8"/>
                <w:szCs w:val="8"/>
              </w:rPr>
            </w:pPr>
          </w:p>
        </w:tc>
        <w:tc>
          <w:tcPr>
            <w:tcW w:w="2267" w:type="dxa"/>
            <w:gridSpan w:val="2"/>
          </w:tcPr>
          <w:p w14:paraId="7130EAB2" w14:textId="77777777" w:rsidR="00044920" w:rsidRDefault="00044920" w:rsidP="00F33CA6">
            <w:pPr>
              <w:pStyle w:val="CRCoverPage"/>
              <w:spacing w:after="0"/>
              <w:rPr>
                <w:noProof/>
                <w:sz w:val="8"/>
                <w:szCs w:val="8"/>
              </w:rPr>
            </w:pPr>
          </w:p>
        </w:tc>
        <w:tc>
          <w:tcPr>
            <w:tcW w:w="1417" w:type="dxa"/>
            <w:gridSpan w:val="3"/>
          </w:tcPr>
          <w:p w14:paraId="7CA8AF2A" w14:textId="77777777" w:rsidR="00044920" w:rsidRDefault="00044920" w:rsidP="00F33CA6">
            <w:pPr>
              <w:pStyle w:val="CRCoverPage"/>
              <w:spacing w:after="0"/>
              <w:rPr>
                <w:noProof/>
                <w:sz w:val="8"/>
                <w:szCs w:val="8"/>
              </w:rPr>
            </w:pPr>
          </w:p>
        </w:tc>
        <w:tc>
          <w:tcPr>
            <w:tcW w:w="2127" w:type="dxa"/>
            <w:tcBorders>
              <w:right w:val="single" w:sz="4" w:space="0" w:color="auto"/>
            </w:tcBorders>
          </w:tcPr>
          <w:p w14:paraId="6E54CBE0" w14:textId="77777777" w:rsidR="00044920" w:rsidRDefault="00044920" w:rsidP="00F33CA6">
            <w:pPr>
              <w:pStyle w:val="CRCoverPage"/>
              <w:spacing w:after="0"/>
              <w:rPr>
                <w:noProof/>
                <w:sz w:val="8"/>
                <w:szCs w:val="8"/>
              </w:rPr>
            </w:pPr>
          </w:p>
        </w:tc>
      </w:tr>
      <w:tr w:rsidR="00044920" w14:paraId="33219EFB" w14:textId="77777777" w:rsidTr="00F33CA6">
        <w:trPr>
          <w:cantSplit/>
        </w:trPr>
        <w:tc>
          <w:tcPr>
            <w:tcW w:w="1843" w:type="dxa"/>
            <w:tcBorders>
              <w:left w:val="single" w:sz="4" w:space="0" w:color="auto"/>
            </w:tcBorders>
          </w:tcPr>
          <w:p w14:paraId="128AA096" w14:textId="77777777" w:rsidR="00044920" w:rsidRDefault="00044920" w:rsidP="00F33CA6">
            <w:pPr>
              <w:pStyle w:val="CRCoverPage"/>
              <w:tabs>
                <w:tab w:val="right" w:pos="1759"/>
              </w:tabs>
              <w:spacing w:after="0"/>
              <w:rPr>
                <w:b/>
                <w:i/>
                <w:noProof/>
              </w:rPr>
            </w:pPr>
            <w:r>
              <w:rPr>
                <w:b/>
                <w:i/>
                <w:noProof/>
              </w:rPr>
              <w:t>Category:</w:t>
            </w:r>
          </w:p>
        </w:tc>
        <w:tc>
          <w:tcPr>
            <w:tcW w:w="851" w:type="dxa"/>
            <w:shd w:val="pct30" w:color="FFFF00" w:fill="auto"/>
          </w:tcPr>
          <w:p w14:paraId="6B3F5B61" w14:textId="77777777" w:rsidR="00044920" w:rsidRDefault="00E23B65" w:rsidP="00F33CA6">
            <w:pPr>
              <w:pStyle w:val="CRCoverPage"/>
              <w:spacing w:after="0"/>
              <w:ind w:left="100" w:right="-609"/>
              <w:rPr>
                <w:b/>
                <w:noProof/>
              </w:rPr>
            </w:pPr>
            <w:fldSimple w:instr=" DOCPROPERTY  Cat  \* MERGEFORMAT ">
              <w:r w:rsidR="00044920">
                <w:rPr>
                  <w:b/>
                  <w:noProof/>
                </w:rPr>
                <w:t>F</w:t>
              </w:r>
            </w:fldSimple>
          </w:p>
        </w:tc>
        <w:tc>
          <w:tcPr>
            <w:tcW w:w="3402" w:type="dxa"/>
            <w:gridSpan w:val="5"/>
            <w:tcBorders>
              <w:left w:val="nil"/>
            </w:tcBorders>
          </w:tcPr>
          <w:p w14:paraId="78A17D9D" w14:textId="77777777" w:rsidR="00044920" w:rsidRDefault="00044920" w:rsidP="00F33CA6">
            <w:pPr>
              <w:pStyle w:val="CRCoverPage"/>
              <w:spacing w:after="0"/>
              <w:rPr>
                <w:noProof/>
              </w:rPr>
            </w:pPr>
          </w:p>
        </w:tc>
        <w:tc>
          <w:tcPr>
            <w:tcW w:w="1417" w:type="dxa"/>
            <w:gridSpan w:val="3"/>
            <w:tcBorders>
              <w:left w:val="nil"/>
            </w:tcBorders>
          </w:tcPr>
          <w:p w14:paraId="665CE718" w14:textId="77777777" w:rsidR="00044920" w:rsidRDefault="00044920" w:rsidP="00F33C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1A75B0" w14:textId="77777777" w:rsidR="00044920" w:rsidRDefault="00E23B65" w:rsidP="00F33CA6">
            <w:pPr>
              <w:pStyle w:val="CRCoverPage"/>
              <w:spacing w:after="0"/>
              <w:ind w:left="100"/>
              <w:rPr>
                <w:noProof/>
              </w:rPr>
            </w:pPr>
            <w:fldSimple w:instr=" DOCPROPERTY  Release  \* MERGEFORMAT ">
              <w:r w:rsidR="00044920">
                <w:rPr>
                  <w:noProof/>
                </w:rPr>
                <w:t>Rel-16</w:t>
              </w:r>
            </w:fldSimple>
          </w:p>
        </w:tc>
      </w:tr>
      <w:tr w:rsidR="00044920" w14:paraId="06CF0CF3" w14:textId="77777777" w:rsidTr="00F33CA6">
        <w:tc>
          <w:tcPr>
            <w:tcW w:w="1843" w:type="dxa"/>
            <w:tcBorders>
              <w:left w:val="single" w:sz="4" w:space="0" w:color="auto"/>
              <w:bottom w:val="single" w:sz="4" w:space="0" w:color="auto"/>
            </w:tcBorders>
          </w:tcPr>
          <w:p w14:paraId="2BDCC5F2" w14:textId="77777777" w:rsidR="00044920" w:rsidRDefault="00044920" w:rsidP="00F33CA6">
            <w:pPr>
              <w:pStyle w:val="CRCoverPage"/>
              <w:spacing w:after="0"/>
              <w:rPr>
                <w:b/>
                <w:i/>
                <w:noProof/>
              </w:rPr>
            </w:pPr>
          </w:p>
        </w:tc>
        <w:tc>
          <w:tcPr>
            <w:tcW w:w="4677" w:type="dxa"/>
            <w:gridSpan w:val="8"/>
            <w:tcBorders>
              <w:bottom w:val="single" w:sz="4" w:space="0" w:color="auto"/>
            </w:tcBorders>
          </w:tcPr>
          <w:p w14:paraId="4FA2A8AF" w14:textId="77777777" w:rsidR="00044920" w:rsidRDefault="00044920" w:rsidP="00F33C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E1E43" w14:textId="77777777" w:rsidR="00044920" w:rsidRDefault="00044920" w:rsidP="00F33C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4BBE44" w14:textId="77777777" w:rsidR="00044920" w:rsidRPr="007C2097" w:rsidRDefault="00044920" w:rsidP="00F33C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44920" w14:paraId="45671C95" w14:textId="77777777" w:rsidTr="00F33CA6">
        <w:tc>
          <w:tcPr>
            <w:tcW w:w="1843" w:type="dxa"/>
          </w:tcPr>
          <w:p w14:paraId="50307C60" w14:textId="77777777" w:rsidR="00044920" w:rsidRDefault="00044920" w:rsidP="00F33CA6">
            <w:pPr>
              <w:pStyle w:val="CRCoverPage"/>
              <w:spacing w:after="0"/>
              <w:rPr>
                <w:b/>
                <w:i/>
                <w:noProof/>
                <w:sz w:val="8"/>
                <w:szCs w:val="8"/>
              </w:rPr>
            </w:pPr>
          </w:p>
        </w:tc>
        <w:tc>
          <w:tcPr>
            <w:tcW w:w="7797" w:type="dxa"/>
            <w:gridSpan w:val="10"/>
          </w:tcPr>
          <w:p w14:paraId="6F204E42" w14:textId="77777777" w:rsidR="00044920" w:rsidRDefault="00044920" w:rsidP="00F33CA6">
            <w:pPr>
              <w:pStyle w:val="CRCoverPage"/>
              <w:spacing w:after="0"/>
              <w:rPr>
                <w:noProof/>
                <w:sz w:val="8"/>
                <w:szCs w:val="8"/>
              </w:rPr>
            </w:pPr>
          </w:p>
        </w:tc>
      </w:tr>
      <w:tr w:rsidR="00044920" w14:paraId="5BCF8E68" w14:textId="77777777" w:rsidTr="00F33CA6">
        <w:tc>
          <w:tcPr>
            <w:tcW w:w="2694" w:type="dxa"/>
            <w:gridSpan w:val="2"/>
            <w:tcBorders>
              <w:top w:val="single" w:sz="4" w:space="0" w:color="auto"/>
              <w:left w:val="single" w:sz="4" w:space="0" w:color="auto"/>
            </w:tcBorders>
          </w:tcPr>
          <w:p w14:paraId="1FC05B78" w14:textId="77777777" w:rsidR="00044920" w:rsidRDefault="00044920" w:rsidP="000449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2A4A0F" w14:textId="77777777" w:rsidR="00044920" w:rsidRPr="00D77752" w:rsidRDefault="00044920" w:rsidP="00044920">
            <w:pPr>
              <w:pStyle w:val="CRCoverPage"/>
              <w:spacing w:after="0"/>
              <w:rPr>
                <w:b/>
                <w:noProof/>
              </w:rPr>
            </w:pPr>
            <w:r w:rsidRPr="00D77752">
              <w:rPr>
                <w:b/>
                <w:noProof/>
              </w:rPr>
              <w:t>Changes related to 7.1.2.3.4</w:t>
            </w:r>
          </w:p>
          <w:p w14:paraId="45286DE8" w14:textId="77777777" w:rsidR="00141E39" w:rsidRDefault="00141E39" w:rsidP="00141E39">
            <w:pPr>
              <w:pStyle w:val="CRCoverPage"/>
              <w:spacing w:after="0"/>
              <w:ind w:left="284"/>
              <w:rPr>
                <w:noProof/>
              </w:rPr>
            </w:pPr>
            <w:r w:rsidRPr="00A024EE">
              <w:rPr>
                <w:noProof/>
              </w:rPr>
              <w:t>When the SS sends the 32 PDUs in the same slot to the UE , the data will be forwarded to the loop back entity and based on the available loop back data, the UE shall trigger a scheduling request, once the SS provides an uplink grant (sufficient to loop back ALL the PDUs), the UE loops back the data.</w:t>
            </w:r>
          </w:p>
          <w:p w14:paraId="4D2EE45F" w14:textId="4E0BDE95" w:rsidR="00044920" w:rsidRPr="00D77752" w:rsidRDefault="00044920" w:rsidP="00044920">
            <w:pPr>
              <w:pStyle w:val="CRCoverPage"/>
              <w:spacing w:after="0"/>
              <w:rPr>
                <w:b/>
                <w:noProof/>
              </w:rPr>
            </w:pPr>
            <w:r w:rsidRPr="00D77752">
              <w:rPr>
                <w:b/>
                <w:noProof/>
              </w:rPr>
              <w:t>Changes related to 7.1.2.3.11</w:t>
            </w:r>
          </w:p>
          <w:p w14:paraId="2928F6BC" w14:textId="77777777" w:rsidR="00044920" w:rsidRDefault="00044920" w:rsidP="00044920">
            <w:pPr>
              <w:pStyle w:val="CRCoverPage"/>
              <w:spacing w:after="0"/>
              <w:ind w:left="284"/>
              <w:rPr>
                <w:lang w:val="en-CA"/>
              </w:rPr>
            </w:pPr>
            <w:r w:rsidRPr="00044920">
              <w:rPr>
                <w:lang w:val="en-CA"/>
              </w:rPr>
              <w:t xml:space="preserve">At Step 13 AMD PDU#4 is sent out to the UE and based on the scheduling request uplink grant is provided to the UE and the UE loops back both RLC ACK and the loop back data. </w:t>
            </w:r>
          </w:p>
          <w:p w14:paraId="241DF882" w14:textId="77777777" w:rsidR="00044920" w:rsidRDefault="00044920" w:rsidP="00044920">
            <w:pPr>
              <w:pStyle w:val="CRCoverPage"/>
              <w:spacing w:after="0"/>
              <w:ind w:left="284"/>
              <w:rPr>
                <w:lang w:val="en-CA"/>
              </w:rPr>
            </w:pPr>
          </w:p>
          <w:p w14:paraId="752656A6" w14:textId="088F406D" w:rsidR="00AE0696" w:rsidRPr="00AE0696" w:rsidRDefault="00AE0696" w:rsidP="00AE0696">
            <w:pPr>
              <w:pStyle w:val="CRCoverPage"/>
              <w:spacing w:after="0"/>
              <w:rPr>
                <w:noProof/>
                <w:highlight w:val="yellow"/>
              </w:rPr>
            </w:pPr>
            <w:r w:rsidRPr="00AE0696">
              <w:rPr>
                <w:noProof/>
                <w:highlight w:val="yellow"/>
              </w:rPr>
              <w:t>Since there is no minimum loopback delay timer being specified and based on the outcome of the discussion document R5-212394,</w:t>
            </w:r>
          </w:p>
          <w:p w14:paraId="5AD716B7" w14:textId="77777777" w:rsidR="00AE0696" w:rsidRDefault="00AE0696" w:rsidP="00AE0696">
            <w:pPr>
              <w:pStyle w:val="CRCoverPage"/>
              <w:spacing w:after="0"/>
              <w:rPr>
                <w:noProof/>
              </w:rPr>
            </w:pPr>
            <w:r w:rsidRPr="00AE0696">
              <w:rPr>
                <w:noProof/>
                <w:highlight w:val="yellow"/>
              </w:rPr>
              <w:t>It is proposed to clarify that the loop back PDUs may come in one slot or in multiple slot</w:t>
            </w:r>
            <w:r>
              <w:rPr>
                <w:noProof/>
              </w:rPr>
              <w:t xml:space="preserve"> </w:t>
            </w:r>
          </w:p>
          <w:p w14:paraId="3181CE2E" w14:textId="0DC5B7BC" w:rsidR="00044920" w:rsidRDefault="00044920" w:rsidP="00044920">
            <w:pPr>
              <w:pStyle w:val="CRCoverPage"/>
              <w:spacing w:after="0"/>
              <w:rPr>
                <w:noProof/>
              </w:rPr>
            </w:pPr>
          </w:p>
        </w:tc>
      </w:tr>
      <w:tr w:rsidR="00044920" w14:paraId="4B0E99BA" w14:textId="77777777" w:rsidTr="00F33CA6">
        <w:tc>
          <w:tcPr>
            <w:tcW w:w="2694" w:type="dxa"/>
            <w:gridSpan w:val="2"/>
            <w:tcBorders>
              <w:left w:val="single" w:sz="4" w:space="0" w:color="auto"/>
            </w:tcBorders>
          </w:tcPr>
          <w:p w14:paraId="44970180" w14:textId="77777777" w:rsidR="00044920" w:rsidRDefault="00044920" w:rsidP="00044920">
            <w:pPr>
              <w:pStyle w:val="CRCoverPage"/>
              <w:spacing w:after="0"/>
              <w:rPr>
                <w:b/>
                <w:i/>
                <w:noProof/>
                <w:sz w:val="8"/>
                <w:szCs w:val="8"/>
              </w:rPr>
            </w:pPr>
          </w:p>
        </w:tc>
        <w:tc>
          <w:tcPr>
            <w:tcW w:w="6946" w:type="dxa"/>
            <w:gridSpan w:val="9"/>
            <w:tcBorders>
              <w:right w:val="single" w:sz="4" w:space="0" w:color="auto"/>
            </w:tcBorders>
          </w:tcPr>
          <w:p w14:paraId="70215D8B" w14:textId="77777777" w:rsidR="00044920" w:rsidRDefault="00044920" w:rsidP="00044920">
            <w:pPr>
              <w:pStyle w:val="CRCoverPage"/>
              <w:spacing w:after="0"/>
              <w:rPr>
                <w:noProof/>
                <w:sz w:val="8"/>
                <w:szCs w:val="8"/>
              </w:rPr>
            </w:pPr>
          </w:p>
        </w:tc>
      </w:tr>
      <w:tr w:rsidR="00044920" w14:paraId="44F36122" w14:textId="77777777" w:rsidTr="00F33CA6">
        <w:tc>
          <w:tcPr>
            <w:tcW w:w="2694" w:type="dxa"/>
            <w:gridSpan w:val="2"/>
            <w:tcBorders>
              <w:left w:val="single" w:sz="4" w:space="0" w:color="auto"/>
            </w:tcBorders>
          </w:tcPr>
          <w:p w14:paraId="0A2C54B5" w14:textId="77777777" w:rsidR="00044920" w:rsidRDefault="00044920" w:rsidP="000449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BA58F4" w14:textId="7827AA96" w:rsidR="00044920" w:rsidRDefault="00044920" w:rsidP="00044920">
            <w:pPr>
              <w:pStyle w:val="CRCoverPage"/>
              <w:spacing w:after="0"/>
              <w:ind w:left="100"/>
              <w:rPr>
                <w:noProof/>
              </w:rPr>
            </w:pPr>
            <w:r>
              <w:rPr>
                <w:noProof/>
              </w:rPr>
              <w:t>Added a note to clarify the</w:t>
            </w:r>
            <w:r w:rsidR="00AE0696" w:rsidRPr="00AE0696">
              <w:rPr>
                <w:noProof/>
                <w:highlight w:val="yellow"/>
              </w:rPr>
              <w:t xml:space="preserve"> loop back PDUs may come in one slot or in multiple slot</w:t>
            </w:r>
          </w:p>
        </w:tc>
      </w:tr>
      <w:tr w:rsidR="00044920" w14:paraId="07E19C5B" w14:textId="77777777" w:rsidTr="00F33CA6">
        <w:tc>
          <w:tcPr>
            <w:tcW w:w="2694" w:type="dxa"/>
            <w:gridSpan w:val="2"/>
            <w:tcBorders>
              <w:left w:val="single" w:sz="4" w:space="0" w:color="auto"/>
            </w:tcBorders>
          </w:tcPr>
          <w:p w14:paraId="47E21CAF" w14:textId="77777777" w:rsidR="00044920" w:rsidRDefault="00044920" w:rsidP="00044920">
            <w:pPr>
              <w:pStyle w:val="CRCoverPage"/>
              <w:spacing w:after="0"/>
              <w:rPr>
                <w:b/>
                <w:i/>
                <w:noProof/>
                <w:sz w:val="8"/>
                <w:szCs w:val="8"/>
              </w:rPr>
            </w:pPr>
          </w:p>
        </w:tc>
        <w:tc>
          <w:tcPr>
            <w:tcW w:w="6946" w:type="dxa"/>
            <w:gridSpan w:val="9"/>
            <w:tcBorders>
              <w:right w:val="single" w:sz="4" w:space="0" w:color="auto"/>
            </w:tcBorders>
          </w:tcPr>
          <w:p w14:paraId="48733C6A" w14:textId="77777777" w:rsidR="00044920" w:rsidRDefault="00044920" w:rsidP="00044920">
            <w:pPr>
              <w:pStyle w:val="CRCoverPage"/>
              <w:spacing w:after="0"/>
              <w:rPr>
                <w:noProof/>
                <w:sz w:val="8"/>
                <w:szCs w:val="8"/>
              </w:rPr>
            </w:pPr>
          </w:p>
        </w:tc>
      </w:tr>
      <w:tr w:rsidR="00044920" w14:paraId="2E0D137A" w14:textId="77777777" w:rsidTr="00F33CA6">
        <w:tc>
          <w:tcPr>
            <w:tcW w:w="2694" w:type="dxa"/>
            <w:gridSpan w:val="2"/>
            <w:tcBorders>
              <w:left w:val="single" w:sz="4" w:space="0" w:color="auto"/>
              <w:bottom w:val="single" w:sz="4" w:space="0" w:color="auto"/>
            </w:tcBorders>
          </w:tcPr>
          <w:p w14:paraId="75380D79" w14:textId="77777777" w:rsidR="00044920" w:rsidRDefault="00044920" w:rsidP="000449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69C090" w14:textId="49177440" w:rsidR="00044920" w:rsidRDefault="00AE0696" w:rsidP="00AE0696">
            <w:pPr>
              <w:pStyle w:val="CRCoverPage"/>
              <w:spacing w:after="0"/>
              <w:rPr>
                <w:noProof/>
              </w:rPr>
            </w:pPr>
            <w:r>
              <w:rPr>
                <w:noProof/>
              </w:rPr>
              <w:t>A Conformant UE may fail the test case.</w:t>
            </w:r>
          </w:p>
        </w:tc>
      </w:tr>
      <w:tr w:rsidR="00044920" w14:paraId="53F58A79" w14:textId="77777777" w:rsidTr="00F33CA6">
        <w:tc>
          <w:tcPr>
            <w:tcW w:w="2694" w:type="dxa"/>
            <w:gridSpan w:val="2"/>
          </w:tcPr>
          <w:p w14:paraId="46B10DE2" w14:textId="77777777" w:rsidR="00044920" w:rsidRDefault="00044920" w:rsidP="00044920">
            <w:pPr>
              <w:pStyle w:val="CRCoverPage"/>
              <w:spacing w:after="0"/>
              <w:rPr>
                <w:b/>
                <w:i/>
                <w:noProof/>
                <w:sz w:val="8"/>
                <w:szCs w:val="8"/>
              </w:rPr>
            </w:pPr>
          </w:p>
        </w:tc>
        <w:tc>
          <w:tcPr>
            <w:tcW w:w="6946" w:type="dxa"/>
            <w:gridSpan w:val="9"/>
          </w:tcPr>
          <w:p w14:paraId="116E6A6D" w14:textId="77777777" w:rsidR="00044920" w:rsidRDefault="00044920" w:rsidP="00044920">
            <w:pPr>
              <w:pStyle w:val="CRCoverPage"/>
              <w:spacing w:after="0"/>
              <w:rPr>
                <w:noProof/>
                <w:sz w:val="8"/>
                <w:szCs w:val="8"/>
              </w:rPr>
            </w:pPr>
          </w:p>
        </w:tc>
      </w:tr>
      <w:tr w:rsidR="00044920" w14:paraId="38E6495A" w14:textId="77777777" w:rsidTr="00F33CA6">
        <w:tc>
          <w:tcPr>
            <w:tcW w:w="2694" w:type="dxa"/>
            <w:gridSpan w:val="2"/>
            <w:tcBorders>
              <w:top w:val="single" w:sz="4" w:space="0" w:color="auto"/>
              <w:left w:val="single" w:sz="4" w:space="0" w:color="auto"/>
            </w:tcBorders>
          </w:tcPr>
          <w:p w14:paraId="0DCE2A9D" w14:textId="77777777" w:rsidR="00044920" w:rsidRDefault="00044920" w:rsidP="000449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4576AB" w14:textId="2DBC6A41" w:rsidR="00044920" w:rsidRDefault="00712E7D" w:rsidP="00044920">
            <w:pPr>
              <w:pStyle w:val="CRCoverPage"/>
              <w:spacing w:after="0"/>
              <w:ind w:left="100"/>
              <w:rPr>
                <w:noProof/>
              </w:rPr>
            </w:pPr>
            <w:r>
              <w:rPr>
                <w:noProof/>
              </w:rPr>
              <w:t>7.1.2.3.4 and 7.1.2.3.11</w:t>
            </w:r>
          </w:p>
        </w:tc>
      </w:tr>
      <w:tr w:rsidR="00044920" w14:paraId="6C060C03" w14:textId="77777777" w:rsidTr="00F33CA6">
        <w:tc>
          <w:tcPr>
            <w:tcW w:w="2694" w:type="dxa"/>
            <w:gridSpan w:val="2"/>
            <w:tcBorders>
              <w:left w:val="single" w:sz="4" w:space="0" w:color="auto"/>
            </w:tcBorders>
          </w:tcPr>
          <w:p w14:paraId="7598C341" w14:textId="77777777" w:rsidR="00044920" w:rsidRDefault="00044920" w:rsidP="00044920">
            <w:pPr>
              <w:pStyle w:val="CRCoverPage"/>
              <w:spacing w:after="0"/>
              <w:rPr>
                <w:b/>
                <w:i/>
                <w:noProof/>
                <w:sz w:val="8"/>
                <w:szCs w:val="8"/>
              </w:rPr>
            </w:pPr>
          </w:p>
        </w:tc>
        <w:tc>
          <w:tcPr>
            <w:tcW w:w="6946" w:type="dxa"/>
            <w:gridSpan w:val="9"/>
            <w:tcBorders>
              <w:right w:val="single" w:sz="4" w:space="0" w:color="auto"/>
            </w:tcBorders>
          </w:tcPr>
          <w:p w14:paraId="00879259" w14:textId="77777777" w:rsidR="00044920" w:rsidRDefault="00044920" w:rsidP="00044920">
            <w:pPr>
              <w:pStyle w:val="CRCoverPage"/>
              <w:spacing w:after="0"/>
              <w:rPr>
                <w:noProof/>
                <w:sz w:val="8"/>
                <w:szCs w:val="8"/>
              </w:rPr>
            </w:pPr>
          </w:p>
        </w:tc>
      </w:tr>
      <w:tr w:rsidR="00044920" w14:paraId="6361A638" w14:textId="77777777" w:rsidTr="00F33CA6">
        <w:tc>
          <w:tcPr>
            <w:tcW w:w="2694" w:type="dxa"/>
            <w:gridSpan w:val="2"/>
            <w:tcBorders>
              <w:left w:val="single" w:sz="4" w:space="0" w:color="auto"/>
            </w:tcBorders>
          </w:tcPr>
          <w:p w14:paraId="3F07CB53" w14:textId="77777777" w:rsidR="00044920" w:rsidRDefault="00044920" w:rsidP="000449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0FF450" w14:textId="77777777" w:rsidR="00044920" w:rsidRDefault="00044920" w:rsidP="000449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1C6DA3" w14:textId="77777777" w:rsidR="00044920" w:rsidRDefault="00044920" w:rsidP="00044920">
            <w:pPr>
              <w:pStyle w:val="CRCoverPage"/>
              <w:spacing w:after="0"/>
              <w:jc w:val="center"/>
              <w:rPr>
                <w:b/>
                <w:caps/>
                <w:noProof/>
              </w:rPr>
            </w:pPr>
            <w:r>
              <w:rPr>
                <w:b/>
                <w:caps/>
                <w:noProof/>
              </w:rPr>
              <w:t>N</w:t>
            </w:r>
          </w:p>
        </w:tc>
        <w:tc>
          <w:tcPr>
            <w:tcW w:w="2977" w:type="dxa"/>
            <w:gridSpan w:val="4"/>
          </w:tcPr>
          <w:p w14:paraId="31A6F87B" w14:textId="77777777" w:rsidR="00044920" w:rsidRDefault="00044920" w:rsidP="000449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976098" w14:textId="77777777" w:rsidR="00044920" w:rsidRDefault="00044920" w:rsidP="00044920">
            <w:pPr>
              <w:pStyle w:val="CRCoverPage"/>
              <w:spacing w:after="0"/>
              <w:ind w:left="99"/>
              <w:rPr>
                <w:noProof/>
              </w:rPr>
            </w:pPr>
          </w:p>
        </w:tc>
      </w:tr>
      <w:tr w:rsidR="00044920" w14:paraId="5A9A623A" w14:textId="77777777" w:rsidTr="00F33CA6">
        <w:tc>
          <w:tcPr>
            <w:tcW w:w="2694" w:type="dxa"/>
            <w:gridSpan w:val="2"/>
            <w:tcBorders>
              <w:left w:val="single" w:sz="4" w:space="0" w:color="auto"/>
            </w:tcBorders>
          </w:tcPr>
          <w:p w14:paraId="3432AE0D" w14:textId="77777777" w:rsidR="00044920" w:rsidRDefault="00044920" w:rsidP="000449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4BFE4B" w14:textId="77777777" w:rsidR="00044920" w:rsidRDefault="00044920" w:rsidP="000449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7475B" w14:textId="552A5DB7" w:rsidR="00044920" w:rsidRDefault="00044920" w:rsidP="00044920">
            <w:pPr>
              <w:pStyle w:val="CRCoverPage"/>
              <w:spacing w:after="0"/>
              <w:jc w:val="center"/>
              <w:rPr>
                <w:b/>
                <w:caps/>
                <w:noProof/>
              </w:rPr>
            </w:pPr>
            <w:r>
              <w:rPr>
                <w:b/>
                <w:caps/>
                <w:noProof/>
              </w:rPr>
              <w:t>X</w:t>
            </w:r>
          </w:p>
        </w:tc>
        <w:tc>
          <w:tcPr>
            <w:tcW w:w="2977" w:type="dxa"/>
            <w:gridSpan w:val="4"/>
          </w:tcPr>
          <w:p w14:paraId="6A294C2B" w14:textId="77777777" w:rsidR="00044920" w:rsidRDefault="00044920" w:rsidP="000449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5BECDB" w14:textId="40FC2164" w:rsidR="00044920" w:rsidRDefault="00044920" w:rsidP="00044920">
            <w:pPr>
              <w:pStyle w:val="CRCoverPage"/>
              <w:spacing w:after="0"/>
              <w:ind w:left="99"/>
              <w:rPr>
                <w:noProof/>
              </w:rPr>
            </w:pPr>
          </w:p>
        </w:tc>
      </w:tr>
      <w:tr w:rsidR="00044920" w14:paraId="4C50368C" w14:textId="77777777" w:rsidTr="00F33CA6">
        <w:tc>
          <w:tcPr>
            <w:tcW w:w="2694" w:type="dxa"/>
            <w:gridSpan w:val="2"/>
            <w:tcBorders>
              <w:left w:val="single" w:sz="4" w:space="0" w:color="auto"/>
            </w:tcBorders>
          </w:tcPr>
          <w:p w14:paraId="6FB72EA6" w14:textId="77777777" w:rsidR="00044920" w:rsidRDefault="00044920" w:rsidP="000449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857F81" w14:textId="77777777" w:rsidR="00044920" w:rsidRDefault="00044920" w:rsidP="000449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9529A" w14:textId="555A0DBF" w:rsidR="00044920" w:rsidRDefault="00044920" w:rsidP="00044920">
            <w:pPr>
              <w:pStyle w:val="CRCoverPage"/>
              <w:spacing w:after="0"/>
              <w:jc w:val="center"/>
              <w:rPr>
                <w:b/>
                <w:caps/>
                <w:noProof/>
              </w:rPr>
            </w:pPr>
            <w:r>
              <w:rPr>
                <w:b/>
                <w:caps/>
                <w:noProof/>
              </w:rPr>
              <w:t>X</w:t>
            </w:r>
          </w:p>
        </w:tc>
        <w:tc>
          <w:tcPr>
            <w:tcW w:w="2977" w:type="dxa"/>
            <w:gridSpan w:val="4"/>
          </w:tcPr>
          <w:p w14:paraId="1E62B683" w14:textId="77777777" w:rsidR="00044920" w:rsidRDefault="00044920" w:rsidP="000449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08DE4" w14:textId="2399D32B" w:rsidR="00044920" w:rsidRDefault="00044920" w:rsidP="00044920">
            <w:pPr>
              <w:pStyle w:val="CRCoverPage"/>
              <w:spacing w:after="0"/>
              <w:ind w:left="99"/>
              <w:rPr>
                <w:noProof/>
              </w:rPr>
            </w:pPr>
          </w:p>
        </w:tc>
      </w:tr>
      <w:tr w:rsidR="00044920" w14:paraId="612E1929" w14:textId="77777777" w:rsidTr="00F33CA6">
        <w:tc>
          <w:tcPr>
            <w:tcW w:w="2694" w:type="dxa"/>
            <w:gridSpan w:val="2"/>
            <w:tcBorders>
              <w:left w:val="single" w:sz="4" w:space="0" w:color="auto"/>
            </w:tcBorders>
          </w:tcPr>
          <w:p w14:paraId="3C498714" w14:textId="77777777" w:rsidR="00044920" w:rsidRDefault="00044920" w:rsidP="000449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CFEB85" w14:textId="77777777" w:rsidR="00044920" w:rsidRDefault="00044920" w:rsidP="000449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B44AE" w14:textId="7ACE312C" w:rsidR="00044920" w:rsidRDefault="00044920" w:rsidP="00044920">
            <w:pPr>
              <w:pStyle w:val="CRCoverPage"/>
              <w:spacing w:after="0"/>
              <w:jc w:val="center"/>
              <w:rPr>
                <w:b/>
                <w:caps/>
                <w:noProof/>
              </w:rPr>
            </w:pPr>
            <w:r>
              <w:rPr>
                <w:b/>
                <w:caps/>
                <w:noProof/>
              </w:rPr>
              <w:t>X</w:t>
            </w:r>
          </w:p>
        </w:tc>
        <w:tc>
          <w:tcPr>
            <w:tcW w:w="2977" w:type="dxa"/>
            <w:gridSpan w:val="4"/>
          </w:tcPr>
          <w:p w14:paraId="53D68853" w14:textId="77777777" w:rsidR="00044920" w:rsidRDefault="00044920" w:rsidP="000449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38AC12" w14:textId="5F46EA4B" w:rsidR="00044920" w:rsidRDefault="00044920" w:rsidP="00044920">
            <w:pPr>
              <w:pStyle w:val="CRCoverPage"/>
              <w:spacing w:after="0"/>
              <w:ind w:left="99"/>
              <w:rPr>
                <w:noProof/>
              </w:rPr>
            </w:pPr>
          </w:p>
        </w:tc>
      </w:tr>
      <w:tr w:rsidR="00044920" w14:paraId="09585AEB" w14:textId="77777777" w:rsidTr="00F33CA6">
        <w:tc>
          <w:tcPr>
            <w:tcW w:w="2694" w:type="dxa"/>
            <w:gridSpan w:val="2"/>
            <w:tcBorders>
              <w:left w:val="single" w:sz="4" w:space="0" w:color="auto"/>
            </w:tcBorders>
          </w:tcPr>
          <w:p w14:paraId="408825F1" w14:textId="77777777" w:rsidR="00044920" w:rsidRDefault="00044920" w:rsidP="00044920">
            <w:pPr>
              <w:pStyle w:val="CRCoverPage"/>
              <w:spacing w:after="0"/>
              <w:rPr>
                <w:b/>
                <w:i/>
                <w:noProof/>
              </w:rPr>
            </w:pPr>
          </w:p>
        </w:tc>
        <w:tc>
          <w:tcPr>
            <w:tcW w:w="6946" w:type="dxa"/>
            <w:gridSpan w:val="9"/>
            <w:tcBorders>
              <w:right w:val="single" w:sz="4" w:space="0" w:color="auto"/>
            </w:tcBorders>
          </w:tcPr>
          <w:p w14:paraId="4224658B" w14:textId="77777777" w:rsidR="00044920" w:rsidRDefault="00044920" w:rsidP="00044920">
            <w:pPr>
              <w:pStyle w:val="CRCoverPage"/>
              <w:spacing w:after="0"/>
              <w:rPr>
                <w:noProof/>
              </w:rPr>
            </w:pPr>
          </w:p>
        </w:tc>
      </w:tr>
      <w:tr w:rsidR="00044920" w14:paraId="68ADCC50" w14:textId="77777777" w:rsidTr="00F33CA6">
        <w:tc>
          <w:tcPr>
            <w:tcW w:w="2694" w:type="dxa"/>
            <w:gridSpan w:val="2"/>
            <w:tcBorders>
              <w:left w:val="single" w:sz="4" w:space="0" w:color="auto"/>
              <w:bottom w:val="single" w:sz="4" w:space="0" w:color="auto"/>
            </w:tcBorders>
          </w:tcPr>
          <w:p w14:paraId="1DA49F8C" w14:textId="77777777" w:rsidR="00044920" w:rsidRDefault="00044920" w:rsidP="000449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897DD9" w14:textId="77777777" w:rsidR="00044920" w:rsidRDefault="00044920" w:rsidP="00044920">
            <w:pPr>
              <w:pStyle w:val="CRCoverPage"/>
              <w:spacing w:after="0"/>
              <w:ind w:left="100"/>
              <w:rPr>
                <w:noProof/>
              </w:rPr>
            </w:pPr>
          </w:p>
        </w:tc>
      </w:tr>
      <w:tr w:rsidR="00044920" w:rsidRPr="008863B9" w14:paraId="14CFEE9C" w14:textId="77777777" w:rsidTr="00F33CA6">
        <w:tc>
          <w:tcPr>
            <w:tcW w:w="2694" w:type="dxa"/>
            <w:gridSpan w:val="2"/>
            <w:tcBorders>
              <w:top w:val="single" w:sz="4" w:space="0" w:color="auto"/>
              <w:bottom w:val="single" w:sz="4" w:space="0" w:color="auto"/>
            </w:tcBorders>
          </w:tcPr>
          <w:p w14:paraId="6E841B23" w14:textId="77777777" w:rsidR="00044920" w:rsidRPr="008863B9" w:rsidRDefault="00044920" w:rsidP="000449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11F424" w14:textId="77777777" w:rsidR="00044920" w:rsidRPr="008863B9" w:rsidRDefault="00044920" w:rsidP="00044920">
            <w:pPr>
              <w:pStyle w:val="CRCoverPage"/>
              <w:spacing w:after="0"/>
              <w:ind w:left="100"/>
              <w:rPr>
                <w:noProof/>
                <w:sz w:val="8"/>
                <w:szCs w:val="8"/>
              </w:rPr>
            </w:pPr>
          </w:p>
        </w:tc>
      </w:tr>
      <w:tr w:rsidR="00044920" w14:paraId="35B621D3" w14:textId="77777777" w:rsidTr="00F33CA6">
        <w:tc>
          <w:tcPr>
            <w:tcW w:w="2694" w:type="dxa"/>
            <w:gridSpan w:val="2"/>
            <w:tcBorders>
              <w:top w:val="single" w:sz="4" w:space="0" w:color="auto"/>
              <w:left w:val="single" w:sz="4" w:space="0" w:color="auto"/>
              <w:bottom w:val="single" w:sz="4" w:space="0" w:color="auto"/>
            </w:tcBorders>
          </w:tcPr>
          <w:p w14:paraId="08018EDF" w14:textId="77777777" w:rsidR="00044920" w:rsidRDefault="00044920" w:rsidP="000449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16CED2" w14:textId="77777777" w:rsidR="00044920" w:rsidRDefault="00AE0696" w:rsidP="00044920">
            <w:pPr>
              <w:pStyle w:val="CRCoverPage"/>
              <w:spacing w:after="0"/>
              <w:ind w:left="100"/>
              <w:rPr>
                <w:noProof/>
                <w:highlight w:val="yellow"/>
              </w:rPr>
            </w:pPr>
            <w:r w:rsidRPr="00AE0696">
              <w:rPr>
                <w:noProof/>
                <w:highlight w:val="yellow"/>
              </w:rPr>
              <w:t>R1 : clarified the note based on the outcome of the discussion document</w:t>
            </w:r>
          </w:p>
          <w:p w14:paraId="17E344B6" w14:textId="77777777" w:rsidR="0036723F" w:rsidRDefault="0036723F" w:rsidP="00044920">
            <w:pPr>
              <w:pStyle w:val="CRCoverPage"/>
              <w:spacing w:after="0"/>
              <w:ind w:left="100"/>
              <w:rPr>
                <w:noProof/>
                <w:highlight w:val="green"/>
              </w:rPr>
            </w:pPr>
            <w:r w:rsidRPr="0036723F">
              <w:rPr>
                <w:noProof/>
                <w:highlight w:val="green"/>
              </w:rPr>
              <w:t>R2 : Editorial correction</w:t>
            </w:r>
          </w:p>
          <w:p w14:paraId="3ED2BD54" w14:textId="72519FE4" w:rsidR="000C1F3C" w:rsidRDefault="000C1F3C" w:rsidP="00044920">
            <w:pPr>
              <w:pStyle w:val="CRCoverPage"/>
              <w:spacing w:after="0"/>
              <w:ind w:left="100"/>
              <w:rPr>
                <w:noProof/>
              </w:rPr>
            </w:pPr>
            <w:bookmarkStart w:id="5" w:name="_GoBack"/>
            <w:r w:rsidRPr="000C1F3C">
              <w:rPr>
                <w:noProof/>
                <w:highlight w:val="cyan"/>
              </w:rPr>
              <w:lastRenderedPageBreak/>
              <w:t>R3 : Clarification on MAC PDU being received(timing)</w:t>
            </w:r>
            <w:bookmarkEnd w:id="5"/>
          </w:p>
        </w:tc>
      </w:tr>
    </w:tbl>
    <w:p w14:paraId="273C5B1E" w14:textId="77777777" w:rsidR="00044920" w:rsidRDefault="00044920" w:rsidP="00044920">
      <w:pPr>
        <w:pStyle w:val="CRCoverPage"/>
        <w:spacing w:after="0"/>
        <w:rPr>
          <w:noProof/>
          <w:sz w:val="8"/>
          <w:szCs w:val="8"/>
        </w:rPr>
      </w:pPr>
    </w:p>
    <w:p w14:paraId="518061F8" w14:textId="77777777" w:rsidR="00044920" w:rsidRDefault="00044920" w:rsidP="00044920">
      <w:pPr>
        <w:rPr>
          <w:noProof/>
        </w:rPr>
        <w:sectPr w:rsidR="00044920">
          <w:headerReference w:type="even" r:id="rId12"/>
          <w:footnotePr>
            <w:numRestart w:val="eachSect"/>
          </w:footnotePr>
          <w:pgSz w:w="11907" w:h="16840" w:code="9"/>
          <w:pgMar w:top="1418" w:right="1134" w:bottom="1134" w:left="1134" w:header="680" w:footer="567" w:gutter="0"/>
          <w:cols w:space="720"/>
        </w:sectPr>
      </w:pPr>
    </w:p>
    <w:p w14:paraId="453B394A" w14:textId="77777777" w:rsidR="00044920" w:rsidRDefault="00044920" w:rsidP="00044920">
      <w:pPr>
        <w:rPr>
          <w:noProof/>
        </w:rPr>
      </w:pPr>
    </w:p>
    <w:p w14:paraId="765C95D3" w14:textId="77777777" w:rsidR="007125D5" w:rsidRPr="00257A63" w:rsidRDefault="007125D5" w:rsidP="00E1746F">
      <w:pPr>
        <w:pStyle w:val="Heading5"/>
      </w:pPr>
      <w:r w:rsidRPr="00257A63">
        <w:t>7.</w:t>
      </w:r>
      <w:r w:rsidR="004C5C67" w:rsidRPr="00257A63">
        <w:t>1.</w:t>
      </w:r>
      <w:r w:rsidRPr="00257A63">
        <w:t>2.3.3</w:t>
      </w:r>
      <w:r w:rsidRPr="00257A63">
        <w:tab/>
        <w:t>AM RLC / 12-bit SN / Correct use of sequence numbering</w:t>
      </w:r>
      <w:bookmarkEnd w:id="0"/>
      <w:bookmarkEnd w:id="1"/>
      <w:bookmarkEnd w:id="2"/>
      <w:bookmarkEnd w:id="3"/>
    </w:p>
    <w:p w14:paraId="58ECBF1B" w14:textId="77777777" w:rsidR="007125D5" w:rsidRPr="00257A63" w:rsidRDefault="007125D5" w:rsidP="00B5202A">
      <w:pPr>
        <w:pStyle w:val="H6"/>
      </w:pPr>
      <w:r w:rsidRPr="00257A63">
        <w:t>7.</w:t>
      </w:r>
      <w:r w:rsidR="000B2C00" w:rsidRPr="00257A63">
        <w:t>1.</w:t>
      </w:r>
      <w:r w:rsidRPr="00257A63">
        <w:t>2.3.3.1</w:t>
      </w:r>
      <w:r w:rsidR="007E6D65" w:rsidRPr="00257A63">
        <w:tab/>
      </w:r>
      <w:r w:rsidRPr="00257A63">
        <w:t>Test Purpose (TP)</w:t>
      </w:r>
    </w:p>
    <w:p w14:paraId="0D6C479A" w14:textId="77777777" w:rsidR="007125D5" w:rsidRPr="00257A63" w:rsidRDefault="007125D5" w:rsidP="00282E75">
      <w:pPr>
        <w:pStyle w:val="H6"/>
      </w:pPr>
      <w:r w:rsidRPr="00257A63">
        <w:t>(1)</w:t>
      </w:r>
    </w:p>
    <w:p w14:paraId="0E039BCA" w14:textId="77777777" w:rsidR="000E6C04" w:rsidRPr="00257A63" w:rsidRDefault="007125D5" w:rsidP="00282E75">
      <w:pPr>
        <w:pStyle w:val="PL"/>
        <w:rPr>
          <w:noProof w:val="0"/>
        </w:rPr>
      </w:pPr>
      <w:r w:rsidRPr="00257A63">
        <w:rPr>
          <w:b/>
          <w:noProof w:val="0"/>
        </w:rPr>
        <w:t>with</w:t>
      </w:r>
      <w:r w:rsidRPr="00257A63">
        <w:rPr>
          <w:noProof w:val="0"/>
        </w:rPr>
        <w:t xml:space="preserve"> </w:t>
      </w:r>
      <w:proofErr w:type="gramStart"/>
      <w:r w:rsidRPr="00257A63">
        <w:rPr>
          <w:noProof w:val="0"/>
        </w:rPr>
        <w:t>{ UE</w:t>
      </w:r>
      <w:proofErr w:type="gramEnd"/>
      <w:r w:rsidRPr="00257A63">
        <w:rPr>
          <w:noProof w:val="0"/>
        </w:rPr>
        <w:t xml:space="preserve"> in RRC_CONNECTED state with AM RLC 12 bit SN }</w:t>
      </w:r>
      <w:r w:rsidRPr="00257A63">
        <w:rPr>
          <w:noProof w:val="0"/>
        </w:rPr>
        <w:cr/>
      </w:r>
      <w:r w:rsidRPr="00257A63">
        <w:rPr>
          <w:b/>
          <w:noProof w:val="0"/>
        </w:rPr>
        <w:t>ensure that</w:t>
      </w:r>
      <w:r w:rsidRPr="00257A63">
        <w:rPr>
          <w:noProof w:val="0"/>
        </w:rPr>
        <w:t xml:space="preserve"> {</w:t>
      </w:r>
    </w:p>
    <w:p w14:paraId="3B7C5ABE" w14:textId="77777777" w:rsidR="007125D5" w:rsidRPr="00257A63" w:rsidRDefault="007125D5" w:rsidP="00282E75">
      <w:pPr>
        <w:pStyle w:val="PL"/>
        <w:rPr>
          <w:noProof w:val="0"/>
        </w:rPr>
      </w:pPr>
      <w:r w:rsidRPr="00257A63">
        <w:rPr>
          <w:noProof w:val="0"/>
        </w:rPr>
        <w:t xml:space="preserve">  </w:t>
      </w:r>
      <w:r w:rsidRPr="00257A63">
        <w:rPr>
          <w:b/>
          <w:noProof w:val="0"/>
        </w:rPr>
        <w:t>when</w:t>
      </w:r>
      <w:r w:rsidRPr="00257A63">
        <w:rPr>
          <w:noProof w:val="0"/>
        </w:rPr>
        <w:t xml:space="preserve"> </w:t>
      </w:r>
      <w:proofErr w:type="gramStart"/>
      <w:r w:rsidRPr="00257A63">
        <w:rPr>
          <w:noProof w:val="0"/>
        </w:rPr>
        <w:t>{ UE</w:t>
      </w:r>
      <w:proofErr w:type="gramEnd"/>
      <w:r w:rsidRPr="00257A63">
        <w:rPr>
          <w:noProof w:val="0"/>
        </w:rPr>
        <w:t xml:space="preserve"> transmits the PDU corresponding to first SDU }</w:t>
      </w:r>
      <w:r w:rsidRPr="00257A63">
        <w:rPr>
          <w:noProof w:val="0"/>
        </w:rPr>
        <w:cr/>
        <w:t xml:space="preserve">    </w:t>
      </w:r>
      <w:r w:rsidRPr="00257A63">
        <w:rPr>
          <w:b/>
          <w:noProof w:val="0"/>
        </w:rPr>
        <w:t>then</w:t>
      </w:r>
      <w:r w:rsidRPr="00257A63">
        <w:rPr>
          <w:noProof w:val="0"/>
        </w:rPr>
        <w:t xml:space="preserve"> </w:t>
      </w:r>
      <w:proofErr w:type="gramStart"/>
      <w:r w:rsidRPr="00257A63">
        <w:rPr>
          <w:noProof w:val="0"/>
        </w:rPr>
        <w:t>{ UE</w:t>
      </w:r>
      <w:proofErr w:type="gramEnd"/>
      <w:r w:rsidRPr="00257A63">
        <w:rPr>
          <w:noProof w:val="0"/>
        </w:rPr>
        <w:t xml:space="preserve"> includes the SN field equal to 0 in PDU }</w:t>
      </w:r>
      <w:r w:rsidRPr="00257A63">
        <w:rPr>
          <w:noProof w:val="0"/>
        </w:rPr>
        <w:cr/>
        <w:t xml:space="preserve">            }</w:t>
      </w:r>
    </w:p>
    <w:p w14:paraId="2CB1F401" w14:textId="77777777" w:rsidR="007125D5" w:rsidRPr="00257A63" w:rsidRDefault="007125D5" w:rsidP="00282E75">
      <w:pPr>
        <w:pStyle w:val="PL"/>
        <w:rPr>
          <w:noProof w:val="0"/>
        </w:rPr>
      </w:pPr>
    </w:p>
    <w:p w14:paraId="41EAA10E" w14:textId="77777777" w:rsidR="008A7E14" w:rsidRPr="00257A63" w:rsidRDefault="007125D5" w:rsidP="00282E75">
      <w:pPr>
        <w:pStyle w:val="H6"/>
      </w:pPr>
      <w:r w:rsidRPr="00257A63">
        <w:t>(2)</w:t>
      </w:r>
    </w:p>
    <w:p w14:paraId="613175FE" w14:textId="77777777" w:rsidR="000E6C04" w:rsidRPr="00257A63" w:rsidRDefault="007125D5" w:rsidP="00282E75">
      <w:pPr>
        <w:pStyle w:val="PL"/>
        <w:rPr>
          <w:noProof w:val="0"/>
        </w:rPr>
      </w:pPr>
      <w:r w:rsidRPr="00257A63">
        <w:rPr>
          <w:b/>
          <w:noProof w:val="0"/>
        </w:rPr>
        <w:t>with</w:t>
      </w:r>
      <w:r w:rsidRPr="00257A63">
        <w:rPr>
          <w:noProof w:val="0"/>
        </w:rPr>
        <w:t xml:space="preserve"> </w:t>
      </w:r>
      <w:proofErr w:type="gramStart"/>
      <w:r w:rsidRPr="00257A63">
        <w:rPr>
          <w:noProof w:val="0"/>
        </w:rPr>
        <w:t>{ UE</w:t>
      </w:r>
      <w:proofErr w:type="gramEnd"/>
      <w:r w:rsidRPr="00257A63">
        <w:rPr>
          <w:noProof w:val="0"/>
        </w:rPr>
        <w:t xml:space="preserve"> in RRC_CONNECTED state with AM RLC 12 bit SN }</w:t>
      </w:r>
      <w:r w:rsidRPr="00257A63">
        <w:rPr>
          <w:noProof w:val="0"/>
        </w:rPr>
        <w:cr/>
      </w:r>
      <w:r w:rsidRPr="00257A63">
        <w:rPr>
          <w:b/>
          <w:noProof w:val="0"/>
        </w:rPr>
        <w:t xml:space="preserve">ensure that </w:t>
      </w:r>
      <w:r w:rsidRPr="00257A63">
        <w:rPr>
          <w:noProof w:val="0"/>
        </w:rPr>
        <w:t>{</w:t>
      </w:r>
    </w:p>
    <w:p w14:paraId="41887E4B" w14:textId="77777777" w:rsidR="007125D5" w:rsidRPr="00257A63" w:rsidRDefault="007125D5" w:rsidP="00282E75">
      <w:pPr>
        <w:pStyle w:val="PL"/>
        <w:rPr>
          <w:noProof w:val="0"/>
        </w:rPr>
      </w:pPr>
      <w:r w:rsidRPr="00257A63">
        <w:rPr>
          <w:noProof w:val="0"/>
        </w:rPr>
        <w:t xml:space="preserve">  </w:t>
      </w:r>
      <w:proofErr w:type="gramStart"/>
      <w:r w:rsidRPr="00257A63">
        <w:rPr>
          <w:b/>
          <w:noProof w:val="0"/>
        </w:rPr>
        <w:t>when</w:t>
      </w:r>
      <w:r w:rsidRPr="00257A63">
        <w:rPr>
          <w:noProof w:val="0"/>
        </w:rPr>
        <w:t>{ UE</w:t>
      </w:r>
      <w:proofErr w:type="gramEnd"/>
      <w:r w:rsidRPr="00257A63">
        <w:rPr>
          <w:noProof w:val="0"/>
        </w:rPr>
        <w:t xml:space="preserve"> transmits subsequent SDUs }</w:t>
      </w:r>
      <w:r w:rsidRPr="00257A63">
        <w:rPr>
          <w:noProof w:val="0"/>
        </w:rPr>
        <w:cr/>
        <w:t xml:space="preserve">    </w:t>
      </w:r>
      <w:r w:rsidRPr="00257A63">
        <w:rPr>
          <w:b/>
          <w:noProof w:val="0"/>
        </w:rPr>
        <w:t>then</w:t>
      </w:r>
      <w:r w:rsidRPr="00257A63">
        <w:rPr>
          <w:noProof w:val="0"/>
        </w:rPr>
        <w:t xml:space="preserve"> </w:t>
      </w:r>
      <w:proofErr w:type="gramStart"/>
      <w:r w:rsidRPr="00257A63">
        <w:rPr>
          <w:noProof w:val="0"/>
        </w:rPr>
        <w:t>{ UE</w:t>
      </w:r>
      <w:proofErr w:type="gramEnd"/>
      <w:r w:rsidRPr="00257A63">
        <w:rPr>
          <w:noProof w:val="0"/>
        </w:rPr>
        <w:t xml:space="preserve"> includes the SN field incremented by 1 per SDU of each PDU transmitted }</w:t>
      </w:r>
      <w:r w:rsidRPr="00257A63">
        <w:rPr>
          <w:noProof w:val="0"/>
        </w:rPr>
        <w:cr/>
        <w:t xml:space="preserve">            }</w:t>
      </w:r>
    </w:p>
    <w:p w14:paraId="2C61E81A" w14:textId="77777777" w:rsidR="007125D5" w:rsidRPr="00257A63" w:rsidRDefault="007125D5" w:rsidP="00282E75">
      <w:pPr>
        <w:pStyle w:val="PL"/>
        <w:rPr>
          <w:noProof w:val="0"/>
        </w:rPr>
      </w:pPr>
    </w:p>
    <w:p w14:paraId="4311F3A7" w14:textId="77777777" w:rsidR="007125D5" w:rsidRPr="00257A63" w:rsidRDefault="007125D5" w:rsidP="00282E75">
      <w:pPr>
        <w:pStyle w:val="H6"/>
      </w:pPr>
      <w:r w:rsidRPr="00257A63">
        <w:t>(3)</w:t>
      </w:r>
    </w:p>
    <w:p w14:paraId="22BD2F14" w14:textId="77777777" w:rsidR="007125D5" w:rsidRPr="00257A63" w:rsidRDefault="007125D5" w:rsidP="00282E75">
      <w:pPr>
        <w:pStyle w:val="PL"/>
        <w:rPr>
          <w:noProof w:val="0"/>
        </w:rPr>
      </w:pPr>
      <w:r w:rsidRPr="00257A63">
        <w:rPr>
          <w:b/>
          <w:noProof w:val="0"/>
        </w:rPr>
        <w:t>with</w:t>
      </w:r>
      <w:r w:rsidRPr="00257A63">
        <w:rPr>
          <w:noProof w:val="0"/>
        </w:rPr>
        <w:t xml:space="preserve"> </w:t>
      </w:r>
      <w:proofErr w:type="gramStart"/>
      <w:r w:rsidRPr="00257A63">
        <w:rPr>
          <w:noProof w:val="0"/>
        </w:rPr>
        <w:t>{ UE</w:t>
      </w:r>
      <w:proofErr w:type="gramEnd"/>
      <w:r w:rsidRPr="00257A63">
        <w:rPr>
          <w:noProof w:val="0"/>
        </w:rPr>
        <w:t xml:space="preserve"> in RRC_CONNECTED state with AM RLC 12 bit SN }</w:t>
      </w:r>
      <w:r w:rsidRPr="00257A63">
        <w:rPr>
          <w:noProof w:val="0"/>
        </w:rPr>
        <w:cr/>
      </w:r>
      <w:r w:rsidRPr="00257A63">
        <w:rPr>
          <w:b/>
          <w:noProof w:val="0"/>
        </w:rPr>
        <w:t>ensure that</w:t>
      </w:r>
      <w:r w:rsidRPr="00257A63">
        <w:rPr>
          <w:noProof w:val="0"/>
        </w:rPr>
        <w:t xml:space="preserve"> {</w:t>
      </w:r>
    </w:p>
    <w:p w14:paraId="4EC3CAD6" w14:textId="77777777" w:rsidR="007125D5" w:rsidRPr="00257A63" w:rsidRDefault="007125D5" w:rsidP="00282E75">
      <w:pPr>
        <w:pStyle w:val="PL"/>
        <w:rPr>
          <w:noProof w:val="0"/>
        </w:rPr>
      </w:pPr>
      <w:r w:rsidRPr="00257A63">
        <w:rPr>
          <w:noProof w:val="0"/>
        </w:rPr>
        <w:t xml:space="preserve">  </w:t>
      </w:r>
      <w:r w:rsidRPr="00257A63">
        <w:rPr>
          <w:b/>
          <w:noProof w:val="0"/>
        </w:rPr>
        <w:t>with</w:t>
      </w:r>
      <w:r w:rsidRPr="00257A63">
        <w:rPr>
          <w:noProof w:val="0"/>
        </w:rPr>
        <w:t xml:space="preserve"> </w:t>
      </w:r>
      <w:proofErr w:type="gramStart"/>
      <w:r w:rsidRPr="00257A63">
        <w:rPr>
          <w:noProof w:val="0"/>
        </w:rPr>
        <w:t>{ UE</w:t>
      </w:r>
      <w:proofErr w:type="gramEnd"/>
      <w:r w:rsidRPr="00257A63">
        <w:rPr>
          <w:noProof w:val="0"/>
        </w:rPr>
        <w:t xml:space="preserve"> transmits more than 4096 SDUs}</w:t>
      </w:r>
      <w:r w:rsidRPr="00257A63">
        <w:rPr>
          <w:noProof w:val="0"/>
        </w:rPr>
        <w:cr/>
        <w:t xml:space="preserve">    </w:t>
      </w:r>
      <w:r w:rsidRPr="00257A63">
        <w:rPr>
          <w:b/>
          <w:noProof w:val="0"/>
        </w:rPr>
        <w:t>then</w:t>
      </w:r>
      <w:r w:rsidRPr="00257A63">
        <w:rPr>
          <w:noProof w:val="0"/>
        </w:rPr>
        <w:t xml:space="preserve"> </w:t>
      </w:r>
      <w:proofErr w:type="gramStart"/>
      <w:r w:rsidRPr="00257A63">
        <w:rPr>
          <w:noProof w:val="0"/>
        </w:rPr>
        <w:t>{ UE</w:t>
      </w:r>
      <w:proofErr w:type="gramEnd"/>
      <w:r w:rsidRPr="00257A63">
        <w:rPr>
          <w:noProof w:val="0"/>
        </w:rPr>
        <w:t xml:space="preserve"> wraps the SN after transmitting the 4096 SDUs}</w:t>
      </w:r>
    </w:p>
    <w:p w14:paraId="484952E7" w14:textId="77777777" w:rsidR="007125D5" w:rsidRPr="00257A63" w:rsidRDefault="007125D5" w:rsidP="00282E75">
      <w:pPr>
        <w:pStyle w:val="PL"/>
        <w:rPr>
          <w:noProof w:val="0"/>
        </w:rPr>
      </w:pPr>
      <w:r w:rsidRPr="00257A63">
        <w:rPr>
          <w:noProof w:val="0"/>
        </w:rPr>
        <w:t xml:space="preserve">            }</w:t>
      </w:r>
    </w:p>
    <w:p w14:paraId="3FFE359E" w14:textId="77777777" w:rsidR="007125D5" w:rsidRPr="00257A63" w:rsidRDefault="007125D5" w:rsidP="00282E75">
      <w:pPr>
        <w:pStyle w:val="PL"/>
        <w:rPr>
          <w:noProof w:val="0"/>
        </w:rPr>
      </w:pPr>
    </w:p>
    <w:p w14:paraId="165BD61A" w14:textId="77777777" w:rsidR="007125D5" w:rsidRPr="00257A63" w:rsidRDefault="007125D5" w:rsidP="00282E75">
      <w:pPr>
        <w:pStyle w:val="H6"/>
      </w:pPr>
      <w:r w:rsidRPr="00257A63">
        <w:t>(4)</w:t>
      </w:r>
    </w:p>
    <w:p w14:paraId="5C3165E8" w14:textId="77777777" w:rsidR="007125D5" w:rsidRPr="00257A63" w:rsidRDefault="007125D5" w:rsidP="00282E75">
      <w:pPr>
        <w:pStyle w:val="PL"/>
        <w:rPr>
          <w:noProof w:val="0"/>
        </w:rPr>
      </w:pPr>
      <w:r w:rsidRPr="00257A63">
        <w:rPr>
          <w:b/>
          <w:noProof w:val="0"/>
        </w:rPr>
        <w:t>with</w:t>
      </w:r>
      <w:r w:rsidRPr="00257A63">
        <w:rPr>
          <w:noProof w:val="0"/>
        </w:rPr>
        <w:t xml:space="preserve"> </w:t>
      </w:r>
      <w:proofErr w:type="gramStart"/>
      <w:r w:rsidRPr="00257A63">
        <w:rPr>
          <w:noProof w:val="0"/>
        </w:rPr>
        <w:t>{ UE</w:t>
      </w:r>
      <w:proofErr w:type="gramEnd"/>
      <w:r w:rsidRPr="00257A63">
        <w:rPr>
          <w:noProof w:val="0"/>
        </w:rPr>
        <w:t xml:space="preserve"> in RRC_CONNECTED state with AM RLC 12 bit SN</w:t>
      </w:r>
      <w:r w:rsidRPr="00257A63">
        <w:rPr>
          <w:noProof w:val="0"/>
        </w:rPr>
        <w:cr/>
      </w:r>
      <w:r w:rsidRPr="00257A63">
        <w:rPr>
          <w:b/>
          <w:noProof w:val="0"/>
        </w:rPr>
        <w:t xml:space="preserve">ensure that </w:t>
      </w:r>
      <w:r w:rsidRPr="00257A63">
        <w:rPr>
          <w:noProof w:val="0"/>
        </w:rPr>
        <w:t>{</w:t>
      </w:r>
    </w:p>
    <w:p w14:paraId="6E1F538A" w14:textId="77777777" w:rsidR="007125D5" w:rsidRPr="00257A63" w:rsidRDefault="007125D5" w:rsidP="00282E75">
      <w:pPr>
        <w:pStyle w:val="PL"/>
        <w:rPr>
          <w:noProof w:val="0"/>
        </w:rPr>
      </w:pPr>
      <w:r w:rsidRPr="00257A63">
        <w:rPr>
          <w:noProof w:val="0"/>
        </w:rPr>
        <w:t xml:space="preserve">  </w:t>
      </w:r>
      <w:r w:rsidRPr="00257A63">
        <w:rPr>
          <w:b/>
          <w:noProof w:val="0"/>
        </w:rPr>
        <w:t>with</w:t>
      </w:r>
      <w:r w:rsidRPr="00257A63">
        <w:rPr>
          <w:noProof w:val="0"/>
        </w:rPr>
        <w:t xml:space="preserve"> </w:t>
      </w:r>
      <w:proofErr w:type="gramStart"/>
      <w:r w:rsidRPr="00257A63">
        <w:rPr>
          <w:noProof w:val="0"/>
        </w:rPr>
        <w:t>{ more</w:t>
      </w:r>
      <w:proofErr w:type="gramEnd"/>
      <w:r w:rsidRPr="00257A63">
        <w:rPr>
          <w:noProof w:val="0"/>
        </w:rPr>
        <w:t xml:space="preserve"> than 4096 SDUs are sent to UE }</w:t>
      </w:r>
      <w:r w:rsidRPr="00257A63">
        <w:rPr>
          <w:noProof w:val="0"/>
        </w:rPr>
        <w:cr/>
        <w:t xml:space="preserve">    t</w:t>
      </w:r>
      <w:r w:rsidRPr="00257A63">
        <w:rPr>
          <w:b/>
          <w:noProof w:val="0"/>
        </w:rPr>
        <w:t>hen</w:t>
      </w:r>
      <w:r w:rsidRPr="00257A63">
        <w:rPr>
          <w:noProof w:val="0"/>
        </w:rPr>
        <w:t xml:space="preserve"> </w:t>
      </w:r>
      <w:proofErr w:type="gramStart"/>
      <w:r w:rsidRPr="00257A63">
        <w:rPr>
          <w:noProof w:val="0"/>
        </w:rPr>
        <w:t>{ UE</w:t>
      </w:r>
      <w:proofErr w:type="gramEnd"/>
      <w:r w:rsidRPr="00257A63">
        <w:rPr>
          <w:noProof w:val="0"/>
        </w:rPr>
        <w:t xml:space="preserve"> accepts PDUs with SNs that wrap around every 4096 SDUs }</w:t>
      </w:r>
    </w:p>
    <w:p w14:paraId="42D4C24E" w14:textId="77777777" w:rsidR="007125D5" w:rsidRPr="00257A63" w:rsidRDefault="007125D5" w:rsidP="00282E75">
      <w:pPr>
        <w:pStyle w:val="PL"/>
        <w:rPr>
          <w:noProof w:val="0"/>
        </w:rPr>
      </w:pPr>
      <w:r w:rsidRPr="00257A63">
        <w:rPr>
          <w:noProof w:val="0"/>
        </w:rPr>
        <w:t xml:space="preserve">            }</w:t>
      </w:r>
    </w:p>
    <w:p w14:paraId="772EF6D6" w14:textId="77777777" w:rsidR="007125D5" w:rsidRPr="00257A63" w:rsidRDefault="007125D5" w:rsidP="00282E75">
      <w:pPr>
        <w:pStyle w:val="PL"/>
        <w:rPr>
          <w:noProof w:val="0"/>
        </w:rPr>
      </w:pPr>
    </w:p>
    <w:p w14:paraId="5FC05B0A" w14:textId="77777777" w:rsidR="007125D5" w:rsidRPr="00257A63" w:rsidRDefault="007125D5" w:rsidP="00B5202A">
      <w:pPr>
        <w:pStyle w:val="H6"/>
      </w:pPr>
      <w:r w:rsidRPr="00257A63">
        <w:t>7.</w:t>
      </w:r>
      <w:r w:rsidR="000B2C00" w:rsidRPr="00257A63">
        <w:t>1.</w:t>
      </w:r>
      <w:r w:rsidRPr="00257A63">
        <w:t>2.3.3.2</w:t>
      </w:r>
      <w:r w:rsidRPr="00257A63">
        <w:tab/>
        <w:t>Conformance requirements</w:t>
      </w:r>
    </w:p>
    <w:p w14:paraId="71716CAA" w14:textId="77777777" w:rsidR="007125D5" w:rsidRPr="00257A63" w:rsidRDefault="007125D5" w:rsidP="00282E75">
      <w:pPr>
        <w:rPr>
          <w:lang w:eastAsia="sv-SE"/>
        </w:rPr>
      </w:pPr>
      <w:r w:rsidRPr="00257A63">
        <w:rPr>
          <w:lang w:eastAsia="sv-SE"/>
        </w:rPr>
        <w:t>References: The conformance requirements covered in the present TC are specified in: TS 38.322, clauses 5.2.3.1.1, 5.2.3.2.1, 5.2.3.2.2, 6.2.2.4 and 7.1.</w:t>
      </w:r>
      <w:r w:rsidRPr="00257A63">
        <w:rPr>
          <w:color w:val="FF0000"/>
        </w:rPr>
        <w:t xml:space="preserve"> </w:t>
      </w:r>
      <w:r w:rsidRPr="00257A63">
        <w:t>Unless otherwise stated these are Rel-15 requirements.</w:t>
      </w:r>
    </w:p>
    <w:p w14:paraId="2762B463" w14:textId="77777777" w:rsidR="007125D5" w:rsidRPr="00257A63" w:rsidRDefault="007125D5" w:rsidP="00282E75">
      <w:pPr>
        <w:rPr>
          <w:lang w:eastAsia="sv-SE"/>
        </w:rPr>
      </w:pPr>
      <w:r w:rsidRPr="00257A63">
        <w:rPr>
          <w:lang w:eastAsia="sv-SE"/>
        </w:rPr>
        <w:t>[TS 38.322, clause 5.2.3.2.1]</w:t>
      </w:r>
    </w:p>
    <w:p w14:paraId="10AF12E8" w14:textId="77777777" w:rsidR="007125D5" w:rsidRPr="00257A63" w:rsidRDefault="007125D5" w:rsidP="007125D5">
      <w:pPr>
        <w:overflowPunct/>
        <w:autoSpaceDE/>
        <w:autoSpaceDN/>
        <w:adjustRightInd/>
        <w:rPr>
          <w:bCs/>
        </w:rPr>
      </w:pPr>
      <w:r w:rsidRPr="00257A63">
        <w:rPr>
          <w:bCs/>
        </w:rPr>
        <w:t xml:space="preserve">The receiving side of an AM RLC entity shall maintain a receiving window according to the state variable </w:t>
      </w:r>
      <w:proofErr w:type="spellStart"/>
      <w:r w:rsidRPr="00257A63">
        <w:rPr>
          <w:bCs/>
        </w:rPr>
        <w:t>RX_Next</w:t>
      </w:r>
      <w:proofErr w:type="spellEnd"/>
      <w:r w:rsidRPr="00257A63">
        <w:rPr>
          <w:bCs/>
        </w:rPr>
        <w:t xml:space="preserve"> as follows:</w:t>
      </w:r>
    </w:p>
    <w:p w14:paraId="27751910" w14:textId="77777777" w:rsidR="007125D5" w:rsidRPr="00257A63" w:rsidRDefault="007125D5" w:rsidP="00C174D8">
      <w:pPr>
        <w:pStyle w:val="B1"/>
      </w:pPr>
      <w:r w:rsidRPr="00257A63">
        <w:t>-</w:t>
      </w:r>
      <w:r w:rsidRPr="00257A63">
        <w:tab/>
        <w:t xml:space="preserve">a SN falls within the receiving window if </w:t>
      </w:r>
      <w:proofErr w:type="spellStart"/>
      <w:r w:rsidRPr="00257A63">
        <w:t>RX_Next</w:t>
      </w:r>
      <w:proofErr w:type="spellEnd"/>
      <w:r w:rsidRPr="00257A63">
        <w:t xml:space="preserve"> &lt;= SN &lt; </w:t>
      </w:r>
      <w:proofErr w:type="spellStart"/>
      <w:r w:rsidRPr="00257A63">
        <w:t>RX_Next</w:t>
      </w:r>
      <w:proofErr w:type="spellEnd"/>
      <w:r w:rsidRPr="00257A63">
        <w:t xml:space="preserve"> + </w:t>
      </w:r>
      <w:proofErr w:type="spellStart"/>
      <w:r w:rsidRPr="00257A63">
        <w:t>AM_Window_Size</w:t>
      </w:r>
      <w:proofErr w:type="spellEnd"/>
      <w:r w:rsidRPr="00257A63">
        <w:t>;</w:t>
      </w:r>
    </w:p>
    <w:p w14:paraId="524F38ED" w14:textId="77777777" w:rsidR="007125D5" w:rsidRPr="00257A63" w:rsidRDefault="007125D5" w:rsidP="00C174D8">
      <w:pPr>
        <w:pStyle w:val="B1"/>
      </w:pPr>
      <w:r w:rsidRPr="00257A63">
        <w:t>-</w:t>
      </w:r>
      <w:r w:rsidRPr="00257A63">
        <w:tab/>
        <w:t>a SN falls outside of the receiving window otherwise.</w:t>
      </w:r>
    </w:p>
    <w:p w14:paraId="4447CC31" w14:textId="77777777" w:rsidR="007125D5" w:rsidRPr="00257A63" w:rsidRDefault="007125D5" w:rsidP="007125D5">
      <w:pPr>
        <w:overflowPunct/>
        <w:autoSpaceDE/>
        <w:autoSpaceDN/>
        <w:adjustRightInd/>
        <w:rPr>
          <w:bCs/>
        </w:rPr>
      </w:pPr>
      <w:r w:rsidRPr="00257A63">
        <w:rPr>
          <w:bCs/>
        </w:rPr>
        <w:t>When receiving an AMD PDU from lower layer, the receiving side of an AM RLC entity shall:</w:t>
      </w:r>
    </w:p>
    <w:p w14:paraId="11714374" w14:textId="77777777" w:rsidR="007125D5" w:rsidRPr="00257A63" w:rsidRDefault="007125D5" w:rsidP="00C174D8">
      <w:pPr>
        <w:pStyle w:val="B1"/>
      </w:pPr>
      <w:r w:rsidRPr="00257A63">
        <w:t>-</w:t>
      </w:r>
      <w:r w:rsidRPr="00257A63">
        <w:tab/>
        <w:t>either discard the received AMD PDU or place it in the reception buffer (see sub clause 5.2.3.2.2);</w:t>
      </w:r>
    </w:p>
    <w:p w14:paraId="41356FD7" w14:textId="77777777" w:rsidR="007125D5" w:rsidRPr="00257A63" w:rsidRDefault="007125D5" w:rsidP="00C174D8">
      <w:pPr>
        <w:pStyle w:val="B1"/>
      </w:pPr>
      <w:r w:rsidRPr="00257A63">
        <w:t>-</w:t>
      </w:r>
      <w:r w:rsidRPr="00257A63">
        <w:tab/>
        <w:t>if the received AMD PDU was placed in the reception buffer:</w:t>
      </w:r>
    </w:p>
    <w:p w14:paraId="3A105583" w14:textId="77777777" w:rsidR="007125D5" w:rsidRPr="00257A63" w:rsidRDefault="007125D5" w:rsidP="00C174D8">
      <w:pPr>
        <w:pStyle w:val="B2"/>
      </w:pPr>
      <w:r w:rsidRPr="00257A63">
        <w:t>-</w:t>
      </w:r>
      <w:r w:rsidRPr="00257A63">
        <w:tab/>
        <w:t xml:space="preserve">update state variables, reassemble and deliver RLC SDUs to upper layer and start/stop </w:t>
      </w:r>
      <w:r w:rsidRPr="00257A63">
        <w:rPr>
          <w:i/>
        </w:rPr>
        <w:t>t-Reassembly</w:t>
      </w:r>
      <w:r w:rsidRPr="00257A63">
        <w:t xml:space="preserve"> as needed (see sub clause 5.2.3.2.3).</w:t>
      </w:r>
    </w:p>
    <w:p w14:paraId="1FAD443B" w14:textId="77777777" w:rsidR="007125D5" w:rsidRPr="00257A63" w:rsidRDefault="007125D5" w:rsidP="007125D5">
      <w:pPr>
        <w:overflowPunct/>
        <w:autoSpaceDE/>
        <w:autoSpaceDN/>
        <w:adjustRightInd/>
        <w:rPr>
          <w:bCs/>
        </w:rPr>
      </w:pPr>
      <w:r w:rsidRPr="00257A63">
        <w:rPr>
          <w:bCs/>
        </w:rPr>
        <w:t xml:space="preserve">When </w:t>
      </w:r>
      <w:r w:rsidRPr="00257A63">
        <w:rPr>
          <w:bCs/>
          <w:i/>
        </w:rPr>
        <w:t>t-Reassembly</w:t>
      </w:r>
      <w:r w:rsidRPr="00257A63">
        <w:rPr>
          <w:bCs/>
        </w:rPr>
        <w:t xml:space="preserve"> expires, the receiving side of an AM RLC entity shall:</w:t>
      </w:r>
    </w:p>
    <w:p w14:paraId="551F4367" w14:textId="77777777" w:rsidR="007125D5" w:rsidRPr="00257A63" w:rsidRDefault="007125D5" w:rsidP="00C174D8">
      <w:pPr>
        <w:pStyle w:val="B1"/>
      </w:pPr>
      <w:r w:rsidRPr="00257A63">
        <w:t>-</w:t>
      </w:r>
      <w:r w:rsidRPr="00257A63">
        <w:tab/>
        <w:t xml:space="preserve">update state variables and start </w:t>
      </w:r>
      <w:r w:rsidRPr="00257A63">
        <w:rPr>
          <w:i/>
        </w:rPr>
        <w:t>t-Reassembly</w:t>
      </w:r>
      <w:r w:rsidRPr="00257A63">
        <w:t xml:space="preserve"> as needed (see sub clause 5.2.3.2.4).</w:t>
      </w:r>
    </w:p>
    <w:p w14:paraId="2B69BA8F" w14:textId="77777777" w:rsidR="007125D5" w:rsidRPr="00257A63" w:rsidRDefault="007125D5" w:rsidP="007125D5">
      <w:pPr>
        <w:overflowPunct/>
        <w:autoSpaceDE/>
        <w:autoSpaceDN/>
        <w:adjustRightInd/>
        <w:rPr>
          <w:lang w:eastAsia="sv-SE"/>
        </w:rPr>
      </w:pPr>
      <w:r w:rsidRPr="00257A63">
        <w:rPr>
          <w:lang w:eastAsia="sv-SE"/>
        </w:rPr>
        <w:t>[TS 38.322, clause 5.2.3.2.2]</w:t>
      </w:r>
    </w:p>
    <w:p w14:paraId="1226C842" w14:textId="77777777" w:rsidR="007125D5" w:rsidRPr="00257A63" w:rsidRDefault="007125D5" w:rsidP="007125D5">
      <w:pPr>
        <w:overflowPunct/>
        <w:autoSpaceDE/>
        <w:autoSpaceDN/>
        <w:adjustRightInd/>
        <w:rPr>
          <w:bCs/>
        </w:rPr>
      </w:pPr>
      <w:r w:rsidRPr="00257A63">
        <w:rPr>
          <w:bCs/>
        </w:rPr>
        <w:lastRenderedPageBreak/>
        <w:t>When an AMD PDU is received from lower layer, where the AMD PDU contains byte segment numbers y to z of an RLC SDU with SN = x, the receiving side of an AM RLC entity shall:</w:t>
      </w:r>
    </w:p>
    <w:p w14:paraId="74DD4A50" w14:textId="77777777" w:rsidR="007125D5" w:rsidRPr="00257A63" w:rsidRDefault="007125D5" w:rsidP="00C174D8">
      <w:pPr>
        <w:pStyle w:val="B1"/>
      </w:pPr>
      <w:r w:rsidRPr="00257A63">
        <w:t>-</w:t>
      </w:r>
      <w:r w:rsidRPr="00257A63">
        <w:tab/>
        <w:t>if x falls outside of the receiving window; or</w:t>
      </w:r>
    </w:p>
    <w:p w14:paraId="6878E40F" w14:textId="77777777" w:rsidR="007125D5" w:rsidRPr="00257A63" w:rsidRDefault="007125D5" w:rsidP="00C174D8">
      <w:pPr>
        <w:pStyle w:val="B1"/>
      </w:pPr>
      <w:r w:rsidRPr="00257A63">
        <w:t>-</w:t>
      </w:r>
      <w:r w:rsidRPr="00257A63">
        <w:tab/>
        <w:t xml:space="preserve">if byte segment numbers y to z of the RLC SDU with SN = x </w:t>
      </w:r>
      <w:proofErr w:type="gramStart"/>
      <w:r w:rsidRPr="00257A63">
        <w:t>have</w:t>
      </w:r>
      <w:proofErr w:type="gramEnd"/>
      <w:r w:rsidRPr="00257A63">
        <w:t xml:space="preserve"> been received before:</w:t>
      </w:r>
    </w:p>
    <w:p w14:paraId="00D1FD2D" w14:textId="77777777" w:rsidR="007125D5" w:rsidRPr="00257A63" w:rsidRDefault="007125D5" w:rsidP="00C174D8">
      <w:pPr>
        <w:pStyle w:val="B2"/>
      </w:pPr>
      <w:r w:rsidRPr="00257A63">
        <w:t>-</w:t>
      </w:r>
      <w:r w:rsidRPr="00257A63">
        <w:tab/>
        <w:t>discard the received AMD PDU.</w:t>
      </w:r>
    </w:p>
    <w:p w14:paraId="12EA6624" w14:textId="77777777" w:rsidR="007125D5" w:rsidRPr="00257A63" w:rsidRDefault="007125D5" w:rsidP="00C174D8">
      <w:pPr>
        <w:pStyle w:val="B1"/>
      </w:pPr>
      <w:r w:rsidRPr="00257A63">
        <w:t>-</w:t>
      </w:r>
      <w:r w:rsidRPr="00257A63">
        <w:tab/>
        <w:t>else:</w:t>
      </w:r>
    </w:p>
    <w:p w14:paraId="455D2ECC" w14:textId="77777777" w:rsidR="007125D5" w:rsidRPr="00257A63" w:rsidRDefault="007125D5" w:rsidP="00C174D8">
      <w:pPr>
        <w:pStyle w:val="B2"/>
      </w:pPr>
      <w:r w:rsidRPr="00257A63">
        <w:t>-</w:t>
      </w:r>
      <w:r w:rsidRPr="00257A63">
        <w:tab/>
        <w:t xml:space="preserve">place </w:t>
      </w:r>
      <w:proofErr w:type="spellStart"/>
      <w:r w:rsidRPr="00257A63">
        <w:t>the</w:t>
      </w:r>
      <w:proofErr w:type="spellEnd"/>
      <w:r w:rsidRPr="00257A63">
        <w:t xml:space="preserve"> received AMD PDU in the reception buffer;</w:t>
      </w:r>
    </w:p>
    <w:p w14:paraId="22D92489" w14:textId="77777777" w:rsidR="007125D5" w:rsidRPr="00257A63" w:rsidRDefault="007125D5" w:rsidP="00C174D8">
      <w:pPr>
        <w:pStyle w:val="B2"/>
      </w:pPr>
      <w:r w:rsidRPr="00257A63">
        <w:t>-</w:t>
      </w:r>
      <w:r w:rsidRPr="00257A63">
        <w:tab/>
        <w:t>if some byte segments of the RLC SDU contained in the AMD PDU have been received before:</w:t>
      </w:r>
    </w:p>
    <w:p w14:paraId="7F5B6472" w14:textId="77777777" w:rsidR="007125D5" w:rsidRPr="00257A63" w:rsidRDefault="007125D5" w:rsidP="00C174D8">
      <w:pPr>
        <w:pStyle w:val="B3"/>
      </w:pPr>
      <w:r w:rsidRPr="00257A63">
        <w:t>-</w:t>
      </w:r>
      <w:r w:rsidRPr="00257A63">
        <w:tab/>
        <w:t>discard the duplicate byte segments.</w:t>
      </w:r>
    </w:p>
    <w:p w14:paraId="702970F5" w14:textId="77777777" w:rsidR="007125D5" w:rsidRPr="00257A63" w:rsidRDefault="007125D5" w:rsidP="007125D5">
      <w:pPr>
        <w:overflowPunct/>
        <w:autoSpaceDE/>
        <w:autoSpaceDN/>
        <w:adjustRightInd/>
        <w:rPr>
          <w:lang w:eastAsia="sv-SE"/>
        </w:rPr>
      </w:pPr>
      <w:r w:rsidRPr="00257A63">
        <w:rPr>
          <w:lang w:eastAsia="sv-SE"/>
        </w:rPr>
        <w:t>[TS 38.322, clause 6.2.2.4]</w:t>
      </w:r>
    </w:p>
    <w:p w14:paraId="00DF577A" w14:textId="77777777" w:rsidR="007125D5" w:rsidRPr="00257A63" w:rsidRDefault="007125D5" w:rsidP="007125D5">
      <w:pPr>
        <w:overflowPunct/>
        <w:autoSpaceDE/>
        <w:autoSpaceDN/>
        <w:adjustRightInd/>
      </w:pPr>
      <w:r w:rsidRPr="00257A63">
        <w:t>AMD PDU consists of a Data field and an AMD PDU header. The AMD PDU header is byte aligned.</w:t>
      </w:r>
    </w:p>
    <w:p w14:paraId="132B892A" w14:textId="77777777" w:rsidR="007125D5" w:rsidRPr="00257A63" w:rsidRDefault="007125D5" w:rsidP="007125D5">
      <w:pPr>
        <w:overflowPunct/>
        <w:autoSpaceDE/>
        <w:autoSpaceDN/>
        <w:adjustRightInd/>
      </w:pPr>
      <w:r w:rsidRPr="00257A63">
        <w:t xml:space="preserve">An AM RLC entity is configured by RRC to use either a </w:t>
      </w:r>
      <w:proofErr w:type="gramStart"/>
      <w:r w:rsidRPr="00257A63">
        <w:t>12 bit</w:t>
      </w:r>
      <w:proofErr w:type="gramEnd"/>
      <w:r w:rsidRPr="00257A63">
        <w:t xml:space="preserve"> SN or a 18 bit SN. The length of the AMD PDU header is two and three bytes respectively.</w:t>
      </w:r>
    </w:p>
    <w:p w14:paraId="0839B953" w14:textId="77777777" w:rsidR="007125D5" w:rsidRPr="00257A63" w:rsidRDefault="007125D5" w:rsidP="007125D5">
      <w:pPr>
        <w:overflowPunct/>
        <w:autoSpaceDE/>
        <w:autoSpaceDN/>
        <w:adjustRightInd/>
      </w:pPr>
      <w:r w:rsidRPr="00257A63">
        <w:t>An AMD PDU header contains a D/C, a P, a SI, and a SN. An AMD PDU header contains the SO field only when the Data field consists of an RLC SDU segment which is not the first segment, in which case a 16 bit SO is present.</w:t>
      </w:r>
    </w:p>
    <w:p w14:paraId="29875273" w14:textId="5AF233F4" w:rsidR="007125D5" w:rsidRPr="00257A63" w:rsidRDefault="00924AD9" w:rsidP="00C174D8">
      <w:pPr>
        <w:pStyle w:val="TH"/>
      </w:pPr>
      <w:r>
        <w:rPr>
          <w:noProof/>
        </w:rPr>
        <w:drawing>
          <wp:inline distT="0" distB="0" distL="0" distR="0" wp14:anchorId="1D376870" wp14:editId="237BAEEB">
            <wp:extent cx="3695700" cy="1390650"/>
            <wp:effectExtent l="0" t="0" r="0" b="0"/>
            <wp:docPr id="3632" name="Picture 3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95700" cy="1390650"/>
                    </a:xfrm>
                    <a:prstGeom prst="rect">
                      <a:avLst/>
                    </a:prstGeom>
                    <a:noFill/>
                    <a:ln>
                      <a:noFill/>
                    </a:ln>
                  </pic:spPr>
                </pic:pic>
              </a:graphicData>
            </a:graphic>
          </wp:inline>
        </w:drawing>
      </w:r>
    </w:p>
    <w:p w14:paraId="4772C4D4" w14:textId="77777777" w:rsidR="007125D5" w:rsidRPr="00257A63" w:rsidRDefault="007125D5" w:rsidP="008C2CC8">
      <w:pPr>
        <w:pStyle w:val="TF"/>
      </w:pPr>
      <w:r w:rsidRPr="00257A63">
        <w:t xml:space="preserve">Figure </w:t>
      </w:r>
      <w:r w:rsidRPr="00257A63">
        <w:rPr>
          <w:rFonts w:eastAsia="MS Mincho"/>
        </w:rPr>
        <w:t>6</w:t>
      </w:r>
      <w:r w:rsidRPr="00257A63">
        <w:t>.</w:t>
      </w:r>
      <w:r w:rsidRPr="00257A63">
        <w:rPr>
          <w:rFonts w:eastAsia="MS Mincho"/>
        </w:rPr>
        <w:t>2.2.4-1</w:t>
      </w:r>
      <w:r w:rsidRPr="00257A63">
        <w:t xml:space="preserve">: </w:t>
      </w:r>
      <w:r w:rsidRPr="00257A63">
        <w:rPr>
          <w:rFonts w:eastAsia="MS Mincho"/>
        </w:rPr>
        <w:t>A</w:t>
      </w:r>
      <w:r w:rsidRPr="00257A63">
        <w:t>MD PD</w:t>
      </w:r>
      <w:r w:rsidRPr="00257A63">
        <w:rPr>
          <w:rFonts w:eastAsia="MS Mincho"/>
        </w:rPr>
        <w:t xml:space="preserve">U </w:t>
      </w:r>
      <w:r w:rsidRPr="00257A63">
        <w:t xml:space="preserve">with </w:t>
      </w:r>
      <w:proofErr w:type="gramStart"/>
      <w:r w:rsidRPr="00257A63">
        <w:t>12 bit</w:t>
      </w:r>
      <w:proofErr w:type="gramEnd"/>
      <w:r w:rsidRPr="00257A63">
        <w:t xml:space="preserve"> SN </w:t>
      </w:r>
      <w:r w:rsidRPr="00257A63">
        <w:rPr>
          <w:rFonts w:eastAsia="MS Mincho"/>
        </w:rPr>
        <w:t>(No SO)</w:t>
      </w:r>
    </w:p>
    <w:p w14:paraId="18F5E04F" w14:textId="647EAB4C" w:rsidR="007125D5" w:rsidRPr="00257A63" w:rsidRDefault="00924AD9" w:rsidP="00C174D8">
      <w:pPr>
        <w:pStyle w:val="TH"/>
      </w:pPr>
      <w:r>
        <w:rPr>
          <w:noProof/>
        </w:rPr>
        <w:drawing>
          <wp:inline distT="0" distB="0" distL="0" distR="0" wp14:anchorId="71AE4582" wp14:editId="17A30836">
            <wp:extent cx="3695700" cy="1443355"/>
            <wp:effectExtent l="0" t="0" r="0" b="0"/>
            <wp:docPr id="3633" name="Picture 3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95700" cy="1443355"/>
                    </a:xfrm>
                    <a:prstGeom prst="rect">
                      <a:avLst/>
                    </a:prstGeom>
                    <a:noFill/>
                    <a:ln>
                      <a:noFill/>
                    </a:ln>
                  </pic:spPr>
                </pic:pic>
              </a:graphicData>
            </a:graphic>
          </wp:inline>
        </w:drawing>
      </w:r>
    </w:p>
    <w:p w14:paraId="2BAAE60E" w14:textId="77777777" w:rsidR="007125D5" w:rsidRPr="00257A63" w:rsidRDefault="007125D5" w:rsidP="008C2CC8">
      <w:pPr>
        <w:pStyle w:val="TF"/>
      </w:pPr>
      <w:r w:rsidRPr="00257A63">
        <w:t xml:space="preserve">Figure </w:t>
      </w:r>
      <w:r w:rsidRPr="00257A63">
        <w:rPr>
          <w:rFonts w:eastAsia="MS Mincho"/>
        </w:rPr>
        <w:t>6</w:t>
      </w:r>
      <w:r w:rsidRPr="00257A63">
        <w:t>.</w:t>
      </w:r>
      <w:r w:rsidRPr="00257A63">
        <w:rPr>
          <w:rFonts w:eastAsia="MS Mincho"/>
        </w:rPr>
        <w:t>2.2.4-2</w:t>
      </w:r>
      <w:r w:rsidRPr="00257A63">
        <w:t xml:space="preserve">: </w:t>
      </w:r>
      <w:r w:rsidRPr="00257A63">
        <w:rPr>
          <w:rFonts w:eastAsia="MS Mincho"/>
        </w:rPr>
        <w:t>A</w:t>
      </w:r>
      <w:r w:rsidRPr="00257A63">
        <w:t>MD PD</w:t>
      </w:r>
      <w:r w:rsidRPr="00257A63">
        <w:rPr>
          <w:rFonts w:eastAsia="MS Mincho"/>
        </w:rPr>
        <w:t xml:space="preserve">U </w:t>
      </w:r>
      <w:r w:rsidRPr="00257A63">
        <w:t xml:space="preserve">with </w:t>
      </w:r>
      <w:proofErr w:type="gramStart"/>
      <w:r w:rsidRPr="00257A63">
        <w:t>18 bit</w:t>
      </w:r>
      <w:proofErr w:type="gramEnd"/>
      <w:r w:rsidRPr="00257A63">
        <w:t xml:space="preserve"> SN </w:t>
      </w:r>
      <w:r w:rsidRPr="00257A63">
        <w:rPr>
          <w:rFonts w:eastAsia="MS Mincho"/>
        </w:rPr>
        <w:t>(No SO)</w:t>
      </w:r>
    </w:p>
    <w:p w14:paraId="56487922" w14:textId="41F2AA3A" w:rsidR="007125D5" w:rsidRPr="00257A63" w:rsidRDefault="00924AD9" w:rsidP="00C174D8">
      <w:pPr>
        <w:pStyle w:val="TH"/>
      </w:pPr>
      <w:r>
        <w:rPr>
          <w:noProof/>
        </w:rPr>
        <w:lastRenderedPageBreak/>
        <w:drawing>
          <wp:inline distT="0" distB="0" distL="0" distR="0" wp14:anchorId="45AD8E9A" wp14:editId="73D15D3C">
            <wp:extent cx="3695700" cy="1809750"/>
            <wp:effectExtent l="0" t="0" r="0" b="0"/>
            <wp:docPr id="3634" name="Picture 3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95700" cy="1809750"/>
                    </a:xfrm>
                    <a:prstGeom prst="rect">
                      <a:avLst/>
                    </a:prstGeom>
                    <a:noFill/>
                    <a:ln>
                      <a:noFill/>
                    </a:ln>
                  </pic:spPr>
                </pic:pic>
              </a:graphicData>
            </a:graphic>
          </wp:inline>
        </w:drawing>
      </w:r>
    </w:p>
    <w:p w14:paraId="355BE338" w14:textId="77777777" w:rsidR="007125D5" w:rsidRPr="00257A63" w:rsidRDefault="007125D5" w:rsidP="008C2CC8">
      <w:pPr>
        <w:pStyle w:val="TF"/>
      </w:pPr>
      <w:r w:rsidRPr="00257A63">
        <w:tab/>
        <w:t xml:space="preserve">Figure </w:t>
      </w:r>
      <w:r w:rsidRPr="00257A63">
        <w:rPr>
          <w:rFonts w:eastAsia="MS Mincho"/>
        </w:rPr>
        <w:t>6</w:t>
      </w:r>
      <w:r w:rsidRPr="00257A63">
        <w:t>.</w:t>
      </w:r>
      <w:r w:rsidRPr="00257A63">
        <w:rPr>
          <w:rFonts w:eastAsia="MS Mincho"/>
        </w:rPr>
        <w:t>2.2.4-3</w:t>
      </w:r>
      <w:r w:rsidRPr="00257A63">
        <w:t xml:space="preserve">: </w:t>
      </w:r>
      <w:r w:rsidRPr="00257A63">
        <w:rPr>
          <w:rFonts w:eastAsia="MS Mincho"/>
        </w:rPr>
        <w:t>A</w:t>
      </w:r>
      <w:r w:rsidRPr="00257A63">
        <w:t>MD PD</w:t>
      </w:r>
      <w:r w:rsidRPr="00257A63">
        <w:rPr>
          <w:rFonts w:eastAsia="MS Mincho"/>
        </w:rPr>
        <w:t xml:space="preserve">U </w:t>
      </w:r>
      <w:r w:rsidRPr="00257A63">
        <w:t xml:space="preserve">with </w:t>
      </w:r>
      <w:proofErr w:type="gramStart"/>
      <w:r w:rsidRPr="00257A63">
        <w:t>12 bit</w:t>
      </w:r>
      <w:proofErr w:type="gramEnd"/>
      <w:r w:rsidRPr="00257A63">
        <w:t xml:space="preserve"> SN with S</w:t>
      </w:r>
      <w:r w:rsidRPr="00257A63">
        <w:rPr>
          <w:rFonts w:eastAsia="MS Mincho"/>
        </w:rPr>
        <w:t>O</w:t>
      </w:r>
    </w:p>
    <w:p w14:paraId="2128BB54" w14:textId="51DF1AE5" w:rsidR="007125D5" w:rsidRPr="00257A63" w:rsidRDefault="00924AD9" w:rsidP="00C174D8">
      <w:pPr>
        <w:pStyle w:val="TH"/>
      </w:pPr>
      <w:r>
        <w:rPr>
          <w:noProof/>
        </w:rPr>
        <w:drawing>
          <wp:inline distT="0" distB="0" distL="0" distR="0" wp14:anchorId="2E4485E2" wp14:editId="1308C0F4">
            <wp:extent cx="3695700" cy="1809750"/>
            <wp:effectExtent l="0" t="0" r="0" b="0"/>
            <wp:docPr id="3635" name="Picture 3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95700" cy="1809750"/>
                    </a:xfrm>
                    <a:prstGeom prst="rect">
                      <a:avLst/>
                    </a:prstGeom>
                    <a:noFill/>
                    <a:ln>
                      <a:noFill/>
                    </a:ln>
                  </pic:spPr>
                </pic:pic>
              </a:graphicData>
            </a:graphic>
          </wp:inline>
        </w:drawing>
      </w:r>
    </w:p>
    <w:p w14:paraId="32A75324" w14:textId="77777777" w:rsidR="007125D5" w:rsidRPr="00257A63" w:rsidRDefault="007125D5" w:rsidP="008C2CC8">
      <w:pPr>
        <w:pStyle w:val="TF"/>
        <w:rPr>
          <w:rFonts w:eastAsia="MS Mincho"/>
        </w:rPr>
      </w:pPr>
      <w:r w:rsidRPr="00257A63">
        <w:rPr>
          <w:rFonts w:eastAsia="MS Mincho"/>
        </w:rPr>
        <w:t xml:space="preserve">Figure 6.2.2.4-4: AMD PDU with </w:t>
      </w:r>
      <w:proofErr w:type="gramStart"/>
      <w:r w:rsidRPr="00257A63">
        <w:rPr>
          <w:rFonts w:eastAsia="MS Mincho"/>
        </w:rPr>
        <w:t>18 bit</w:t>
      </w:r>
      <w:proofErr w:type="gramEnd"/>
      <w:r w:rsidRPr="00257A63">
        <w:rPr>
          <w:rFonts w:eastAsia="MS Mincho"/>
        </w:rPr>
        <w:t xml:space="preserve"> SN with SO</w:t>
      </w:r>
    </w:p>
    <w:p w14:paraId="582D6CCF" w14:textId="77777777" w:rsidR="007125D5" w:rsidRPr="00257A63" w:rsidRDefault="007125D5" w:rsidP="007125D5">
      <w:pPr>
        <w:overflowPunct/>
        <w:autoSpaceDE/>
        <w:autoSpaceDN/>
        <w:adjustRightInd/>
        <w:rPr>
          <w:lang w:eastAsia="sv-SE"/>
        </w:rPr>
      </w:pPr>
      <w:r w:rsidRPr="00257A63">
        <w:rPr>
          <w:lang w:eastAsia="sv-SE"/>
        </w:rPr>
        <w:t>[TS 38.322, clause 7.1]</w:t>
      </w:r>
    </w:p>
    <w:p w14:paraId="61B42E25" w14:textId="77777777" w:rsidR="007125D5" w:rsidRPr="00257A63" w:rsidRDefault="007125D5" w:rsidP="007125D5">
      <w:pPr>
        <w:overflowPunct/>
        <w:autoSpaceDE/>
        <w:autoSpaceDN/>
        <w:adjustRightInd/>
        <w:rPr>
          <w:rFonts w:eastAsia="MS Mincho"/>
        </w:rPr>
      </w:pPr>
      <w:r w:rsidRPr="00257A63">
        <w:rPr>
          <w:rFonts w:eastAsia="MS Mincho"/>
        </w:rPr>
        <w:t>c) RETX_COUNT – Counter</w:t>
      </w:r>
    </w:p>
    <w:p w14:paraId="585B1F53" w14:textId="77777777" w:rsidR="007125D5" w:rsidRPr="00257A63" w:rsidRDefault="007125D5" w:rsidP="007125D5">
      <w:pPr>
        <w:overflowPunct/>
        <w:autoSpaceDE/>
        <w:autoSpaceDN/>
        <w:adjustRightInd/>
      </w:pPr>
      <w:r w:rsidRPr="00257A63">
        <w:rPr>
          <w:rFonts w:eastAsia="MS Mincho"/>
        </w:rPr>
        <w:t>This counter counts the number of retransmissions of an RLC SDU or RLC SDU segment (see subclause 5.3.2). There is one RETX_COUNT counter maintained per RLC SDU.</w:t>
      </w:r>
    </w:p>
    <w:p w14:paraId="3ACDA3D8" w14:textId="77777777" w:rsidR="007125D5" w:rsidRPr="00257A63" w:rsidRDefault="007125D5" w:rsidP="007125D5">
      <w:pPr>
        <w:overflowPunct/>
        <w:autoSpaceDE/>
        <w:autoSpaceDN/>
        <w:adjustRightInd/>
      </w:pPr>
      <w:r w:rsidRPr="00257A63">
        <w:t>The receiving side of each AM RLC entity shall maintain the following state variables:</w:t>
      </w:r>
    </w:p>
    <w:p w14:paraId="7E13767F" w14:textId="77777777" w:rsidR="007125D5" w:rsidRPr="00257A63" w:rsidRDefault="007125D5" w:rsidP="00DA77DA">
      <w:r w:rsidRPr="00257A63">
        <w:t xml:space="preserve">a) </w:t>
      </w:r>
      <w:proofErr w:type="spellStart"/>
      <w:r w:rsidRPr="00257A63">
        <w:t>RX_Next</w:t>
      </w:r>
      <w:proofErr w:type="spellEnd"/>
      <w:r w:rsidRPr="00257A63">
        <w:t xml:space="preserve"> – Receive state variable</w:t>
      </w:r>
    </w:p>
    <w:p w14:paraId="4BB5EEF5" w14:textId="77777777" w:rsidR="007125D5" w:rsidRPr="00257A63" w:rsidRDefault="007125D5" w:rsidP="00DA77DA">
      <w:r w:rsidRPr="00257A63">
        <w:t xml:space="preserve">This state variable holds the value of the SN following the last in-sequence completely received RLC SDU, and it serves as the lower edge of the receiving window. It is initially set to 0, and is updated whenever the AM RLC entity receives an RLC SDU with SN = </w:t>
      </w:r>
      <w:proofErr w:type="spellStart"/>
      <w:r w:rsidRPr="00257A63">
        <w:t>RX_Next</w:t>
      </w:r>
      <w:proofErr w:type="spellEnd"/>
      <w:r w:rsidRPr="00257A63">
        <w:t>.</w:t>
      </w:r>
    </w:p>
    <w:p w14:paraId="1D9CFA8F" w14:textId="77777777" w:rsidR="007125D5" w:rsidRPr="00257A63" w:rsidRDefault="007125D5" w:rsidP="00DA77DA">
      <w:r w:rsidRPr="00257A63">
        <w:t xml:space="preserve">b) </w:t>
      </w:r>
      <w:proofErr w:type="spellStart"/>
      <w:r w:rsidRPr="00257A63">
        <w:t>RX_Next_Status_Trigger</w:t>
      </w:r>
      <w:proofErr w:type="spellEnd"/>
      <w:r w:rsidRPr="00257A63">
        <w:t xml:space="preserve"> – </w:t>
      </w:r>
      <w:r w:rsidRPr="00257A63">
        <w:rPr>
          <w:i/>
        </w:rPr>
        <w:t>t-Reassembly</w:t>
      </w:r>
      <w:r w:rsidRPr="00257A63">
        <w:t xml:space="preserve"> state variable</w:t>
      </w:r>
    </w:p>
    <w:p w14:paraId="2A44F35A" w14:textId="77777777" w:rsidR="007125D5" w:rsidRPr="00257A63" w:rsidRDefault="007125D5" w:rsidP="00DA77DA">
      <w:r w:rsidRPr="00257A63">
        <w:t xml:space="preserve">This state variable holds the value of the SN following the SN of the RLC SDU which triggered </w:t>
      </w:r>
      <w:r w:rsidRPr="00257A63">
        <w:rPr>
          <w:i/>
        </w:rPr>
        <w:t>t-Reassembly</w:t>
      </w:r>
      <w:r w:rsidRPr="00257A63">
        <w:t>.</w:t>
      </w:r>
    </w:p>
    <w:p w14:paraId="32388E66" w14:textId="77777777" w:rsidR="007125D5" w:rsidRPr="00257A63" w:rsidRDefault="007125D5" w:rsidP="00DA77DA">
      <w:r w:rsidRPr="00257A63">
        <w:t xml:space="preserve">c) </w:t>
      </w:r>
      <w:proofErr w:type="spellStart"/>
      <w:r w:rsidRPr="00257A63">
        <w:t>RX_Highest_Status</w:t>
      </w:r>
      <w:proofErr w:type="spellEnd"/>
      <w:r w:rsidRPr="00257A63">
        <w:t xml:space="preserve"> – Maximum STATUS transmit state variable</w:t>
      </w:r>
    </w:p>
    <w:p w14:paraId="3EBBBC91" w14:textId="77777777" w:rsidR="007125D5" w:rsidRPr="00257A63" w:rsidRDefault="007125D5" w:rsidP="00DA77DA">
      <w:r w:rsidRPr="00257A63">
        <w:t>This state variable holds the highest possible value of the SN which can be indicated by "ACK_SN" when a STATUS PDU needs to be constructed. It is initially set to 0.</w:t>
      </w:r>
    </w:p>
    <w:p w14:paraId="433DD487" w14:textId="77777777" w:rsidR="007125D5" w:rsidRPr="00257A63" w:rsidRDefault="007125D5" w:rsidP="00DA77DA">
      <w:r w:rsidRPr="00257A63">
        <w:t xml:space="preserve">d) </w:t>
      </w:r>
      <w:proofErr w:type="spellStart"/>
      <w:r w:rsidRPr="00257A63">
        <w:t>RX_Next_Highest</w:t>
      </w:r>
      <w:proofErr w:type="spellEnd"/>
      <w:r w:rsidRPr="00257A63">
        <w:t xml:space="preserve"> – Highest received state variable</w:t>
      </w:r>
    </w:p>
    <w:p w14:paraId="360F0E51" w14:textId="77777777" w:rsidR="007125D5" w:rsidRPr="00257A63" w:rsidRDefault="007125D5" w:rsidP="00DA77DA">
      <w:r w:rsidRPr="00257A63">
        <w:t>This state variable holds the value of the SN following the SN of the RLC SDU with the highest SN among received RLC SDUs. It is initially set to 0.</w:t>
      </w:r>
    </w:p>
    <w:p w14:paraId="7AA51A01" w14:textId="77777777" w:rsidR="007125D5" w:rsidRPr="00257A63" w:rsidRDefault="007125D5" w:rsidP="00DA77DA">
      <w:r w:rsidRPr="00257A63">
        <w:t>Each transmitting UM RLC entity shall maintain the following state variables:</w:t>
      </w:r>
    </w:p>
    <w:p w14:paraId="2AE39DBD" w14:textId="77777777" w:rsidR="007125D5" w:rsidRPr="00257A63" w:rsidRDefault="007125D5" w:rsidP="00DA77DA">
      <w:r w:rsidRPr="00257A63">
        <w:t xml:space="preserve">a) </w:t>
      </w:r>
      <w:proofErr w:type="spellStart"/>
      <w:r w:rsidRPr="00257A63">
        <w:t>TX_Next</w:t>
      </w:r>
      <w:proofErr w:type="spellEnd"/>
    </w:p>
    <w:p w14:paraId="79271B6C" w14:textId="77777777" w:rsidR="007125D5" w:rsidRPr="00257A63" w:rsidRDefault="007125D5" w:rsidP="00DA77DA">
      <w:r w:rsidRPr="00257A63">
        <w:lastRenderedPageBreak/>
        <w:t>This state variable holds the value of the SN to be assigned for the next newly generated UMD PDU with segment. It is initially set to 0, and is updated after the UM RLC entity submits a UMD PDU including the last segment of an RLC SDU to lower layers.</w:t>
      </w:r>
    </w:p>
    <w:p w14:paraId="6C53EE2D" w14:textId="77777777" w:rsidR="007125D5" w:rsidRPr="00257A63" w:rsidRDefault="007125D5" w:rsidP="00DA77DA">
      <w:r w:rsidRPr="00257A63">
        <w:t>Each receiving UM RLC entity shall maintain the following state variables and constant:</w:t>
      </w:r>
    </w:p>
    <w:p w14:paraId="6AE51C92" w14:textId="77777777" w:rsidR="007125D5" w:rsidRPr="00257A63" w:rsidRDefault="007125D5" w:rsidP="00DA77DA">
      <w:pPr>
        <w:rPr>
          <w:szCs w:val="24"/>
        </w:rPr>
      </w:pPr>
      <w:r w:rsidRPr="00257A63">
        <w:t xml:space="preserve">b) </w:t>
      </w:r>
      <w:proofErr w:type="spellStart"/>
      <w:r w:rsidRPr="00257A63">
        <w:rPr>
          <w:szCs w:val="24"/>
        </w:rPr>
        <w:t>RX_Next_Reassembly</w:t>
      </w:r>
      <w:proofErr w:type="spellEnd"/>
      <w:r w:rsidRPr="00257A63">
        <w:rPr>
          <w:szCs w:val="24"/>
        </w:rPr>
        <w:t xml:space="preserve"> – UM receive state variable</w:t>
      </w:r>
    </w:p>
    <w:p w14:paraId="7286005A" w14:textId="77777777" w:rsidR="007125D5" w:rsidRPr="00257A63" w:rsidRDefault="007125D5" w:rsidP="00DA77DA">
      <w:pPr>
        <w:rPr>
          <w:szCs w:val="24"/>
        </w:rPr>
      </w:pPr>
      <w:r w:rsidRPr="00257A63">
        <w:rPr>
          <w:szCs w:val="24"/>
        </w:rPr>
        <w:t>This state variable holds the value of the earliest SN that is still considered for reassembly. It is initially set to 0.</w:t>
      </w:r>
    </w:p>
    <w:p w14:paraId="19C86B84" w14:textId="77777777" w:rsidR="007125D5" w:rsidRPr="00257A63" w:rsidRDefault="007125D5" w:rsidP="00DA77DA">
      <w:pPr>
        <w:rPr>
          <w:szCs w:val="24"/>
        </w:rPr>
      </w:pPr>
      <w:r w:rsidRPr="00257A63">
        <w:t xml:space="preserve">c) </w:t>
      </w:r>
      <w:proofErr w:type="spellStart"/>
      <w:r w:rsidRPr="00257A63">
        <w:rPr>
          <w:szCs w:val="24"/>
        </w:rPr>
        <w:t>RX_Timer_Trigger</w:t>
      </w:r>
      <w:proofErr w:type="spellEnd"/>
      <w:r w:rsidRPr="00257A63">
        <w:rPr>
          <w:szCs w:val="24"/>
        </w:rPr>
        <w:t xml:space="preserve"> – UM </w:t>
      </w:r>
      <w:r w:rsidRPr="00257A63">
        <w:rPr>
          <w:i/>
          <w:szCs w:val="24"/>
        </w:rPr>
        <w:t>t-Reassembly</w:t>
      </w:r>
      <w:r w:rsidRPr="00257A63">
        <w:rPr>
          <w:szCs w:val="24"/>
        </w:rPr>
        <w:t xml:space="preserve"> state variable</w:t>
      </w:r>
    </w:p>
    <w:p w14:paraId="38D1734E" w14:textId="77777777" w:rsidR="007125D5" w:rsidRPr="00257A63" w:rsidRDefault="007125D5" w:rsidP="00DA77DA">
      <w:pPr>
        <w:rPr>
          <w:szCs w:val="24"/>
        </w:rPr>
      </w:pPr>
      <w:r w:rsidRPr="00257A63">
        <w:rPr>
          <w:szCs w:val="24"/>
        </w:rPr>
        <w:t xml:space="preserve">This state variable holds the value of the SN following the SN which triggered </w:t>
      </w:r>
      <w:r w:rsidRPr="00257A63">
        <w:rPr>
          <w:i/>
          <w:szCs w:val="24"/>
        </w:rPr>
        <w:t>t-Reassembly</w:t>
      </w:r>
      <w:r w:rsidRPr="00257A63">
        <w:rPr>
          <w:szCs w:val="24"/>
        </w:rPr>
        <w:t>.</w:t>
      </w:r>
    </w:p>
    <w:p w14:paraId="564154B2" w14:textId="77777777" w:rsidR="007125D5" w:rsidRPr="00257A63" w:rsidRDefault="007125D5" w:rsidP="00DA77DA">
      <w:pPr>
        <w:rPr>
          <w:szCs w:val="24"/>
        </w:rPr>
      </w:pPr>
      <w:r w:rsidRPr="00257A63">
        <w:t xml:space="preserve">d) </w:t>
      </w:r>
      <w:proofErr w:type="spellStart"/>
      <w:r w:rsidRPr="00257A63">
        <w:rPr>
          <w:szCs w:val="24"/>
        </w:rPr>
        <w:t>RX_Next_Highest</w:t>
      </w:r>
      <w:proofErr w:type="spellEnd"/>
      <w:r w:rsidRPr="00257A63">
        <w:rPr>
          <w:szCs w:val="24"/>
        </w:rPr>
        <w:t>– UM receive state variable</w:t>
      </w:r>
    </w:p>
    <w:p w14:paraId="235B16F1" w14:textId="77777777" w:rsidR="007125D5" w:rsidRPr="00257A63" w:rsidRDefault="007125D5" w:rsidP="00DA77DA">
      <w:r w:rsidRPr="00257A63">
        <w:rPr>
          <w:szCs w:val="24"/>
        </w:rPr>
        <w:t>This state variable holds the value of the SN following the SN of the UMD PDU with the highest SN among received UMD PDUs. It serves as the higher edge of the reassembly window. It is initially set to 0.</w:t>
      </w:r>
    </w:p>
    <w:p w14:paraId="788BF310" w14:textId="77777777" w:rsidR="007125D5" w:rsidRPr="00257A63" w:rsidRDefault="007125D5" w:rsidP="00B5202A">
      <w:pPr>
        <w:pStyle w:val="H6"/>
      </w:pPr>
      <w:r w:rsidRPr="00257A63">
        <w:t>7.</w:t>
      </w:r>
      <w:r w:rsidR="000B2C00" w:rsidRPr="00257A63">
        <w:t>1.</w:t>
      </w:r>
      <w:r w:rsidRPr="00257A63">
        <w:t>2.3.3.3</w:t>
      </w:r>
      <w:r w:rsidRPr="00257A63">
        <w:tab/>
        <w:t>Test description</w:t>
      </w:r>
    </w:p>
    <w:p w14:paraId="2BF8B303" w14:textId="77777777" w:rsidR="007125D5" w:rsidRPr="00257A63" w:rsidRDefault="007125D5" w:rsidP="00B5202A">
      <w:pPr>
        <w:pStyle w:val="H6"/>
      </w:pPr>
      <w:r w:rsidRPr="00257A63">
        <w:t>7.</w:t>
      </w:r>
      <w:r w:rsidR="000B2C00" w:rsidRPr="00257A63">
        <w:t>1.</w:t>
      </w:r>
      <w:r w:rsidRPr="00257A63">
        <w:t>2.3.3.3.1</w:t>
      </w:r>
      <w:r w:rsidRPr="00257A63">
        <w:tab/>
        <w:t>Pre-test conditions</w:t>
      </w:r>
    </w:p>
    <w:p w14:paraId="7EF839DA" w14:textId="77777777" w:rsidR="007125D5" w:rsidRPr="00257A63" w:rsidRDefault="007125D5" w:rsidP="00282E75">
      <w:pPr>
        <w:rPr>
          <w:lang w:eastAsia="sv-SE"/>
        </w:rPr>
      </w:pPr>
      <w:r w:rsidRPr="00257A63">
        <w:rPr>
          <w:lang w:eastAsia="sv-SE"/>
        </w:rPr>
        <w:t>Same Pre-test conditions as in clause 7.</w:t>
      </w:r>
      <w:r w:rsidR="000B2C00" w:rsidRPr="00257A63">
        <w:rPr>
          <w:lang w:eastAsia="sv-SE"/>
        </w:rPr>
        <w:t>1.</w:t>
      </w:r>
      <w:r w:rsidRPr="00257A63">
        <w:rPr>
          <w:lang w:eastAsia="sv-SE"/>
        </w:rPr>
        <w:t>2.</w:t>
      </w:r>
      <w:r w:rsidR="00791020" w:rsidRPr="00257A63">
        <w:rPr>
          <w:lang w:eastAsia="sv-SE"/>
        </w:rPr>
        <w:t>1.1</w:t>
      </w:r>
      <w:r w:rsidRPr="00257A63">
        <w:rPr>
          <w:lang w:eastAsia="sv-SE"/>
        </w:rPr>
        <w:t xml:space="preserve"> with the exception that the AM DRB is configured according to Table 7.</w:t>
      </w:r>
      <w:r w:rsidR="000B2C00" w:rsidRPr="00257A63">
        <w:rPr>
          <w:lang w:eastAsia="sv-SE"/>
        </w:rPr>
        <w:t>1.</w:t>
      </w:r>
      <w:r w:rsidRPr="00257A63">
        <w:rPr>
          <w:lang w:eastAsia="sv-SE"/>
        </w:rPr>
        <w:t>2.3.3.3.1-1.</w:t>
      </w:r>
    </w:p>
    <w:p w14:paraId="13D05024" w14:textId="77777777" w:rsidR="007125D5" w:rsidRPr="00257A63" w:rsidRDefault="007125D5" w:rsidP="008C2CC8">
      <w:pPr>
        <w:pStyle w:val="TH"/>
        <w:rPr>
          <w:lang w:eastAsia="sv-SE"/>
        </w:rPr>
      </w:pPr>
      <w:r w:rsidRPr="00257A63">
        <w:rPr>
          <w:lang w:eastAsia="sv-SE"/>
        </w:rPr>
        <w:t>Table 7.</w:t>
      </w:r>
      <w:r w:rsidR="000B2C00" w:rsidRPr="00257A63">
        <w:rPr>
          <w:lang w:eastAsia="sv-SE"/>
        </w:rPr>
        <w:t>1.</w:t>
      </w:r>
      <w:r w:rsidRPr="00257A63">
        <w:rPr>
          <w:lang w:eastAsia="sv-SE"/>
        </w:rPr>
        <w:t>2.3.3.3.1-1: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7125D5" w:rsidRPr="00257A63" w14:paraId="517DA55F" w14:textId="77777777" w:rsidTr="007125D5">
        <w:tc>
          <w:tcPr>
            <w:tcW w:w="4560" w:type="dxa"/>
          </w:tcPr>
          <w:p w14:paraId="399F36F1" w14:textId="77777777" w:rsidR="007125D5" w:rsidRPr="00257A63" w:rsidRDefault="007125D5" w:rsidP="00282E75">
            <w:pPr>
              <w:pStyle w:val="TAL"/>
              <w:rPr>
                <w:lang w:eastAsia="en-US"/>
              </w:rPr>
            </w:pPr>
            <w:r w:rsidRPr="00257A63">
              <w:rPr>
                <w:lang w:eastAsia="en-US"/>
              </w:rPr>
              <w:t>Uplink SN-</w:t>
            </w:r>
            <w:proofErr w:type="spellStart"/>
            <w:r w:rsidRPr="00257A63">
              <w:rPr>
                <w:lang w:eastAsia="en-US"/>
              </w:rPr>
              <w:t>FieldLength</w:t>
            </w:r>
            <w:proofErr w:type="spellEnd"/>
            <w:r w:rsidRPr="00257A63">
              <w:rPr>
                <w:lang w:eastAsia="en-US"/>
              </w:rPr>
              <w:t>-AM</w:t>
            </w:r>
          </w:p>
        </w:tc>
        <w:tc>
          <w:tcPr>
            <w:tcW w:w="1960" w:type="dxa"/>
          </w:tcPr>
          <w:p w14:paraId="2C0B886E" w14:textId="77777777" w:rsidR="007125D5" w:rsidRPr="00257A63" w:rsidRDefault="007125D5" w:rsidP="00282E75">
            <w:pPr>
              <w:pStyle w:val="TAL"/>
              <w:rPr>
                <w:lang w:eastAsia="en-US"/>
              </w:rPr>
            </w:pPr>
            <w:r w:rsidRPr="00257A63">
              <w:rPr>
                <w:lang w:eastAsia="en-US"/>
              </w:rPr>
              <w:t>size12</w:t>
            </w:r>
          </w:p>
        </w:tc>
      </w:tr>
      <w:tr w:rsidR="007125D5" w:rsidRPr="00257A63" w14:paraId="02B2F682" w14:textId="77777777" w:rsidTr="007125D5">
        <w:tc>
          <w:tcPr>
            <w:tcW w:w="4560" w:type="dxa"/>
          </w:tcPr>
          <w:p w14:paraId="5C3E1D4E" w14:textId="77777777" w:rsidR="007125D5" w:rsidRPr="00257A63" w:rsidRDefault="007125D5" w:rsidP="00282E75">
            <w:pPr>
              <w:pStyle w:val="TAL"/>
              <w:rPr>
                <w:lang w:eastAsia="en-US"/>
              </w:rPr>
            </w:pPr>
            <w:r w:rsidRPr="00257A63">
              <w:rPr>
                <w:lang w:eastAsia="en-US"/>
              </w:rPr>
              <w:t>Downlink SN-</w:t>
            </w:r>
            <w:proofErr w:type="spellStart"/>
            <w:r w:rsidRPr="00257A63">
              <w:rPr>
                <w:lang w:eastAsia="en-US"/>
              </w:rPr>
              <w:t>FieldLength</w:t>
            </w:r>
            <w:proofErr w:type="spellEnd"/>
            <w:r w:rsidRPr="00257A63">
              <w:rPr>
                <w:lang w:eastAsia="en-US"/>
              </w:rPr>
              <w:t>-AM</w:t>
            </w:r>
          </w:p>
        </w:tc>
        <w:tc>
          <w:tcPr>
            <w:tcW w:w="1960" w:type="dxa"/>
          </w:tcPr>
          <w:p w14:paraId="55F71379" w14:textId="77777777" w:rsidR="007125D5" w:rsidRPr="00257A63" w:rsidRDefault="007125D5" w:rsidP="00282E75">
            <w:pPr>
              <w:pStyle w:val="TAL"/>
              <w:rPr>
                <w:lang w:eastAsia="en-US"/>
              </w:rPr>
            </w:pPr>
            <w:r w:rsidRPr="00257A63">
              <w:rPr>
                <w:lang w:eastAsia="en-US"/>
              </w:rPr>
              <w:t>size12</w:t>
            </w:r>
          </w:p>
        </w:tc>
      </w:tr>
      <w:tr w:rsidR="00C43E15" w:rsidRPr="00257A63" w14:paraId="066585EB" w14:textId="77777777" w:rsidTr="0061067B">
        <w:tc>
          <w:tcPr>
            <w:tcW w:w="4560" w:type="dxa"/>
          </w:tcPr>
          <w:p w14:paraId="26A77BC5" w14:textId="77777777" w:rsidR="00C43E15" w:rsidRPr="00257A63" w:rsidRDefault="00C43E15" w:rsidP="0061067B">
            <w:pPr>
              <w:pStyle w:val="TAL"/>
              <w:rPr>
                <w:lang w:eastAsia="en-US"/>
              </w:rPr>
            </w:pPr>
            <w:proofErr w:type="spellStart"/>
            <w:r w:rsidRPr="00257A63">
              <w:rPr>
                <w:lang w:eastAsia="en-US"/>
              </w:rPr>
              <w:t>pollPDU</w:t>
            </w:r>
            <w:proofErr w:type="spellEnd"/>
          </w:p>
        </w:tc>
        <w:tc>
          <w:tcPr>
            <w:tcW w:w="1960" w:type="dxa"/>
          </w:tcPr>
          <w:p w14:paraId="0244044C" w14:textId="77777777" w:rsidR="00C43E15" w:rsidRPr="00257A63" w:rsidRDefault="00967363" w:rsidP="0061067B">
            <w:pPr>
              <w:pStyle w:val="TAL"/>
              <w:rPr>
                <w:lang w:eastAsia="en-US"/>
              </w:rPr>
            </w:pPr>
            <w:r w:rsidRPr="00257A63">
              <w:rPr>
                <w:lang w:eastAsia="en-US"/>
              </w:rPr>
              <w:t>p2048</w:t>
            </w:r>
          </w:p>
        </w:tc>
      </w:tr>
      <w:tr w:rsidR="00C43E15" w:rsidRPr="00257A63" w14:paraId="15D4A167" w14:textId="77777777" w:rsidTr="0061067B">
        <w:tc>
          <w:tcPr>
            <w:tcW w:w="4560" w:type="dxa"/>
          </w:tcPr>
          <w:p w14:paraId="7FCF4596" w14:textId="77777777" w:rsidR="00C43E15" w:rsidRPr="00257A63" w:rsidRDefault="00C43E15" w:rsidP="0061067B">
            <w:pPr>
              <w:pStyle w:val="TAL"/>
              <w:rPr>
                <w:lang w:eastAsia="en-US"/>
              </w:rPr>
            </w:pPr>
            <w:proofErr w:type="spellStart"/>
            <w:r w:rsidRPr="00257A63">
              <w:rPr>
                <w:lang w:eastAsia="en-US"/>
              </w:rPr>
              <w:t>pollByte</w:t>
            </w:r>
            <w:proofErr w:type="spellEnd"/>
          </w:p>
        </w:tc>
        <w:tc>
          <w:tcPr>
            <w:tcW w:w="1960" w:type="dxa"/>
          </w:tcPr>
          <w:p w14:paraId="4DAD8BAF" w14:textId="77777777" w:rsidR="00C43E15" w:rsidRPr="00257A63" w:rsidRDefault="00967363" w:rsidP="0061067B">
            <w:pPr>
              <w:pStyle w:val="TAL"/>
              <w:rPr>
                <w:lang w:eastAsia="en-US"/>
              </w:rPr>
            </w:pPr>
            <w:r w:rsidRPr="00257A63">
              <w:rPr>
                <w:lang w:eastAsia="en-US"/>
              </w:rPr>
              <w:t>kB25</w:t>
            </w:r>
          </w:p>
        </w:tc>
      </w:tr>
    </w:tbl>
    <w:p w14:paraId="1940A451" w14:textId="77777777" w:rsidR="007125D5" w:rsidRPr="00257A63" w:rsidRDefault="007125D5" w:rsidP="00282E75"/>
    <w:p w14:paraId="5FEC7E3B" w14:textId="77777777" w:rsidR="007125D5" w:rsidRPr="00257A63" w:rsidRDefault="007125D5" w:rsidP="00B5202A">
      <w:pPr>
        <w:pStyle w:val="H6"/>
      </w:pPr>
      <w:r w:rsidRPr="00257A63">
        <w:lastRenderedPageBreak/>
        <w:t>7.</w:t>
      </w:r>
      <w:r w:rsidR="000B2C00" w:rsidRPr="00257A63">
        <w:t>1.</w:t>
      </w:r>
      <w:r w:rsidRPr="00257A63">
        <w:t>2.3.3.3.2</w:t>
      </w:r>
      <w:r w:rsidRPr="00257A63">
        <w:tab/>
        <w:t>Test procedure sequence</w:t>
      </w:r>
    </w:p>
    <w:p w14:paraId="0EB3903A" w14:textId="77777777" w:rsidR="007125D5" w:rsidRPr="00257A63" w:rsidRDefault="007125D5" w:rsidP="008C2CC8">
      <w:pPr>
        <w:pStyle w:val="TH"/>
      </w:pPr>
      <w:r w:rsidRPr="00257A63">
        <w:t>Table 7.</w:t>
      </w:r>
      <w:r w:rsidR="000B2C00" w:rsidRPr="00257A63">
        <w:t>1.</w:t>
      </w:r>
      <w:r w:rsidRPr="00257A63">
        <w:t>2.3.3.3.2-1: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53747" w:rsidRPr="00257A63" w14:paraId="459E8184" w14:textId="77777777" w:rsidTr="004346C5">
        <w:tc>
          <w:tcPr>
            <w:tcW w:w="648" w:type="dxa"/>
            <w:tcBorders>
              <w:bottom w:val="nil"/>
            </w:tcBorders>
          </w:tcPr>
          <w:p w14:paraId="19B0BF0A" w14:textId="77777777" w:rsidR="00E53747" w:rsidRPr="00257A63" w:rsidRDefault="00E53747" w:rsidP="004346C5">
            <w:pPr>
              <w:pStyle w:val="TAH"/>
            </w:pPr>
            <w:r w:rsidRPr="00257A63">
              <w:t>St</w:t>
            </w:r>
          </w:p>
        </w:tc>
        <w:tc>
          <w:tcPr>
            <w:tcW w:w="3969" w:type="dxa"/>
            <w:tcBorders>
              <w:bottom w:val="nil"/>
            </w:tcBorders>
          </w:tcPr>
          <w:p w14:paraId="2C9D9E6D" w14:textId="77777777" w:rsidR="00E53747" w:rsidRPr="00257A63" w:rsidRDefault="00E53747" w:rsidP="004346C5">
            <w:pPr>
              <w:pStyle w:val="TAH"/>
            </w:pPr>
            <w:r w:rsidRPr="00257A63">
              <w:t>Procedure</w:t>
            </w:r>
          </w:p>
        </w:tc>
        <w:tc>
          <w:tcPr>
            <w:tcW w:w="3686" w:type="dxa"/>
            <w:gridSpan w:val="2"/>
          </w:tcPr>
          <w:p w14:paraId="35D3937D" w14:textId="77777777" w:rsidR="00E53747" w:rsidRPr="00257A63" w:rsidRDefault="00E53747" w:rsidP="004346C5">
            <w:pPr>
              <w:pStyle w:val="TAH"/>
            </w:pPr>
            <w:r w:rsidRPr="00257A63">
              <w:t>Message Sequence</w:t>
            </w:r>
          </w:p>
        </w:tc>
        <w:tc>
          <w:tcPr>
            <w:tcW w:w="567" w:type="dxa"/>
            <w:tcBorders>
              <w:bottom w:val="nil"/>
            </w:tcBorders>
          </w:tcPr>
          <w:p w14:paraId="10CDFEBA" w14:textId="77777777" w:rsidR="00E53747" w:rsidRPr="00257A63" w:rsidRDefault="00E53747" w:rsidP="004346C5">
            <w:pPr>
              <w:pStyle w:val="TAH"/>
            </w:pPr>
            <w:r w:rsidRPr="00257A63">
              <w:t>TP</w:t>
            </w:r>
          </w:p>
        </w:tc>
        <w:tc>
          <w:tcPr>
            <w:tcW w:w="892" w:type="dxa"/>
            <w:tcBorders>
              <w:bottom w:val="nil"/>
            </w:tcBorders>
          </w:tcPr>
          <w:p w14:paraId="49B1D0A7" w14:textId="77777777" w:rsidR="00E53747" w:rsidRPr="00257A63" w:rsidRDefault="00E53747" w:rsidP="004346C5">
            <w:pPr>
              <w:pStyle w:val="TAH"/>
            </w:pPr>
            <w:r w:rsidRPr="00257A63">
              <w:t>Verdict</w:t>
            </w:r>
          </w:p>
        </w:tc>
      </w:tr>
      <w:tr w:rsidR="00E53747" w:rsidRPr="00257A63" w14:paraId="168DDB9E" w14:textId="77777777" w:rsidTr="004346C5">
        <w:tc>
          <w:tcPr>
            <w:tcW w:w="648" w:type="dxa"/>
            <w:tcBorders>
              <w:top w:val="nil"/>
            </w:tcBorders>
          </w:tcPr>
          <w:p w14:paraId="6CDB7F8A" w14:textId="77777777" w:rsidR="00E53747" w:rsidRPr="00257A63" w:rsidRDefault="00E53747" w:rsidP="004346C5">
            <w:pPr>
              <w:pStyle w:val="TAH"/>
            </w:pPr>
          </w:p>
        </w:tc>
        <w:tc>
          <w:tcPr>
            <w:tcW w:w="3969" w:type="dxa"/>
            <w:tcBorders>
              <w:top w:val="nil"/>
            </w:tcBorders>
          </w:tcPr>
          <w:p w14:paraId="3BB8C220" w14:textId="77777777" w:rsidR="00E53747" w:rsidRPr="00257A63" w:rsidRDefault="00E53747" w:rsidP="004346C5">
            <w:pPr>
              <w:pStyle w:val="TAH"/>
            </w:pPr>
          </w:p>
        </w:tc>
        <w:tc>
          <w:tcPr>
            <w:tcW w:w="709" w:type="dxa"/>
          </w:tcPr>
          <w:p w14:paraId="39FC1C2B" w14:textId="77777777" w:rsidR="00E53747" w:rsidRPr="00257A63" w:rsidRDefault="00E53747" w:rsidP="004346C5">
            <w:pPr>
              <w:pStyle w:val="TAH"/>
            </w:pPr>
            <w:r w:rsidRPr="00257A63">
              <w:t>U - S</w:t>
            </w:r>
          </w:p>
        </w:tc>
        <w:tc>
          <w:tcPr>
            <w:tcW w:w="2977" w:type="dxa"/>
          </w:tcPr>
          <w:p w14:paraId="17D16F98" w14:textId="77777777" w:rsidR="00E53747" w:rsidRPr="00257A63" w:rsidRDefault="00E53747" w:rsidP="004346C5">
            <w:pPr>
              <w:pStyle w:val="TAH"/>
            </w:pPr>
            <w:r w:rsidRPr="00257A63">
              <w:t>Message</w:t>
            </w:r>
          </w:p>
        </w:tc>
        <w:tc>
          <w:tcPr>
            <w:tcW w:w="567" w:type="dxa"/>
            <w:tcBorders>
              <w:top w:val="nil"/>
            </w:tcBorders>
          </w:tcPr>
          <w:p w14:paraId="58B2E91E" w14:textId="77777777" w:rsidR="00E53747" w:rsidRPr="00257A63" w:rsidRDefault="00E53747" w:rsidP="004346C5">
            <w:pPr>
              <w:pStyle w:val="TAH"/>
            </w:pPr>
          </w:p>
        </w:tc>
        <w:tc>
          <w:tcPr>
            <w:tcW w:w="892" w:type="dxa"/>
            <w:tcBorders>
              <w:top w:val="nil"/>
            </w:tcBorders>
          </w:tcPr>
          <w:p w14:paraId="62A60800" w14:textId="77777777" w:rsidR="00E53747" w:rsidRPr="00257A63" w:rsidRDefault="00E53747" w:rsidP="004346C5">
            <w:pPr>
              <w:pStyle w:val="TAH"/>
            </w:pPr>
          </w:p>
        </w:tc>
      </w:tr>
      <w:tr w:rsidR="00E53747" w:rsidRPr="00257A63" w14:paraId="29F2CAAB" w14:textId="77777777" w:rsidTr="004346C5">
        <w:tc>
          <w:tcPr>
            <w:tcW w:w="648" w:type="dxa"/>
          </w:tcPr>
          <w:p w14:paraId="5B2EFA4A" w14:textId="77777777" w:rsidR="00E53747" w:rsidRPr="00257A63" w:rsidRDefault="00E53747" w:rsidP="004346C5">
            <w:pPr>
              <w:pStyle w:val="TAC"/>
              <w:rPr>
                <w:sz w:val="16"/>
                <w:szCs w:val="16"/>
              </w:rPr>
            </w:pPr>
            <w:r w:rsidRPr="00257A63">
              <w:t>-</w:t>
            </w:r>
          </w:p>
        </w:tc>
        <w:tc>
          <w:tcPr>
            <w:tcW w:w="3969" w:type="dxa"/>
          </w:tcPr>
          <w:p w14:paraId="3444C412" w14:textId="4CD03BEC" w:rsidR="00E53747" w:rsidRPr="00257A63" w:rsidRDefault="00E53747" w:rsidP="004346C5">
            <w:pPr>
              <w:pStyle w:val="TAL"/>
              <w:rPr>
                <w:szCs w:val="16"/>
              </w:rPr>
            </w:pPr>
            <w:r w:rsidRPr="00257A63">
              <w:t>EXCEPTION: Steps 1 – 3a1 shall be repeated from j=0 to j</w:t>
            </w:r>
            <w:proofErr w:type="gramStart"/>
            <w:r w:rsidRPr="00257A63">
              <w:t>=  FLOOR</w:t>
            </w:r>
            <w:proofErr w:type="gramEnd"/>
            <w:r w:rsidRPr="00257A63">
              <w:t>(</w:t>
            </w:r>
            <w:proofErr w:type="spellStart"/>
            <w:r w:rsidRPr="00257A63">
              <w:rPr>
                <w:rFonts w:eastAsia="SimSun"/>
              </w:rPr>
              <w:t>Maximum_RLC_SN</w:t>
            </w:r>
            <w:proofErr w:type="spellEnd"/>
            <w:r w:rsidRPr="00257A63">
              <w:rPr>
                <w:rFonts w:eastAsia="SimSun"/>
              </w:rPr>
              <w:t>/</w:t>
            </w:r>
            <w:proofErr w:type="spellStart"/>
            <w:r w:rsidRPr="00257A63">
              <w:rPr>
                <w:rFonts w:eastAsia="SimSun"/>
              </w:rPr>
              <w:t>iteration_size</w:t>
            </w:r>
            <w:proofErr w:type="spellEnd"/>
            <w:r w:rsidRPr="00257A63">
              <w:rPr>
                <w:rFonts w:eastAsia="SimSun"/>
              </w:rPr>
              <w:t xml:space="preserve">). </w:t>
            </w:r>
            <w:r w:rsidRPr="00257A63">
              <w:t>(Note 1</w:t>
            </w:r>
            <w:r w:rsidR="00E20ED3" w:rsidRPr="00257A63">
              <w:t>, 4, 6</w:t>
            </w:r>
            <w:r w:rsidRPr="00257A63">
              <w:t>)</w:t>
            </w:r>
          </w:p>
        </w:tc>
        <w:tc>
          <w:tcPr>
            <w:tcW w:w="709" w:type="dxa"/>
          </w:tcPr>
          <w:p w14:paraId="4D22C28D" w14:textId="77777777" w:rsidR="00E53747" w:rsidRPr="00257A63" w:rsidRDefault="00E53747" w:rsidP="004346C5">
            <w:pPr>
              <w:pStyle w:val="TAC"/>
            </w:pPr>
            <w:r w:rsidRPr="00257A63">
              <w:t>-</w:t>
            </w:r>
          </w:p>
        </w:tc>
        <w:tc>
          <w:tcPr>
            <w:tcW w:w="2977" w:type="dxa"/>
          </w:tcPr>
          <w:p w14:paraId="498E7729" w14:textId="77777777" w:rsidR="00E53747" w:rsidRPr="00257A63" w:rsidRDefault="00E53747" w:rsidP="004346C5">
            <w:pPr>
              <w:pStyle w:val="TAL"/>
            </w:pPr>
            <w:r w:rsidRPr="00257A63">
              <w:t>-</w:t>
            </w:r>
          </w:p>
        </w:tc>
        <w:tc>
          <w:tcPr>
            <w:tcW w:w="567" w:type="dxa"/>
          </w:tcPr>
          <w:p w14:paraId="797E34DC" w14:textId="77777777" w:rsidR="00E53747" w:rsidRPr="00257A63" w:rsidRDefault="00E53747" w:rsidP="004346C5">
            <w:pPr>
              <w:pStyle w:val="TAC"/>
            </w:pPr>
            <w:r w:rsidRPr="00257A63">
              <w:t>-</w:t>
            </w:r>
          </w:p>
        </w:tc>
        <w:tc>
          <w:tcPr>
            <w:tcW w:w="892" w:type="dxa"/>
          </w:tcPr>
          <w:p w14:paraId="79BEDB5F" w14:textId="77777777" w:rsidR="00E53747" w:rsidRPr="00257A63" w:rsidRDefault="00E53747" w:rsidP="004346C5">
            <w:pPr>
              <w:pStyle w:val="TAC"/>
            </w:pPr>
            <w:r w:rsidRPr="00257A63">
              <w:t>-</w:t>
            </w:r>
          </w:p>
        </w:tc>
      </w:tr>
      <w:tr w:rsidR="00E53747" w:rsidRPr="00257A63" w14:paraId="1D396645" w14:textId="77777777" w:rsidTr="004346C5">
        <w:tc>
          <w:tcPr>
            <w:tcW w:w="648" w:type="dxa"/>
          </w:tcPr>
          <w:p w14:paraId="6255BF09" w14:textId="77777777" w:rsidR="00E53747" w:rsidRPr="00257A63" w:rsidRDefault="00E53747" w:rsidP="004346C5">
            <w:pPr>
              <w:pStyle w:val="TAC"/>
              <w:rPr>
                <w:sz w:val="16"/>
                <w:szCs w:val="16"/>
              </w:rPr>
            </w:pPr>
            <w:r w:rsidRPr="00257A63">
              <w:t>1</w:t>
            </w:r>
          </w:p>
        </w:tc>
        <w:tc>
          <w:tcPr>
            <w:tcW w:w="3969" w:type="dxa"/>
          </w:tcPr>
          <w:p w14:paraId="0E8EAFF6" w14:textId="314D0FE2" w:rsidR="00E53747" w:rsidRPr="00257A63" w:rsidRDefault="00E53747" w:rsidP="004346C5">
            <w:pPr>
              <w:pStyle w:val="TAL"/>
            </w:pPr>
            <w:r w:rsidRPr="00257A63">
              <w:t xml:space="preserve">SS transmits </w:t>
            </w:r>
            <w:ins w:id="6" w:author="Thiruvathirai Ramakrishnan 1UK5" w:date="2021-05-24T10:08:00Z">
              <w:r w:rsidR="00DA5C3B" w:rsidRPr="00DA5C3B">
                <w:rPr>
                  <w:highlight w:val="yellow"/>
                </w:rPr>
                <w:t>in one slot</w:t>
              </w:r>
            </w:ins>
            <w:ins w:id="7" w:author="Thiruvathirai Ramakrishnan 1UK5" w:date="2021-05-24T15:40:00Z">
              <w:r w:rsidR="00AE0696">
                <w:rPr>
                  <w:highlight w:val="yellow"/>
                </w:rPr>
                <w:t>,</w:t>
              </w:r>
            </w:ins>
            <w:ins w:id="8" w:author="Thiruvathirai Ramakrishnan 1UK5" w:date="2021-05-24T10:08:00Z">
              <w:r w:rsidR="00DA5C3B">
                <w:t xml:space="preserve"> </w:t>
              </w:r>
            </w:ins>
            <w:r w:rsidRPr="00257A63">
              <w:rPr>
                <w:rFonts w:eastAsia="SimSun"/>
              </w:rPr>
              <w:t xml:space="preserve">several RLC PDUs in </w:t>
            </w:r>
            <w:proofErr w:type="gramStart"/>
            <w:r w:rsidRPr="00257A63">
              <w:rPr>
                <w:rFonts w:eastAsia="SimSun"/>
              </w:rPr>
              <w:t>a</w:t>
            </w:r>
            <w:proofErr w:type="gramEnd"/>
            <w:r w:rsidRPr="00257A63">
              <w:rPr>
                <w:rFonts w:eastAsia="SimSun"/>
              </w:rPr>
              <w:t xml:space="preserve"> RLC PDU List, the number of RLC PDUs sent is defined by the </w:t>
            </w:r>
            <w:proofErr w:type="spellStart"/>
            <w:r w:rsidRPr="00257A63">
              <w:rPr>
                <w:rFonts w:eastAsia="SimSun"/>
              </w:rPr>
              <w:t>iteration_size</w:t>
            </w:r>
            <w:proofErr w:type="spellEnd"/>
            <w:r w:rsidRPr="00257A63">
              <w:rPr>
                <w:rFonts w:eastAsia="SimSun"/>
              </w:rPr>
              <w:t>. (Note</w:t>
            </w:r>
            <w:r w:rsidR="00F21AEC" w:rsidRPr="00257A63">
              <w:t xml:space="preserve"> 4,</w:t>
            </w:r>
            <w:r w:rsidRPr="00257A63">
              <w:rPr>
                <w:rFonts w:eastAsia="SimSun"/>
              </w:rPr>
              <w:t xml:space="preserve"> 5).</w:t>
            </w:r>
          </w:p>
          <w:p w14:paraId="1301353B" w14:textId="6B97A0BA" w:rsidR="00E53747" w:rsidRPr="00257A63" w:rsidRDefault="00E53747" w:rsidP="004346C5">
            <w:pPr>
              <w:pStyle w:val="TAL"/>
            </w:pPr>
            <w:r w:rsidRPr="00257A63">
              <w:t>Each RLC PDU contains one RLC SDU.</w:t>
            </w:r>
            <w:r w:rsidRPr="00257A63">
              <w:rPr>
                <w:rFonts w:eastAsia="SimSun"/>
              </w:rPr>
              <w:t xml:space="preserve"> </w:t>
            </w:r>
          </w:p>
        </w:tc>
        <w:tc>
          <w:tcPr>
            <w:tcW w:w="709" w:type="dxa"/>
          </w:tcPr>
          <w:p w14:paraId="3063C923" w14:textId="77777777" w:rsidR="00E53747" w:rsidRPr="00257A63" w:rsidRDefault="00E53747" w:rsidP="004346C5">
            <w:pPr>
              <w:pStyle w:val="TAC"/>
            </w:pPr>
            <w:r w:rsidRPr="00257A63">
              <w:t>&lt;--</w:t>
            </w:r>
          </w:p>
        </w:tc>
        <w:tc>
          <w:tcPr>
            <w:tcW w:w="2977" w:type="dxa"/>
          </w:tcPr>
          <w:p w14:paraId="7F282019" w14:textId="5A06D2ED" w:rsidR="00E53747" w:rsidRPr="00257A63" w:rsidRDefault="00E53747" w:rsidP="004346C5">
            <w:pPr>
              <w:pStyle w:val="TAL"/>
            </w:pPr>
            <w:r w:rsidRPr="00257A63">
              <w:t>RLC PDU</w:t>
            </w:r>
            <w:r w:rsidR="00F21AEC" w:rsidRPr="00257A63">
              <w:t>s</w:t>
            </w:r>
          </w:p>
        </w:tc>
        <w:tc>
          <w:tcPr>
            <w:tcW w:w="567" w:type="dxa"/>
          </w:tcPr>
          <w:p w14:paraId="41645DDC" w14:textId="77777777" w:rsidR="00E53747" w:rsidRPr="00257A63" w:rsidRDefault="00E53747" w:rsidP="004346C5">
            <w:pPr>
              <w:pStyle w:val="TAC"/>
            </w:pPr>
            <w:r w:rsidRPr="00257A63">
              <w:t>-</w:t>
            </w:r>
          </w:p>
        </w:tc>
        <w:tc>
          <w:tcPr>
            <w:tcW w:w="892" w:type="dxa"/>
          </w:tcPr>
          <w:p w14:paraId="4271A7A6" w14:textId="77777777" w:rsidR="00E53747" w:rsidRPr="00257A63" w:rsidRDefault="00E53747" w:rsidP="004346C5">
            <w:pPr>
              <w:pStyle w:val="TAC"/>
            </w:pPr>
            <w:r w:rsidRPr="00257A63">
              <w:t>-</w:t>
            </w:r>
          </w:p>
        </w:tc>
      </w:tr>
      <w:tr w:rsidR="00E53747" w:rsidRPr="00257A63" w14:paraId="5B470649" w14:textId="77777777" w:rsidTr="004346C5">
        <w:tc>
          <w:tcPr>
            <w:tcW w:w="648" w:type="dxa"/>
          </w:tcPr>
          <w:p w14:paraId="3E152C2C" w14:textId="77777777" w:rsidR="00E53747" w:rsidRPr="00257A63" w:rsidRDefault="00E53747" w:rsidP="004346C5">
            <w:pPr>
              <w:pStyle w:val="TAC"/>
              <w:rPr>
                <w:sz w:val="16"/>
                <w:szCs w:val="16"/>
              </w:rPr>
            </w:pPr>
            <w:r w:rsidRPr="00257A63">
              <w:t>-</w:t>
            </w:r>
          </w:p>
        </w:tc>
        <w:tc>
          <w:tcPr>
            <w:tcW w:w="3969" w:type="dxa"/>
          </w:tcPr>
          <w:p w14:paraId="4D4C7C49" w14:textId="44654E06" w:rsidR="00E53747" w:rsidRPr="00257A63" w:rsidRDefault="00E53747" w:rsidP="004346C5">
            <w:pPr>
              <w:pStyle w:val="TAL"/>
              <w:rPr>
                <w:rFonts w:eastAsia="SimSun"/>
              </w:rPr>
            </w:pPr>
            <w:r w:rsidRPr="00257A63">
              <w:t xml:space="preserve">EXCEPTION: </w:t>
            </w:r>
            <w:r w:rsidRPr="00257A63">
              <w:rPr>
                <w:rFonts w:eastAsia="SimSun"/>
              </w:rPr>
              <w:t xml:space="preserve">In Step 2, SS </w:t>
            </w:r>
            <w:r w:rsidR="00E20ED3" w:rsidRPr="00257A63">
              <w:t xml:space="preserve">may </w:t>
            </w:r>
            <w:r w:rsidRPr="00257A63">
              <w:rPr>
                <w:rFonts w:eastAsia="SimSun"/>
              </w:rPr>
              <w:t xml:space="preserve">receive a RLC PDU </w:t>
            </w:r>
            <w:r w:rsidR="00E20ED3" w:rsidRPr="00257A63">
              <w:t xml:space="preserve">or </w:t>
            </w:r>
            <w:bookmarkStart w:id="9" w:name="_Hlk51265631"/>
            <w:r w:rsidR="00E20ED3" w:rsidRPr="00257A63">
              <w:t>several RLC PDUs</w:t>
            </w:r>
            <w:bookmarkEnd w:id="9"/>
            <w:r w:rsidR="00E20ED3" w:rsidRPr="00257A63">
              <w:t xml:space="preserve">, then </w:t>
            </w:r>
            <w:r w:rsidRPr="00257A63">
              <w:rPr>
                <w:rFonts w:eastAsia="SimSun"/>
              </w:rPr>
              <w:t xml:space="preserve">step 2 </w:t>
            </w:r>
            <w:r w:rsidR="00E20ED3" w:rsidRPr="00257A63">
              <w:t xml:space="preserve">may be </w:t>
            </w:r>
            <w:r w:rsidRPr="00257A63">
              <w:t xml:space="preserve">repeated </w:t>
            </w:r>
            <w:r w:rsidR="00E20ED3" w:rsidRPr="00257A63">
              <w:t xml:space="preserve">multiple times until all RLC PDUs with </w:t>
            </w:r>
            <w:r w:rsidRPr="00257A63">
              <w:t>SN=j*</w:t>
            </w:r>
            <w:proofErr w:type="spellStart"/>
            <w:r w:rsidRPr="00257A63">
              <w:t>iteration_size</w:t>
            </w:r>
            <w:proofErr w:type="spellEnd"/>
            <w:r w:rsidRPr="00257A63">
              <w:t xml:space="preserve"> to </w:t>
            </w:r>
            <w:r w:rsidRPr="00257A63">
              <w:rPr>
                <w:rFonts w:eastAsia="SimSun"/>
              </w:rPr>
              <w:t>SN=(((</w:t>
            </w:r>
            <w:r w:rsidRPr="00257A63">
              <w:t>j+</w:t>
            </w:r>
            <w:proofErr w:type="gramStart"/>
            <w:r w:rsidRPr="00257A63">
              <w:t>1)*</w:t>
            </w:r>
            <w:proofErr w:type="spellStart"/>
            <w:proofErr w:type="gramEnd"/>
            <w:r w:rsidRPr="00257A63">
              <w:t>iteration_size</w:t>
            </w:r>
            <w:proofErr w:type="spellEnd"/>
            <w:r w:rsidRPr="00257A63">
              <w:t>)-1)</w:t>
            </w:r>
            <w:r w:rsidR="00E20ED3" w:rsidRPr="00257A63">
              <w:t xml:space="preserve"> for each iteration are received</w:t>
            </w:r>
            <w:r w:rsidRPr="00257A63">
              <w:rPr>
                <w:rFonts w:eastAsia="SimSun"/>
              </w:rPr>
              <w:t xml:space="preserve">. </w:t>
            </w:r>
          </w:p>
        </w:tc>
        <w:tc>
          <w:tcPr>
            <w:tcW w:w="709" w:type="dxa"/>
          </w:tcPr>
          <w:p w14:paraId="0A48D05E" w14:textId="77777777" w:rsidR="00E53747" w:rsidRPr="00257A63" w:rsidRDefault="00E53747" w:rsidP="004346C5">
            <w:pPr>
              <w:pStyle w:val="TAC"/>
            </w:pPr>
            <w:r w:rsidRPr="00257A63">
              <w:t>-</w:t>
            </w:r>
          </w:p>
        </w:tc>
        <w:tc>
          <w:tcPr>
            <w:tcW w:w="2977" w:type="dxa"/>
          </w:tcPr>
          <w:p w14:paraId="266E6371" w14:textId="77777777" w:rsidR="00E53747" w:rsidRPr="00257A63" w:rsidRDefault="00E53747" w:rsidP="004346C5">
            <w:pPr>
              <w:pStyle w:val="TAL"/>
            </w:pPr>
            <w:r w:rsidRPr="00257A63">
              <w:t>-</w:t>
            </w:r>
          </w:p>
        </w:tc>
        <w:tc>
          <w:tcPr>
            <w:tcW w:w="567" w:type="dxa"/>
          </w:tcPr>
          <w:p w14:paraId="73E9AFDA" w14:textId="77777777" w:rsidR="00E53747" w:rsidRPr="00257A63" w:rsidRDefault="00E53747" w:rsidP="004346C5">
            <w:pPr>
              <w:pStyle w:val="TAC"/>
            </w:pPr>
            <w:r w:rsidRPr="00257A63">
              <w:t>-</w:t>
            </w:r>
          </w:p>
        </w:tc>
        <w:tc>
          <w:tcPr>
            <w:tcW w:w="892" w:type="dxa"/>
          </w:tcPr>
          <w:p w14:paraId="670C3B2C" w14:textId="77777777" w:rsidR="00E53747" w:rsidRPr="00257A63" w:rsidRDefault="00E53747" w:rsidP="004346C5">
            <w:pPr>
              <w:pStyle w:val="TAC"/>
            </w:pPr>
            <w:r w:rsidRPr="00257A63">
              <w:t>-</w:t>
            </w:r>
          </w:p>
        </w:tc>
      </w:tr>
      <w:tr w:rsidR="00E53747" w:rsidRPr="00257A63" w14:paraId="6F1C040A" w14:textId="77777777" w:rsidTr="004346C5">
        <w:tc>
          <w:tcPr>
            <w:tcW w:w="648" w:type="dxa"/>
          </w:tcPr>
          <w:p w14:paraId="4EC90FA9" w14:textId="77777777" w:rsidR="00E53747" w:rsidRPr="00257A63" w:rsidRDefault="00E53747" w:rsidP="004346C5">
            <w:pPr>
              <w:pStyle w:val="TAC"/>
              <w:rPr>
                <w:sz w:val="16"/>
                <w:szCs w:val="16"/>
              </w:rPr>
            </w:pPr>
            <w:r w:rsidRPr="00257A63">
              <w:t>2</w:t>
            </w:r>
          </w:p>
        </w:tc>
        <w:tc>
          <w:tcPr>
            <w:tcW w:w="3969" w:type="dxa"/>
          </w:tcPr>
          <w:p w14:paraId="126AAAE0" w14:textId="1306308E" w:rsidR="00E53747" w:rsidRPr="00257A63" w:rsidRDefault="00E53747" w:rsidP="004346C5">
            <w:pPr>
              <w:pStyle w:val="TAL"/>
            </w:pPr>
            <w:r w:rsidRPr="00257A63">
              <w:t>CHECK: Does UE transmit RLC PDU</w:t>
            </w:r>
            <w:r w:rsidR="00E20ED3" w:rsidRPr="00257A63">
              <w:t>s</w:t>
            </w:r>
            <w:r w:rsidRPr="00257A63">
              <w:t xml:space="preserve"> with SN=0 for the first iteration and </w:t>
            </w:r>
            <w:r w:rsidR="00E20ED3" w:rsidRPr="00257A63">
              <w:t>all RLC PDUs for</w:t>
            </w:r>
            <w:r w:rsidRPr="00257A63">
              <w:t xml:space="preserve"> each iteration?</w:t>
            </w:r>
          </w:p>
          <w:p w14:paraId="212A1D1B" w14:textId="3B0F3E46" w:rsidR="00E53747" w:rsidRPr="00257A63" w:rsidRDefault="00E53747" w:rsidP="004346C5">
            <w:pPr>
              <w:pStyle w:val="TAL"/>
              <w:rPr>
                <w:szCs w:val="16"/>
              </w:rPr>
            </w:pPr>
            <w:r w:rsidRPr="00257A63">
              <w:t>(Note 2)</w:t>
            </w:r>
            <w:ins w:id="10" w:author="Thiruvathirai Ramakrishnan 1UK5" w:date="2021-05-05T10:21:00Z">
              <w:r w:rsidR="002A7947">
                <w:t xml:space="preserve"> (Note 7)</w:t>
              </w:r>
            </w:ins>
          </w:p>
        </w:tc>
        <w:tc>
          <w:tcPr>
            <w:tcW w:w="709" w:type="dxa"/>
          </w:tcPr>
          <w:p w14:paraId="67AB6475" w14:textId="77777777" w:rsidR="00E53747" w:rsidRPr="00257A63" w:rsidRDefault="00E53747" w:rsidP="004346C5">
            <w:pPr>
              <w:pStyle w:val="TAC"/>
            </w:pPr>
            <w:r w:rsidRPr="00257A63">
              <w:t>--&gt;</w:t>
            </w:r>
          </w:p>
        </w:tc>
        <w:tc>
          <w:tcPr>
            <w:tcW w:w="2977" w:type="dxa"/>
          </w:tcPr>
          <w:p w14:paraId="3539B991" w14:textId="5A53C2BD" w:rsidR="00E53747" w:rsidRPr="00257A63" w:rsidRDefault="00E53747" w:rsidP="004346C5">
            <w:pPr>
              <w:pStyle w:val="TAL"/>
            </w:pPr>
            <w:r w:rsidRPr="00257A63">
              <w:t>RLC PDU</w:t>
            </w:r>
            <w:r w:rsidR="00F21AEC" w:rsidRPr="00257A63">
              <w:t>s</w:t>
            </w:r>
          </w:p>
        </w:tc>
        <w:tc>
          <w:tcPr>
            <w:tcW w:w="567" w:type="dxa"/>
          </w:tcPr>
          <w:p w14:paraId="0290BA15" w14:textId="77777777" w:rsidR="00E53747" w:rsidRPr="00257A63" w:rsidRDefault="00E53747" w:rsidP="004346C5">
            <w:pPr>
              <w:pStyle w:val="TAC"/>
            </w:pPr>
            <w:r w:rsidRPr="00257A63">
              <w:t>1,2</w:t>
            </w:r>
          </w:p>
        </w:tc>
        <w:tc>
          <w:tcPr>
            <w:tcW w:w="892" w:type="dxa"/>
          </w:tcPr>
          <w:p w14:paraId="053F7945" w14:textId="77777777" w:rsidR="00E53747" w:rsidRPr="00257A63" w:rsidRDefault="00E53747" w:rsidP="004346C5">
            <w:pPr>
              <w:pStyle w:val="TAC"/>
            </w:pPr>
            <w:r w:rsidRPr="00257A63">
              <w:t>P</w:t>
            </w:r>
          </w:p>
        </w:tc>
      </w:tr>
      <w:tr w:rsidR="00E53747" w:rsidRPr="00257A63" w14:paraId="414ABB4D" w14:textId="77777777" w:rsidTr="004346C5">
        <w:tc>
          <w:tcPr>
            <w:tcW w:w="648" w:type="dxa"/>
          </w:tcPr>
          <w:p w14:paraId="20D3D867" w14:textId="77777777" w:rsidR="00E53747" w:rsidRPr="00257A63" w:rsidRDefault="00E53747" w:rsidP="004346C5">
            <w:pPr>
              <w:pStyle w:val="TAC"/>
            </w:pPr>
            <w:r w:rsidRPr="00257A63">
              <w:t>-</w:t>
            </w:r>
          </w:p>
        </w:tc>
        <w:tc>
          <w:tcPr>
            <w:tcW w:w="3969" w:type="dxa"/>
          </w:tcPr>
          <w:p w14:paraId="7A21BDCF" w14:textId="77777777" w:rsidR="00E53747" w:rsidRPr="00257A63" w:rsidRDefault="00E53747" w:rsidP="004346C5">
            <w:pPr>
              <w:pStyle w:val="TAL"/>
            </w:pPr>
            <w:r w:rsidRPr="00257A63">
              <w:t>EXCEPTION: Step 3a1 describes behaviour that depends on the contents of the AMD PDU transmitted at Step 2.</w:t>
            </w:r>
          </w:p>
        </w:tc>
        <w:tc>
          <w:tcPr>
            <w:tcW w:w="709" w:type="dxa"/>
          </w:tcPr>
          <w:p w14:paraId="7B7B9898" w14:textId="77777777" w:rsidR="00E53747" w:rsidRPr="00257A63" w:rsidRDefault="00E53747" w:rsidP="004346C5">
            <w:pPr>
              <w:pStyle w:val="TAC"/>
            </w:pPr>
            <w:r w:rsidRPr="00257A63">
              <w:t>-</w:t>
            </w:r>
          </w:p>
        </w:tc>
        <w:tc>
          <w:tcPr>
            <w:tcW w:w="2977" w:type="dxa"/>
          </w:tcPr>
          <w:p w14:paraId="4F99FCB9" w14:textId="77777777" w:rsidR="00E53747" w:rsidRPr="00257A63" w:rsidRDefault="00E53747" w:rsidP="004346C5">
            <w:pPr>
              <w:pStyle w:val="TAL"/>
            </w:pPr>
            <w:r w:rsidRPr="00257A63">
              <w:t>-</w:t>
            </w:r>
          </w:p>
        </w:tc>
        <w:tc>
          <w:tcPr>
            <w:tcW w:w="567" w:type="dxa"/>
          </w:tcPr>
          <w:p w14:paraId="618128A3" w14:textId="77777777" w:rsidR="00E53747" w:rsidRPr="00257A63" w:rsidRDefault="00E53747" w:rsidP="004346C5">
            <w:pPr>
              <w:pStyle w:val="TAC"/>
            </w:pPr>
            <w:r w:rsidRPr="00257A63">
              <w:t>-</w:t>
            </w:r>
          </w:p>
        </w:tc>
        <w:tc>
          <w:tcPr>
            <w:tcW w:w="892" w:type="dxa"/>
          </w:tcPr>
          <w:p w14:paraId="3300D07B" w14:textId="77777777" w:rsidR="00E53747" w:rsidRPr="00257A63" w:rsidRDefault="00E53747" w:rsidP="004346C5">
            <w:pPr>
              <w:pStyle w:val="TAC"/>
            </w:pPr>
            <w:r w:rsidRPr="00257A63">
              <w:t>-</w:t>
            </w:r>
          </w:p>
        </w:tc>
      </w:tr>
      <w:tr w:rsidR="00E53747" w:rsidRPr="00257A63" w14:paraId="33A4B1C2" w14:textId="77777777" w:rsidTr="004346C5">
        <w:tc>
          <w:tcPr>
            <w:tcW w:w="648" w:type="dxa"/>
          </w:tcPr>
          <w:p w14:paraId="6B0050C9" w14:textId="77777777" w:rsidR="00E53747" w:rsidRPr="00257A63" w:rsidRDefault="00E53747" w:rsidP="004346C5">
            <w:pPr>
              <w:pStyle w:val="TAC"/>
            </w:pPr>
            <w:r w:rsidRPr="00257A63">
              <w:t>3a1</w:t>
            </w:r>
          </w:p>
        </w:tc>
        <w:tc>
          <w:tcPr>
            <w:tcW w:w="3969" w:type="dxa"/>
          </w:tcPr>
          <w:p w14:paraId="06282ABB" w14:textId="77777777" w:rsidR="00E53747" w:rsidRPr="00257A63" w:rsidRDefault="00E53747" w:rsidP="004346C5">
            <w:pPr>
              <w:pStyle w:val="TAL"/>
            </w:pPr>
            <w:r w:rsidRPr="00257A63">
              <w:t>IF the UE has set the poll bit in the AMD PDU transmitted at Step 2 THEN the SS transmits a Status Report.</w:t>
            </w:r>
          </w:p>
        </w:tc>
        <w:tc>
          <w:tcPr>
            <w:tcW w:w="709" w:type="dxa"/>
          </w:tcPr>
          <w:p w14:paraId="4DFBF736" w14:textId="77777777" w:rsidR="00E53747" w:rsidRPr="00257A63" w:rsidRDefault="00E53747" w:rsidP="004346C5">
            <w:pPr>
              <w:pStyle w:val="TAC"/>
            </w:pPr>
            <w:r w:rsidRPr="00257A63">
              <w:t>&lt;--</w:t>
            </w:r>
          </w:p>
        </w:tc>
        <w:tc>
          <w:tcPr>
            <w:tcW w:w="2977" w:type="dxa"/>
          </w:tcPr>
          <w:p w14:paraId="5647C40F" w14:textId="77777777" w:rsidR="00E53747" w:rsidRPr="00257A63" w:rsidRDefault="00E53747" w:rsidP="004346C5">
            <w:pPr>
              <w:pStyle w:val="TAL"/>
            </w:pPr>
            <w:r w:rsidRPr="00257A63">
              <w:rPr>
                <w:lang w:eastAsia="zh-CN"/>
              </w:rPr>
              <w:t>STATUS PDU</w:t>
            </w:r>
          </w:p>
        </w:tc>
        <w:tc>
          <w:tcPr>
            <w:tcW w:w="567" w:type="dxa"/>
          </w:tcPr>
          <w:p w14:paraId="1A394D71" w14:textId="77777777" w:rsidR="00E53747" w:rsidRPr="00257A63" w:rsidRDefault="00E53747" w:rsidP="004346C5">
            <w:pPr>
              <w:pStyle w:val="TAC"/>
            </w:pPr>
            <w:r w:rsidRPr="00257A63">
              <w:t>-</w:t>
            </w:r>
          </w:p>
        </w:tc>
        <w:tc>
          <w:tcPr>
            <w:tcW w:w="892" w:type="dxa"/>
          </w:tcPr>
          <w:p w14:paraId="235CA14C" w14:textId="77777777" w:rsidR="00E53747" w:rsidRPr="00257A63" w:rsidRDefault="00E53747" w:rsidP="004346C5">
            <w:pPr>
              <w:pStyle w:val="TAC"/>
            </w:pPr>
            <w:r w:rsidRPr="00257A63">
              <w:t>-</w:t>
            </w:r>
          </w:p>
        </w:tc>
      </w:tr>
      <w:tr w:rsidR="00E53747" w:rsidRPr="00257A63" w14:paraId="0D629AC3" w14:textId="77777777" w:rsidTr="004346C5">
        <w:tc>
          <w:tcPr>
            <w:tcW w:w="648" w:type="dxa"/>
          </w:tcPr>
          <w:p w14:paraId="50442E73" w14:textId="77777777" w:rsidR="00E53747" w:rsidRPr="00257A63" w:rsidRDefault="00E53747" w:rsidP="004346C5">
            <w:pPr>
              <w:pStyle w:val="TAC"/>
              <w:rPr>
                <w:sz w:val="16"/>
                <w:szCs w:val="16"/>
              </w:rPr>
            </w:pPr>
            <w:r w:rsidRPr="00257A63">
              <w:rPr>
                <w:sz w:val="16"/>
                <w:szCs w:val="16"/>
              </w:rPr>
              <w:t>4</w:t>
            </w:r>
          </w:p>
        </w:tc>
        <w:tc>
          <w:tcPr>
            <w:tcW w:w="3969" w:type="dxa"/>
          </w:tcPr>
          <w:p w14:paraId="62B6DCD9" w14:textId="5A62BC60" w:rsidR="00E53747" w:rsidRPr="00257A63" w:rsidRDefault="00E53747" w:rsidP="004346C5">
            <w:pPr>
              <w:pStyle w:val="TAL"/>
              <w:rPr>
                <w:szCs w:val="16"/>
              </w:rPr>
            </w:pPr>
            <w:r w:rsidRPr="00257A63">
              <w:t xml:space="preserve">SS transmits </w:t>
            </w:r>
            <w:proofErr w:type="gramStart"/>
            <w:r w:rsidRPr="00257A63">
              <w:t>a</w:t>
            </w:r>
            <w:proofErr w:type="gramEnd"/>
            <w:r w:rsidRPr="00257A63">
              <w:t xml:space="preserve"> RLC PDU containing one RLC SDU.</w:t>
            </w:r>
          </w:p>
        </w:tc>
        <w:tc>
          <w:tcPr>
            <w:tcW w:w="709" w:type="dxa"/>
          </w:tcPr>
          <w:p w14:paraId="1C436054" w14:textId="77777777" w:rsidR="00E53747" w:rsidRPr="00257A63" w:rsidRDefault="00E53747" w:rsidP="004346C5">
            <w:pPr>
              <w:pStyle w:val="TAC"/>
            </w:pPr>
            <w:r w:rsidRPr="00257A63">
              <w:t>&lt;--</w:t>
            </w:r>
          </w:p>
        </w:tc>
        <w:tc>
          <w:tcPr>
            <w:tcW w:w="2977" w:type="dxa"/>
          </w:tcPr>
          <w:p w14:paraId="5FD334C8" w14:textId="24068F73" w:rsidR="00E53747" w:rsidRPr="00257A63" w:rsidRDefault="00E53747" w:rsidP="004346C5">
            <w:pPr>
              <w:pStyle w:val="TAL"/>
            </w:pPr>
            <w:r w:rsidRPr="00257A63">
              <w:t>RLC PDU</w:t>
            </w:r>
          </w:p>
        </w:tc>
        <w:tc>
          <w:tcPr>
            <w:tcW w:w="567" w:type="dxa"/>
          </w:tcPr>
          <w:p w14:paraId="449CB453" w14:textId="77777777" w:rsidR="00E53747" w:rsidRPr="00257A63" w:rsidRDefault="00E53747" w:rsidP="004346C5">
            <w:pPr>
              <w:pStyle w:val="TAC"/>
            </w:pPr>
            <w:r w:rsidRPr="00257A63">
              <w:t>-</w:t>
            </w:r>
          </w:p>
        </w:tc>
        <w:tc>
          <w:tcPr>
            <w:tcW w:w="892" w:type="dxa"/>
          </w:tcPr>
          <w:p w14:paraId="4ABE9B8F" w14:textId="77777777" w:rsidR="00E53747" w:rsidRPr="00257A63" w:rsidRDefault="00E53747" w:rsidP="004346C5">
            <w:pPr>
              <w:pStyle w:val="TAC"/>
            </w:pPr>
            <w:r w:rsidRPr="00257A63">
              <w:t>-</w:t>
            </w:r>
          </w:p>
        </w:tc>
      </w:tr>
      <w:tr w:rsidR="00E53747" w:rsidRPr="00257A63" w14:paraId="28CDAF0D" w14:textId="77777777" w:rsidTr="004346C5">
        <w:tc>
          <w:tcPr>
            <w:tcW w:w="648" w:type="dxa"/>
          </w:tcPr>
          <w:p w14:paraId="1AD7EE34" w14:textId="77777777" w:rsidR="00E53747" w:rsidRPr="00257A63" w:rsidRDefault="00E53747" w:rsidP="004346C5">
            <w:pPr>
              <w:pStyle w:val="TAC"/>
              <w:rPr>
                <w:sz w:val="16"/>
                <w:szCs w:val="16"/>
              </w:rPr>
            </w:pPr>
            <w:r w:rsidRPr="00257A63">
              <w:t>5</w:t>
            </w:r>
          </w:p>
        </w:tc>
        <w:tc>
          <w:tcPr>
            <w:tcW w:w="3969" w:type="dxa"/>
          </w:tcPr>
          <w:p w14:paraId="68D9FFAE" w14:textId="2AB9F74F" w:rsidR="00E53747" w:rsidRPr="00257A63" w:rsidRDefault="00E53747" w:rsidP="004346C5">
            <w:pPr>
              <w:pStyle w:val="TAL"/>
              <w:rPr>
                <w:szCs w:val="16"/>
              </w:rPr>
            </w:pPr>
            <w:r w:rsidRPr="00257A63">
              <w:t xml:space="preserve">CHECK: Does UE transmit </w:t>
            </w:r>
            <w:proofErr w:type="gramStart"/>
            <w:r w:rsidRPr="00257A63">
              <w:t>a</w:t>
            </w:r>
            <w:proofErr w:type="gramEnd"/>
            <w:r w:rsidRPr="00257A63">
              <w:t xml:space="preserve"> RLC PDU with SN=0?</w:t>
            </w:r>
          </w:p>
        </w:tc>
        <w:tc>
          <w:tcPr>
            <w:tcW w:w="709" w:type="dxa"/>
          </w:tcPr>
          <w:p w14:paraId="0E32984C" w14:textId="77777777" w:rsidR="00E53747" w:rsidRPr="00257A63" w:rsidRDefault="00E53747" w:rsidP="004346C5">
            <w:pPr>
              <w:pStyle w:val="TAC"/>
            </w:pPr>
            <w:r w:rsidRPr="00257A63">
              <w:t>--&gt;</w:t>
            </w:r>
          </w:p>
        </w:tc>
        <w:tc>
          <w:tcPr>
            <w:tcW w:w="2977" w:type="dxa"/>
          </w:tcPr>
          <w:p w14:paraId="4609462B" w14:textId="3C9A6A30" w:rsidR="00E53747" w:rsidRPr="00257A63" w:rsidRDefault="00E53747" w:rsidP="004346C5">
            <w:pPr>
              <w:pStyle w:val="TAL"/>
            </w:pPr>
            <w:r w:rsidRPr="00257A63">
              <w:t>RLC PDU</w:t>
            </w:r>
          </w:p>
        </w:tc>
        <w:tc>
          <w:tcPr>
            <w:tcW w:w="567" w:type="dxa"/>
          </w:tcPr>
          <w:p w14:paraId="6CD5C00D" w14:textId="77777777" w:rsidR="00E53747" w:rsidRPr="00257A63" w:rsidRDefault="00E53747" w:rsidP="004346C5">
            <w:pPr>
              <w:pStyle w:val="TAC"/>
            </w:pPr>
            <w:r w:rsidRPr="00257A63">
              <w:t>3,4</w:t>
            </w:r>
          </w:p>
        </w:tc>
        <w:tc>
          <w:tcPr>
            <w:tcW w:w="892" w:type="dxa"/>
          </w:tcPr>
          <w:p w14:paraId="5F35AA28" w14:textId="77777777" w:rsidR="00E53747" w:rsidRPr="00257A63" w:rsidRDefault="00E53747" w:rsidP="004346C5">
            <w:pPr>
              <w:pStyle w:val="TAC"/>
            </w:pPr>
            <w:r w:rsidRPr="00257A63">
              <w:t>P</w:t>
            </w:r>
          </w:p>
        </w:tc>
      </w:tr>
      <w:tr w:rsidR="00E53747" w:rsidRPr="00257A63" w14:paraId="0131AA7F" w14:textId="77777777" w:rsidTr="004346C5">
        <w:tc>
          <w:tcPr>
            <w:tcW w:w="648" w:type="dxa"/>
          </w:tcPr>
          <w:p w14:paraId="75C15C7D" w14:textId="77777777" w:rsidR="00E53747" w:rsidRPr="00257A63" w:rsidRDefault="00E53747" w:rsidP="004346C5">
            <w:pPr>
              <w:pStyle w:val="TAC"/>
            </w:pPr>
            <w:r w:rsidRPr="00257A63">
              <w:t>6</w:t>
            </w:r>
          </w:p>
        </w:tc>
        <w:tc>
          <w:tcPr>
            <w:tcW w:w="3969" w:type="dxa"/>
          </w:tcPr>
          <w:p w14:paraId="16060E4A" w14:textId="77777777" w:rsidR="00E53747" w:rsidRPr="00257A63" w:rsidRDefault="00E53747" w:rsidP="004346C5">
            <w:pPr>
              <w:pStyle w:val="TAL"/>
            </w:pPr>
            <w:r w:rsidRPr="00257A63">
              <w:t xml:space="preserve">The SS transmits a STATUS PDU with ACK_SN = 1. </w:t>
            </w:r>
          </w:p>
        </w:tc>
        <w:tc>
          <w:tcPr>
            <w:tcW w:w="709" w:type="dxa"/>
          </w:tcPr>
          <w:p w14:paraId="015EEF80" w14:textId="77777777" w:rsidR="00E53747" w:rsidRPr="00257A63" w:rsidRDefault="00E53747" w:rsidP="004346C5">
            <w:pPr>
              <w:pStyle w:val="TAC"/>
            </w:pPr>
            <w:r w:rsidRPr="00257A63">
              <w:t>&lt;--</w:t>
            </w:r>
          </w:p>
        </w:tc>
        <w:tc>
          <w:tcPr>
            <w:tcW w:w="2977" w:type="dxa"/>
          </w:tcPr>
          <w:p w14:paraId="3216A0F9" w14:textId="77777777" w:rsidR="00E53747" w:rsidRPr="00257A63" w:rsidRDefault="00E53747" w:rsidP="004346C5">
            <w:pPr>
              <w:pStyle w:val="TAL"/>
            </w:pPr>
            <w:r w:rsidRPr="00257A63">
              <w:t>STATUS PDU</w:t>
            </w:r>
          </w:p>
        </w:tc>
        <w:tc>
          <w:tcPr>
            <w:tcW w:w="567" w:type="dxa"/>
          </w:tcPr>
          <w:p w14:paraId="292A2F06" w14:textId="77777777" w:rsidR="00E53747" w:rsidRPr="00257A63" w:rsidRDefault="00E53747" w:rsidP="004346C5">
            <w:pPr>
              <w:pStyle w:val="TAC"/>
            </w:pPr>
            <w:r w:rsidRPr="00257A63">
              <w:t>-</w:t>
            </w:r>
          </w:p>
        </w:tc>
        <w:tc>
          <w:tcPr>
            <w:tcW w:w="892" w:type="dxa"/>
          </w:tcPr>
          <w:p w14:paraId="525AD1DB" w14:textId="77777777" w:rsidR="00E53747" w:rsidRPr="00257A63" w:rsidRDefault="00E53747" w:rsidP="004346C5">
            <w:pPr>
              <w:pStyle w:val="TAC"/>
            </w:pPr>
            <w:r w:rsidRPr="00257A63">
              <w:t>-</w:t>
            </w:r>
          </w:p>
        </w:tc>
      </w:tr>
      <w:tr w:rsidR="00E53747" w:rsidRPr="00257A63" w14:paraId="0CFDE03D" w14:textId="77777777" w:rsidTr="004346C5">
        <w:tc>
          <w:tcPr>
            <w:tcW w:w="9762" w:type="dxa"/>
            <w:gridSpan w:val="6"/>
          </w:tcPr>
          <w:p w14:paraId="69668388" w14:textId="77777777" w:rsidR="00E53747" w:rsidRPr="00257A63" w:rsidRDefault="00E53747" w:rsidP="004346C5">
            <w:pPr>
              <w:pStyle w:val="TAN"/>
            </w:pPr>
            <w:r w:rsidRPr="00257A63">
              <w:t>Note 1:</w:t>
            </w:r>
            <w:r w:rsidRPr="00257A63">
              <w:tab/>
            </w:r>
            <w:proofErr w:type="spellStart"/>
            <w:r w:rsidRPr="00257A63">
              <w:t>Maximum_RLC_SN</w:t>
            </w:r>
            <w:proofErr w:type="spellEnd"/>
            <w:r w:rsidRPr="00257A63">
              <w:t xml:space="preserve"> = 2</w:t>
            </w:r>
            <w:r w:rsidRPr="00257A63">
              <w:rPr>
                <w:vertAlign w:val="superscript"/>
              </w:rPr>
              <w:t>[</w:t>
            </w:r>
            <w:r w:rsidRPr="00257A63">
              <w:rPr>
                <w:i/>
                <w:vertAlign w:val="superscript"/>
              </w:rPr>
              <w:t>RLC-SN-</w:t>
            </w:r>
            <w:proofErr w:type="spellStart"/>
            <w:r w:rsidRPr="00257A63">
              <w:rPr>
                <w:i/>
                <w:vertAlign w:val="superscript"/>
              </w:rPr>
              <w:t>SizeUL</w:t>
            </w:r>
            <w:proofErr w:type="spellEnd"/>
            <w:r w:rsidRPr="00257A63">
              <w:rPr>
                <w:vertAlign w:val="superscript"/>
              </w:rPr>
              <w:t xml:space="preserve">] </w:t>
            </w:r>
            <w:r w:rsidRPr="00257A63">
              <w:t>-1.</w:t>
            </w:r>
          </w:p>
          <w:p w14:paraId="1CD0D77E" w14:textId="77777777" w:rsidR="00E53747" w:rsidRPr="00257A63" w:rsidRDefault="00E53747" w:rsidP="004346C5">
            <w:pPr>
              <w:pStyle w:val="TAN"/>
              <w:rPr>
                <w:rFonts w:eastAsia="SimSun"/>
              </w:rPr>
            </w:pPr>
            <w:r w:rsidRPr="00257A63">
              <w:t>Note 2:</w:t>
            </w:r>
            <w:r w:rsidRPr="00257A63">
              <w:tab/>
              <w:t xml:space="preserve">The verdict shall be provided each time [(SN+1) mod 256 = 0] </w:t>
            </w:r>
            <w:r w:rsidR="00E20ED3" w:rsidRPr="00257A63">
              <w:rPr>
                <w:lang w:eastAsia="zh-CN"/>
              </w:rPr>
              <w:t xml:space="preserve">for </w:t>
            </w:r>
            <w:proofErr w:type="gramStart"/>
            <w:r w:rsidR="00E20ED3" w:rsidRPr="00257A63">
              <w:t>12 bit</w:t>
            </w:r>
            <w:proofErr w:type="gramEnd"/>
            <w:r w:rsidR="00E20ED3" w:rsidRPr="00257A63">
              <w:t xml:space="preserve"> SN</w:t>
            </w:r>
            <w:r w:rsidR="00E20ED3" w:rsidRPr="00257A63" w:rsidDel="00E001AF">
              <w:t xml:space="preserve"> </w:t>
            </w:r>
            <w:r w:rsidR="00E20ED3" w:rsidRPr="00257A63">
              <w:t xml:space="preserve">and </w:t>
            </w:r>
            <w:r w:rsidRPr="00257A63">
              <w:t>[(SN+1) mod 4096 = 0]</w:t>
            </w:r>
            <w:r w:rsidR="00E20ED3" w:rsidRPr="00257A63">
              <w:t xml:space="preserve"> for</w:t>
            </w:r>
            <w:r w:rsidRPr="00257A63">
              <w:t xml:space="preserve"> </w:t>
            </w:r>
            <w:r w:rsidR="00E20ED3" w:rsidRPr="00257A63">
              <w:t xml:space="preserve">18 bit SN </w:t>
            </w:r>
            <w:r w:rsidRPr="00257A63">
              <w:t>respectively.</w:t>
            </w:r>
          </w:p>
          <w:p w14:paraId="12E7CEF9" w14:textId="696A247E" w:rsidR="00E53747" w:rsidRPr="00257A63" w:rsidRDefault="00E53747" w:rsidP="004346C5">
            <w:pPr>
              <w:pStyle w:val="TAN"/>
              <w:rPr>
                <w:rFonts w:eastAsia="SimSun"/>
              </w:rPr>
            </w:pPr>
            <w:r w:rsidRPr="00257A63">
              <w:rPr>
                <w:rFonts w:eastAsia="SimSun"/>
              </w:rPr>
              <w:t>Note 3:</w:t>
            </w:r>
            <w:r w:rsidRPr="00257A63">
              <w:rPr>
                <w:rFonts w:eastAsia="SimSun"/>
              </w:rPr>
              <w:tab/>
            </w:r>
            <w:r w:rsidR="00F21AEC" w:rsidRPr="00257A63">
              <w:t>Void</w:t>
            </w:r>
          </w:p>
          <w:p w14:paraId="61FBE3E6" w14:textId="29997D39" w:rsidR="00E53747" w:rsidRPr="00257A63" w:rsidRDefault="00E53747" w:rsidP="004346C5">
            <w:pPr>
              <w:pStyle w:val="TAN"/>
              <w:rPr>
                <w:rFonts w:eastAsia="SimSun"/>
              </w:rPr>
            </w:pPr>
            <w:r w:rsidRPr="00257A63">
              <w:rPr>
                <w:rFonts w:eastAsia="SimSun"/>
              </w:rPr>
              <w:t>Note 4:</w:t>
            </w:r>
            <w:r w:rsidRPr="00257A63">
              <w:rPr>
                <w:rFonts w:eastAsia="SimSun"/>
              </w:rPr>
              <w:tab/>
              <w:t xml:space="preserve">Iteration will be incremented by </w:t>
            </w:r>
            <w:proofErr w:type="spellStart"/>
            <w:r w:rsidRPr="00257A63">
              <w:rPr>
                <w:rFonts w:eastAsia="SimSun"/>
              </w:rPr>
              <w:t>iteration_size</w:t>
            </w:r>
            <w:proofErr w:type="spellEnd"/>
            <w:r w:rsidRPr="00257A63">
              <w:rPr>
                <w:rFonts w:eastAsia="SimSun"/>
              </w:rPr>
              <w:t xml:space="preserve"> of </w:t>
            </w:r>
            <w:r w:rsidR="00F21AEC" w:rsidRPr="00257A63">
              <w:t xml:space="preserve">1 for </w:t>
            </w:r>
            <w:proofErr w:type="gramStart"/>
            <w:r w:rsidR="00F21AEC" w:rsidRPr="00257A63">
              <w:t>12 bit</w:t>
            </w:r>
            <w:proofErr w:type="gramEnd"/>
            <w:r w:rsidR="00F21AEC" w:rsidRPr="00257A63">
              <w:t xml:space="preserve"> SN and </w:t>
            </w:r>
            <w:proofErr w:type="spellStart"/>
            <w:r w:rsidR="00F21AEC" w:rsidRPr="00257A63">
              <w:t>iteration_size</w:t>
            </w:r>
            <w:proofErr w:type="spellEnd"/>
            <w:r w:rsidR="00F21AEC" w:rsidRPr="00257A63">
              <w:t xml:space="preserve"> of </w:t>
            </w:r>
            <w:r w:rsidRPr="00257A63">
              <w:rPr>
                <w:rFonts w:eastAsia="SimSun"/>
              </w:rPr>
              <w:t>2</w:t>
            </w:r>
            <w:r w:rsidR="00E20ED3" w:rsidRPr="00257A63">
              <w:rPr>
                <w:vertAlign w:val="superscript"/>
              </w:rPr>
              <w:t>5</w:t>
            </w:r>
            <w:r w:rsidRPr="00257A63">
              <w:rPr>
                <w:rFonts w:eastAsia="SimSun"/>
                <w:vertAlign w:val="superscript"/>
              </w:rPr>
              <w:t xml:space="preserve"> </w:t>
            </w:r>
            <w:r w:rsidRPr="00257A63">
              <w:rPr>
                <w:rFonts w:eastAsia="SimSun"/>
              </w:rPr>
              <w:t xml:space="preserve">for </w:t>
            </w:r>
            <w:r w:rsidR="00E20ED3" w:rsidRPr="00257A63">
              <w:t xml:space="preserve">18 bit </w:t>
            </w:r>
            <w:r w:rsidRPr="00257A63">
              <w:rPr>
                <w:rFonts w:eastAsia="SimSun"/>
              </w:rPr>
              <w:t>SN. Small RLC SDU size will be used</w:t>
            </w:r>
            <w:r w:rsidR="00F21AEC" w:rsidRPr="00257A63">
              <w:t>.</w:t>
            </w:r>
          </w:p>
          <w:p w14:paraId="1762C64C" w14:textId="77777777" w:rsidR="00E53747" w:rsidRPr="00257A63" w:rsidRDefault="00E53747" w:rsidP="004346C5">
            <w:pPr>
              <w:pStyle w:val="TAN"/>
              <w:rPr>
                <w:rFonts w:eastAsia="SimSun"/>
              </w:rPr>
            </w:pPr>
            <w:r w:rsidRPr="00257A63">
              <w:rPr>
                <w:rFonts w:eastAsia="SimSun"/>
              </w:rPr>
              <w:t>Note 5:</w:t>
            </w:r>
            <w:r w:rsidRPr="00257A63">
              <w:rPr>
                <w:rFonts w:eastAsia="SimSun"/>
              </w:rPr>
              <w:tab/>
              <w:t xml:space="preserve">SS shall transmit </w:t>
            </w:r>
            <w:proofErr w:type="gramStart"/>
            <w:r w:rsidRPr="00257A63">
              <w:rPr>
                <w:rFonts w:eastAsia="SimSun"/>
              </w:rPr>
              <w:t>a</w:t>
            </w:r>
            <w:proofErr w:type="gramEnd"/>
            <w:r w:rsidRPr="00257A63">
              <w:rPr>
                <w:rFonts w:eastAsia="SimSun"/>
              </w:rPr>
              <w:t xml:space="preserve"> RLC PDU list with size equal to </w:t>
            </w:r>
            <w:proofErr w:type="spellStart"/>
            <w:r w:rsidRPr="00257A63">
              <w:rPr>
                <w:rFonts w:eastAsia="SimSun"/>
              </w:rPr>
              <w:t>iteration_size</w:t>
            </w:r>
            <w:proofErr w:type="spellEnd"/>
            <w:r w:rsidRPr="00257A63">
              <w:rPr>
                <w:rFonts w:eastAsia="SimSun"/>
              </w:rPr>
              <w:t xml:space="preserve"> and incrementing SN by 1 till SN = ((j + 1) </w:t>
            </w:r>
            <w:r w:rsidR="00E20ED3" w:rsidRPr="00257A63">
              <w:t xml:space="preserve">* </w:t>
            </w:r>
            <w:proofErr w:type="spellStart"/>
            <w:r w:rsidRPr="00257A63">
              <w:rPr>
                <w:rFonts w:eastAsia="SimSun"/>
              </w:rPr>
              <w:t>iteration_size</w:t>
            </w:r>
            <w:proofErr w:type="spellEnd"/>
            <w:r w:rsidRPr="00257A63">
              <w:rPr>
                <w:rFonts w:eastAsia="SimSun"/>
              </w:rPr>
              <w:t>)-1.</w:t>
            </w:r>
          </w:p>
          <w:p w14:paraId="4CE89E57" w14:textId="77777777" w:rsidR="00E53747" w:rsidRDefault="00E53747" w:rsidP="004346C5">
            <w:pPr>
              <w:pStyle w:val="TAN"/>
              <w:rPr>
                <w:ins w:id="11" w:author="Thiruvathirai Ramakrishnan 1UK5" w:date="2021-05-05T10:21:00Z"/>
              </w:rPr>
            </w:pPr>
            <w:r w:rsidRPr="00257A63">
              <w:t>Note 6:</w:t>
            </w:r>
            <w:r w:rsidRPr="00257A63">
              <w:tab/>
              <w:t xml:space="preserve">The RLC SDU size shall be 4 </w:t>
            </w:r>
            <w:proofErr w:type="gramStart"/>
            <w:r w:rsidRPr="00257A63">
              <w:t>octets(</w:t>
            </w:r>
            <w:proofErr w:type="gramEnd"/>
            <w:r w:rsidRPr="00257A63">
              <w:t>3 octets of PDCP header + 1 octet PDCP SDU).</w:t>
            </w:r>
            <w:del w:id="12" w:author="Thiruvathirai Ramakrishnan 1UK5" w:date="2021-05-05T10:48:00Z">
              <w:r w:rsidRPr="00257A63" w:rsidDel="00854F67">
                <w:delText xml:space="preserve"> </w:delText>
              </w:r>
            </w:del>
          </w:p>
          <w:p w14:paraId="435E1FFC" w14:textId="02F53CEC" w:rsidR="002A7947" w:rsidRPr="00257A63" w:rsidRDefault="002A7947" w:rsidP="004346C5">
            <w:pPr>
              <w:pStyle w:val="TAN"/>
            </w:pPr>
            <w:ins w:id="13" w:author="Thiruvathirai Ramakrishnan 1UK5" w:date="2021-05-05T10:21:00Z">
              <w:r>
                <w:t>Note 7:</w:t>
              </w:r>
              <w:r>
                <w:tab/>
              </w:r>
            </w:ins>
            <w:ins w:id="14" w:author="Thiruvathirai Ramakrishnan 1UK5" w:date="2021-05-05T10:23:00Z">
              <w:r w:rsidR="00C010BC" w:rsidRPr="00DA5C3B">
                <w:rPr>
                  <w:highlight w:val="yellow"/>
                </w:rPr>
                <w:t xml:space="preserve">All </w:t>
              </w:r>
            </w:ins>
            <w:ins w:id="15" w:author="Thiruvathirai Ramakrishnan 1UK5" w:date="2021-05-05T10:22:00Z">
              <w:r w:rsidRPr="00DA5C3B">
                <w:rPr>
                  <w:highlight w:val="yellow"/>
                </w:rPr>
                <w:t>RLC PDUs</w:t>
              </w:r>
            </w:ins>
            <w:ins w:id="16" w:author="Thiruvathirai Ramakrishnan 1UK5" w:date="2021-05-05T10:23:00Z">
              <w:r w:rsidR="00C010BC" w:rsidRPr="00DA5C3B">
                <w:rPr>
                  <w:highlight w:val="yellow"/>
                </w:rPr>
                <w:t xml:space="preserve"> </w:t>
              </w:r>
            </w:ins>
            <w:ins w:id="17" w:author="Thiruvathirai Ramakrishnan 1UK5" w:date="2021-05-24T10:10:00Z">
              <w:r w:rsidR="00DA5C3B" w:rsidRPr="00DA5C3B">
                <w:rPr>
                  <w:highlight w:val="yellow"/>
                </w:rPr>
                <w:t xml:space="preserve">may </w:t>
              </w:r>
            </w:ins>
            <w:ins w:id="18" w:author="Thiruvathirai Ramakrishnan 1UK5" w:date="2021-05-24T10:11:00Z">
              <w:r w:rsidR="00DA5C3B" w:rsidRPr="00DA5C3B">
                <w:rPr>
                  <w:highlight w:val="yellow"/>
                </w:rPr>
                <w:t xml:space="preserve">be </w:t>
              </w:r>
            </w:ins>
            <w:ins w:id="19" w:author="Thiruvathirai Ramakrishnan 1UK5" w:date="2021-05-05T10:25:00Z">
              <w:r w:rsidR="00C010BC" w:rsidRPr="00DA5C3B">
                <w:rPr>
                  <w:highlight w:val="yellow"/>
                </w:rPr>
                <w:t xml:space="preserve">received </w:t>
              </w:r>
            </w:ins>
            <w:ins w:id="20" w:author="Thiruvathirai Ramakrishnan 1UK5" w:date="2021-05-26T10:25:00Z">
              <w:r w:rsidR="0036723F" w:rsidRPr="008C5CDE">
                <w:rPr>
                  <w:highlight w:val="green"/>
                </w:rPr>
                <w:t xml:space="preserve">by the SS </w:t>
              </w:r>
            </w:ins>
            <w:ins w:id="21" w:author="Thiruvathirai Ramakrishnan 1UK5" w:date="2021-05-05T10:25:00Z">
              <w:r w:rsidR="00C010BC" w:rsidRPr="00DA5C3B">
                <w:rPr>
                  <w:highlight w:val="yellow"/>
                </w:rPr>
                <w:t xml:space="preserve">in </w:t>
              </w:r>
            </w:ins>
            <w:ins w:id="22" w:author="Thiruvathirai Ramakrishnan 1UK5" w:date="2021-05-05T10:27:00Z">
              <w:r w:rsidR="00C010BC" w:rsidRPr="00DA5C3B">
                <w:rPr>
                  <w:highlight w:val="yellow"/>
                </w:rPr>
                <w:t>the same</w:t>
              </w:r>
            </w:ins>
            <w:ins w:id="23" w:author="Thiruvathirai Ramakrishnan 1UK5" w:date="2021-05-05T10:25:00Z">
              <w:r w:rsidR="00C010BC" w:rsidRPr="00DA5C3B">
                <w:rPr>
                  <w:highlight w:val="yellow"/>
                </w:rPr>
                <w:t xml:space="preserve"> slot</w:t>
              </w:r>
            </w:ins>
            <w:ins w:id="24" w:author="Thiruvathirai Ramakrishnan 1UK5" w:date="2021-05-24T10:11:00Z">
              <w:r w:rsidR="00DA5C3B" w:rsidRPr="00DA5C3B">
                <w:rPr>
                  <w:highlight w:val="yellow"/>
                </w:rPr>
                <w:t xml:space="preserve"> or in </w:t>
              </w:r>
            </w:ins>
            <w:ins w:id="25" w:author="Thiruvathirai Ramakrishnan 1UK5" w:date="2021-05-24T10:12:00Z">
              <w:r w:rsidR="00DA5C3B" w:rsidRPr="00DA5C3B">
                <w:rPr>
                  <w:highlight w:val="yellow"/>
                </w:rPr>
                <w:t>multiple slots</w:t>
              </w:r>
            </w:ins>
            <w:ins w:id="26" w:author="Thiruvathirai Ramakrishnan 1UK5" w:date="2021-05-27T12:54:00Z">
              <w:r w:rsidR="004C36CA">
                <w:rPr>
                  <w:highlight w:val="yellow"/>
                </w:rPr>
                <w:t xml:space="preserve"> </w:t>
              </w:r>
              <w:r w:rsidR="004C36CA" w:rsidRPr="004C36CA">
                <w:rPr>
                  <w:highlight w:val="cyan"/>
                </w:rPr>
                <w:t>(max one MAC</w:t>
              </w:r>
            </w:ins>
            <w:ins w:id="27" w:author="Thiruvathirai Ramakrishnan 1UK5" w:date="2021-05-27T12:55:00Z">
              <w:r w:rsidR="004C36CA" w:rsidRPr="004C36CA">
                <w:rPr>
                  <w:highlight w:val="cyan"/>
                </w:rPr>
                <w:t xml:space="preserve"> PDU in a slot)</w:t>
              </w:r>
            </w:ins>
            <w:ins w:id="28" w:author="Thiruvathirai Ramakrishnan 1UK5" w:date="2021-05-24T10:12:00Z">
              <w:r w:rsidR="00DA5C3B" w:rsidRPr="00DA5C3B">
                <w:rPr>
                  <w:highlight w:val="yellow"/>
                </w:rPr>
                <w:t>.</w:t>
              </w:r>
            </w:ins>
          </w:p>
        </w:tc>
      </w:tr>
    </w:tbl>
    <w:p w14:paraId="029047E6" w14:textId="77777777" w:rsidR="00E53747" w:rsidRPr="00257A63" w:rsidRDefault="00E53747" w:rsidP="00E53747"/>
    <w:p w14:paraId="7422FDD2" w14:textId="77777777" w:rsidR="007125D5" w:rsidRPr="00257A63" w:rsidRDefault="007125D5" w:rsidP="00B5202A">
      <w:pPr>
        <w:pStyle w:val="H6"/>
      </w:pPr>
      <w:r w:rsidRPr="00257A63">
        <w:t>7.</w:t>
      </w:r>
      <w:r w:rsidR="00DC119D" w:rsidRPr="00257A63">
        <w:t>1.</w:t>
      </w:r>
      <w:r w:rsidRPr="00257A63">
        <w:t>2.3.3.3.3</w:t>
      </w:r>
      <w:r w:rsidRPr="00257A63">
        <w:tab/>
        <w:t>Specific message contents</w:t>
      </w:r>
    </w:p>
    <w:p w14:paraId="7D705521" w14:textId="77777777" w:rsidR="007125D5" w:rsidRPr="00257A63" w:rsidRDefault="007125D5" w:rsidP="00282E75">
      <w:r w:rsidRPr="00257A63">
        <w:t>None.</w:t>
      </w:r>
    </w:p>
    <w:p w14:paraId="597EBCDC" w14:textId="77777777" w:rsidR="00AB3F4B" w:rsidRPr="00257A63" w:rsidRDefault="00AB3F4B" w:rsidP="00E1746F">
      <w:pPr>
        <w:pStyle w:val="Heading5"/>
        <w:rPr>
          <w:lang w:eastAsia="de-DE"/>
        </w:rPr>
      </w:pPr>
      <w:bookmarkStart w:id="29" w:name="_Toc21103151"/>
      <w:bookmarkStart w:id="30" w:name="_Toc29233491"/>
      <w:bookmarkStart w:id="31" w:name="_Toc29462096"/>
      <w:bookmarkStart w:id="32" w:name="_Toc36158073"/>
      <w:r w:rsidRPr="00257A63">
        <w:rPr>
          <w:lang w:eastAsia="de-DE"/>
        </w:rPr>
        <w:t>7.</w:t>
      </w:r>
      <w:r w:rsidR="00DC119D" w:rsidRPr="00257A63">
        <w:rPr>
          <w:lang w:eastAsia="de-DE"/>
        </w:rPr>
        <w:t>1.</w:t>
      </w:r>
      <w:r w:rsidRPr="00257A63">
        <w:rPr>
          <w:lang w:eastAsia="de-DE"/>
        </w:rPr>
        <w:t>2.3.4</w:t>
      </w:r>
      <w:r w:rsidRPr="00257A63">
        <w:rPr>
          <w:lang w:eastAsia="de-DE"/>
        </w:rPr>
        <w:tab/>
        <w:t>AM RLC / 18-bit SN / Correct use of sequence numbering</w:t>
      </w:r>
      <w:bookmarkEnd w:id="29"/>
      <w:bookmarkEnd w:id="30"/>
      <w:bookmarkEnd w:id="31"/>
      <w:bookmarkEnd w:id="32"/>
    </w:p>
    <w:p w14:paraId="6E203716" w14:textId="77777777" w:rsidR="00AB3F4B" w:rsidRPr="00257A63" w:rsidRDefault="00B844DE" w:rsidP="00B5202A">
      <w:pPr>
        <w:pStyle w:val="H6"/>
      </w:pPr>
      <w:r w:rsidRPr="00257A63">
        <w:t>7.1.2.3.4.1</w:t>
      </w:r>
      <w:r w:rsidRPr="00257A63">
        <w:tab/>
        <w:t>Test Purpose (TP)</w:t>
      </w:r>
    </w:p>
    <w:p w14:paraId="64EE27CC" w14:textId="77777777" w:rsidR="00AB3F4B" w:rsidRPr="00257A63" w:rsidRDefault="00AB3F4B" w:rsidP="00282E75">
      <w:pPr>
        <w:pStyle w:val="H6"/>
      </w:pPr>
      <w:r w:rsidRPr="00257A63">
        <w:t>(1)</w:t>
      </w:r>
    </w:p>
    <w:p w14:paraId="1F79B107" w14:textId="77777777" w:rsidR="000E6C04" w:rsidRPr="00257A63" w:rsidRDefault="00AB3F4B" w:rsidP="00282E75">
      <w:pPr>
        <w:pStyle w:val="PL"/>
        <w:rPr>
          <w:noProof w:val="0"/>
        </w:rPr>
      </w:pPr>
      <w:r w:rsidRPr="00257A63">
        <w:rPr>
          <w:b/>
          <w:noProof w:val="0"/>
        </w:rPr>
        <w:t>with</w:t>
      </w:r>
      <w:r w:rsidRPr="00257A63">
        <w:rPr>
          <w:noProof w:val="0"/>
        </w:rPr>
        <w:t xml:space="preserve"> </w:t>
      </w:r>
      <w:proofErr w:type="gramStart"/>
      <w:r w:rsidRPr="00257A63">
        <w:rPr>
          <w:noProof w:val="0"/>
        </w:rPr>
        <w:t>{ UE</w:t>
      </w:r>
      <w:proofErr w:type="gramEnd"/>
      <w:r w:rsidRPr="00257A63">
        <w:rPr>
          <w:noProof w:val="0"/>
        </w:rPr>
        <w:t xml:space="preserve"> in RRC_CONNECTED state with AM RLC 18 bit SN }</w:t>
      </w:r>
      <w:r w:rsidRPr="00257A63">
        <w:rPr>
          <w:noProof w:val="0"/>
        </w:rPr>
        <w:cr/>
      </w:r>
      <w:r w:rsidRPr="00257A63">
        <w:rPr>
          <w:b/>
          <w:noProof w:val="0"/>
        </w:rPr>
        <w:t>ensure that</w:t>
      </w:r>
      <w:r w:rsidRPr="00257A63">
        <w:rPr>
          <w:noProof w:val="0"/>
        </w:rPr>
        <w:t xml:space="preserve"> {</w:t>
      </w:r>
    </w:p>
    <w:p w14:paraId="1A890CF2" w14:textId="77777777" w:rsidR="00AB3F4B" w:rsidRPr="00257A63" w:rsidRDefault="00AB3F4B" w:rsidP="00282E75">
      <w:pPr>
        <w:pStyle w:val="PL"/>
        <w:rPr>
          <w:noProof w:val="0"/>
        </w:rPr>
      </w:pPr>
      <w:r w:rsidRPr="00257A63">
        <w:rPr>
          <w:noProof w:val="0"/>
        </w:rPr>
        <w:t xml:space="preserve">  </w:t>
      </w:r>
      <w:r w:rsidRPr="00257A63">
        <w:rPr>
          <w:b/>
          <w:noProof w:val="0"/>
        </w:rPr>
        <w:t>when</w:t>
      </w:r>
      <w:r w:rsidRPr="00257A63">
        <w:rPr>
          <w:noProof w:val="0"/>
        </w:rPr>
        <w:t xml:space="preserve"> </w:t>
      </w:r>
      <w:proofErr w:type="gramStart"/>
      <w:r w:rsidRPr="00257A63">
        <w:rPr>
          <w:noProof w:val="0"/>
        </w:rPr>
        <w:t>{ UE</w:t>
      </w:r>
      <w:proofErr w:type="gramEnd"/>
      <w:r w:rsidRPr="00257A63">
        <w:rPr>
          <w:noProof w:val="0"/>
        </w:rPr>
        <w:t xml:space="preserve"> transmits the PDU corresponding to first SDU }</w:t>
      </w:r>
      <w:r w:rsidRPr="00257A63">
        <w:rPr>
          <w:noProof w:val="0"/>
        </w:rPr>
        <w:cr/>
        <w:t xml:space="preserve">    </w:t>
      </w:r>
      <w:r w:rsidRPr="00257A63">
        <w:rPr>
          <w:b/>
          <w:noProof w:val="0"/>
        </w:rPr>
        <w:t>then</w:t>
      </w:r>
      <w:r w:rsidRPr="00257A63">
        <w:rPr>
          <w:noProof w:val="0"/>
        </w:rPr>
        <w:t xml:space="preserve"> </w:t>
      </w:r>
      <w:proofErr w:type="gramStart"/>
      <w:r w:rsidRPr="00257A63">
        <w:rPr>
          <w:noProof w:val="0"/>
        </w:rPr>
        <w:t>{ UE</w:t>
      </w:r>
      <w:proofErr w:type="gramEnd"/>
      <w:r w:rsidRPr="00257A63">
        <w:rPr>
          <w:noProof w:val="0"/>
        </w:rPr>
        <w:t xml:space="preserve"> includes the SN field equal to 0 in PDU }</w:t>
      </w:r>
      <w:r w:rsidRPr="00257A63">
        <w:rPr>
          <w:noProof w:val="0"/>
        </w:rPr>
        <w:cr/>
        <w:t xml:space="preserve">            }</w:t>
      </w:r>
    </w:p>
    <w:p w14:paraId="16C26A9F" w14:textId="77777777" w:rsidR="00AB3F4B" w:rsidRPr="00257A63" w:rsidRDefault="00AB3F4B" w:rsidP="00282E75">
      <w:pPr>
        <w:pStyle w:val="PL"/>
        <w:rPr>
          <w:noProof w:val="0"/>
        </w:rPr>
      </w:pPr>
    </w:p>
    <w:p w14:paraId="3B810CE9" w14:textId="77777777" w:rsidR="008A7E14" w:rsidRPr="00257A63" w:rsidRDefault="00AB3F4B" w:rsidP="00282E75">
      <w:pPr>
        <w:pStyle w:val="H6"/>
      </w:pPr>
      <w:r w:rsidRPr="00257A63">
        <w:lastRenderedPageBreak/>
        <w:t>(2)</w:t>
      </w:r>
    </w:p>
    <w:p w14:paraId="60D9147E" w14:textId="77777777" w:rsidR="000E6C04" w:rsidRPr="00257A63" w:rsidRDefault="00AB3F4B" w:rsidP="00282E75">
      <w:pPr>
        <w:pStyle w:val="PL"/>
        <w:rPr>
          <w:noProof w:val="0"/>
        </w:rPr>
      </w:pPr>
      <w:r w:rsidRPr="00257A63">
        <w:rPr>
          <w:b/>
          <w:noProof w:val="0"/>
        </w:rPr>
        <w:t>with</w:t>
      </w:r>
      <w:r w:rsidRPr="00257A63">
        <w:rPr>
          <w:noProof w:val="0"/>
        </w:rPr>
        <w:t xml:space="preserve"> </w:t>
      </w:r>
      <w:proofErr w:type="gramStart"/>
      <w:r w:rsidRPr="00257A63">
        <w:rPr>
          <w:noProof w:val="0"/>
        </w:rPr>
        <w:t>{ UE</w:t>
      </w:r>
      <w:proofErr w:type="gramEnd"/>
      <w:r w:rsidRPr="00257A63">
        <w:rPr>
          <w:noProof w:val="0"/>
        </w:rPr>
        <w:t xml:space="preserve"> in RRC_CONNECTED state with AM RLC 18 bit SN }</w:t>
      </w:r>
      <w:r w:rsidRPr="00257A63">
        <w:rPr>
          <w:noProof w:val="0"/>
        </w:rPr>
        <w:cr/>
      </w:r>
      <w:r w:rsidRPr="00257A63">
        <w:rPr>
          <w:b/>
          <w:noProof w:val="0"/>
        </w:rPr>
        <w:t xml:space="preserve">ensure that </w:t>
      </w:r>
      <w:r w:rsidRPr="00257A63">
        <w:rPr>
          <w:noProof w:val="0"/>
        </w:rPr>
        <w:t>{</w:t>
      </w:r>
    </w:p>
    <w:p w14:paraId="02F41B6A" w14:textId="77777777" w:rsidR="00AB3F4B" w:rsidRPr="00257A63" w:rsidRDefault="00AB3F4B" w:rsidP="00282E75">
      <w:pPr>
        <w:pStyle w:val="PL"/>
        <w:rPr>
          <w:noProof w:val="0"/>
        </w:rPr>
      </w:pPr>
      <w:r w:rsidRPr="00257A63">
        <w:rPr>
          <w:noProof w:val="0"/>
        </w:rPr>
        <w:t xml:space="preserve">  </w:t>
      </w:r>
      <w:proofErr w:type="gramStart"/>
      <w:r w:rsidRPr="00257A63">
        <w:rPr>
          <w:b/>
          <w:noProof w:val="0"/>
        </w:rPr>
        <w:t>when</w:t>
      </w:r>
      <w:r w:rsidRPr="00257A63">
        <w:rPr>
          <w:noProof w:val="0"/>
        </w:rPr>
        <w:t>{ UE</w:t>
      </w:r>
      <w:proofErr w:type="gramEnd"/>
      <w:r w:rsidRPr="00257A63">
        <w:rPr>
          <w:noProof w:val="0"/>
        </w:rPr>
        <w:t xml:space="preserve"> transmits subsequent SDUs }</w:t>
      </w:r>
      <w:r w:rsidRPr="00257A63">
        <w:rPr>
          <w:noProof w:val="0"/>
        </w:rPr>
        <w:cr/>
        <w:t xml:space="preserve">    </w:t>
      </w:r>
      <w:r w:rsidRPr="00257A63">
        <w:rPr>
          <w:b/>
          <w:noProof w:val="0"/>
        </w:rPr>
        <w:t>then</w:t>
      </w:r>
      <w:r w:rsidRPr="00257A63">
        <w:rPr>
          <w:noProof w:val="0"/>
        </w:rPr>
        <w:t xml:space="preserve"> </w:t>
      </w:r>
      <w:proofErr w:type="gramStart"/>
      <w:r w:rsidRPr="00257A63">
        <w:rPr>
          <w:noProof w:val="0"/>
        </w:rPr>
        <w:t>{ UE</w:t>
      </w:r>
      <w:proofErr w:type="gramEnd"/>
      <w:r w:rsidRPr="00257A63">
        <w:rPr>
          <w:noProof w:val="0"/>
        </w:rPr>
        <w:t xml:space="preserve"> includes the SN field incremented by 1 per SDU of each PDU transmitted }</w:t>
      </w:r>
      <w:r w:rsidRPr="00257A63">
        <w:rPr>
          <w:noProof w:val="0"/>
        </w:rPr>
        <w:cr/>
        <w:t xml:space="preserve">            }</w:t>
      </w:r>
    </w:p>
    <w:p w14:paraId="69CC6BBA" w14:textId="77777777" w:rsidR="00AB3F4B" w:rsidRPr="00257A63" w:rsidRDefault="00AB3F4B" w:rsidP="00282E75">
      <w:pPr>
        <w:pStyle w:val="PL"/>
        <w:rPr>
          <w:noProof w:val="0"/>
        </w:rPr>
      </w:pPr>
    </w:p>
    <w:p w14:paraId="624D9D94" w14:textId="77777777" w:rsidR="00AB3F4B" w:rsidRPr="00257A63" w:rsidRDefault="00AB3F4B" w:rsidP="00282E75">
      <w:pPr>
        <w:pStyle w:val="H6"/>
      </w:pPr>
      <w:r w:rsidRPr="00257A63">
        <w:t>(3)</w:t>
      </w:r>
    </w:p>
    <w:p w14:paraId="56A333E5" w14:textId="77777777" w:rsidR="00AB3F4B" w:rsidRPr="00257A63" w:rsidRDefault="00AB3F4B" w:rsidP="00282E75">
      <w:pPr>
        <w:pStyle w:val="PL"/>
        <w:rPr>
          <w:noProof w:val="0"/>
        </w:rPr>
      </w:pPr>
      <w:r w:rsidRPr="00257A63">
        <w:rPr>
          <w:b/>
          <w:noProof w:val="0"/>
        </w:rPr>
        <w:t>with</w:t>
      </w:r>
      <w:r w:rsidRPr="00257A63">
        <w:rPr>
          <w:noProof w:val="0"/>
        </w:rPr>
        <w:t xml:space="preserve"> </w:t>
      </w:r>
      <w:proofErr w:type="gramStart"/>
      <w:r w:rsidRPr="00257A63">
        <w:rPr>
          <w:noProof w:val="0"/>
        </w:rPr>
        <w:t>{ UE</w:t>
      </w:r>
      <w:proofErr w:type="gramEnd"/>
      <w:r w:rsidRPr="00257A63">
        <w:rPr>
          <w:noProof w:val="0"/>
        </w:rPr>
        <w:t xml:space="preserve"> in RRC_CONNECTED state with AM RLC 18 bit SN }</w:t>
      </w:r>
      <w:r w:rsidRPr="00257A63">
        <w:rPr>
          <w:noProof w:val="0"/>
        </w:rPr>
        <w:cr/>
      </w:r>
      <w:r w:rsidRPr="00257A63">
        <w:rPr>
          <w:b/>
          <w:noProof w:val="0"/>
        </w:rPr>
        <w:t>ensure that</w:t>
      </w:r>
      <w:r w:rsidRPr="00257A63">
        <w:rPr>
          <w:noProof w:val="0"/>
        </w:rPr>
        <w:t xml:space="preserve"> {</w:t>
      </w:r>
    </w:p>
    <w:p w14:paraId="4E0ABF11" w14:textId="77777777" w:rsidR="00AB3F4B" w:rsidRPr="00257A63" w:rsidRDefault="00AB3F4B" w:rsidP="00282E75">
      <w:pPr>
        <w:pStyle w:val="PL"/>
        <w:rPr>
          <w:noProof w:val="0"/>
        </w:rPr>
      </w:pPr>
      <w:r w:rsidRPr="00257A63">
        <w:rPr>
          <w:noProof w:val="0"/>
        </w:rPr>
        <w:t xml:space="preserve">  </w:t>
      </w:r>
      <w:r w:rsidRPr="00257A63">
        <w:rPr>
          <w:b/>
          <w:noProof w:val="0"/>
        </w:rPr>
        <w:t>with</w:t>
      </w:r>
      <w:r w:rsidRPr="00257A63">
        <w:rPr>
          <w:noProof w:val="0"/>
        </w:rPr>
        <w:t xml:space="preserve"> </w:t>
      </w:r>
      <w:proofErr w:type="gramStart"/>
      <w:r w:rsidRPr="00257A63">
        <w:rPr>
          <w:noProof w:val="0"/>
        </w:rPr>
        <w:t>{ UE</w:t>
      </w:r>
      <w:proofErr w:type="gramEnd"/>
      <w:r w:rsidRPr="00257A63">
        <w:rPr>
          <w:noProof w:val="0"/>
        </w:rPr>
        <w:t xml:space="preserve"> transmits more than 262144 SDUs }</w:t>
      </w:r>
      <w:r w:rsidRPr="00257A63">
        <w:rPr>
          <w:noProof w:val="0"/>
        </w:rPr>
        <w:cr/>
        <w:t xml:space="preserve">    </w:t>
      </w:r>
      <w:r w:rsidRPr="00257A63">
        <w:rPr>
          <w:b/>
          <w:noProof w:val="0"/>
        </w:rPr>
        <w:t>then</w:t>
      </w:r>
      <w:r w:rsidRPr="00257A63">
        <w:rPr>
          <w:noProof w:val="0"/>
        </w:rPr>
        <w:t xml:space="preserve"> </w:t>
      </w:r>
      <w:proofErr w:type="gramStart"/>
      <w:r w:rsidRPr="00257A63">
        <w:rPr>
          <w:noProof w:val="0"/>
        </w:rPr>
        <w:t>{ UE</w:t>
      </w:r>
      <w:proofErr w:type="gramEnd"/>
      <w:r w:rsidRPr="00257A63">
        <w:rPr>
          <w:noProof w:val="0"/>
        </w:rPr>
        <w:t xml:space="preserve"> wraps the SN after transmitting the 262144 SDUs }</w:t>
      </w:r>
    </w:p>
    <w:p w14:paraId="0D50D814" w14:textId="77777777" w:rsidR="00AB3F4B" w:rsidRPr="00257A63" w:rsidRDefault="00AB3F4B" w:rsidP="00282E75">
      <w:pPr>
        <w:pStyle w:val="PL"/>
        <w:rPr>
          <w:noProof w:val="0"/>
        </w:rPr>
      </w:pPr>
      <w:r w:rsidRPr="00257A63">
        <w:rPr>
          <w:noProof w:val="0"/>
        </w:rPr>
        <w:t xml:space="preserve">            }</w:t>
      </w:r>
    </w:p>
    <w:p w14:paraId="717E3621" w14:textId="77777777" w:rsidR="00AB3F4B" w:rsidRPr="00257A63" w:rsidRDefault="00AB3F4B" w:rsidP="00282E75">
      <w:pPr>
        <w:pStyle w:val="PL"/>
        <w:rPr>
          <w:noProof w:val="0"/>
        </w:rPr>
      </w:pPr>
    </w:p>
    <w:p w14:paraId="11EF790A" w14:textId="77777777" w:rsidR="00AB3F4B" w:rsidRPr="00257A63" w:rsidRDefault="00AB3F4B" w:rsidP="00282E75">
      <w:pPr>
        <w:pStyle w:val="H6"/>
      </w:pPr>
      <w:r w:rsidRPr="00257A63">
        <w:t>(4)</w:t>
      </w:r>
    </w:p>
    <w:p w14:paraId="2B034196" w14:textId="77777777" w:rsidR="00AB3F4B" w:rsidRPr="00257A63" w:rsidRDefault="00AB3F4B" w:rsidP="00282E75">
      <w:pPr>
        <w:pStyle w:val="PL"/>
        <w:rPr>
          <w:noProof w:val="0"/>
        </w:rPr>
      </w:pPr>
      <w:r w:rsidRPr="00257A63">
        <w:rPr>
          <w:b/>
          <w:noProof w:val="0"/>
        </w:rPr>
        <w:t>with</w:t>
      </w:r>
      <w:r w:rsidRPr="00257A63">
        <w:rPr>
          <w:noProof w:val="0"/>
        </w:rPr>
        <w:t xml:space="preserve"> </w:t>
      </w:r>
      <w:proofErr w:type="gramStart"/>
      <w:r w:rsidRPr="00257A63">
        <w:rPr>
          <w:noProof w:val="0"/>
        </w:rPr>
        <w:t>{ UE</w:t>
      </w:r>
      <w:proofErr w:type="gramEnd"/>
      <w:r w:rsidRPr="00257A63">
        <w:rPr>
          <w:noProof w:val="0"/>
        </w:rPr>
        <w:t xml:space="preserve"> in RRC_CONNECTED state with AM RLC 18 bit SN</w:t>
      </w:r>
      <w:r w:rsidRPr="00257A63">
        <w:rPr>
          <w:noProof w:val="0"/>
        </w:rPr>
        <w:cr/>
      </w:r>
      <w:r w:rsidRPr="00257A63">
        <w:rPr>
          <w:b/>
          <w:noProof w:val="0"/>
        </w:rPr>
        <w:t xml:space="preserve">ensure that </w:t>
      </w:r>
      <w:r w:rsidRPr="00257A63">
        <w:rPr>
          <w:noProof w:val="0"/>
        </w:rPr>
        <w:t>{</w:t>
      </w:r>
    </w:p>
    <w:p w14:paraId="36F7DFE0" w14:textId="77777777" w:rsidR="00AB3F4B" w:rsidRPr="00257A63" w:rsidRDefault="00AB3F4B" w:rsidP="00282E75">
      <w:pPr>
        <w:pStyle w:val="PL"/>
        <w:rPr>
          <w:noProof w:val="0"/>
        </w:rPr>
      </w:pPr>
      <w:r w:rsidRPr="00257A63">
        <w:rPr>
          <w:noProof w:val="0"/>
        </w:rPr>
        <w:t xml:space="preserve">  </w:t>
      </w:r>
      <w:r w:rsidRPr="00257A63">
        <w:rPr>
          <w:b/>
          <w:noProof w:val="0"/>
        </w:rPr>
        <w:t>with</w:t>
      </w:r>
      <w:r w:rsidRPr="00257A63">
        <w:rPr>
          <w:noProof w:val="0"/>
        </w:rPr>
        <w:t xml:space="preserve"> </w:t>
      </w:r>
      <w:proofErr w:type="gramStart"/>
      <w:r w:rsidRPr="00257A63">
        <w:rPr>
          <w:noProof w:val="0"/>
        </w:rPr>
        <w:t>{ more</w:t>
      </w:r>
      <w:proofErr w:type="gramEnd"/>
      <w:r w:rsidRPr="00257A63">
        <w:rPr>
          <w:noProof w:val="0"/>
        </w:rPr>
        <w:t xml:space="preserve"> than 262144 SDUs are sent to UE }</w:t>
      </w:r>
      <w:r w:rsidRPr="00257A63">
        <w:rPr>
          <w:noProof w:val="0"/>
        </w:rPr>
        <w:cr/>
        <w:t xml:space="preserve">    t</w:t>
      </w:r>
      <w:r w:rsidRPr="00257A63">
        <w:rPr>
          <w:b/>
          <w:noProof w:val="0"/>
        </w:rPr>
        <w:t>hen</w:t>
      </w:r>
      <w:r w:rsidRPr="00257A63">
        <w:rPr>
          <w:noProof w:val="0"/>
        </w:rPr>
        <w:t xml:space="preserve"> </w:t>
      </w:r>
      <w:proofErr w:type="gramStart"/>
      <w:r w:rsidRPr="00257A63">
        <w:rPr>
          <w:noProof w:val="0"/>
        </w:rPr>
        <w:t>{ UE</w:t>
      </w:r>
      <w:proofErr w:type="gramEnd"/>
      <w:r w:rsidRPr="00257A63">
        <w:rPr>
          <w:noProof w:val="0"/>
        </w:rPr>
        <w:t xml:space="preserve"> accepts PDUs with SNs that wrap around every 262144 SDUs }</w:t>
      </w:r>
    </w:p>
    <w:p w14:paraId="5E5459AF" w14:textId="77777777" w:rsidR="00AB3F4B" w:rsidRPr="00257A63" w:rsidRDefault="00AB3F4B" w:rsidP="00282E75">
      <w:pPr>
        <w:pStyle w:val="PL"/>
        <w:rPr>
          <w:noProof w:val="0"/>
        </w:rPr>
      </w:pPr>
      <w:r w:rsidRPr="00257A63">
        <w:rPr>
          <w:noProof w:val="0"/>
        </w:rPr>
        <w:t xml:space="preserve">            }</w:t>
      </w:r>
    </w:p>
    <w:p w14:paraId="65016916" w14:textId="77777777" w:rsidR="00AB3F4B" w:rsidRPr="00257A63" w:rsidRDefault="00AB3F4B" w:rsidP="000E6C04">
      <w:pPr>
        <w:pStyle w:val="PL"/>
        <w:rPr>
          <w:noProof w:val="0"/>
          <w:lang w:eastAsia="sv-SE"/>
        </w:rPr>
      </w:pPr>
    </w:p>
    <w:p w14:paraId="02295B05" w14:textId="77777777" w:rsidR="00B844DE" w:rsidRPr="00257A63" w:rsidRDefault="00B844DE" w:rsidP="00B5202A">
      <w:pPr>
        <w:pStyle w:val="H6"/>
      </w:pPr>
      <w:r w:rsidRPr="00257A63">
        <w:t>7.1.2.3.4.2</w:t>
      </w:r>
      <w:r w:rsidRPr="00257A63">
        <w:tab/>
        <w:t>Conformance requirements</w:t>
      </w:r>
    </w:p>
    <w:p w14:paraId="0795831F" w14:textId="77777777" w:rsidR="00E53747" w:rsidRPr="00257A63" w:rsidRDefault="00E53747" w:rsidP="00E53747">
      <w:pPr>
        <w:overflowPunct/>
        <w:autoSpaceDE/>
        <w:autoSpaceDN/>
        <w:adjustRightInd/>
        <w:textAlignment w:val="auto"/>
        <w:rPr>
          <w:lang w:eastAsia="en-US"/>
        </w:rPr>
      </w:pPr>
      <w:r w:rsidRPr="00257A63">
        <w:rPr>
          <w:lang w:eastAsia="en-US"/>
        </w:rPr>
        <w:t>Same as conformance requirements in clause 7.1.2.3.3.2</w:t>
      </w:r>
    </w:p>
    <w:p w14:paraId="0DD3E780" w14:textId="77777777" w:rsidR="00B844DE" w:rsidRPr="00257A63" w:rsidRDefault="00B844DE" w:rsidP="00B5202A">
      <w:pPr>
        <w:pStyle w:val="H6"/>
      </w:pPr>
      <w:r w:rsidRPr="00257A63">
        <w:t>7.1.2.3.4.3</w:t>
      </w:r>
      <w:r w:rsidRPr="00257A63">
        <w:tab/>
        <w:t>Test description</w:t>
      </w:r>
    </w:p>
    <w:p w14:paraId="1564DC8E" w14:textId="77777777" w:rsidR="00B844DE" w:rsidRPr="00257A63" w:rsidRDefault="00B844DE" w:rsidP="00B5202A">
      <w:pPr>
        <w:pStyle w:val="H6"/>
      </w:pPr>
      <w:r w:rsidRPr="00257A63">
        <w:t>7.1.2.3.4.3.1</w:t>
      </w:r>
      <w:r w:rsidRPr="00257A63">
        <w:tab/>
        <w:t>Pre-test conditions</w:t>
      </w:r>
    </w:p>
    <w:p w14:paraId="596DED9E" w14:textId="77777777" w:rsidR="00B844DE" w:rsidRPr="00257A63" w:rsidRDefault="00B844DE" w:rsidP="00B844DE">
      <w:pPr>
        <w:rPr>
          <w:lang w:eastAsia="sv-SE"/>
        </w:rPr>
      </w:pPr>
      <w:r w:rsidRPr="00257A63">
        <w:rPr>
          <w:lang w:eastAsia="sv-SE"/>
        </w:rPr>
        <w:t>Same Pre-test conditions as in clause 7.1.2.</w:t>
      </w:r>
      <w:r w:rsidR="00791020" w:rsidRPr="00257A63">
        <w:rPr>
          <w:lang w:eastAsia="sv-SE"/>
        </w:rPr>
        <w:t>1.1</w:t>
      </w:r>
      <w:r w:rsidRPr="00257A63">
        <w:rPr>
          <w:lang w:eastAsia="sv-SE"/>
        </w:rPr>
        <w:t xml:space="preserve"> with the exception that the AM DRB is configured according to Table 7.1.2.3.4.3.1-1.</w:t>
      </w:r>
    </w:p>
    <w:p w14:paraId="6941A72B" w14:textId="77777777" w:rsidR="00B844DE" w:rsidRPr="00257A63" w:rsidRDefault="00B844DE" w:rsidP="00A2040B">
      <w:pPr>
        <w:pStyle w:val="TH"/>
        <w:rPr>
          <w:lang w:eastAsia="sv-SE"/>
        </w:rPr>
      </w:pPr>
      <w:r w:rsidRPr="00257A63">
        <w:rPr>
          <w:lang w:eastAsia="sv-SE"/>
        </w:rPr>
        <w:t>Table 7.1.2.3.4.3.1-1: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B844DE" w:rsidRPr="00257A63" w14:paraId="51DBCA9A" w14:textId="77777777" w:rsidTr="00D00D8C">
        <w:tc>
          <w:tcPr>
            <w:tcW w:w="4560" w:type="dxa"/>
          </w:tcPr>
          <w:p w14:paraId="16B6F9D6" w14:textId="77777777" w:rsidR="00B844DE" w:rsidRPr="00257A63" w:rsidRDefault="00B844DE" w:rsidP="00D00D8C">
            <w:pPr>
              <w:pStyle w:val="TAL"/>
              <w:rPr>
                <w:b/>
                <w:lang w:eastAsia="en-US"/>
              </w:rPr>
            </w:pPr>
            <w:r w:rsidRPr="00257A63">
              <w:rPr>
                <w:lang w:eastAsia="en-US"/>
              </w:rPr>
              <w:t>Uplink SN-</w:t>
            </w:r>
            <w:proofErr w:type="spellStart"/>
            <w:r w:rsidRPr="00257A63">
              <w:rPr>
                <w:lang w:eastAsia="en-US"/>
              </w:rPr>
              <w:t>FieldLength</w:t>
            </w:r>
            <w:proofErr w:type="spellEnd"/>
            <w:r w:rsidRPr="00257A63">
              <w:rPr>
                <w:lang w:eastAsia="en-US"/>
              </w:rPr>
              <w:t>-AM</w:t>
            </w:r>
          </w:p>
        </w:tc>
        <w:tc>
          <w:tcPr>
            <w:tcW w:w="1960" w:type="dxa"/>
          </w:tcPr>
          <w:p w14:paraId="049B38B9" w14:textId="77777777" w:rsidR="00B844DE" w:rsidRPr="00257A63" w:rsidRDefault="00B844DE" w:rsidP="00D00D8C">
            <w:pPr>
              <w:pStyle w:val="TAL"/>
              <w:rPr>
                <w:lang w:eastAsia="en-US"/>
              </w:rPr>
            </w:pPr>
            <w:r w:rsidRPr="00257A63">
              <w:rPr>
                <w:lang w:eastAsia="en-US"/>
              </w:rPr>
              <w:t>size18</w:t>
            </w:r>
          </w:p>
        </w:tc>
      </w:tr>
      <w:tr w:rsidR="00B844DE" w:rsidRPr="00257A63" w14:paraId="75EA8B09" w14:textId="77777777" w:rsidTr="00D00D8C">
        <w:tc>
          <w:tcPr>
            <w:tcW w:w="4560" w:type="dxa"/>
          </w:tcPr>
          <w:p w14:paraId="77F85507" w14:textId="77777777" w:rsidR="00B844DE" w:rsidRPr="00257A63" w:rsidRDefault="00B844DE" w:rsidP="00D00D8C">
            <w:pPr>
              <w:pStyle w:val="TAL"/>
              <w:rPr>
                <w:b/>
                <w:lang w:eastAsia="en-US"/>
              </w:rPr>
            </w:pPr>
            <w:r w:rsidRPr="00257A63">
              <w:rPr>
                <w:lang w:eastAsia="en-US"/>
              </w:rPr>
              <w:t>Downlink SN-</w:t>
            </w:r>
            <w:proofErr w:type="spellStart"/>
            <w:r w:rsidRPr="00257A63">
              <w:rPr>
                <w:lang w:eastAsia="en-US"/>
              </w:rPr>
              <w:t>FieldLength</w:t>
            </w:r>
            <w:proofErr w:type="spellEnd"/>
            <w:r w:rsidRPr="00257A63">
              <w:rPr>
                <w:lang w:eastAsia="en-US"/>
              </w:rPr>
              <w:t>-AM</w:t>
            </w:r>
          </w:p>
        </w:tc>
        <w:tc>
          <w:tcPr>
            <w:tcW w:w="1960" w:type="dxa"/>
          </w:tcPr>
          <w:p w14:paraId="0CE2DAA4" w14:textId="77777777" w:rsidR="00B844DE" w:rsidRPr="00257A63" w:rsidRDefault="00B844DE" w:rsidP="00D00D8C">
            <w:pPr>
              <w:pStyle w:val="TAL"/>
              <w:rPr>
                <w:lang w:eastAsia="en-US"/>
              </w:rPr>
            </w:pPr>
            <w:r w:rsidRPr="00257A63">
              <w:rPr>
                <w:lang w:eastAsia="en-US"/>
              </w:rPr>
              <w:t>size18</w:t>
            </w:r>
          </w:p>
        </w:tc>
      </w:tr>
      <w:tr w:rsidR="005F213F" w:rsidRPr="00257A63" w14:paraId="586F7947" w14:textId="77777777" w:rsidTr="00B7523D">
        <w:tc>
          <w:tcPr>
            <w:tcW w:w="4560" w:type="dxa"/>
            <w:tcBorders>
              <w:top w:val="single" w:sz="4" w:space="0" w:color="auto"/>
              <w:left w:val="single" w:sz="4" w:space="0" w:color="auto"/>
              <w:bottom w:val="single" w:sz="4" w:space="0" w:color="auto"/>
              <w:right w:val="single" w:sz="4" w:space="0" w:color="auto"/>
            </w:tcBorders>
          </w:tcPr>
          <w:p w14:paraId="41E4C0B8" w14:textId="77777777" w:rsidR="005F213F" w:rsidRPr="00257A63" w:rsidRDefault="005F213F" w:rsidP="00B7523D">
            <w:pPr>
              <w:pStyle w:val="TAL"/>
              <w:rPr>
                <w:lang w:eastAsia="en-US"/>
              </w:rPr>
            </w:pPr>
            <w:proofErr w:type="spellStart"/>
            <w:r w:rsidRPr="00257A63">
              <w:rPr>
                <w:lang w:eastAsia="en-US"/>
              </w:rPr>
              <w:t>pollPDU</w:t>
            </w:r>
            <w:proofErr w:type="spellEnd"/>
          </w:p>
        </w:tc>
        <w:tc>
          <w:tcPr>
            <w:tcW w:w="1960" w:type="dxa"/>
            <w:tcBorders>
              <w:top w:val="single" w:sz="4" w:space="0" w:color="auto"/>
              <w:left w:val="single" w:sz="4" w:space="0" w:color="auto"/>
              <w:bottom w:val="single" w:sz="4" w:space="0" w:color="auto"/>
              <w:right w:val="single" w:sz="4" w:space="0" w:color="auto"/>
            </w:tcBorders>
          </w:tcPr>
          <w:p w14:paraId="7FC234C5" w14:textId="77777777" w:rsidR="005F213F" w:rsidRPr="00257A63" w:rsidRDefault="00967363" w:rsidP="00B7523D">
            <w:pPr>
              <w:pStyle w:val="TAL"/>
              <w:rPr>
                <w:lang w:eastAsia="en-US"/>
              </w:rPr>
            </w:pPr>
            <w:r w:rsidRPr="00257A63">
              <w:rPr>
                <w:kern w:val="2"/>
              </w:rPr>
              <w:t>p2048</w:t>
            </w:r>
          </w:p>
        </w:tc>
      </w:tr>
      <w:tr w:rsidR="005F213F" w:rsidRPr="00257A63" w14:paraId="0B9CE235" w14:textId="77777777" w:rsidTr="00B7523D">
        <w:tc>
          <w:tcPr>
            <w:tcW w:w="4560" w:type="dxa"/>
            <w:tcBorders>
              <w:top w:val="single" w:sz="4" w:space="0" w:color="auto"/>
              <w:left w:val="single" w:sz="4" w:space="0" w:color="auto"/>
              <w:bottom w:val="single" w:sz="4" w:space="0" w:color="auto"/>
              <w:right w:val="single" w:sz="4" w:space="0" w:color="auto"/>
            </w:tcBorders>
          </w:tcPr>
          <w:p w14:paraId="478C819E" w14:textId="77777777" w:rsidR="005F213F" w:rsidRPr="00257A63" w:rsidRDefault="005F213F" w:rsidP="00B7523D">
            <w:pPr>
              <w:pStyle w:val="TAL"/>
              <w:rPr>
                <w:lang w:eastAsia="en-US"/>
              </w:rPr>
            </w:pPr>
            <w:proofErr w:type="spellStart"/>
            <w:r w:rsidRPr="00257A63">
              <w:rPr>
                <w:lang w:eastAsia="en-US"/>
              </w:rPr>
              <w:t>pollByte</w:t>
            </w:r>
            <w:proofErr w:type="spellEnd"/>
          </w:p>
        </w:tc>
        <w:tc>
          <w:tcPr>
            <w:tcW w:w="1960" w:type="dxa"/>
            <w:tcBorders>
              <w:top w:val="single" w:sz="4" w:space="0" w:color="auto"/>
              <w:left w:val="single" w:sz="4" w:space="0" w:color="auto"/>
              <w:bottom w:val="single" w:sz="4" w:space="0" w:color="auto"/>
              <w:right w:val="single" w:sz="4" w:space="0" w:color="auto"/>
            </w:tcBorders>
          </w:tcPr>
          <w:p w14:paraId="745568A8" w14:textId="77777777" w:rsidR="005F213F" w:rsidRPr="00257A63" w:rsidRDefault="00967363" w:rsidP="00B7523D">
            <w:pPr>
              <w:pStyle w:val="TAL"/>
              <w:rPr>
                <w:lang w:eastAsia="en-US"/>
              </w:rPr>
            </w:pPr>
            <w:r w:rsidRPr="00257A63">
              <w:rPr>
                <w:kern w:val="2"/>
              </w:rPr>
              <w:t>kB25</w:t>
            </w:r>
          </w:p>
        </w:tc>
      </w:tr>
    </w:tbl>
    <w:p w14:paraId="1C9EB165" w14:textId="77777777" w:rsidR="00B844DE" w:rsidRPr="00257A63" w:rsidRDefault="00B844DE" w:rsidP="00B844DE"/>
    <w:p w14:paraId="0F0834A1" w14:textId="77777777" w:rsidR="00B844DE" w:rsidRPr="00257A63" w:rsidRDefault="00B844DE" w:rsidP="00B5202A">
      <w:pPr>
        <w:pStyle w:val="H6"/>
      </w:pPr>
      <w:r w:rsidRPr="00257A63">
        <w:t>7.1.2.3.4.3.2</w:t>
      </w:r>
      <w:r w:rsidRPr="00257A63">
        <w:tab/>
        <w:t>Test procedure sequence</w:t>
      </w:r>
    </w:p>
    <w:p w14:paraId="48D7BC29" w14:textId="77777777" w:rsidR="00E53747" w:rsidRPr="00257A63" w:rsidRDefault="00E53747" w:rsidP="00E53747">
      <w:pPr>
        <w:overflowPunct/>
        <w:autoSpaceDE/>
        <w:autoSpaceDN/>
        <w:adjustRightInd/>
        <w:textAlignment w:val="auto"/>
        <w:rPr>
          <w:lang w:eastAsia="en-US"/>
        </w:rPr>
      </w:pPr>
      <w:r w:rsidRPr="00257A63">
        <w:rPr>
          <w:lang w:eastAsia="en-US"/>
        </w:rPr>
        <w:t>Same as test procedure in clause 7.1.2.3.3.3.2</w:t>
      </w:r>
    </w:p>
    <w:p w14:paraId="175A492A" w14:textId="77777777" w:rsidR="00B844DE" w:rsidRPr="00257A63" w:rsidRDefault="00B844DE" w:rsidP="00B5202A">
      <w:pPr>
        <w:pStyle w:val="H6"/>
      </w:pPr>
      <w:r w:rsidRPr="00257A63">
        <w:t>7.1.2.3.4.3.3</w:t>
      </w:r>
      <w:r w:rsidRPr="00257A63">
        <w:tab/>
        <w:t>Specific message contents</w:t>
      </w:r>
    </w:p>
    <w:p w14:paraId="7DB582AE" w14:textId="77777777" w:rsidR="00B844DE" w:rsidRPr="00257A63" w:rsidRDefault="00B844DE" w:rsidP="00B844DE">
      <w:r w:rsidRPr="00257A63">
        <w:t>None.</w:t>
      </w:r>
    </w:p>
    <w:p w14:paraId="4465D336" w14:textId="47854D08" w:rsidR="00044920" w:rsidRDefault="00044920" w:rsidP="00E1746F">
      <w:pPr>
        <w:pStyle w:val="Heading5"/>
      </w:pPr>
      <w:bookmarkStart w:id="33" w:name="_Toc21103158"/>
      <w:bookmarkStart w:id="34" w:name="_Toc29233498"/>
      <w:bookmarkStart w:id="35" w:name="_Toc29462103"/>
      <w:bookmarkStart w:id="36" w:name="_Toc36158080"/>
      <w:ins w:id="37" w:author="Thiruvathirai Ramakrishnan 1UK5" w:date="2021-05-05T18:57:00Z">
        <w:r>
          <w:t>[Sections Skipped Here]</w:t>
        </w:r>
      </w:ins>
    </w:p>
    <w:p w14:paraId="58042492" w14:textId="0C48154D" w:rsidR="0009740B" w:rsidRPr="00257A63" w:rsidRDefault="003B0118" w:rsidP="00E1746F">
      <w:pPr>
        <w:pStyle w:val="Heading5"/>
      </w:pPr>
      <w:r w:rsidRPr="00257A63">
        <w:t>7.1.2.3.11</w:t>
      </w:r>
      <w:r w:rsidR="0009740B" w:rsidRPr="00257A63">
        <w:tab/>
        <w:t>AM RLC / RLC re-establishment procedure</w:t>
      </w:r>
      <w:bookmarkEnd w:id="33"/>
      <w:bookmarkEnd w:id="34"/>
      <w:bookmarkEnd w:id="35"/>
      <w:bookmarkEnd w:id="36"/>
    </w:p>
    <w:p w14:paraId="31FBC716" w14:textId="77777777" w:rsidR="0009740B" w:rsidRPr="00257A63" w:rsidRDefault="003B0118" w:rsidP="00B5202A">
      <w:pPr>
        <w:pStyle w:val="H6"/>
      </w:pPr>
      <w:r w:rsidRPr="00257A63">
        <w:t>7.1.2.3.11</w:t>
      </w:r>
      <w:r w:rsidR="0009740B" w:rsidRPr="00257A63">
        <w:t>.1</w:t>
      </w:r>
      <w:r w:rsidR="0009740B" w:rsidRPr="00257A63">
        <w:tab/>
        <w:t>Test Purpose (TP)</w:t>
      </w:r>
    </w:p>
    <w:p w14:paraId="23116CDD" w14:textId="77777777" w:rsidR="0009740B" w:rsidRPr="00257A63" w:rsidRDefault="0009740B" w:rsidP="00282E75">
      <w:pPr>
        <w:pStyle w:val="H6"/>
      </w:pPr>
      <w:r w:rsidRPr="00257A63">
        <w:t>(1)</w:t>
      </w:r>
    </w:p>
    <w:p w14:paraId="6E8A13E7" w14:textId="77777777" w:rsidR="0009740B" w:rsidRPr="00257A63" w:rsidRDefault="0009740B" w:rsidP="00282E75">
      <w:pPr>
        <w:pStyle w:val="PL"/>
        <w:rPr>
          <w:noProof w:val="0"/>
        </w:rPr>
      </w:pPr>
      <w:r w:rsidRPr="00257A63">
        <w:rPr>
          <w:b/>
          <w:bCs/>
          <w:noProof w:val="0"/>
        </w:rPr>
        <w:t xml:space="preserve">with </w:t>
      </w:r>
      <w:r w:rsidRPr="00257A63">
        <w:rPr>
          <w:noProof w:val="0"/>
        </w:rPr>
        <w:t>{ UE in RRC_CONNECTED state }</w:t>
      </w:r>
    </w:p>
    <w:p w14:paraId="422A78E8" w14:textId="77777777" w:rsidR="0009740B" w:rsidRPr="00257A63" w:rsidRDefault="0009740B" w:rsidP="00282E75">
      <w:pPr>
        <w:pStyle w:val="PL"/>
        <w:rPr>
          <w:noProof w:val="0"/>
        </w:rPr>
      </w:pPr>
      <w:r w:rsidRPr="00257A63">
        <w:rPr>
          <w:b/>
          <w:bCs/>
          <w:noProof w:val="0"/>
        </w:rPr>
        <w:t>ensure that</w:t>
      </w:r>
      <w:r w:rsidRPr="00257A63">
        <w:rPr>
          <w:noProof w:val="0"/>
        </w:rPr>
        <w:t xml:space="preserve"> {</w:t>
      </w:r>
    </w:p>
    <w:p w14:paraId="726D3D03" w14:textId="77777777" w:rsidR="0009740B" w:rsidRPr="00257A63" w:rsidRDefault="0009740B" w:rsidP="00282E75">
      <w:pPr>
        <w:pStyle w:val="PL"/>
        <w:rPr>
          <w:noProof w:val="0"/>
        </w:rPr>
      </w:pPr>
      <w:r w:rsidRPr="00257A63">
        <w:rPr>
          <w:b/>
          <w:bCs/>
          <w:noProof w:val="0"/>
        </w:rPr>
        <w:t xml:space="preserve">  when</w:t>
      </w:r>
      <w:r w:rsidRPr="00257A63">
        <w:rPr>
          <w:noProof w:val="0"/>
        </w:rPr>
        <w:t xml:space="preserve"> { RLC re-establishment is performed upon request by RRC }</w:t>
      </w:r>
    </w:p>
    <w:p w14:paraId="63CA8909" w14:textId="77777777" w:rsidR="0009740B" w:rsidRPr="00257A63" w:rsidRDefault="0009740B" w:rsidP="00282E75">
      <w:pPr>
        <w:pStyle w:val="PL"/>
        <w:rPr>
          <w:noProof w:val="0"/>
        </w:rPr>
      </w:pPr>
      <w:r w:rsidRPr="00257A63">
        <w:rPr>
          <w:b/>
          <w:bCs/>
          <w:noProof w:val="0"/>
        </w:rPr>
        <w:t xml:space="preserve">    then </w:t>
      </w:r>
      <w:r w:rsidRPr="00257A63">
        <w:rPr>
          <w:noProof w:val="0"/>
        </w:rPr>
        <w:t>{ The UE discard</w:t>
      </w:r>
      <w:r w:rsidR="00893A41" w:rsidRPr="00257A63">
        <w:rPr>
          <w:noProof w:val="0"/>
        </w:rPr>
        <w:t>s</w:t>
      </w:r>
      <w:r w:rsidRPr="00257A63">
        <w:rPr>
          <w:noProof w:val="0"/>
        </w:rPr>
        <w:t xml:space="preserve"> all RLC SDUs, RLC SDU segments, and RLC PDUs, if any }</w:t>
      </w:r>
    </w:p>
    <w:p w14:paraId="6BF7FC4D" w14:textId="77777777" w:rsidR="0009740B" w:rsidRPr="00257A63" w:rsidRDefault="0009740B" w:rsidP="00282E75">
      <w:pPr>
        <w:pStyle w:val="PL"/>
        <w:rPr>
          <w:noProof w:val="0"/>
        </w:rPr>
      </w:pPr>
      <w:r w:rsidRPr="00257A63">
        <w:rPr>
          <w:noProof w:val="0"/>
        </w:rPr>
        <w:lastRenderedPageBreak/>
        <w:t xml:space="preserve">            }</w:t>
      </w:r>
    </w:p>
    <w:p w14:paraId="2397149B" w14:textId="77777777" w:rsidR="0009740B" w:rsidRPr="00257A63" w:rsidRDefault="0009740B" w:rsidP="00282E75">
      <w:pPr>
        <w:pStyle w:val="PL"/>
        <w:rPr>
          <w:noProof w:val="0"/>
        </w:rPr>
      </w:pPr>
    </w:p>
    <w:p w14:paraId="75FE30E2" w14:textId="77777777" w:rsidR="0009740B" w:rsidRPr="00257A63" w:rsidRDefault="0009740B" w:rsidP="00282E75">
      <w:pPr>
        <w:pStyle w:val="H6"/>
      </w:pPr>
      <w:r w:rsidRPr="00257A63">
        <w:t>(2)</w:t>
      </w:r>
    </w:p>
    <w:p w14:paraId="33A63F3F" w14:textId="77777777" w:rsidR="0009740B" w:rsidRPr="00257A63" w:rsidRDefault="0009740B" w:rsidP="00282E75">
      <w:pPr>
        <w:pStyle w:val="PL"/>
        <w:rPr>
          <w:noProof w:val="0"/>
        </w:rPr>
      </w:pPr>
      <w:r w:rsidRPr="00257A63">
        <w:rPr>
          <w:b/>
          <w:bCs/>
          <w:noProof w:val="0"/>
        </w:rPr>
        <w:t xml:space="preserve">with </w:t>
      </w:r>
      <w:r w:rsidRPr="00257A63">
        <w:rPr>
          <w:noProof w:val="0"/>
        </w:rPr>
        <w:t>{ UE in RRC_CONNECTED state }</w:t>
      </w:r>
    </w:p>
    <w:p w14:paraId="0BD51228" w14:textId="77777777" w:rsidR="0009740B" w:rsidRPr="00257A63" w:rsidRDefault="0009740B" w:rsidP="00282E75">
      <w:pPr>
        <w:pStyle w:val="PL"/>
        <w:rPr>
          <w:noProof w:val="0"/>
        </w:rPr>
      </w:pPr>
      <w:r w:rsidRPr="00257A63">
        <w:rPr>
          <w:b/>
          <w:bCs/>
          <w:noProof w:val="0"/>
        </w:rPr>
        <w:t>ensure that</w:t>
      </w:r>
      <w:r w:rsidRPr="00257A63">
        <w:rPr>
          <w:noProof w:val="0"/>
        </w:rPr>
        <w:t xml:space="preserve"> {</w:t>
      </w:r>
    </w:p>
    <w:p w14:paraId="082639D6" w14:textId="77777777" w:rsidR="0009740B" w:rsidRPr="00257A63" w:rsidRDefault="0009740B" w:rsidP="00282E75">
      <w:pPr>
        <w:pStyle w:val="PL"/>
        <w:rPr>
          <w:noProof w:val="0"/>
        </w:rPr>
      </w:pPr>
      <w:r w:rsidRPr="00257A63">
        <w:rPr>
          <w:b/>
          <w:bCs/>
          <w:noProof w:val="0"/>
        </w:rPr>
        <w:t xml:space="preserve">  when</w:t>
      </w:r>
      <w:r w:rsidRPr="00257A63">
        <w:rPr>
          <w:noProof w:val="0"/>
        </w:rPr>
        <w:t xml:space="preserve"> { RLC re-establishment is performed upon request by RRC }</w:t>
      </w:r>
    </w:p>
    <w:p w14:paraId="3D858E26" w14:textId="77777777" w:rsidR="0009740B" w:rsidRPr="00257A63" w:rsidRDefault="0009740B" w:rsidP="00282E75">
      <w:pPr>
        <w:pStyle w:val="PL"/>
        <w:rPr>
          <w:noProof w:val="0"/>
        </w:rPr>
      </w:pPr>
      <w:r w:rsidRPr="00257A63">
        <w:rPr>
          <w:b/>
          <w:bCs/>
          <w:noProof w:val="0"/>
        </w:rPr>
        <w:t xml:space="preserve">    then</w:t>
      </w:r>
      <w:r w:rsidRPr="00257A63">
        <w:rPr>
          <w:noProof w:val="0"/>
        </w:rPr>
        <w:t xml:space="preserve"> { The UE reset</w:t>
      </w:r>
      <w:r w:rsidR="00BF7949" w:rsidRPr="00257A63">
        <w:rPr>
          <w:noProof w:val="0"/>
        </w:rPr>
        <w:t>s</w:t>
      </w:r>
      <w:r w:rsidRPr="00257A63">
        <w:rPr>
          <w:noProof w:val="0"/>
        </w:rPr>
        <w:t xml:space="preserve"> all state variables to their initial values }</w:t>
      </w:r>
    </w:p>
    <w:p w14:paraId="47AB259D" w14:textId="77777777" w:rsidR="0009740B" w:rsidRPr="00257A63" w:rsidRDefault="0009740B" w:rsidP="00282E75">
      <w:pPr>
        <w:pStyle w:val="PL"/>
        <w:rPr>
          <w:noProof w:val="0"/>
        </w:rPr>
      </w:pPr>
      <w:r w:rsidRPr="00257A63">
        <w:rPr>
          <w:noProof w:val="0"/>
        </w:rPr>
        <w:t xml:space="preserve">            }</w:t>
      </w:r>
    </w:p>
    <w:p w14:paraId="0BCEE1C3" w14:textId="77777777" w:rsidR="0009740B" w:rsidRPr="00257A63" w:rsidRDefault="0009740B" w:rsidP="00282E75">
      <w:pPr>
        <w:pStyle w:val="PL"/>
        <w:rPr>
          <w:noProof w:val="0"/>
        </w:rPr>
      </w:pPr>
    </w:p>
    <w:p w14:paraId="1AB7B4A2" w14:textId="77777777" w:rsidR="0009740B" w:rsidRPr="00257A63" w:rsidRDefault="003B0118" w:rsidP="00B5202A">
      <w:pPr>
        <w:pStyle w:val="H6"/>
      </w:pPr>
      <w:r w:rsidRPr="00257A63">
        <w:t>7.1.2.3.11</w:t>
      </w:r>
      <w:r w:rsidR="0009740B" w:rsidRPr="00257A63">
        <w:t>.2</w:t>
      </w:r>
      <w:r w:rsidR="0009740B" w:rsidRPr="00257A63">
        <w:tab/>
        <w:t>Conformance requirements</w:t>
      </w:r>
    </w:p>
    <w:p w14:paraId="14996693" w14:textId="77777777" w:rsidR="00893A41" w:rsidRPr="00257A63" w:rsidRDefault="0009740B" w:rsidP="00893A41">
      <w:pPr>
        <w:pStyle w:val="H6"/>
      </w:pPr>
      <w:r w:rsidRPr="00257A63">
        <w:t>References:</w:t>
      </w:r>
    </w:p>
    <w:p w14:paraId="5C00BFF6" w14:textId="77777777" w:rsidR="0009740B" w:rsidRPr="00257A63" w:rsidRDefault="0009740B" w:rsidP="0009740B">
      <w:pPr>
        <w:overflowPunct/>
        <w:autoSpaceDE/>
        <w:autoSpaceDN/>
        <w:adjustRightInd/>
      </w:pPr>
      <w:r w:rsidRPr="00257A63">
        <w:t>The conformance requirements covered in the present test case are specified in: TS 38.322, clauses 5.1.2</w:t>
      </w:r>
      <w:r w:rsidR="00BF7949" w:rsidRPr="00257A63">
        <w:t xml:space="preserve">, </w:t>
      </w:r>
      <w:r w:rsidRPr="00257A63">
        <w:t>7.1</w:t>
      </w:r>
      <w:r w:rsidR="00BF7949" w:rsidRPr="00257A63">
        <w:t xml:space="preserve"> and TS 38.331 clause 5.3.11</w:t>
      </w:r>
      <w:r w:rsidRPr="00257A63">
        <w:t>. Unless otherwise stated these are Rel-15 requirements.</w:t>
      </w:r>
    </w:p>
    <w:p w14:paraId="23D120CD" w14:textId="77777777" w:rsidR="0009740B" w:rsidRPr="00257A63" w:rsidRDefault="0009740B" w:rsidP="0009740B">
      <w:pPr>
        <w:overflowPunct/>
        <w:autoSpaceDE/>
        <w:autoSpaceDN/>
        <w:adjustRightInd/>
        <w:rPr>
          <w:bCs/>
        </w:rPr>
      </w:pPr>
      <w:r w:rsidRPr="00257A63">
        <w:t>[TS 38.322, clause 5.1.2]</w:t>
      </w:r>
    </w:p>
    <w:p w14:paraId="28E4298C" w14:textId="77777777" w:rsidR="0009740B" w:rsidRPr="00257A63" w:rsidRDefault="0009740B" w:rsidP="0009740B">
      <w:pPr>
        <w:rPr>
          <w:rFonts w:eastAsia="Batang"/>
          <w:bCs/>
        </w:rPr>
      </w:pPr>
      <w:r w:rsidRPr="00257A63">
        <w:rPr>
          <w:bCs/>
        </w:rPr>
        <w:t xml:space="preserve">When </w:t>
      </w:r>
      <w:r w:rsidRPr="00257A63">
        <w:rPr>
          <w:lang w:eastAsia="ja-JP"/>
        </w:rPr>
        <w:t>upper layers request an RLC entity re-establishment</w:t>
      </w:r>
      <w:r w:rsidRPr="00257A63">
        <w:t>, the UE shall</w:t>
      </w:r>
      <w:r w:rsidRPr="00257A63">
        <w:rPr>
          <w:bCs/>
        </w:rPr>
        <w:t>:</w:t>
      </w:r>
    </w:p>
    <w:p w14:paraId="541AA7DD" w14:textId="77777777" w:rsidR="0009740B" w:rsidRPr="00257A63" w:rsidRDefault="0009740B" w:rsidP="00282E75">
      <w:pPr>
        <w:pStyle w:val="B1"/>
      </w:pPr>
      <w:r w:rsidRPr="00257A63">
        <w:t>-</w:t>
      </w:r>
      <w:r w:rsidRPr="00257A63">
        <w:tab/>
        <w:t>discard all RLC SDUs, RLC SDU segments, and RLC PDUs, if any;</w:t>
      </w:r>
    </w:p>
    <w:p w14:paraId="1DA6B87B" w14:textId="77777777" w:rsidR="0009740B" w:rsidRPr="00257A63" w:rsidRDefault="0009740B" w:rsidP="00282E75">
      <w:pPr>
        <w:pStyle w:val="B1"/>
        <w:rPr>
          <w:lang w:eastAsia="ja-JP"/>
        </w:rPr>
      </w:pPr>
      <w:r w:rsidRPr="00257A63">
        <w:rPr>
          <w:lang w:eastAsia="ja-JP"/>
        </w:rPr>
        <w:t>-</w:t>
      </w:r>
      <w:r w:rsidRPr="00257A63">
        <w:rPr>
          <w:lang w:eastAsia="ja-JP"/>
        </w:rPr>
        <w:tab/>
        <w:t>stop and reset all timers;</w:t>
      </w:r>
    </w:p>
    <w:p w14:paraId="20000F71" w14:textId="77777777" w:rsidR="0009740B" w:rsidRPr="00257A63" w:rsidRDefault="0009740B" w:rsidP="00282E75">
      <w:pPr>
        <w:pStyle w:val="B1"/>
        <w:rPr>
          <w:lang w:eastAsia="ja-JP"/>
        </w:rPr>
      </w:pPr>
      <w:r w:rsidRPr="00257A63">
        <w:rPr>
          <w:lang w:eastAsia="ja-JP"/>
        </w:rPr>
        <w:t>-</w:t>
      </w:r>
      <w:r w:rsidRPr="00257A63">
        <w:rPr>
          <w:lang w:eastAsia="ja-JP"/>
        </w:rPr>
        <w:tab/>
        <w:t>reset all state variables to their initial values.</w:t>
      </w:r>
    </w:p>
    <w:p w14:paraId="3D5D23D7" w14:textId="77777777" w:rsidR="0009740B" w:rsidRPr="00257A63" w:rsidRDefault="0009740B" w:rsidP="0009740B">
      <w:pPr>
        <w:overflowPunct/>
        <w:autoSpaceDE/>
        <w:autoSpaceDN/>
        <w:adjustRightInd/>
      </w:pPr>
      <w:r w:rsidRPr="00257A63">
        <w:t>[TS 38.322, clause 7.1]</w:t>
      </w:r>
    </w:p>
    <w:p w14:paraId="3934B504" w14:textId="77777777" w:rsidR="00DD7053" w:rsidRPr="00257A63" w:rsidRDefault="00DD7053" w:rsidP="00DD7053">
      <w:pPr>
        <w:rPr>
          <w:rFonts w:eastAsia="MS Mincho"/>
        </w:rPr>
      </w:pPr>
      <w:r w:rsidRPr="00257A63">
        <w:rPr>
          <w:rFonts w:eastAsia="MS Mincho"/>
        </w:rPr>
        <w:t>This sub clause describes the state variables used in AM and UM entities in order to specify the RLC protocol. The state variables defined in this subclause are normative.</w:t>
      </w:r>
    </w:p>
    <w:p w14:paraId="36111FFD" w14:textId="77777777" w:rsidR="00DD7053" w:rsidRPr="00257A63" w:rsidRDefault="00DD7053" w:rsidP="00DD7053">
      <w:pPr>
        <w:rPr>
          <w:rFonts w:eastAsia="MS Mincho"/>
        </w:rPr>
      </w:pPr>
      <w:r w:rsidRPr="00257A63">
        <w:rPr>
          <w:rFonts w:eastAsia="MS Mincho"/>
        </w:rPr>
        <w:t>All state variables and all counters are non-negative integers.</w:t>
      </w:r>
    </w:p>
    <w:p w14:paraId="4A04F5F7" w14:textId="77777777" w:rsidR="00DD7053" w:rsidRPr="00257A63" w:rsidRDefault="00DD7053" w:rsidP="00DD7053">
      <w:pPr>
        <w:rPr>
          <w:rFonts w:eastAsia="MS Mincho"/>
        </w:rPr>
      </w:pPr>
      <w:r w:rsidRPr="00257A63">
        <w:rPr>
          <w:rFonts w:eastAsia="MS Mincho"/>
        </w:rPr>
        <w:t>All state variables related to AM data transfer can take values from 0 to 4095 for 12 bit SN or from 0 to 262143 for 18 bit SN. All arithmetic operations contained in the present document on state variables related to AM data transfer are affected by the AM modulus (i.e. final value = [value from arithmetic operation] modulo 4096 for 12 bit SN and 262144 for 18 bit SN).</w:t>
      </w:r>
    </w:p>
    <w:p w14:paraId="3B5CE264" w14:textId="77777777" w:rsidR="00DD7053" w:rsidRPr="00257A63" w:rsidRDefault="00DD7053" w:rsidP="00DD7053">
      <w:pPr>
        <w:rPr>
          <w:rFonts w:eastAsia="MS Mincho"/>
        </w:rPr>
      </w:pPr>
      <w:r w:rsidRPr="00257A63">
        <w:rPr>
          <w:rFonts w:eastAsia="MS Mincho"/>
        </w:rPr>
        <w:t>All state variables related to UM data transfer can take values from 0 to 63 for 6 bit SN or from 0 to 4095 for 12 bit SN. All arithmetic operations contained in the present document on state variables related to UM data transfer are affected by the UM modulus (i.e. final value = [value from arithmetic operation] modulo 64 for 6 bit SN and 4096 for 12 bit SN).</w:t>
      </w:r>
    </w:p>
    <w:p w14:paraId="7565F21D" w14:textId="77777777" w:rsidR="00DD7053" w:rsidRPr="00257A63" w:rsidRDefault="00DD7053" w:rsidP="00DD7053">
      <w:pPr>
        <w:jc w:val="both"/>
      </w:pPr>
      <w:r w:rsidRPr="00257A63">
        <w:t xml:space="preserve">When performing arithmetic comparisons of state variables or </w:t>
      </w:r>
      <w:r w:rsidRPr="00257A63">
        <w:rPr>
          <w:rFonts w:eastAsia="MS Mincho"/>
        </w:rPr>
        <w:t>SN</w:t>
      </w:r>
      <w:r w:rsidRPr="00257A63">
        <w:t xml:space="preserve"> values</w:t>
      </w:r>
      <w:r w:rsidRPr="00257A63">
        <w:rPr>
          <w:rFonts w:eastAsia="MS Mincho"/>
        </w:rPr>
        <w:t>,</w:t>
      </w:r>
      <w:r w:rsidRPr="00257A63">
        <w:t xml:space="preserve"> a modulus base shall be used.</w:t>
      </w:r>
    </w:p>
    <w:p w14:paraId="63062FEE" w14:textId="77777777" w:rsidR="00DD7053" w:rsidRPr="00257A63" w:rsidRDefault="00DD7053" w:rsidP="00DD7053">
      <w:pPr>
        <w:jc w:val="both"/>
      </w:pPr>
      <w:proofErr w:type="spellStart"/>
      <w:r w:rsidRPr="00257A63">
        <w:t>TX_Next_Ack</w:t>
      </w:r>
      <w:proofErr w:type="spellEnd"/>
      <w:r w:rsidRPr="00257A63">
        <w:t xml:space="preserve"> and </w:t>
      </w:r>
      <w:proofErr w:type="spellStart"/>
      <w:r w:rsidRPr="00257A63">
        <w:t>RX_Next</w:t>
      </w:r>
      <w:proofErr w:type="spellEnd"/>
      <w:r w:rsidRPr="00257A63">
        <w:t xml:space="preserve"> shall be assumed as the modulus base at the transmitting side and receiving side of an AM RLC entity, respectively. This modulus base is subtracted from all the values involved, and then an absolute comparison is performed (e.g. </w:t>
      </w:r>
      <w:proofErr w:type="spellStart"/>
      <w:r w:rsidRPr="00257A63">
        <w:t>RX_Next</w:t>
      </w:r>
      <w:proofErr w:type="spellEnd"/>
      <w:r w:rsidRPr="00257A63">
        <w:t xml:space="preserve"> &lt;= SN &lt; </w:t>
      </w:r>
      <w:proofErr w:type="spellStart"/>
      <w:r w:rsidRPr="00257A63">
        <w:t>RX_Next</w:t>
      </w:r>
      <w:proofErr w:type="spellEnd"/>
      <w:r w:rsidRPr="00257A63">
        <w:t xml:space="preserve"> + </w:t>
      </w:r>
      <w:proofErr w:type="spellStart"/>
      <w:r w:rsidRPr="00257A63">
        <w:t>AM_Window_Size</w:t>
      </w:r>
      <w:proofErr w:type="spellEnd"/>
      <w:r w:rsidRPr="00257A63">
        <w:t xml:space="preserve"> is evaluated as [</w:t>
      </w:r>
      <w:proofErr w:type="spellStart"/>
      <w:r w:rsidRPr="00257A63">
        <w:t>RX_Next</w:t>
      </w:r>
      <w:proofErr w:type="spellEnd"/>
      <w:r w:rsidRPr="00257A63">
        <w:t xml:space="preserve"> – </w:t>
      </w:r>
      <w:proofErr w:type="spellStart"/>
      <w:r w:rsidRPr="00257A63">
        <w:t>RX_Next</w:t>
      </w:r>
      <w:proofErr w:type="spellEnd"/>
      <w:r w:rsidRPr="00257A63">
        <w:t>] modulo 2</w:t>
      </w:r>
      <w:r w:rsidRPr="00257A63">
        <w:rPr>
          <w:vertAlign w:val="superscript"/>
        </w:rPr>
        <w:t>[</w:t>
      </w:r>
      <w:proofErr w:type="spellStart"/>
      <w:r w:rsidRPr="00257A63">
        <w:rPr>
          <w:rFonts w:eastAsia="MS Mincho"/>
          <w:i/>
          <w:vertAlign w:val="superscript"/>
        </w:rPr>
        <w:t>sn-FieldLength</w:t>
      </w:r>
      <w:proofErr w:type="spellEnd"/>
      <w:r w:rsidRPr="00257A63">
        <w:rPr>
          <w:vertAlign w:val="superscript"/>
        </w:rPr>
        <w:t>]</w:t>
      </w:r>
      <w:r w:rsidRPr="00257A63">
        <w:t xml:space="preserve"> &lt;= [SN – </w:t>
      </w:r>
      <w:proofErr w:type="spellStart"/>
      <w:r w:rsidRPr="00257A63">
        <w:t>RX_Next</w:t>
      </w:r>
      <w:proofErr w:type="spellEnd"/>
      <w:r w:rsidRPr="00257A63">
        <w:t>] modulo 2</w:t>
      </w:r>
      <w:r w:rsidRPr="00257A63">
        <w:rPr>
          <w:vertAlign w:val="superscript"/>
        </w:rPr>
        <w:t>[</w:t>
      </w:r>
      <w:proofErr w:type="spellStart"/>
      <w:r w:rsidRPr="00257A63">
        <w:rPr>
          <w:rFonts w:eastAsia="MS Mincho"/>
          <w:i/>
          <w:vertAlign w:val="superscript"/>
        </w:rPr>
        <w:t>sn-FieldLength</w:t>
      </w:r>
      <w:proofErr w:type="spellEnd"/>
      <w:r w:rsidRPr="00257A63">
        <w:rPr>
          <w:vertAlign w:val="superscript"/>
        </w:rPr>
        <w:t>]</w:t>
      </w:r>
      <w:r w:rsidRPr="00257A63">
        <w:t xml:space="preserve"> &lt; [</w:t>
      </w:r>
      <w:proofErr w:type="spellStart"/>
      <w:r w:rsidRPr="00257A63">
        <w:t>RX_Next</w:t>
      </w:r>
      <w:proofErr w:type="spellEnd"/>
      <w:r w:rsidRPr="00257A63">
        <w:t xml:space="preserve"> + </w:t>
      </w:r>
      <w:proofErr w:type="spellStart"/>
      <w:r w:rsidRPr="00257A63">
        <w:t>AM_Window_Size</w:t>
      </w:r>
      <w:proofErr w:type="spellEnd"/>
      <w:r w:rsidRPr="00257A63">
        <w:t xml:space="preserve"> – </w:t>
      </w:r>
      <w:proofErr w:type="spellStart"/>
      <w:r w:rsidRPr="00257A63">
        <w:t>RX_Next</w:t>
      </w:r>
      <w:proofErr w:type="spellEnd"/>
      <w:r w:rsidRPr="00257A63">
        <w:t>] modulo 2</w:t>
      </w:r>
      <w:r w:rsidRPr="00257A63">
        <w:rPr>
          <w:vertAlign w:val="superscript"/>
        </w:rPr>
        <w:t>[</w:t>
      </w:r>
      <w:proofErr w:type="spellStart"/>
      <w:r w:rsidRPr="00257A63">
        <w:rPr>
          <w:rFonts w:eastAsia="MS Mincho"/>
          <w:i/>
          <w:vertAlign w:val="superscript"/>
        </w:rPr>
        <w:t>sn-FieldLength</w:t>
      </w:r>
      <w:proofErr w:type="spellEnd"/>
      <w:r w:rsidRPr="00257A63">
        <w:rPr>
          <w:vertAlign w:val="superscript"/>
        </w:rPr>
        <w:t>]</w:t>
      </w:r>
      <w:r w:rsidRPr="00257A63">
        <w:t xml:space="preserve">), where </w:t>
      </w:r>
      <w:proofErr w:type="spellStart"/>
      <w:r w:rsidRPr="00257A63">
        <w:rPr>
          <w:i/>
        </w:rPr>
        <w:t>sn-FieldLength</w:t>
      </w:r>
      <w:proofErr w:type="spellEnd"/>
      <w:r w:rsidRPr="00257A63">
        <w:t xml:space="preserve"> is 12 or 18 for 12 bit SN and 18 bit SN, respectively.</w:t>
      </w:r>
    </w:p>
    <w:p w14:paraId="7F699ECA" w14:textId="77777777" w:rsidR="00DD7053" w:rsidRPr="00257A63" w:rsidRDefault="00DD7053" w:rsidP="008C2CC8">
      <w:proofErr w:type="spellStart"/>
      <w:r w:rsidRPr="00257A63">
        <w:rPr>
          <w:szCs w:val="24"/>
        </w:rPr>
        <w:t>RX_Next_</w:t>
      </w:r>
      <w:r w:rsidRPr="00257A63">
        <w:rPr>
          <w:szCs w:val="24"/>
          <w:lang w:eastAsia="zh-CN"/>
        </w:rPr>
        <w:t>Highest</w:t>
      </w:r>
      <w:proofErr w:type="spellEnd"/>
      <w:r w:rsidRPr="00257A63">
        <w:t xml:space="preserve">– </w:t>
      </w:r>
      <w:proofErr w:type="spellStart"/>
      <w:r w:rsidRPr="00257A63">
        <w:t>UM_Window_Size</w:t>
      </w:r>
      <w:proofErr w:type="spellEnd"/>
      <w:r w:rsidRPr="00257A63">
        <w:t xml:space="preserve"> shall be assumed as the modulus base at the receiving side of an UM RLC entity. This modulus base is subtracted from all the values involved, and then an absolute comparison is performed (e.g. (</w:t>
      </w:r>
      <w:proofErr w:type="spellStart"/>
      <w:r w:rsidRPr="00257A63">
        <w:rPr>
          <w:szCs w:val="24"/>
        </w:rPr>
        <w:t>RX_Next_</w:t>
      </w:r>
      <w:r w:rsidRPr="00257A63">
        <w:rPr>
          <w:szCs w:val="24"/>
          <w:lang w:eastAsia="zh-CN"/>
        </w:rPr>
        <w:t>Highest</w:t>
      </w:r>
      <w:proofErr w:type="spellEnd"/>
      <w:r w:rsidRPr="00257A63">
        <w:t xml:space="preserve">– </w:t>
      </w:r>
      <w:proofErr w:type="spellStart"/>
      <w:r w:rsidRPr="00257A63">
        <w:t>UM_Window_Size</w:t>
      </w:r>
      <w:proofErr w:type="spellEnd"/>
      <w:r w:rsidRPr="00257A63">
        <w:t>) &lt;= SN &lt;</w:t>
      </w:r>
      <w:r w:rsidRPr="00257A63">
        <w:rPr>
          <w:szCs w:val="24"/>
        </w:rPr>
        <w:t xml:space="preserve"> </w:t>
      </w:r>
      <w:proofErr w:type="spellStart"/>
      <w:r w:rsidRPr="00257A63">
        <w:rPr>
          <w:szCs w:val="24"/>
        </w:rPr>
        <w:t>RX_Next_Highest</w:t>
      </w:r>
      <w:proofErr w:type="spellEnd"/>
      <w:r w:rsidRPr="00257A63">
        <w:t xml:space="preserve"> is evaluated as [</w:t>
      </w:r>
      <w:r w:rsidRPr="00257A63">
        <w:rPr>
          <w:lang w:eastAsia="zh-CN"/>
        </w:rPr>
        <w:t>(</w:t>
      </w:r>
      <w:proofErr w:type="spellStart"/>
      <w:r w:rsidRPr="00257A63">
        <w:rPr>
          <w:szCs w:val="24"/>
        </w:rPr>
        <w:t>RX_Next_</w:t>
      </w:r>
      <w:r w:rsidRPr="00257A63">
        <w:rPr>
          <w:szCs w:val="24"/>
          <w:lang w:eastAsia="zh-CN"/>
        </w:rPr>
        <w:t>Highest</w:t>
      </w:r>
      <w:proofErr w:type="spellEnd"/>
      <w:r w:rsidRPr="00257A63">
        <w:t xml:space="preserve">– </w:t>
      </w:r>
      <w:proofErr w:type="spellStart"/>
      <w:r w:rsidRPr="00257A63">
        <w:t>UM_Window_Size</w:t>
      </w:r>
      <w:proofErr w:type="spellEnd"/>
      <w:r w:rsidRPr="00257A63">
        <w:t>) – (</w:t>
      </w:r>
      <w:proofErr w:type="spellStart"/>
      <w:r w:rsidRPr="00257A63">
        <w:rPr>
          <w:szCs w:val="24"/>
        </w:rPr>
        <w:t>RX_Next_</w:t>
      </w:r>
      <w:r w:rsidRPr="00257A63">
        <w:rPr>
          <w:szCs w:val="24"/>
          <w:lang w:eastAsia="zh-CN"/>
        </w:rPr>
        <w:t>Highest</w:t>
      </w:r>
      <w:proofErr w:type="spellEnd"/>
      <w:r w:rsidRPr="00257A63">
        <w:t xml:space="preserve">– </w:t>
      </w:r>
      <w:proofErr w:type="spellStart"/>
      <w:r w:rsidRPr="00257A63">
        <w:t>UM_Window_Size</w:t>
      </w:r>
      <w:proofErr w:type="spellEnd"/>
      <w:r w:rsidRPr="00257A63">
        <w:t>)] modulo 2</w:t>
      </w:r>
      <w:r w:rsidRPr="00257A63">
        <w:rPr>
          <w:vertAlign w:val="superscript"/>
        </w:rPr>
        <w:t>[</w:t>
      </w:r>
      <w:proofErr w:type="spellStart"/>
      <w:r w:rsidRPr="00257A63">
        <w:rPr>
          <w:rFonts w:eastAsia="MS Mincho"/>
          <w:i/>
          <w:vertAlign w:val="superscript"/>
        </w:rPr>
        <w:t>sn-FieldLength</w:t>
      </w:r>
      <w:proofErr w:type="spellEnd"/>
      <w:r w:rsidRPr="00257A63">
        <w:rPr>
          <w:vertAlign w:val="superscript"/>
        </w:rPr>
        <w:t>]</w:t>
      </w:r>
      <w:r w:rsidRPr="00257A63">
        <w:t xml:space="preserve"> &lt;= [SN – (</w:t>
      </w:r>
      <w:proofErr w:type="spellStart"/>
      <w:r w:rsidRPr="00257A63">
        <w:rPr>
          <w:szCs w:val="24"/>
        </w:rPr>
        <w:t>RX_Next_</w:t>
      </w:r>
      <w:r w:rsidRPr="00257A63">
        <w:rPr>
          <w:szCs w:val="24"/>
          <w:lang w:eastAsia="zh-CN"/>
        </w:rPr>
        <w:t>Highest</w:t>
      </w:r>
      <w:proofErr w:type="spellEnd"/>
      <w:r w:rsidRPr="00257A63">
        <w:t xml:space="preserve">– </w:t>
      </w:r>
      <w:proofErr w:type="spellStart"/>
      <w:r w:rsidRPr="00257A63">
        <w:t>UM_Window_Size</w:t>
      </w:r>
      <w:proofErr w:type="spellEnd"/>
      <w:r w:rsidRPr="00257A63">
        <w:t>)] modulo 2</w:t>
      </w:r>
      <w:r w:rsidRPr="00257A63">
        <w:rPr>
          <w:vertAlign w:val="superscript"/>
        </w:rPr>
        <w:t>[</w:t>
      </w:r>
      <w:proofErr w:type="spellStart"/>
      <w:r w:rsidRPr="00257A63">
        <w:rPr>
          <w:rFonts w:eastAsia="MS Mincho"/>
          <w:i/>
          <w:vertAlign w:val="superscript"/>
        </w:rPr>
        <w:t>sn-FieldLength</w:t>
      </w:r>
      <w:proofErr w:type="spellEnd"/>
      <w:r w:rsidRPr="00257A63">
        <w:rPr>
          <w:vertAlign w:val="superscript"/>
        </w:rPr>
        <w:t>]</w:t>
      </w:r>
      <w:r w:rsidRPr="00257A63">
        <w:t xml:space="preserve"> &lt; [</w:t>
      </w:r>
      <w:proofErr w:type="spellStart"/>
      <w:r w:rsidRPr="00257A63">
        <w:rPr>
          <w:szCs w:val="24"/>
        </w:rPr>
        <w:t>RX_Next_</w:t>
      </w:r>
      <w:r w:rsidRPr="00257A63">
        <w:rPr>
          <w:szCs w:val="24"/>
          <w:lang w:eastAsia="zh-CN"/>
        </w:rPr>
        <w:t>Highest</w:t>
      </w:r>
      <w:proofErr w:type="spellEnd"/>
      <w:r w:rsidRPr="00257A63">
        <w:t>– (</w:t>
      </w:r>
      <w:proofErr w:type="spellStart"/>
      <w:r w:rsidRPr="00257A63">
        <w:rPr>
          <w:szCs w:val="24"/>
        </w:rPr>
        <w:t>RX_Next_</w:t>
      </w:r>
      <w:r w:rsidRPr="00257A63">
        <w:rPr>
          <w:szCs w:val="24"/>
          <w:lang w:eastAsia="zh-CN"/>
        </w:rPr>
        <w:t>Highest</w:t>
      </w:r>
      <w:proofErr w:type="spellEnd"/>
      <w:r w:rsidRPr="00257A63">
        <w:t xml:space="preserve">– </w:t>
      </w:r>
      <w:proofErr w:type="spellStart"/>
      <w:r w:rsidRPr="00257A63">
        <w:t>UM_Window_Size</w:t>
      </w:r>
      <w:proofErr w:type="spellEnd"/>
      <w:r w:rsidRPr="00257A63">
        <w:t>)] modulo 2</w:t>
      </w:r>
      <w:r w:rsidRPr="00257A63">
        <w:rPr>
          <w:vertAlign w:val="superscript"/>
        </w:rPr>
        <w:t>[</w:t>
      </w:r>
      <w:proofErr w:type="spellStart"/>
      <w:r w:rsidRPr="00257A63">
        <w:rPr>
          <w:rFonts w:eastAsia="MS Mincho"/>
          <w:i/>
          <w:vertAlign w:val="superscript"/>
        </w:rPr>
        <w:t>sn-FieldLength</w:t>
      </w:r>
      <w:proofErr w:type="spellEnd"/>
      <w:r w:rsidRPr="00257A63">
        <w:rPr>
          <w:vertAlign w:val="superscript"/>
        </w:rPr>
        <w:t>]</w:t>
      </w:r>
      <w:r w:rsidRPr="00257A63">
        <w:t xml:space="preserve">), where </w:t>
      </w:r>
      <w:proofErr w:type="spellStart"/>
      <w:r w:rsidRPr="00257A63">
        <w:rPr>
          <w:i/>
        </w:rPr>
        <w:t>sn-FieldLength</w:t>
      </w:r>
      <w:proofErr w:type="spellEnd"/>
      <w:r w:rsidRPr="00257A63">
        <w:t xml:space="preserve"> is 6 or 12 for 6 bit SN and 12 bit SN, respectively.</w:t>
      </w:r>
    </w:p>
    <w:p w14:paraId="11FDA9B7" w14:textId="77777777" w:rsidR="00DD7053" w:rsidRPr="00257A63" w:rsidRDefault="00DD7053" w:rsidP="008C2CC8">
      <w:r w:rsidRPr="00257A63">
        <w:t>The transmitting side of each AM RLC entity shall maintain the following state variables:</w:t>
      </w:r>
    </w:p>
    <w:p w14:paraId="4B648E8C" w14:textId="77777777" w:rsidR="00DD7053" w:rsidRPr="00257A63" w:rsidRDefault="00DD7053" w:rsidP="008C2CC8">
      <w:r w:rsidRPr="00257A63">
        <w:t xml:space="preserve">a) </w:t>
      </w:r>
      <w:proofErr w:type="spellStart"/>
      <w:r w:rsidRPr="00257A63">
        <w:t>TX_Next_Ack</w:t>
      </w:r>
      <w:proofErr w:type="spellEnd"/>
      <w:r w:rsidRPr="00257A63">
        <w:t xml:space="preserve"> – Acknowledgement state variable</w:t>
      </w:r>
    </w:p>
    <w:p w14:paraId="6BBD6C1F" w14:textId="77777777" w:rsidR="00DD7053" w:rsidRPr="00257A63" w:rsidRDefault="00DD7053" w:rsidP="008C2CC8">
      <w:r w:rsidRPr="00257A63">
        <w:lastRenderedPageBreak/>
        <w:t xml:space="preserve">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w:t>
      </w:r>
      <w:proofErr w:type="spellStart"/>
      <w:r w:rsidRPr="00257A63">
        <w:t>TX_Next_Ack</w:t>
      </w:r>
      <w:proofErr w:type="spellEnd"/>
      <w:r w:rsidRPr="00257A63" w:rsidDel="004528A5">
        <w:t>.</w:t>
      </w:r>
    </w:p>
    <w:p w14:paraId="5CE9C43E" w14:textId="77777777" w:rsidR="00DD7053" w:rsidRPr="00257A63" w:rsidRDefault="00DD7053" w:rsidP="008C2CC8">
      <w:r w:rsidRPr="00257A63">
        <w:t>b)</w:t>
      </w:r>
      <w:r w:rsidR="00117A73" w:rsidRPr="00257A63">
        <w:t xml:space="preserve"> </w:t>
      </w:r>
      <w:proofErr w:type="spellStart"/>
      <w:r w:rsidRPr="00257A63">
        <w:t>TX_Next</w:t>
      </w:r>
      <w:proofErr w:type="spellEnd"/>
      <w:r w:rsidRPr="00257A63">
        <w:t xml:space="preserve"> – Send state variable</w:t>
      </w:r>
    </w:p>
    <w:p w14:paraId="0F1A566B" w14:textId="77777777" w:rsidR="00DD7053" w:rsidRPr="00257A63" w:rsidRDefault="00DD7053" w:rsidP="008C2CC8">
      <w:r w:rsidRPr="00257A63">
        <w:t xml:space="preserve">This state variable holds the value of the SN to be assigned for the next newly generated AMD PDU. It is initially set to 0, and is updated whenever the AM RLC entity constructs an AMD PDU with SN = </w:t>
      </w:r>
      <w:proofErr w:type="spellStart"/>
      <w:r w:rsidRPr="00257A63">
        <w:t>TX_Next</w:t>
      </w:r>
      <w:proofErr w:type="spellEnd"/>
      <w:r w:rsidRPr="00257A63">
        <w:t xml:space="preserve"> and contains an RLC SDU or the last segment of a RLC SDU.</w:t>
      </w:r>
    </w:p>
    <w:p w14:paraId="0071FCD3" w14:textId="77777777" w:rsidR="00DD7053" w:rsidRPr="00257A63" w:rsidRDefault="00DD7053" w:rsidP="008C2CC8">
      <w:r w:rsidRPr="00257A63">
        <w:t>c) POLL_SN – Poll send state variable</w:t>
      </w:r>
    </w:p>
    <w:p w14:paraId="2FFCD5BD" w14:textId="77777777" w:rsidR="00DD7053" w:rsidRPr="00257A63" w:rsidRDefault="00DD7053" w:rsidP="008C2CC8">
      <w:r w:rsidRPr="00257A63">
        <w:t xml:space="preserve">This state variable holds the value of </w:t>
      </w:r>
      <w:r w:rsidR="00893A41" w:rsidRPr="00257A63">
        <w:t xml:space="preserve">the highest SN of the AMD PDU among the AMD PDUs submitted to lower layer when POLL_SN is set according to sub clause 5.3.3.2. </w:t>
      </w:r>
      <w:r w:rsidRPr="00257A63">
        <w:t>It is initially set to 0.</w:t>
      </w:r>
    </w:p>
    <w:p w14:paraId="11A07826" w14:textId="77777777" w:rsidR="00DD7053" w:rsidRPr="00257A63" w:rsidRDefault="00DD7053" w:rsidP="008C2CC8">
      <w:r w:rsidRPr="00257A63">
        <w:t>The transmitting side of each AM RLC entity shall maintain the following counters:</w:t>
      </w:r>
    </w:p>
    <w:p w14:paraId="542E0988" w14:textId="77777777" w:rsidR="00DD7053" w:rsidRPr="00257A63" w:rsidRDefault="00DD7053" w:rsidP="008C2CC8">
      <w:r w:rsidRPr="00257A63">
        <w:t>a) PDU_WITHOUT_POLL – Counter</w:t>
      </w:r>
    </w:p>
    <w:p w14:paraId="05307FB0" w14:textId="77777777" w:rsidR="00DD7053" w:rsidRPr="00257A63" w:rsidRDefault="00DD7053" w:rsidP="008C2CC8">
      <w:r w:rsidRPr="00257A63">
        <w:t>This counter is initially set to 0. It counts the number of AMD PDUs sent since the most recent poll bit was transmitted.</w:t>
      </w:r>
    </w:p>
    <w:p w14:paraId="309F337E" w14:textId="77777777" w:rsidR="00DD7053" w:rsidRPr="00257A63" w:rsidRDefault="00DD7053" w:rsidP="008C2CC8">
      <w:r w:rsidRPr="00257A63">
        <w:t>b) BYTE_WITHOUT_POLL – Counter</w:t>
      </w:r>
    </w:p>
    <w:p w14:paraId="66873739" w14:textId="77777777" w:rsidR="00DD7053" w:rsidRPr="00257A63" w:rsidRDefault="00DD7053" w:rsidP="008C2CC8">
      <w:r w:rsidRPr="00257A63">
        <w:t>This counter is initially set to 0. It counts the number of data bytes sent since the most recent poll bit was transmitted.</w:t>
      </w:r>
    </w:p>
    <w:p w14:paraId="6C5E665D" w14:textId="77777777" w:rsidR="00DD7053" w:rsidRPr="00257A63" w:rsidRDefault="00DD7053" w:rsidP="008C2CC8">
      <w:pPr>
        <w:rPr>
          <w:rFonts w:eastAsia="MS Mincho"/>
        </w:rPr>
      </w:pPr>
      <w:r w:rsidRPr="00257A63">
        <w:rPr>
          <w:rFonts w:eastAsia="MS Mincho"/>
        </w:rPr>
        <w:t>c) RETX_COUNT – Counter</w:t>
      </w:r>
    </w:p>
    <w:p w14:paraId="7C89E3C2" w14:textId="77777777" w:rsidR="00DD7053" w:rsidRPr="00257A63" w:rsidRDefault="00DD7053" w:rsidP="008C2CC8">
      <w:r w:rsidRPr="00257A63">
        <w:rPr>
          <w:rFonts w:eastAsia="MS Mincho"/>
        </w:rPr>
        <w:t>This counter counts the number of retransmissions of an RLC SDU or RLC SDU segment (see subclause 5.3.2). There is one RETX_COUNT counter maintained per RLC SDU.</w:t>
      </w:r>
    </w:p>
    <w:p w14:paraId="50F391EC" w14:textId="77777777" w:rsidR="00DD7053" w:rsidRPr="00257A63" w:rsidRDefault="00DD7053" w:rsidP="008C2CC8">
      <w:r w:rsidRPr="00257A63">
        <w:t>The receiving side of each AM RLC entity shall maintain the following state variables:</w:t>
      </w:r>
    </w:p>
    <w:p w14:paraId="2B31DBBC" w14:textId="77777777" w:rsidR="00DD7053" w:rsidRPr="00257A63" w:rsidRDefault="00DD7053" w:rsidP="008C2CC8">
      <w:r w:rsidRPr="00257A63">
        <w:t xml:space="preserve">a) </w:t>
      </w:r>
      <w:proofErr w:type="spellStart"/>
      <w:r w:rsidRPr="00257A63">
        <w:t>RX_Next</w:t>
      </w:r>
      <w:proofErr w:type="spellEnd"/>
      <w:r w:rsidRPr="00257A63">
        <w:t xml:space="preserve"> – Receive state variable</w:t>
      </w:r>
    </w:p>
    <w:p w14:paraId="32C77C56" w14:textId="77777777" w:rsidR="00DD7053" w:rsidRPr="00257A63" w:rsidRDefault="00DD7053" w:rsidP="008C2CC8">
      <w:r w:rsidRPr="00257A63">
        <w:t xml:space="preserve">This state variable holds the value of the SN following the last in-sequence completely received RLC SDU, and it serves as the lower edge of the receiving window. It is initially set to 0, and is updated whenever the AM RLC entity receives an RLC SDU with SN = </w:t>
      </w:r>
      <w:proofErr w:type="spellStart"/>
      <w:r w:rsidRPr="00257A63">
        <w:t>RX_Next</w:t>
      </w:r>
      <w:proofErr w:type="spellEnd"/>
      <w:r w:rsidRPr="00257A63">
        <w:t>.</w:t>
      </w:r>
    </w:p>
    <w:p w14:paraId="29F9BC32" w14:textId="77777777" w:rsidR="00DD7053" w:rsidRPr="00257A63" w:rsidRDefault="00DD7053" w:rsidP="008C2CC8">
      <w:r w:rsidRPr="00257A63">
        <w:t xml:space="preserve">b) </w:t>
      </w:r>
      <w:proofErr w:type="spellStart"/>
      <w:r w:rsidRPr="00257A63">
        <w:t>RX_Next_Status_Trigger</w:t>
      </w:r>
      <w:proofErr w:type="spellEnd"/>
      <w:r w:rsidRPr="00257A63">
        <w:t xml:space="preserve"> – </w:t>
      </w:r>
      <w:r w:rsidRPr="00257A63">
        <w:rPr>
          <w:i/>
        </w:rPr>
        <w:t>t-Reassembly</w:t>
      </w:r>
      <w:r w:rsidRPr="00257A63">
        <w:t xml:space="preserve"> state variable</w:t>
      </w:r>
    </w:p>
    <w:p w14:paraId="6CB5928B" w14:textId="77777777" w:rsidR="00DD7053" w:rsidRPr="00257A63" w:rsidRDefault="00DD7053" w:rsidP="008C2CC8">
      <w:r w:rsidRPr="00257A63">
        <w:t xml:space="preserve">This state variable holds the value of the SN following the SN of the RLC SDU which triggered </w:t>
      </w:r>
      <w:r w:rsidRPr="00257A63">
        <w:rPr>
          <w:i/>
        </w:rPr>
        <w:t>t-Reassembly</w:t>
      </w:r>
      <w:r w:rsidRPr="00257A63">
        <w:t>.</w:t>
      </w:r>
    </w:p>
    <w:p w14:paraId="0CC3CA2C" w14:textId="77777777" w:rsidR="00DD7053" w:rsidRPr="00257A63" w:rsidRDefault="00DD7053" w:rsidP="008C2CC8">
      <w:r w:rsidRPr="00257A63">
        <w:t xml:space="preserve">c) </w:t>
      </w:r>
      <w:proofErr w:type="spellStart"/>
      <w:r w:rsidRPr="00257A63">
        <w:t>RX_Highest_Status</w:t>
      </w:r>
      <w:proofErr w:type="spellEnd"/>
      <w:r w:rsidRPr="00257A63">
        <w:t xml:space="preserve"> – Maximum STATUS transmit state variable</w:t>
      </w:r>
    </w:p>
    <w:p w14:paraId="4E2FAE35" w14:textId="77777777" w:rsidR="00DD7053" w:rsidRPr="00257A63" w:rsidRDefault="00DD7053" w:rsidP="008C2CC8">
      <w:r w:rsidRPr="00257A63">
        <w:t>This state variable holds the highest possible value of the SN which can be indicated by "ACK_SN" when a STATUS PDU needs to be constructed. It is initially set to 0.</w:t>
      </w:r>
    </w:p>
    <w:p w14:paraId="163B1840" w14:textId="77777777" w:rsidR="00DD7053" w:rsidRPr="00257A63" w:rsidRDefault="00DD7053" w:rsidP="008C2CC8">
      <w:r w:rsidRPr="00257A63">
        <w:t xml:space="preserve">d) </w:t>
      </w:r>
      <w:proofErr w:type="spellStart"/>
      <w:r w:rsidRPr="00257A63">
        <w:t>RX_Next_Highest</w:t>
      </w:r>
      <w:proofErr w:type="spellEnd"/>
      <w:r w:rsidRPr="00257A63">
        <w:t xml:space="preserve"> – Highest received state variable</w:t>
      </w:r>
    </w:p>
    <w:p w14:paraId="741DFF6D" w14:textId="77777777" w:rsidR="00DD7053" w:rsidRPr="00257A63" w:rsidRDefault="00DD7053" w:rsidP="008C2CC8">
      <w:r w:rsidRPr="00257A63">
        <w:t>This state variable holds the value of the SN following the SN of the RLC SDU with the highest SN among received RLC SDUs. It is initially set to 0.</w:t>
      </w:r>
    </w:p>
    <w:p w14:paraId="3DDCF0EF" w14:textId="77777777" w:rsidR="00DD7053" w:rsidRPr="00257A63" w:rsidRDefault="00DD7053" w:rsidP="008C2CC8">
      <w:r w:rsidRPr="00257A63">
        <w:t>Each transmitting UM RLC entity shall maintain the following state variables:</w:t>
      </w:r>
    </w:p>
    <w:p w14:paraId="6013CFDF" w14:textId="77777777" w:rsidR="00DD7053" w:rsidRPr="00257A63" w:rsidRDefault="00DD7053" w:rsidP="008C2CC8">
      <w:r w:rsidRPr="00257A63">
        <w:t xml:space="preserve">a) </w:t>
      </w:r>
      <w:proofErr w:type="spellStart"/>
      <w:r w:rsidRPr="00257A63">
        <w:t>TX_Next</w:t>
      </w:r>
      <w:proofErr w:type="spellEnd"/>
    </w:p>
    <w:p w14:paraId="731A900D" w14:textId="77777777" w:rsidR="00DD7053" w:rsidRPr="00257A63" w:rsidRDefault="00DD7053" w:rsidP="008C2CC8">
      <w:r w:rsidRPr="00257A63">
        <w:t>This state variable holds the value of the SN to be assigned for the next newly generated UMD PDU with segment. It is initially set to 0, and is updated after the UM RLC entity submits a UMD PDU including the last segment of an RLC SDU to lower layers.</w:t>
      </w:r>
    </w:p>
    <w:p w14:paraId="5D152E18" w14:textId="77777777" w:rsidR="00DD7053" w:rsidRPr="00257A63" w:rsidRDefault="00DD7053" w:rsidP="008C2CC8">
      <w:r w:rsidRPr="00257A63">
        <w:t>Each receiving UM RLC entity shall maintain the following state variables and constant:</w:t>
      </w:r>
    </w:p>
    <w:p w14:paraId="109633CD" w14:textId="77777777" w:rsidR="00DD7053" w:rsidRPr="00257A63" w:rsidRDefault="00DD7053" w:rsidP="008C2CC8">
      <w:pPr>
        <w:rPr>
          <w:szCs w:val="24"/>
        </w:rPr>
      </w:pPr>
      <w:r w:rsidRPr="00257A63">
        <w:t xml:space="preserve">b) </w:t>
      </w:r>
      <w:proofErr w:type="spellStart"/>
      <w:r w:rsidRPr="00257A63">
        <w:rPr>
          <w:szCs w:val="24"/>
        </w:rPr>
        <w:t>RX_Next_Reassembly</w:t>
      </w:r>
      <w:proofErr w:type="spellEnd"/>
      <w:r w:rsidRPr="00257A63">
        <w:rPr>
          <w:szCs w:val="24"/>
        </w:rPr>
        <w:t xml:space="preserve"> – UM receive state variable</w:t>
      </w:r>
    </w:p>
    <w:p w14:paraId="6D4DF438" w14:textId="77777777" w:rsidR="00DD7053" w:rsidRPr="00257A63" w:rsidRDefault="00DD7053" w:rsidP="008C2CC8">
      <w:pPr>
        <w:rPr>
          <w:szCs w:val="24"/>
        </w:rPr>
      </w:pPr>
      <w:r w:rsidRPr="00257A63">
        <w:rPr>
          <w:szCs w:val="24"/>
        </w:rPr>
        <w:t>This state variable holds the value of the earliest SN that is still considered for reassembly. It is initially set to 0.</w:t>
      </w:r>
    </w:p>
    <w:p w14:paraId="629F03C0" w14:textId="77777777" w:rsidR="00DD7053" w:rsidRPr="00257A63" w:rsidRDefault="00DD7053" w:rsidP="008C2CC8">
      <w:pPr>
        <w:rPr>
          <w:szCs w:val="24"/>
        </w:rPr>
      </w:pPr>
      <w:r w:rsidRPr="00257A63">
        <w:lastRenderedPageBreak/>
        <w:t xml:space="preserve">c) </w:t>
      </w:r>
      <w:proofErr w:type="spellStart"/>
      <w:r w:rsidRPr="00257A63">
        <w:rPr>
          <w:szCs w:val="24"/>
        </w:rPr>
        <w:t>RX_Timer_Trigger</w:t>
      </w:r>
      <w:proofErr w:type="spellEnd"/>
      <w:r w:rsidRPr="00257A63">
        <w:rPr>
          <w:szCs w:val="24"/>
        </w:rPr>
        <w:t xml:space="preserve"> – UM </w:t>
      </w:r>
      <w:r w:rsidRPr="00257A63">
        <w:rPr>
          <w:i/>
          <w:szCs w:val="24"/>
        </w:rPr>
        <w:t>t-Reassembly</w:t>
      </w:r>
      <w:r w:rsidRPr="00257A63">
        <w:rPr>
          <w:szCs w:val="24"/>
        </w:rPr>
        <w:t xml:space="preserve"> state variable</w:t>
      </w:r>
    </w:p>
    <w:p w14:paraId="095FBCE3" w14:textId="77777777" w:rsidR="00DD7053" w:rsidRPr="00257A63" w:rsidRDefault="00DD7053" w:rsidP="008C2CC8">
      <w:pPr>
        <w:rPr>
          <w:szCs w:val="24"/>
        </w:rPr>
      </w:pPr>
      <w:r w:rsidRPr="00257A63">
        <w:rPr>
          <w:szCs w:val="24"/>
        </w:rPr>
        <w:t xml:space="preserve">This state variable holds the value of the SN following the SN which triggered </w:t>
      </w:r>
      <w:r w:rsidRPr="00257A63">
        <w:rPr>
          <w:i/>
          <w:szCs w:val="24"/>
        </w:rPr>
        <w:t>t-Reassembly</w:t>
      </w:r>
      <w:r w:rsidRPr="00257A63">
        <w:rPr>
          <w:szCs w:val="24"/>
        </w:rPr>
        <w:t>.</w:t>
      </w:r>
    </w:p>
    <w:p w14:paraId="38DE05AA" w14:textId="77777777" w:rsidR="00DD7053" w:rsidRPr="00257A63" w:rsidRDefault="00DD7053" w:rsidP="008C2CC8">
      <w:pPr>
        <w:rPr>
          <w:szCs w:val="24"/>
        </w:rPr>
      </w:pPr>
      <w:r w:rsidRPr="00257A63">
        <w:t xml:space="preserve">d) </w:t>
      </w:r>
      <w:proofErr w:type="spellStart"/>
      <w:r w:rsidRPr="00257A63">
        <w:rPr>
          <w:szCs w:val="24"/>
        </w:rPr>
        <w:t>RX_Next_Highest</w:t>
      </w:r>
      <w:proofErr w:type="spellEnd"/>
      <w:r w:rsidRPr="00257A63">
        <w:rPr>
          <w:szCs w:val="24"/>
        </w:rPr>
        <w:t>– UM receive state variable</w:t>
      </w:r>
    </w:p>
    <w:p w14:paraId="388C2340" w14:textId="77777777" w:rsidR="00893A41" w:rsidRPr="00257A63" w:rsidRDefault="00DD7053" w:rsidP="008C2CC8">
      <w:pPr>
        <w:rPr>
          <w:szCs w:val="24"/>
        </w:rPr>
      </w:pPr>
      <w:r w:rsidRPr="00257A63">
        <w:rPr>
          <w:szCs w:val="24"/>
        </w:rPr>
        <w:t>This state variable holds the value of the SN following the SN of the UMD PDU with the highest SN among received UMD PDUs. It serves as the higher edge of the reassembly window. It is initially set to 0.</w:t>
      </w:r>
    </w:p>
    <w:p w14:paraId="73311594" w14:textId="77777777" w:rsidR="00893A41" w:rsidRPr="00257A63" w:rsidRDefault="00893A41" w:rsidP="008C2CC8">
      <w:r w:rsidRPr="00257A63">
        <w:t>[TS 38.331, clause 5.3.11]</w:t>
      </w:r>
    </w:p>
    <w:p w14:paraId="3D15CBF9" w14:textId="77777777" w:rsidR="00DC60B9" w:rsidRPr="00257A63" w:rsidRDefault="00DC60B9" w:rsidP="00DC60B9">
      <w:r w:rsidRPr="00257A63">
        <w:t>UE shall:</w:t>
      </w:r>
    </w:p>
    <w:p w14:paraId="083ED704" w14:textId="77777777" w:rsidR="00DC60B9" w:rsidRPr="00257A63" w:rsidRDefault="00DC60B9" w:rsidP="00DC60B9">
      <w:pPr>
        <w:pStyle w:val="B1"/>
      </w:pPr>
      <w:r w:rsidRPr="00257A63">
        <w:t>1&gt;</w:t>
      </w:r>
      <w:r w:rsidRPr="00257A63">
        <w:tab/>
        <w:t>reset MAC;</w:t>
      </w:r>
    </w:p>
    <w:p w14:paraId="6DCB79D6" w14:textId="77777777" w:rsidR="00DC60B9" w:rsidRPr="00257A63" w:rsidRDefault="00DC60B9" w:rsidP="00DC60B9">
      <w:pPr>
        <w:pStyle w:val="B1"/>
      </w:pPr>
      <w:r w:rsidRPr="00257A63">
        <w:t>1&gt;</w:t>
      </w:r>
      <w:r w:rsidRPr="00257A63">
        <w:tab/>
        <w:t>if T302 is running:</w:t>
      </w:r>
    </w:p>
    <w:p w14:paraId="320DE83A" w14:textId="77777777" w:rsidR="00DC60B9" w:rsidRPr="00257A63" w:rsidRDefault="00DC60B9" w:rsidP="00DC60B9">
      <w:pPr>
        <w:pStyle w:val="B2"/>
      </w:pPr>
      <w:r w:rsidRPr="00257A63">
        <w:t>2&gt;</w:t>
      </w:r>
      <w:r w:rsidRPr="00257A63">
        <w:tab/>
        <w:t>stop timer T302;</w:t>
      </w:r>
    </w:p>
    <w:p w14:paraId="5A92B8AF" w14:textId="77777777" w:rsidR="00DC60B9" w:rsidRPr="00257A63" w:rsidRDefault="00DC60B9" w:rsidP="00DC60B9">
      <w:pPr>
        <w:pStyle w:val="B2"/>
      </w:pPr>
      <w:r w:rsidRPr="00257A63">
        <w:t>2&gt;</w:t>
      </w:r>
      <w:r w:rsidRPr="00257A63">
        <w:tab/>
        <w:t>perform the actions as specified in 5.3.14.4;</w:t>
      </w:r>
    </w:p>
    <w:p w14:paraId="49C3F395" w14:textId="77777777" w:rsidR="00DC60B9" w:rsidRPr="00257A63" w:rsidRDefault="00DC60B9" w:rsidP="00DC60B9">
      <w:pPr>
        <w:pStyle w:val="B1"/>
      </w:pPr>
      <w:r w:rsidRPr="00257A63">
        <w:t>1&gt;</w:t>
      </w:r>
      <w:r w:rsidRPr="00257A63">
        <w:tab/>
        <w:t>stop all timers that are running except T320 and T325;</w:t>
      </w:r>
    </w:p>
    <w:p w14:paraId="7D646514" w14:textId="77777777" w:rsidR="00DC60B9" w:rsidRPr="00257A63" w:rsidRDefault="00DC60B9" w:rsidP="00DC60B9">
      <w:pPr>
        <w:pStyle w:val="B1"/>
      </w:pPr>
      <w:r w:rsidRPr="00257A63">
        <w:t>1&gt;</w:t>
      </w:r>
      <w:r w:rsidRPr="00257A63">
        <w:tab/>
        <w:t>discard the UE Inactive AS context;</w:t>
      </w:r>
    </w:p>
    <w:p w14:paraId="0F86BB30" w14:textId="77777777" w:rsidR="00DC60B9" w:rsidRPr="00257A63" w:rsidRDefault="00DC60B9" w:rsidP="00DC60B9">
      <w:pPr>
        <w:pStyle w:val="B1"/>
      </w:pPr>
      <w:r w:rsidRPr="00257A63">
        <w:t>1&gt;</w:t>
      </w:r>
      <w:r w:rsidRPr="00257A63">
        <w:tab/>
        <w:t xml:space="preserve">set the variable </w:t>
      </w:r>
      <w:proofErr w:type="spellStart"/>
      <w:r w:rsidRPr="00257A63">
        <w:rPr>
          <w:i/>
        </w:rPr>
        <w:t>pendingRnaUpdate</w:t>
      </w:r>
      <w:proofErr w:type="spellEnd"/>
      <w:r w:rsidRPr="00257A63">
        <w:t xml:space="preserve"> to </w:t>
      </w:r>
      <w:r w:rsidRPr="00257A63">
        <w:rPr>
          <w:i/>
        </w:rPr>
        <w:t>false</w:t>
      </w:r>
      <w:r w:rsidRPr="00257A63">
        <w:t xml:space="preserve">, if that is set to </w:t>
      </w:r>
      <w:r w:rsidRPr="00257A63">
        <w:rPr>
          <w:i/>
        </w:rPr>
        <w:t>true</w:t>
      </w:r>
      <w:r w:rsidRPr="00257A63">
        <w:t>;</w:t>
      </w:r>
    </w:p>
    <w:p w14:paraId="3EC7CAEC" w14:textId="77777777" w:rsidR="00DC60B9" w:rsidRPr="00257A63" w:rsidRDefault="00DC60B9" w:rsidP="00DC60B9">
      <w:pPr>
        <w:pStyle w:val="B1"/>
      </w:pPr>
      <w:r w:rsidRPr="00257A63">
        <w:t>1&gt;</w:t>
      </w:r>
      <w:r w:rsidRPr="00257A63">
        <w:tab/>
        <w:t xml:space="preserve">discard the </w:t>
      </w:r>
      <w:proofErr w:type="spellStart"/>
      <w:r w:rsidRPr="00257A63">
        <w:t>K</w:t>
      </w:r>
      <w:r w:rsidRPr="00257A63">
        <w:rPr>
          <w:vertAlign w:val="subscript"/>
        </w:rPr>
        <w:t>gNB</w:t>
      </w:r>
      <w:proofErr w:type="spellEnd"/>
      <w:r w:rsidRPr="00257A63">
        <w:t xml:space="preserve">, the </w:t>
      </w:r>
      <w:proofErr w:type="spellStart"/>
      <w:r w:rsidRPr="00257A63">
        <w:t>K</w:t>
      </w:r>
      <w:r w:rsidRPr="00257A63">
        <w:rPr>
          <w:vertAlign w:val="subscript"/>
        </w:rPr>
        <w:t>RRCenc</w:t>
      </w:r>
      <w:proofErr w:type="spellEnd"/>
      <w:r w:rsidRPr="00257A63">
        <w:t xml:space="preserve"> key, the </w:t>
      </w:r>
      <w:proofErr w:type="spellStart"/>
      <w:r w:rsidRPr="00257A63">
        <w:t>K</w:t>
      </w:r>
      <w:r w:rsidRPr="00257A63">
        <w:rPr>
          <w:vertAlign w:val="subscript"/>
        </w:rPr>
        <w:t>RRCint</w:t>
      </w:r>
      <w:proofErr w:type="spellEnd"/>
      <w:r w:rsidRPr="00257A63">
        <w:t xml:space="preserve">, the </w:t>
      </w:r>
      <w:proofErr w:type="spellStart"/>
      <w:r w:rsidRPr="00257A63">
        <w:t>K</w:t>
      </w:r>
      <w:r w:rsidRPr="00257A63">
        <w:rPr>
          <w:vertAlign w:val="subscript"/>
        </w:rPr>
        <w:t>UPint</w:t>
      </w:r>
      <w:proofErr w:type="spellEnd"/>
      <w:r w:rsidRPr="00257A63">
        <w:t xml:space="preserve"> key </w:t>
      </w:r>
      <w:r w:rsidRPr="00257A63">
        <w:rPr>
          <w:lang w:eastAsia="zh-CN"/>
        </w:rPr>
        <w:t xml:space="preserve">and the </w:t>
      </w:r>
      <w:proofErr w:type="spellStart"/>
      <w:r w:rsidRPr="00257A63">
        <w:t>K</w:t>
      </w:r>
      <w:r w:rsidRPr="00257A63">
        <w:rPr>
          <w:vertAlign w:val="subscript"/>
        </w:rPr>
        <w:t>UPenc</w:t>
      </w:r>
      <w:proofErr w:type="spellEnd"/>
      <w:r w:rsidRPr="00257A63">
        <w:rPr>
          <w:lang w:eastAsia="zh-CN"/>
        </w:rPr>
        <w:t xml:space="preserve"> key, if any</w:t>
      </w:r>
      <w:r w:rsidRPr="00257A63">
        <w:t>;</w:t>
      </w:r>
    </w:p>
    <w:p w14:paraId="11C09934" w14:textId="77777777" w:rsidR="00DC60B9" w:rsidRPr="00257A63" w:rsidRDefault="00DC60B9" w:rsidP="00DC60B9">
      <w:pPr>
        <w:pStyle w:val="B1"/>
      </w:pPr>
      <w:r w:rsidRPr="00257A63">
        <w:t>1&gt;</w:t>
      </w:r>
      <w:r w:rsidRPr="00257A63">
        <w:tab/>
        <w:t>release all radio resources, including release of the RLC entity, the MAC configuration and the associated PDCP entity and SDAP for all established RBs;</w:t>
      </w:r>
    </w:p>
    <w:p w14:paraId="24C20EB9" w14:textId="77777777" w:rsidR="00DC60B9" w:rsidRPr="00257A63" w:rsidRDefault="00DC60B9" w:rsidP="00DC60B9">
      <w:pPr>
        <w:pStyle w:val="B1"/>
      </w:pPr>
      <w:r w:rsidRPr="00257A63">
        <w:t>1&gt;</w:t>
      </w:r>
      <w:r w:rsidRPr="00257A63">
        <w:tab/>
        <w:t>indicate the release of the RRC connection to upper layers together with the release cause;</w:t>
      </w:r>
    </w:p>
    <w:p w14:paraId="43BB96D7" w14:textId="77777777" w:rsidR="00DC60B9" w:rsidRPr="00257A63" w:rsidRDefault="00DC60B9" w:rsidP="00DC60B9">
      <w:pPr>
        <w:pStyle w:val="B1"/>
      </w:pPr>
      <w:r w:rsidRPr="00257A63">
        <w:t>1&gt;</w:t>
      </w:r>
      <w:r w:rsidRPr="00257A63">
        <w:tab/>
        <w:t>enter RRC_IDLE and perform cell selection as specified in TS 38.304 [20], except if going to RRC_IDLE was triggered by selecting an inter-RAT cell while T311 was running;</w:t>
      </w:r>
    </w:p>
    <w:p w14:paraId="0E968276" w14:textId="77777777" w:rsidR="00DC60B9" w:rsidRPr="00257A63" w:rsidRDefault="00DC60B9" w:rsidP="00DC60B9">
      <w:pPr>
        <w:pStyle w:val="B1"/>
      </w:pPr>
      <w:r w:rsidRPr="00257A63">
        <w:t>1&gt;</w:t>
      </w:r>
      <w:r w:rsidRPr="00257A63">
        <w:tab/>
        <w:t xml:space="preserve">if going to RRC_IDLE was triggered by reception of the </w:t>
      </w:r>
      <w:proofErr w:type="spellStart"/>
      <w:r w:rsidRPr="00257A63">
        <w:rPr>
          <w:i/>
        </w:rPr>
        <w:t>RRCRelease</w:t>
      </w:r>
      <w:proofErr w:type="spellEnd"/>
      <w:r w:rsidRPr="00257A63">
        <w:t xml:space="preserve"> message including a </w:t>
      </w:r>
      <w:proofErr w:type="spellStart"/>
      <w:r w:rsidRPr="00257A63">
        <w:rPr>
          <w:i/>
        </w:rPr>
        <w:t>waitTime</w:t>
      </w:r>
      <w:proofErr w:type="spellEnd"/>
      <w:r w:rsidRPr="00257A63">
        <w:t>:</w:t>
      </w:r>
    </w:p>
    <w:p w14:paraId="3F179FDD" w14:textId="77777777" w:rsidR="00DC60B9" w:rsidRPr="00257A63" w:rsidRDefault="00DC60B9" w:rsidP="00DC60B9">
      <w:pPr>
        <w:pStyle w:val="B2"/>
      </w:pPr>
      <w:r w:rsidRPr="00257A63">
        <w:t>2&gt;</w:t>
      </w:r>
      <w:r w:rsidRPr="00257A63">
        <w:tab/>
        <w:t xml:space="preserve">start timer T302 with the value set to the </w:t>
      </w:r>
      <w:proofErr w:type="spellStart"/>
      <w:r w:rsidRPr="00257A63">
        <w:rPr>
          <w:i/>
        </w:rPr>
        <w:t>waitTime</w:t>
      </w:r>
      <w:proofErr w:type="spellEnd"/>
      <w:r w:rsidRPr="00257A63">
        <w:t>;</w:t>
      </w:r>
    </w:p>
    <w:p w14:paraId="085CC791" w14:textId="77777777" w:rsidR="00DC60B9" w:rsidRPr="00257A63" w:rsidRDefault="00DC60B9" w:rsidP="00DC60B9">
      <w:pPr>
        <w:pStyle w:val="B2"/>
      </w:pPr>
      <w:r w:rsidRPr="00257A63">
        <w:t>2&gt;</w:t>
      </w:r>
      <w:r w:rsidRPr="00257A63">
        <w:tab/>
        <w:t>inform the upper layer that access barring is applicable for all access categories except categories '0' and '2'.</w:t>
      </w:r>
    </w:p>
    <w:p w14:paraId="6A60B6D4" w14:textId="77777777" w:rsidR="0009740B" w:rsidRPr="00257A63" w:rsidRDefault="003B0118" w:rsidP="00B5202A">
      <w:pPr>
        <w:pStyle w:val="H6"/>
      </w:pPr>
      <w:r w:rsidRPr="00257A63">
        <w:t>7.1.2.3.11</w:t>
      </w:r>
      <w:r w:rsidR="0009740B" w:rsidRPr="00257A63">
        <w:t>.3</w:t>
      </w:r>
      <w:r w:rsidR="0009740B" w:rsidRPr="00257A63">
        <w:tab/>
        <w:t>Test description</w:t>
      </w:r>
    </w:p>
    <w:p w14:paraId="1B52C2DA" w14:textId="77777777" w:rsidR="00B844DE" w:rsidRPr="00257A63" w:rsidRDefault="003B0118" w:rsidP="00B5202A">
      <w:pPr>
        <w:pStyle w:val="H6"/>
      </w:pPr>
      <w:r w:rsidRPr="00257A63">
        <w:t>7.1.2.3.11</w:t>
      </w:r>
      <w:r w:rsidR="00B844DE" w:rsidRPr="00257A63">
        <w:t>.3.1</w:t>
      </w:r>
      <w:r w:rsidR="00B844DE" w:rsidRPr="00257A63">
        <w:tab/>
        <w:t>Pre-test conditions</w:t>
      </w:r>
    </w:p>
    <w:p w14:paraId="5109E4E2" w14:textId="77777777" w:rsidR="00B844DE" w:rsidRPr="00257A63" w:rsidRDefault="00B844DE" w:rsidP="00B844DE">
      <w:r w:rsidRPr="00257A63">
        <w:t xml:space="preserve">Same Pre-test conditions as in clause 7.1.2.1.1 with the exception for the AM DRB is configured according to Table </w:t>
      </w:r>
      <w:r w:rsidR="003B0118" w:rsidRPr="00257A63">
        <w:t>7.1.2.3.11</w:t>
      </w:r>
      <w:r w:rsidRPr="00257A63">
        <w:t>.3.1-1.</w:t>
      </w:r>
    </w:p>
    <w:p w14:paraId="039E9B15" w14:textId="77777777" w:rsidR="00B844DE" w:rsidRPr="00257A63" w:rsidRDefault="00B844DE" w:rsidP="008C2CC8">
      <w:pPr>
        <w:pStyle w:val="TH"/>
      </w:pPr>
      <w:r w:rsidRPr="00257A63">
        <w:t xml:space="preserve">Table </w:t>
      </w:r>
      <w:r w:rsidR="003B0118" w:rsidRPr="00257A63">
        <w:t>7.1.2.3.11</w:t>
      </w:r>
      <w:r w:rsidRPr="00257A63">
        <w:t>.3.1-1: RLC parameters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4"/>
        <w:gridCol w:w="1336"/>
      </w:tblGrid>
      <w:tr w:rsidR="00B844DE" w:rsidRPr="00257A63" w14:paraId="03748858" w14:textId="77777777" w:rsidTr="00FD201E">
        <w:tc>
          <w:tcPr>
            <w:tcW w:w="3614" w:type="dxa"/>
          </w:tcPr>
          <w:p w14:paraId="76B01419" w14:textId="77777777" w:rsidR="00B844DE" w:rsidRPr="00257A63" w:rsidRDefault="00B844DE" w:rsidP="00D00D8C">
            <w:pPr>
              <w:pStyle w:val="TAH"/>
              <w:rPr>
                <w:lang w:eastAsia="en-US"/>
              </w:rPr>
            </w:pPr>
            <w:r w:rsidRPr="00257A63">
              <w:rPr>
                <w:lang w:eastAsia="en-US"/>
              </w:rPr>
              <w:t>Parameter</w:t>
            </w:r>
          </w:p>
        </w:tc>
        <w:tc>
          <w:tcPr>
            <w:tcW w:w="1336" w:type="dxa"/>
          </w:tcPr>
          <w:p w14:paraId="5BFFE802" w14:textId="77777777" w:rsidR="00B844DE" w:rsidRPr="00257A63" w:rsidRDefault="00B844DE" w:rsidP="00D00D8C">
            <w:pPr>
              <w:pStyle w:val="TAH"/>
              <w:rPr>
                <w:lang w:eastAsia="en-US"/>
              </w:rPr>
            </w:pPr>
            <w:r w:rsidRPr="00257A63">
              <w:rPr>
                <w:lang w:eastAsia="en-US"/>
              </w:rPr>
              <w:t>Value</w:t>
            </w:r>
          </w:p>
        </w:tc>
      </w:tr>
      <w:tr w:rsidR="00B844DE" w:rsidRPr="00257A63" w14:paraId="39E3722F" w14:textId="77777777" w:rsidTr="00FD201E">
        <w:tc>
          <w:tcPr>
            <w:tcW w:w="3614" w:type="dxa"/>
          </w:tcPr>
          <w:p w14:paraId="289F55DC" w14:textId="77777777" w:rsidR="00B844DE" w:rsidRPr="00257A63" w:rsidRDefault="00893A41" w:rsidP="00D00D8C">
            <w:pPr>
              <w:pStyle w:val="TAL"/>
              <w:rPr>
                <w:i/>
                <w:lang w:eastAsia="en-US"/>
              </w:rPr>
            </w:pPr>
            <w:r w:rsidRPr="00257A63">
              <w:rPr>
                <w:i/>
                <w:lang w:eastAsia="en-US"/>
              </w:rPr>
              <w:t>t-Reassembly</w:t>
            </w:r>
          </w:p>
        </w:tc>
        <w:tc>
          <w:tcPr>
            <w:tcW w:w="1336" w:type="dxa"/>
          </w:tcPr>
          <w:p w14:paraId="03ADB41D" w14:textId="77777777" w:rsidR="00B844DE" w:rsidRPr="00257A63" w:rsidRDefault="00ED7FF8" w:rsidP="00D00D8C">
            <w:pPr>
              <w:pStyle w:val="TAL"/>
              <w:rPr>
                <w:lang w:eastAsia="en-US"/>
              </w:rPr>
            </w:pPr>
            <w:r w:rsidRPr="00257A63">
              <w:t xml:space="preserve"> ms200</w:t>
            </w:r>
          </w:p>
        </w:tc>
      </w:tr>
      <w:tr w:rsidR="00B844DE" w:rsidRPr="00257A63" w14:paraId="7D3ED989" w14:textId="77777777" w:rsidTr="00FD201E">
        <w:tc>
          <w:tcPr>
            <w:tcW w:w="3614" w:type="dxa"/>
          </w:tcPr>
          <w:p w14:paraId="65A05102" w14:textId="77777777" w:rsidR="00B844DE" w:rsidRPr="00257A63" w:rsidRDefault="00B844DE" w:rsidP="00D00D8C">
            <w:pPr>
              <w:pStyle w:val="TAL"/>
              <w:rPr>
                <w:i/>
                <w:lang w:eastAsia="en-US"/>
              </w:rPr>
            </w:pPr>
            <w:r w:rsidRPr="00257A63">
              <w:rPr>
                <w:i/>
                <w:lang w:eastAsia="en-US"/>
              </w:rPr>
              <w:t>t-</w:t>
            </w:r>
            <w:proofErr w:type="spellStart"/>
            <w:r w:rsidRPr="00257A63">
              <w:rPr>
                <w:i/>
                <w:lang w:eastAsia="en-US"/>
              </w:rPr>
              <w:t>PollRetransmit</w:t>
            </w:r>
            <w:proofErr w:type="spellEnd"/>
          </w:p>
        </w:tc>
        <w:tc>
          <w:tcPr>
            <w:tcW w:w="1336" w:type="dxa"/>
          </w:tcPr>
          <w:p w14:paraId="5250B50F" w14:textId="77777777" w:rsidR="00B844DE" w:rsidRPr="00257A63" w:rsidRDefault="004306A8" w:rsidP="00D00D8C">
            <w:pPr>
              <w:pStyle w:val="TAL"/>
              <w:rPr>
                <w:lang w:eastAsia="en-US"/>
              </w:rPr>
            </w:pPr>
            <w:r w:rsidRPr="00257A63">
              <w:t xml:space="preserve"> ms4000</w:t>
            </w:r>
          </w:p>
        </w:tc>
      </w:tr>
    </w:tbl>
    <w:p w14:paraId="6F2C5BD8" w14:textId="77777777" w:rsidR="00893A41" w:rsidRPr="00257A63" w:rsidRDefault="00893A41" w:rsidP="00893A41"/>
    <w:p w14:paraId="13CC7012" w14:textId="77777777" w:rsidR="00893A41" w:rsidRPr="00257A63" w:rsidRDefault="00893A41" w:rsidP="00893A41">
      <w:pPr>
        <w:pStyle w:val="TH"/>
        <w:ind w:left="2160" w:firstLine="720"/>
        <w:jc w:val="left"/>
      </w:pPr>
      <w:r w:rsidRPr="00257A63">
        <w:t>Table 7.1.2.3.11.3.1-2: PDCP parameters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14"/>
        <w:gridCol w:w="1336"/>
      </w:tblGrid>
      <w:tr w:rsidR="00893A41" w:rsidRPr="00257A63" w14:paraId="3B6E3057" w14:textId="77777777" w:rsidTr="00893A41">
        <w:tc>
          <w:tcPr>
            <w:tcW w:w="3614" w:type="dxa"/>
            <w:tcMar>
              <w:top w:w="0" w:type="dxa"/>
              <w:left w:w="108" w:type="dxa"/>
              <w:bottom w:w="0" w:type="dxa"/>
              <w:right w:w="108" w:type="dxa"/>
            </w:tcMar>
            <w:hideMark/>
          </w:tcPr>
          <w:p w14:paraId="24F42D18" w14:textId="77777777" w:rsidR="00893A41" w:rsidRPr="00257A63" w:rsidRDefault="00893A41" w:rsidP="0000557A">
            <w:pPr>
              <w:pStyle w:val="TAH"/>
              <w:rPr>
                <w:lang w:eastAsia="en-US"/>
              </w:rPr>
            </w:pPr>
            <w:r w:rsidRPr="00257A63">
              <w:rPr>
                <w:lang w:eastAsia="en-US"/>
              </w:rPr>
              <w:t>Parameter</w:t>
            </w:r>
          </w:p>
        </w:tc>
        <w:tc>
          <w:tcPr>
            <w:tcW w:w="1336" w:type="dxa"/>
            <w:tcMar>
              <w:top w:w="0" w:type="dxa"/>
              <w:left w:w="108" w:type="dxa"/>
              <w:bottom w:w="0" w:type="dxa"/>
              <w:right w:w="108" w:type="dxa"/>
            </w:tcMar>
            <w:hideMark/>
          </w:tcPr>
          <w:p w14:paraId="4672C14B" w14:textId="77777777" w:rsidR="00893A41" w:rsidRPr="00257A63" w:rsidRDefault="00893A41" w:rsidP="0000557A">
            <w:pPr>
              <w:pStyle w:val="TAH"/>
              <w:rPr>
                <w:lang w:eastAsia="en-US"/>
              </w:rPr>
            </w:pPr>
            <w:r w:rsidRPr="00257A63">
              <w:rPr>
                <w:lang w:eastAsia="en-US"/>
              </w:rPr>
              <w:t>Value</w:t>
            </w:r>
          </w:p>
        </w:tc>
      </w:tr>
      <w:tr w:rsidR="00893A41" w:rsidRPr="00257A63" w14:paraId="693FC5E4" w14:textId="77777777" w:rsidTr="00893A41">
        <w:tc>
          <w:tcPr>
            <w:tcW w:w="3614" w:type="dxa"/>
            <w:tcMar>
              <w:top w:w="0" w:type="dxa"/>
              <w:left w:w="108" w:type="dxa"/>
              <w:bottom w:w="0" w:type="dxa"/>
              <w:right w:w="108" w:type="dxa"/>
            </w:tcMar>
            <w:hideMark/>
          </w:tcPr>
          <w:p w14:paraId="0D414822" w14:textId="77777777" w:rsidR="00893A41" w:rsidRPr="00257A63" w:rsidRDefault="00893A41" w:rsidP="0000557A">
            <w:pPr>
              <w:pStyle w:val="TAL"/>
              <w:rPr>
                <w:i/>
                <w:iCs/>
                <w:lang w:eastAsia="en-US"/>
              </w:rPr>
            </w:pPr>
            <w:r w:rsidRPr="00257A63">
              <w:rPr>
                <w:i/>
                <w:iCs/>
                <w:lang w:eastAsia="en-US"/>
              </w:rPr>
              <w:t>t-Reordering</w:t>
            </w:r>
          </w:p>
        </w:tc>
        <w:tc>
          <w:tcPr>
            <w:tcW w:w="1336" w:type="dxa"/>
            <w:tcMar>
              <w:top w:w="0" w:type="dxa"/>
              <w:left w:w="108" w:type="dxa"/>
              <w:bottom w:w="0" w:type="dxa"/>
              <w:right w:w="108" w:type="dxa"/>
            </w:tcMar>
            <w:hideMark/>
          </w:tcPr>
          <w:p w14:paraId="1C79019E" w14:textId="77777777" w:rsidR="00893A41" w:rsidRPr="00257A63" w:rsidRDefault="00893A41" w:rsidP="0000557A">
            <w:pPr>
              <w:pStyle w:val="TAL"/>
              <w:rPr>
                <w:lang w:eastAsia="en-US"/>
              </w:rPr>
            </w:pPr>
            <w:r w:rsidRPr="00257A63">
              <w:rPr>
                <w:lang w:eastAsia="en-US"/>
              </w:rPr>
              <w:t>ms</w:t>
            </w:r>
            <w:r w:rsidR="00BF7949" w:rsidRPr="00257A63">
              <w:rPr>
                <w:lang w:eastAsia="en-US"/>
              </w:rPr>
              <w:t>160</w:t>
            </w:r>
          </w:p>
        </w:tc>
      </w:tr>
      <w:tr w:rsidR="00A95051" w:rsidRPr="00257A63" w14:paraId="114876AD" w14:textId="77777777" w:rsidTr="00A27EDA">
        <w:tc>
          <w:tcPr>
            <w:tcW w:w="3614" w:type="dxa"/>
            <w:tcMar>
              <w:top w:w="0" w:type="dxa"/>
              <w:left w:w="108" w:type="dxa"/>
              <w:bottom w:w="0" w:type="dxa"/>
              <w:right w:w="108" w:type="dxa"/>
            </w:tcMar>
          </w:tcPr>
          <w:p w14:paraId="4E979E35" w14:textId="77777777" w:rsidR="00A95051" w:rsidRPr="00257A63" w:rsidRDefault="00A95051" w:rsidP="00A27EDA">
            <w:pPr>
              <w:pStyle w:val="TAL"/>
              <w:rPr>
                <w:i/>
                <w:iCs/>
                <w:lang w:eastAsia="en-US"/>
              </w:rPr>
            </w:pPr>
            <w:proofErr w:type="spellStart"/>
            <w:r w:rsidRPr="00257A63">
              <w:rPr>
                <w:i/>
                <w:lang w:eastAsia="en-US"/>
              </w:rPr>
              <w:t>statusReportRequired</w:t>
            </w:r>
            <w:proofErr w:type="spellEnd"/>
          </w:p>
        </w:tc>
        <w:tc>
          <w:tcPr>
            <w:tcW w:w="1336" w:type="dxa"/>
            <w:tcMar>
              <w:top w:w="0" w:type="dxa"/>
              <w:left w:w="108" w:type="dxa"/>
              <w:bottom w:w="0" w:type="dxa"/>
              <w:right w:w="108" w:type="dxa"/>
            </w:tcMar>
          </w:tcPr>
          <w:p w14:paraId="299D440D" w14:textId="77777777" w:rsidR="00A95051" w:rsidRPr="00257A63" w:rsidRDefault="00A95051" w:rsidP="00A27EDA">
            <w:pPr>
              <w:pStyle w:val="TAL"/>
              <w:rPr>
                <w:lang w:eastAsia="en-US"/>
              </w:rPr>
            </w:pPr>
            <w:r w:rsidRPr="00257A63">
              <w:rPr>
                <w:lang w:eastAsia="en-US"/>
              </w:rPr>
              <w:t>Not present</w:t>
            </w:r>
          </w:p>
        </w:tc>
      </w:tr>
    </w:tbl>
    <w:p w14:paraId="23FD770F" w14:textId="77777777" w:rsidR="00B844DE" w:rsidRPr="00257A63" w:rsidRDefault="00B844DE" w:rsidP="00B844DE"/>
    <w:p w14:paraId="4DCD345E" w14:textId="77777777" w:rsidR="0009740B" w:rsidRPr="00257A63" w:rsidRDefault="003B0118" w:rsidP="00B5202A">
      <w:pPr>
        <w:pStyle w:val="H6"/>
      </w:pPr>
      <w:r w:rsidRPr="00257A63">
        <w:lastRenderedPageBreak/>
        <w:t>7.1.2.3.11</w:t>
      </w:r>
      <w:r w:rsidR="0009740B" w:rsidRPr="00257A63">
        <w:t>.3.2</w:t>
      </w:r>
      <w:r w:rsidR="0009740B" w:rsidRPr="00257A63">
        <w:tab/>
        <w:t>Test procedure sequence</w:t>
      </w:r>
    </w:p>
    <w:p w14:paraId="545EE3A6" w14:textId="77777777" w:rsidR="00B844DE" w:rsidRPr="00257A63" w:rsidRDefault="00B844DE" w:rsidP="008C2CC8">
      <w:pPr>
        <w:pStyle w:val="TH"/>
      </w:pPr>
      <w:r w:rsidRPr="00257A63">
        <w:t xml:space="preserve">Table </w:t>
      </w:r>
      <w:r w:rsidR="003B0118" w:rsidRPr="00257A63">
        <w:t>7.1.2.3.11</w:t>
      </w:r>
      <w:r w:rsidRPr="00257A63">
        <w:t>.3.2-1: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B844DE" w:rsidRPr="00257A63" w14:paraId="2FB52C3C" w14:textId="77777777" w:rsidTr="00D00D8C">
        <w:tc>
          <w:tcPr>
            <w:tcW w:w="534" w:type="dxa"/>
            <w:tcBorders>
              <w:top w:val="single" w:sz="4" w:space="0" w:color="auto"/>
              <w:bottom w:val="nil"/>
            </w:tcBorders>
          </w:tcPr>
          <w:p w14:paraId="5750278D" w14:textId="77777777" w:rsidR="00B844DE" w:rsidRPr="00257A63" w:rsidRDefault="00B844DE" w:rsidP="00D00D8C">
            <w:pPr>
              <w:pStyle w:val="TAH"/>
              <w:rPr>
                <w:lang w:eastAsia="en-US"/>
              </w:rPr>
            </w:pPr>
            <w:r w:rsidRPr="00257A63">
              <w:rPr>
                <w:lang w:eastAsia="en-US"/>
              </w:rPr>
              <w:t>St</w:t>
            </w:r>
          </w:p>
        </w:tc>
        <w:tc>
          <w:tcPr>
            <w:tcW w:w="3969" w:type="dxa"/>
            <w:tcBorders>
              <w:top w:val="single" w:sz="4" w:space="0" w:color="auto"/>
              <w:bottom w:val="nil"/>
            </w:tcBorders>
          </w:tcPr>
          <w:p w14:paraId="390A3AAB" w14:textId="77777777" w:rsidR="00B844DE" w:rsidRPr="00257A63" w:rsidRDefault="00B844DE" w:rsidP="00D00D8C">
            <w:pPr>
              <w:pStyle w:val="TAH"/>
              <w:rPr>
                <w:lang w:eastAsia="en-US"/>
              </w:rPr>
            </w:pPr>
            <w:r w:rsidRPr="00257A63">
              <w:rPr>
                <w:lang w:eastAsia="en-US"/>
              </w:rPr>
              <w:t>Procedure</w:t>
            </w:r>
          </w:p>
        </w:tc>
        <w:tc>
          <w:tcPr>
            <w:tcW w:w="3686" w:type="dxa"/>
            <w:gridSpan w:val="2"/>
            <w:tcBorders>
              <w:top w:val="single" w:sz="4" w:space="0" w:color="auto"/>
            </w:tcBorders>
          </w:tcPr>
          <w:p w14:paraId="587981EB" w14:textId="77777777" w:rsidR="00B844DE" w:rsidRPr="00257A63" w:rsidRDefault="00B844DE" w:rsidP="00D00D8C">
            <w:pPr>
              <w:pStyle w:val="TAH"/>
              <w:rPr>
                <w:lang w:eastAsia="en-US"/>
              </w:rPr>
            </w:pPr>
            <w:r w:rsidRPr="00257A63">
              <w:rPr>
                <w:lang w:eastAsia="en-US"/>
              </w:rPr>
              <w:t>Message Sequence</w:t>
            </w:r>
          </w:p>
        </w:tc>
        <w:tc>
          <w:tcPr>
            <w:tcW w:w="567" w:type="dxa"/>
            <w:tcBorders>
              <w:top w:val="single" w:sz="4" w:space="0" w:color="auto"/>
              <w:bottom w:val="nil"/>
            </w:tcBorders>
          </w:tcPr>
          <w:p w14:paraId="4879FF5E" w14:textId="77777777" w:rsidR="00B844DE" w:rsidRPr="00257A63" w:rsidRDefault="00B844DE" w:rsidP="00D00D8C">
            <w:pPr>
              <w:pStyle w:val="TAH"/>
              <w:rPr>
                <w:rFonts w:eastAsia="MS Gothic"/>
                <w:lang w:eastAsia="en-US"/>
              </w:rPr>
            </w:pPr>
            <w:r w:rsidRPr="00257A63">
              <w:rPr>
                <w:rFonts w:eastAsia="MS Gothic"/>
                <w:lang w:eastAsia="en-US"/>
              </w:rPr>
              <w:t>TP</w:t>
            </w:r>
          </w:p>
        </w:tc>
        <w:tc>
          <w:tcPr>
            <w:tcW w:w="850" w:type="dxa"/>
            <w:tcBorders>
              <w:top w:val="single" w:sz="4" w:space="0" w:color="auto"/>
              <w:bottom w:val="nil"/>
            </w:tcBorders>
          </w:tcPr>
          <w:p w14:paraId="0B46A1AD" w14:textId="77777777" w:rsidR="00B844DE" w:rsidRPr="00257A63" w:rsidRDefault="00B844DE" w:rsidP="00D00D8C">
            <w:pPr>
              <w:pStyle w:val="TAH"/>
              <w:rPr>
                <w:rFonts w:eastAsia="MS Gothic"/>
                <w:lang w:eastAsia="en-US"/>
              </w:rPr>
            </w:pPr>
            <w:r w:rsidRPr="00257A63">
              <w:rPr>
                <w:rFonts w:eastAsia="MS Gothic"/>
                <w:lang w:eastAsia="en-US"/>
              </w:rPr>
              <w:t>Verdict</w:t>
            </w:r>
          </w:p>
        </w:tc>
      </w:tr>
      <w:tr w:rsidR="00B844DE" w:rsidRPr="00257A63" w14:paraId="75879DE9" w14:textId="77777777" w:rsidTr="00D00D8C">
        <w:tc>
          <w:tcPr>
            <w:tcW w:w="534" w:type="dxa"/>
            <w:tcBorders>
              <w:top w:val="nil"/>
            </w:tcBorders>
          </w:tcPr>
          <w:p w14:paraId="546ED116" w14:textId="77777777" w:rsidR="00B844DE" w:rsidRPr="00257A63" w:rsidRDefault="00B844DE" w:rsidP="00D00D8C">
            <w:pPr>
              <w:pStyle w:val="TAH"/>
              <w:rPr>
                <w:rFonts w:eastAsia="MS Gothic"/>
                <w:lang w:eastAsia="en-US"/>
              </w:rPr>
            </w:pPr>
          </w:p>
        </w:tc>
        <w:tc>
          <w:tcPr>
            <w:tcW w:w="3969" w:type="dxa"/>
            <w:tcBorders>
              <w:top w:val="nil"/>
            </w:tcBorders>
          </w:tcPr>
          <w:p w14:paraId="3A582A49" w14:textId="77777777" w:rsidR="00B844DE" w:rsidRPr="00257A63" w:rsidRDefault="00B844DE" w:rsidP="00D00D8C">
            <w:pPr>
              <w:pStyle w:val="TAH"/>
              <w:rPr>
                <w:rFonts w:eastAsia="MS Gothic"/>
                <w:lang w:eastAsia="en-US"/>
              </w:rPr>
            </w:pPr>
          </w:p>
        </w:tc>
        <w:tc>
          <w:tcPr>
            <w:tcW w:w="709" w:type="dxa"/>
            <w:tcBorders>
              <w:top w:val="nil"/>
            </w:tcBorders>
          </w:tcPr>
          <w:p w14:paraId="635AFE92" w14:textId="77777777" w:rsidR="00B844DE" w:rsidRPr="00257A63" w:rsidRDefault="00B844DE" w:rsidP="00D00D8C">
            <w:pPr>
              <w:pStyle w:val="TAH"/>
              <w:rPr>
                <w:lang w:eastAsia="en-US"/>
              </w:rPr>
            </w:pPr>
            <w:r w:rsidRPr="00257A63">
              <w:rPr>
                <w:lang w:eastAsia="en-US"/>
              </w:rPr>
              <w:t>U - S</w:t>
            </w:r>
          </w:p>
        </w:tc>
        <w:tc>
          <w:tcPr>
            <w:tcW w:w="2977" w:type="dxa"/>
            <w:tcBorders>
              <w:top w:val="nil"/>
            </w:tcBorders>
          </w:tcPr>
          <w:p w14:paraId="34E50EE4" w14:textId="77777777" w:rsidR="00B844DE" w:rsidRPr="00257A63" w:rsidRDefault="00B844DE" w:rsidP="00D00D8C">
            <w:pPr>
              <w:pStyle w:val="TAH"/>
              <w:rPr>
                <w:lang w:eastAsia="en-US"/>
              </w:rPr>
            </w:pPr>
            <w:r w:rsidRPr="00257A63">
              <w:rPr>
                <w:lang w:eastAsia="en-US"/>
              </w:rPr>
              <w:t>Message</w:t>
            </w:r>
          </w:p>
        </w:tc>
        <w:tc>
          <w:tcPr>
            <w:tcW w:w="567" w:type="dxa"/>
            <w:tcBorders>
              <w:top w:val="nil"/>
            </w:tcBorders>
          </w:tcPr>
          <w:p w14:paraId="5279113A" w14:textId="77777777" w:rsidR="00B844DE" w:rsidRPr="00257A63" w:rsidRDefault="00B844DE" w:rsidP="00D00D8C">
            <w:pPr>
              <w:pStyle w:val="TAH"/>
              <w:rPr>
                <w:rFonts w:eastAsia="MS Gothic"/>
                <w:lang w:eastAsia="en-US"/>
              </w:rPr>
            </w:pPr>
          </w:p>
        </w:tc>
        <w:tc>
          <w:tcPr>
            <w:tcW w:w="850" w:type="dxa"/>
            <w:tcBorders>
              <w:top w:val="nil"/>
            </w:tcBorders>
          </w:tcPr>
          <w:p w14:paraId="0996B417" w14:textId="77777777" w:rsidR="00B844DE" w:rsidRPr="00257A63" w:rsidRDefault="00B844DE" w:rsidP="00D00D8C">
            <w:pPr>
              <w:pStyle w:val="TAH"/>
              <w:rPr>
                <w:rFonts w:eastAsia="MS Gothic"/>
                <w:lang w:eastAsia="en-US"/>
              </w:rPr>
            </w:pPr>
          </w:p>
        </w:tc>
      </w:tr>
      <w:tr w:rsidR="00B844DE" w:rsidRPr="00257A63" w14:paraId="04ED9B75" w14:textId="77777777" w:rsidTr="00D00D8C">
        <w:tc>
          <w:tcPr>
            <w:tcW w:w="534" w:type="dxa"/>
            <w:tcBorders>
              <w:top w:val="nil"/>
            </w:tcBorders>
          </w:tcPr>
          <w:p w14:paraId="6EC1DF64" w14:textId="77777777" w:rsidR="00B844DE" w:rsidRPr="00257A63" w:rsidRDefault="00B844DE" w:rsidP="00D00D8C">
            <w:pPr>
              <w:pStyle w:val="TAC"/>
              <w:rPr>
                <w:rFonts w:eastAsia="MS Gothic"/>
                <w:lang w:eastAsia="en-US"/>
              </w:rPr>
            </w:pPr>
            <w:r w:rsidRPr="00257A63">
              <w:rPr>
                <w:rFonts w:eastAsia="MS Gothic"/>
                <w:lang w:eastAsia="en-US"/>
              </w:rPr>
              <w:t>-</w:t>
            </w:r>
          </w:p>
        </w:tc>
        <w:tc>
          <w:tcPr>
            <w:tcW w:w="3969" w:type="dxa"/>
            <w:tcBorders>
              <w:top w:val="nil"/>
            </w:tcBorders>
          </w:tcPr>
          <w:p w14:paraId="1EA3E0F6" w14:textId="77777777" w:rsidR="00B844DE" w:rsidRPr="00257A63" w:rsidRDefault="00B844DE" w:rsidP="00D00D8C">
            <w:pPr>
              <w:pStyle w:val="TAL"/>
              <w:rPr>
                <w:lang w:eastAsia="en-US"/>
              </w:rPr>
            </w:pPr>
            <w:r w:rsidRPr="00257A63">
              <w:rPr>
                <w:lang w:eastAsia="en-US"/>
              </w:rPr>
              <w:t>The SS ignores scheduling requests and does not allocate any uplink grant.</w:t>
            </w:r>
          </w:p>
        </w:tc>
        <w:tc>
          <w:tcPr>
            <w:tcW w:w="709" w:type="dxa"/>
            <w:tcBorders>
              <w:top w:val="nil"/>
            </w:tcBorders>
          </w:tcPr>
          <w:p w14:paraId="0FFA0AEC" w14:textId="77777777" w:rsidR="00B844DE" w:rsidRPr="00257A63" w:rsidRDefault="00B844DE" w:rsidP="00D00D8C">
            <w:pPr>
              <w:pStyle w:val="TAC"/>
              <w:rPr>
                <w:lang w:eastAsia="en-US"/>
              </w:rPr>
            </w:pPr>
            <w:r w:rsidRPr="00257A63">
              <w:rPr>
                <w:lang w:eastAsia="en-US"/>
              </w:rPr>
              <w:t>-</w:t>
            </w:r>
          </w:p>
        </w:tc>
        <w:tc>
          <w:tcPr>
            <w:tcW w:w="2977" w:type="dxa"/>
            <w:tcBorders>
              <w:top w:val="nil"/>
            </w:tcBorders>
          </w:tcPr>
          <w:p w14:paraId="0681B324" w14:textId="77777777" w:rsidR="00B844DE" w:rsidRPr="00257A63" w:rsidRDefault="00B844DE" w:rsidP="00D00D8C">
            <w:pPr>
              <w:pStyle w:val="TAL"/>
              <w:rPr>
                <w:lang w:eastAsia="en-US"/>
              </w:rPr>
            </w:pPr>
            <w:r w:rsidRPr="00257A63">
              <w:rPr>
                <w:lang w:eastAsia="en-US"/>
              </w:rPr>
              <w:t>-</w:t>
            </w:r>
          </w:p>
        </w:tc>
        <w:tc>
          <w:tcPr>
            <w:tcW w:w="567" w:type="dxa"/>
            <w:tcBorders>
              <w:top w:val="nil"/>
            </w:tcBorders>
          </w:tcPr>
          <w:p w14:paraId="38C2106B" w14:textId="77777777" w:rsidR="00B844DE" w:rsidRPr="00257A63" w:rsidRDefault="00B844DE" w:rsidP="00D00D8C">
            <w:pPr>
              <w:pStyle w:val="TAC"/>
              <w:rPr>
                <w:rFonts w:eastAsia="MS Gothic"/>
                <w:lang w:eastAsia="en-US"/>
              </w:rPr>
            </w:pPr>
            <w:r w:rsidRPr="00257A63">
              <w:rPr>
                <w:rFonts w:eastAsia="MS Gothic"/>
                <w:lang w:eastAsia="en-US"/>
              </w:rPr>
              <w:t>-</w:t>
            </w:r>
          </w:p>
        </w:tc>
        <w:tc>
          <w:tcPr>
            <w:tcW w:w="850" w:type="dxa"/>
            <w:tcBorders>
              <w:top w:val="nil"/>
            </w:tcBorders>
          </w:tcPr>
          <w:p w14:paraId="07FCB663" w14:textId="77777777" w:rsidR="00B844DE" w:rsidRPr="00257A63" w:rsidRDefault="00B844DE" w:rsidP="00D00D8C">
            <w:pPr>
              <w:pStyle w:val="TAC"/>
              <w:rPr>
                <w:rFonts w:eastAsia="MS Gothic"/>
                <w:lang w:eastAsia="en-US"/>
              </w:rPr>
            </w:pPr>
            <w:r w:rsidRPr="00257A63">
              <w:rPr>
                <w:rFonts w:eastAsia="MS Gothic"/>
                <w:lang w:eastAsia="en-US"/>
              </w:rPr>
              <w:t>-</w:t>
            </w:r>
          </w:p>
        </w:tc>
      </w:tr>
      <w:tr w:rsidR="00B844DE" w:rsidRPr="00257A63" w14:paraId="37CF62DD" w14:textId="77777777" w:rsidTr="00D00D8C">
        <w:tc>
          <w:tcPr>
            <w:tcW w:w="534" w:type="dxa"/>
          </w:tcPr>
          <w:p w14:paraId="2A71806B" w14:textId="77777777" w:rsidR="00B844DE" w:rsidRPr="00257A63" w:rsidRDefault="00B844DE" w:rsidP="00D00D8C">
            <w:pPr>
              <w:pStyle w:val="TAC"/>
              <w:rPr>
                <w:lang w:eastAsia="en-US"/>
              </w:rPr>
            </w:pPr>
            <w:r w:rsidRPr="00257A63">
              <w:rPr>
                <w:lang w:eastAsia="en-US"/>
              </w:rPr>
              <w:t>1</w:t>
            </w:r>
          </w:p>
        </w:tc>
        <w:tc>
          <w:tcPr>
            <w:tcW w:w="3969" w:type="dxa"/>
          </w:tcPr>
          <w:p w14:paraId="5F584317" w14:textId="77777777" w:rsidR="00B844DE" w:rsidRPr="00257A63" w:rsidRDefault="00B844DE" w:rsidP="00D00D8C">
            <w:pPr>
              <w:pStyle w:val="TAL"/>
              <w:rPr>
                <w:lang w:eastAsia="en-US"/>
              </w:rPr>
            </w:pPr>
            <w:r w:rsidRPr="00257A63">
              <w:rPr>
                <w:lang w:eastAsia="en-US"/>
              </w:rPr>
              <w:t>The SS creates 2 RLC SDUs of size 40 bytes segmented into two AMD PDUs each. AMD PDU#1 and AMD PDU#2 belong to RLC SDU#1, AMD PDU#3 and #4 belong to RLC SDU#2. SS transmits AMD PDU#1 (SN=0), AMD PDU#2 (SN=0) and AMD PDU#4 (SN=1).</w:t>
            </w:r>
          </w:p>
        </w:tc>
        <w:tc>
          <w:tcPr>
            <w:tcW w:w="709" w:type="dxa"/>
          </w:tcPr>
          <w:p w14:paraId="5812A85D" w14:textId="77777777" w:rsidR="00B844DE" w:rsidRPr="00257A63" w:rsidRDefault="00B844DE" w:rsidP="00D00D8C">
            <w:pPr>
              <w:pStyle w:val="TAC"/>
              <w:rPr>
                <w:lang w:eastAsia="en-US"/>
              </w:rPr>
            </w:pPr>
            <w:r w:rsidRPr="00257A63">
              <w:rPr>
                <w:lang w:eastAsia="en-US"/>
              </w:rPr>
              <w:t>&lt;--</w:t>
            </w:r>
          </w:p>
        </w:tc>
        <w:tc>
          <w:tcPr>
            <w:tcW w:w="2977" w:type="dxa"/>
          </w:tcPr>
          <w:p w14:paraId="5ED1DDE9" w14:textId="77777777" w:rsidR="00B844DE" w:rsidRPr="00257A63" w:rsidRDefault="00B844DE" w:rsidP="00D00D8C">
            <w:pPr>
              <w:pStyle w:val="TAL"/>
              <w:rPr>
                <w:lang w:eastAsia="en-US"/>
              </w:rPr>
            </w:pPr>
            <w:r w:rsidRPr="00257A63">
              <w:rPr>
                <w:lang w:eastAsia="en-US"/>
              </w:rPr>
              <w:t>AMD PDU#1</w:t>
            </w:r>
          </w:p>
          <w:p w14:paraId="343B2397" w14:textId="77777777" w:rsidR="00B844DE" w:rsidRPr="00257A63" w:rsidRDefault="00B844DE" w:rsidP="00D00D8C">
            <w:pPr>
              <w:pStyle w:val="TAL"/>
              <w:rPr>
                <w:lang w:eastAsia="en-US"/>
              </w:rPr>
            </w:pPr>
            <w:r w:rsidRPr="00257A63">
              <w:rPr>
                <w:lang w:eastAsia="en-US"/>
              </w:rPr>
              <w:t xml:space="preserve">AMD PDU#2 </w:t>
            </w:r>
          </w:p>
          <w:p w14:paraId="5BD11991" w14:textId="77777777" w:rsidR="00B844DE" w:rsidRPr="00257A63" w:rsidRDefault="00B844DE" w:rsidP="00D00D8C">
            <w:pPr>
              <w:pStyle w:val="TAL"/>
              <w:rPr>
                <w:rFonts w:eastAsia="MS Gothic"/>
                <w:lang w:eastAsia="en-US"/>
              </w:rPr>
            </w:pPr>
            <w:r w:rsidRPr="00257A63">
              <w:rPr>
                <w:lang w:eastAsia="en-US"/>
              </w:rPr>
              <w:t>AMD PDU#4</w:t>
            </w:r>
          </w:p>
        </w:tc>
        <w:tc>
          <w:tcPr>
            <w:tcW w:w="567" w:type="dxa"/>
          </w:tcPr>
          <w:p w14:paraId="7FCEB4FA" w14:textId="77777777" w:rsidR="00B844DE" w:rsidRPr="00257A63" w:rsidRDefault="00B844DE" w:rsidP="00D00D8C">
            <w:pPr>
              <w:pStyle w:val="TAC"/>
              <w:rPr>
                <w:rFonts w:eastAsia="MS Gothic"/>
                <w:lang w:eastAsia="en-US"/>
              </w:rPr>
            </w:pPr>
            <w:r w:rsidRPr="00257A63">
              <w:rPr>
                <w:rFonts w:eastAsia="MS Gothic"/>
                <w:lang w:eastAsia="en-US"/>
              </w:rPr>
              <w:t>-</w:t>
            </w:r>
          </w:p>
        </w:tc>
        <w:tc>
          <w:tcPr>
            <w:tcW w:w="850" w:type="dxa"/>
          </w:tcPr>
          <w:p w14:paraId="3801CAD7" w14:textId="77777777" w:rsidR="00B844DE" w:rsidRPr="00257A63" w:rsidRDefault="00B844DE" w:rsidP="00D00D8C">
            <w:pPr>
              <w:pStyle w:val="TAC"/>
              <w:rPr>
                <w:rFonts w:eastAsia="MS Gothic"/>
                <w:lang w:eastAsia="en-US"/>
              </w:rPr>
            </w:pPr>
            <w:r w:rsidRPr="00257A63">
              <w:rPr>
                <w:rFonts w:eastAsia="MS Gothic"/>
                <w:lang w:eastAsia="en-US"/>
              </w:rPr>
              <w:t>-</w:t>
            </w:r>
          </w:p>
        </w:tc>
      </w:tr>
      <w:tr w:rsidR="00B844DE" w:rsidRPr="00257A63" w14:paraId="420CC5AE" w14:textId="77777777" w:rsidTr="00D00D8C">
        <w:tc>
          <w:tcPr>
            <w:tcW w:w="534" w:type="dxa"/>
          </w:tcPr>
          <w:p w14:paraId="2A107A13" w14:textId="77777777" w:rsidR="00B844DE" w:rsidRPr="00257A63" w:rsidRDefault="00B844DE" w:rsidP="00D00D8C">
            <w:pPr>
              <w:pStyle w:val="TAC"/>
              <w:rPr>
                <w:lang w:eastAsia="en-US"/>
              </w:rPr>
            </w:pPr>
            <w:r w:rsidRPr="00257A63">
              <w:rPr>
                <w:lang w:eastAsia="en-US"/>
              </w:rPr>
              <w:t>2</w:t>
            </w:r>
          </w:p>
        </w:tc>
        <w:tc>
          <w:tcPr>
            <w:tcW w:w="3969" w:type="dxa"/>
          </w:tcPr>
          <w:p w14:paraId="5527F0CF" w14:textId="77777777" w:rsidR="00B844DE" w:rsidRPr="00257A63" w:rsidRDefault="00B844DE" w:rsidP="00D00D8C">
            <w:pPr>
              <w:pStyle w:val="TAL"/>
              <w:rPr>
                <w:lang w:eastAsia="en-US"/>
              </w:rPr>
            </w:pPr>
            <w:r w:rsidRPr="00257A63">
              <w:rPr>
                <w:color w:val="000000"/>
                <w:lang w:eastAsia="en-US"/>
              </w:rPr>
              <w:t xml:space="preserve">60 </w:t>
            </w:r>
            <w:proofErr w:type="spellStart"/>
            <w:r w:rsidRPr="00257A63">
              <w:rPr>
                <w:color w:val="000000"/>
                <w:lang w:eastAsia="en-US"/>
              </w:rPr>
              <w:t>ms</w:t>
            </w:r>
            <w:proofErr w:type="spellEnd"/>
            <w:r w:rsidRPr="00257A63">
              <w:rPr>
                <w:color w:val="000000"/>
                <w:lang w:eastAsia="en-US"/>
              </w:rPr>
              <w:t xml:space="preserve"> after </w:t>
            </w:r>
            <w:r w:rsidR="00BF7949" w:rsidRPr="00257A63">
              <w:rPr>
                <w:lang w:eastAsia="en-US"/>
              </w:rPr>
              <w:t>sending PDU#1 in</w:t>
            </w:r>
            <w:r w:rsidR="00BF7949" w:rsidRPr="00257A63">
              <w:rPr>
                <w:color w:val="000000"/>
                <w:lang w:eastAsia="en-US"/>
              </w:rPr>
              <w:t xml:space="preserve"> </w:t>
            </w:r>
            <w:r w:rsidRPr="00257A63">
              <w:rPr>
                <w:color w:val="000000"/>
                <w:lang w:eastAsia="en-US"/>
              </w:rPr>
              <w:t>step 1 the SS allocates 1 UL grant of default size</w:t>
            </w:r>
            <w:r w:rsidRPr="00257A63">
              <w:rPr>
                <w:lang w:eastAsia="en-US"/>
              </w:rPr>
              <w:t>.</w:t>
            </w:r>
          </w:p>
        </w:tc>
        <w:tc>
          <w:tcPr>
            <w:tcW w:w="709" w:type="dxa"/>
          </w:tcPr>
          <w:p w14:paraId="784E2118" w14:textId="77777777" w:rsidR="00B844DE" w:rsidRPr="00257A63" w:rsidRDefault="00B844DE" w:rsidP="00D00D8C">
            <w:pPr>
              <w:pStyle w:val="TAC"/>
              <w:rPr>
                <w:lang w:eastAsia="en-US"/>
              </w:rPr>
            </w:pPr>
            <w:r w:rsidRPr="00257A63">
              <w:rPr>
                <w:lang w:eastAsia="en-US"/>
              </w:rPr>
              <w:t>&lt;--</w:t>
            </w:r>
          </w:p>
        </w:tc>
        <w:tc>
          <w:tcPr>
            <w:tcW w:w="2977" w:type="dxa"/>
          </w:tcPr>
          <w:p w14:paraId="68588523" w14:textId="77777777" w:rsidR="00B844DE" w:rsidRPr="00257A63" w:rsidRDefault="00B844DE" w:rsidP="00D00D8C">
            <w:pPr>
              <w:pStyle w:val="TAL"/>
              <w:rPr>
                <w:lang w:eastAsia="en-US"/>
              </w:rPr>
            </w:pPr>
            <w:r w:rsidRPr="00257A63">
              <w:rPr>
                <w:lang w:eastAsia="en-US"/>
              </w:rPr>
              <w:t>(UL grant)</w:t>
            </w:r>
          </w:p>
        </w:tc>
        <w:tc>
          <w:tcPr>
            <w:tcW w:w="567" w:type="dxa"/>
          </w:tcPr>
          <w:p w14:paraId="26F86D74" w14:textId="77777777" w:rsidR="00B844DE" w:rsidRPr="00257A63" w:rsidRDefault="00B844DE" w:rsidP="00D00D8C">
            <w:pPr>
              <w:pStyle w:val="TAC"/>
              <w:rPr>
                <w:rFonts w:eastAsia="MS Gothic"/>
                <w:lang w:eastAsia="en-US"/>
              </w:rPr>
            </w:pPr>
            <w:r w:rsidRPr="00257A63">
              <w:rPr>
                <w:rFonts w:eastAsia="MS Gothic"/>
                <w:lang w:eastAsia="en-US"/>
              </w:rPr>
              <w:t>-</w:t>
            </w:r>
          </w:p>
        </w:tc>
        <w:tc>
          <w:tcPr>
            <w:tcW w:w="850" w:type="dxa"/>
          </w:tcPr>
          <w:p w14:paraId="238BB789" w14:textId="77777777" w:rsidR="00B844DE" w:rsidRPr="00257A63" w:rsidRDefault="00B844DE" w:rsidP="00D00D8C">
            <w:pPr>
              <w:pStyle w:val="TAC"/>
              <w:rPr>
                <w:rFonts w:eastAsia="MS Gothic"/>
                <w:lang w:eastAsia="en-US"/>
              </w:rPr>
            </w:pPr>
            <w:r w:rsidRPr="00257A63">
              <w:rPr>
                <w:rFonts w:eastAsia="MS Gothic"/>
                <w:lang w:eastAsia="en-US"/>
              </w:rPr>
              <w:t>-</w:t>
            </w:r>
          </w:p>
        </w:tc>
      </w:tr>
      <w:tr w:rsidR="00B844DE" w:rsidRPr="00257A63" w14:paraId="54F68F1A" w14:textId="77777777" w:rsidTr="00D00D8C">
        <w:tc>
          <w:tcPr>
            <w:tcW w:w="534" w:type="dxa"/>
          </w:tcPr>
          <w:p w14:paraId="7F0885EA" w14:textId="77777777" w:rsidR="00B844DE" w:rsidRPr="00257A63" w:rsidRDefault="00B844DE" w:rsidP="00D00D8C">
            <w:pPr>
              <w:pStyle w:val="TAC"/>
              <w:rPr>
                <w:lang w:eastAsia="en-US"/>
              </w:rPr>
            </w:pPr>
            <w:r w:rsidRPr="00257A63">
              <w:rPr>
                <w:lang w:eastAsia="en-US"/>
              </w:rPr>
              <w:t>3</w:t>
            </w:r>
          </w:p>
        </w:tc>
        <w:tc>
          <w:tcPr>
            <w:tcW w:w="3969" w:type="dxa"/>
          </w:tcPr>
          <w:p w14:paraId="05065CD2" w14:textId="77777777" w:rsidR="00B844DE" w:rsidRPr="00257A63" w:rsidRDefault="00B844DE" w:rsidP="00D00D8C">
            <w:pPr>
              <w:pStyle w:val="TAL"/>
              <w:rPr>
                <w:rFonts w:eastAsia="MS Gothic"/>
                <w:lang w:eastAsia="en-US"/>
              </w:rPr>
            </w:pPr>
            <w:r w:rsidRPr="00257A63">
              <w:rPr>
                <w:lang w:eastAsia="en-US"/>
              </w:rPr>
              <w:t>The UE returns RLC SDU#1.</w:t>
            </w:r>
          </w:p>
        </w:tc>
        <w:tc>
          <w:tcPr>
            <w:tcW w:w="709" w:type="dxa"/>
            <w:vAlign w:val="center"/>
          </w:tcPr>
          <w:p w14:paraId="60238CAC" w14:textId="77777777" w:rsidR="00B844DE" w:rsidRPr="00257A63" w:rsidRDefault="00B844DE" w:rsidP="00D00D8C">
            <w:pPr>
              <w:pStyle w:val="TAC"/>
              <w:rPr>
                <w:lang w:eastAsia="en-US"/>
              </w:rPr>
            </w:pPr>
            <w:r w:rsidRPr="00257A63">
              <w:rPr>
                <w:lang w:eastAsia="en-US"/>
              </w:rPr>
              <w:t>--&gt;</w:t>
            </w:r>
          </w:p>
        </w:tc>
        <w:tc>
          <w:tcPr>
            <w:tcW w:w="2977" w:type="dxa"/>
          </w:tcPr>
          <w:p w14:paraId="4ED89F04" w14:textId="77777777" w:rsidR="00B844DE" w:rsidRPr="00257A63" w:rsidRDefault="00B844DE" w:rsidP="00D00D8C">
            <w:pPr>
              <w:pStyle w:val="TAL"/>
              <w:rPr>
                <w:rFonts w:eastAsia="MS Gothic"/>
                <w:lang w:eastAsia="en-US"/>
              </w:rPr>
            </w:pPr>
            <w:r w:rsidRPr="00257A63">
              <w:rPr>
                <w:rFonts w:eastAsia="MS Gothic"/>
                <w:lang w:eastAsia="en-US"/>
              </w:rPr>
              <w:t>(RLC SDU#1)</w:t>
            </w:r>
          </w:p>
        </w:tc>
        <w:tc>
          <w:tcPr>
            <w:tcW w:w="567" w:type="dxa"/>
          </w:tcPr>
          <w:p w14:paraId="675931F2" w14:textId="77777777" w:rsidR="00B844DE" w:rsidRPr="00257A63" w:rsidRDefault="00B844DE" w:rsidP="00D00D8C">
            <w:pPr>
              <w:pStyle w:val="TAC"/>
              <w:rPr>
                <w:rFonts w:eastAsia="MS Gothic"/>
                <w:lang w:eastAsia="en-US"/>
              </w:rPr>
            </w:pPr>
            <w:r w:rsidRPr="00257A63">
              <w:rPr>
                <w:rFonts w:eastAsia="MS Gothic"/>
                <w:lang w:eastAsia="en-US"/>
              </w:rPr>
              <w:t>-</w:t>
            </w:r>
          </w:p>
        </w:tc>
        <w:tc>
          <w:tcPr>
            <w:tcW w:w="850" w:type="dxa"/>
          </w:tcPr>
          <w:p w14:paraId="63DDF46B" w14:textId="77777777" w:rsidR="00B844DE" w:rsidRPr="00257A63" w:rsidRDefault="00B844DE" w:rsidP="00D00D8C">
            <w:pPr>
              <w:pStyle w:val="TAC"/>
              <w:rPr>
                <w:lang w:eastAsia="en-US"/>
              </w:rPr>
            </w:pPr>
            <w:r w:rsidRPr="00257A63">
              <w:rPr>
                <w:lang w:eastAsia="en-US"/>
              </w:rPr>
              <w:t>-</w:t>
            </w:r>
          </w:p>
        </w:tc>
      </w:tr>
      <w:tr w:rsidR="00B844DE" w:rsidRPr="00257A63" w14:paraId="3D970BBA" w14:textId="77777777" w:rsidTr="00D00D8C">
        <w:tc>
          <w:tcPr>
            <w:tcW w:w="534" w:type="dxa"/>
          </w:tcPr>
          <w:p w14:paraId="11DCB74F" w14:textId="77777777" w:rsidR="00B844DE" w:rsidRPr="00257A63" w:rsidRDefault="00B844DE" w:rsidP="00D00D8C">
            <w:pPr>
              <w:pStyle w:val="TAC"/>
              <w:rPr>
                <w:lang w:eastAsia="en-US"/>
              </w:rPr>
            </w:pPr>
            <w:r w:rsidRPr="00257A63">
              <w:rPr>
                <w:lang w:eastAsia="en-US"/>
              </w:rPr>
              <w:t>4</w:t>
            </w:r>
          </w:p>
        </w:tc>
        <w:tc>
          <w:tcPr>
            <w:tcW w:w="3969" w:type="dxa"/>
          </w:tcPr>
          <w:p w14:paraId="5B710386" w14:textId="77777777" w:rsidR="00B844DE" w:rsidRPr="00257A63" w:rsidRDefault="00B844DE" w:rsidP="00D00D8C">
            <w:pPr>
              <w:pStyle w:val="TAL"/>
              <w:rPr>
                <w:lang w:eastAsia="en-US"/>
              </w:rPr>
            </w:pPr>
            <w:r w:rsidRPr="00257A63">
              <w:rPr>
                <w:lang w:eastAsia="en-US"/>
              </w:rPr>
              <w:t>The SS does not acknowledge the reception of RLC SDU#1.</w:t>
            </w:r>
          </w:p>
        </w:tc>
        <w:tc>
          <w:tcPr>
            <w:tcW w:w="709" w:type="dxa"/>
          </w:tcPr>
          <w:p w14:paraId="19A123DE" w14:textId="77777777" w:rsidR="00B844DE" w:rsidRPr="00257A63" w:rsidRDefault="00B844DE" w:rsidP="00D00D8C">
            <w:pPr>
              <w:pStyle w:val="TAC"/>
              <w:rPr>
                <w:lang w:eastAsia="en-US"/>
              </w:rPr>
            </w:pPr>
            <w:r w:rsidRPr="00257A63">
              <w:rPr>
                <w:lang w:eastAsia="en-US"/>
              </w:rPr>
              <w:t>-</w:t>
            </w:r>
          </w:p>
        </w:tc>
        <w:tc>
          <w:tcPr>
            <w:tcW w:w="2977" w:type="dxa"/>
          </w:tcPr>
          <w:p w14:paraId="55E9BC9C" w14:textId="77777777" w:rsidR="00B844DE" w:rsidRPr="00257A63" w:rsidRDefault="00B844DE" w:rsidP="00D00D8C">
            <w:pPr>
              <w:pStyle w:val="TAL"/>
              <w:rPr>
                <w:lang w:eastAsia="en-US"/>
              </w:rPr>
            </w:pPr>
            <w:r w:rsidRPr="00257A63">
              <w:rPr>
                <w:lang w:eastAsia="en-US"/>
              </w:rPr>
              <w:t>-</w:t>
            </w:r>
          </w:p>
        </w:tc>
        <w:tc>
          <w:tcPr>
            <w:tcW w:w="567" w:type="dxa"/>
          </w:tcPr>
          <w:p w14:paraId="02F59906" w14:textId="77777777" w:rsidR="00B844DE" w:rsidRPr="00257A63" w:rsidRDefault="00B844DE" w:rsidP="00D00D8C">
            <w:pPr>
              <w:pStyle w:val="TAC"/>
              <w:rPr>
                <w:rFonts w:eastAsia="MS Gothic"/>
                <w:lang w:eastAsia="en-US"/>
              </w:rPr>
            </w:pPr>
            <w:r w:rsidRPr="00257A63">
              <w:rPr>
                <w:rFonts w:eastAsia="MS Gothic"/>
                <w:lang w:eastAsia="en-US"/>
              </w:rPr>
              <w:t>-</w:t>
            </w:r>
          </w:p>
        </w:tc>
        <w:tc>
          <w:tcPr>
            <w:tcW w:w="850" w:type="dxa"/>
          </w:tcPr>
          <w:p w14:paraId="22FC2152" w14:textId="77777777" w:rsidR="00B844DE" w:rsidRPr="00257A63" w:rsidRDefault="00B844DE" w:rsidP="00D00D8C">
            <w:pPr>
              <w:pStyle w:val="TAC"/>
              <w:rPr>
                <w:rFonts w:eastAsia="MS Gothic"/>
                <w:lang w:eastAsia="en-US"/>
              </w:rPr>
            </w:pPr>
            <w:r w:rsidRPr="00257A63">
              <w:rPr>
                <w:rFonts w:eastAsia="MS Gothic"/>
                <w:lang w:eastAsia="en-US"/>
              </w:rPr>
              <w:t>-</w:t>
            </w:r>
          </w:p>
        </w:tc>
      </w:tr>
      <w:tr w:rsidR="00B844DE" w:rsidRPr="00257A63" w14:paraId="57B4C321" w14:textId="77777777" w:rsidTr="00D00D8C">
        <w:tc>
          <w:tcPr>
            <w:tcW w:w="534" w:type="dxa"/>
          </w:tcPr>
          <w:p w14:paraId="66A9AD3E" w14:textId="77777777" w:rsidR="00B844DE" w:rsidRPr="00257A63" w:rsidRDefault="00B844DE" w:rsidP="00D00D8C">
            <w:pPr>
              <w:pStyle w:val="TAC"/>
              <w:rPr>
                <w:lang w:eastAsia="en-US"/>
              </w:rPr>
            </w:pPr>
            <w:r w:rsidRPr="00257A63">
              <w:rPr>
                <w:lang w:eastAsia="en-US"/>
              </w:rPr>
              <w:t>5</w:t>
            </w:r>
          </w:p>
        </w:tc>
        <w:tc>
          <w:tcPr>
            <w:tcW w:w="3969" w:type="dxa"/>
          </w:tcPr>
          <w:p w14:paraId="16681917" w14:textId="77777777" w:rsidR="00B844DE" w:rsidRPr="00257A63" w:rsidRDefault="00DC60B9" w:rsidP="00D00D8C">
            <w:pPr>
              <w:pStyle w:val="TAL"/>
              <w:rPr>
                <w:lang w:eastAsia="en-US"/>
              </w:rPr>
            </w:pPr>
            <w:r w:rsidRPr="00257A63">
              <w:t>T</w:t>
            </w:r>
            <w:r w:rsidR="00B844DE" w:rsidRPr="00257A63">
              <w:rPr>
                <w:lang w:eastAsia="en-US"/>
              </w:rPr>
              <w:t xml:space="preserve">he SS transmits NR </w:t>
            </w:r>
            <w:proofErr w:type="spellStart"/>
            <w:r w:rsidR="00B844DE" w:rsidRPr="00257A63">
              <w:rPr>
                <w:lang w:eastAsia="en-US"/>
              </w:rPr>
              <w:t>RRC</w:t>
            </w:r>
            <w:r w:rsidR="00BF7949" w:rsidRPr="00257A63">
              <w:rPr>
                <w:i/>
                <w:lang w:eastAsia="en-US"/>
              </w:rPr>
              <w:t>R</w:t>
            </w:r>
            <w:r w:rsidR="00B844DE" w:rsidRPr="00257A63">
              <w:rPr>
                <w:lang w:eastAsia="en-US"/>
              </w:rPr>
              <w:t>econfiguration</w:t>
            </w:r>
            <w:proofErr w:type="spellEnd"/>
            <w:r w:rsidR="00B844DE" w:rsidRPr="00257A63">
              <w:rPr>
                <w:lang w:eastAsia="en-US"/>
              </w:rPr>
              <w:t xml:space="preserve"> message to trigger RLC re-establishment</w:t>
            </w:r>
            <w:r w:rsidR="00BF7949" w:rsidRPr="00257A63">
              <w:rPr>
                <w:lang w:eastAsia="en-US"/>
              </w:rPr>
              <w:t xml:space="preserve"> on DRB</w:t>
            </w:r>
            <w:r w:rsidR="00DE7FE7" w:rsidRPr="00257A63">
              <w:rPr>
                <w:lang w:eastAsia="en-US"/>
              </w:rPr>
              <w:t xml:space="preserve"> using </w:t>
            </w:r>
            <w:proofErr w:type="spellStart"/>
            <w:r w:rsidR="00DE7FE7" w:rsidRPr="00257A63">
              <w:rPr>
                <w:lang w:eastAsia="en-US"/>
              </w:rPr>
              <w:t>Reconfig</w:t>
            </w:r>
            <w:proofErr w:type="spellEnd"/>
            <w:r w:rsidR="00DE7FE7" w:rsidRPr="00257A63">
              <w:rPr>
                <w:lang w:eastAsia="en-US"/>
              </w:rPr>
              <w:t xml:space="preserve"> with sync procedure</w:t>
            </w:r>
            <w:r w:rsidR="00B844DE" w:rsidRPr="00257A63">
              <w:rPr>
                <w:lang w:eastAsia="en-US"/>
              </w:rPr>
              <w:t>.</w:t>
            </w:r>
          </w:p>
          <w:p w14:paraId="32973A9C" w14:textId="77777777" w:rsidR="00B844DE" w:rsidRPr="00257A63" w:rsidRDefault="00B844DE" w:rsidP="00D00D8C">
            <w:pPr>
              <w:pStyle w:val="TAL"/>
              <w:rPr>
                <w:lang w:eastAsia="en-US"/>
              </w:rPr>
            </w:pPr>
            <w:r w:rsidRPr="00257A63">
              <w:rPr>
                <w:lang w:eastAsia="en-US"/>
              </w:rPr>
              <w:t>(Note 1)</w:t>
            </w:r>
            <w:r w:rsidR="00BB1750" w:rsidRPr="00257A63">
              <w:rPr>
                <w:lang w:eastAsia="en-US"/>
              </w:rPr>
              <w:t xml:space="preserve"> </w:t>
            </w:r>
            <w:r w:rsidR="00BF7949" w:rsidRPr="00257A63">
              <w:rPr>
                <w:lang w:eastAsia="en-US"/>
              </w:rPr>
              <w:t>(Note 4)</w:t>
            </w:r>
            <w:r w:rsidR="00BB1750" w:rsidRPr="00257A63">
              <w:rPr>
                <w:lang w:eastAsia="en-US"/>
              </w:rPr>
              <w:t xml:space="preserve"> (Note 6)</w:t>
            </w:r>
            <w:r w:rsidR="003A1255" w:rsidRPr="00257A63">
              <w:t xml:space="preserve"> (Note 7)</w:t>
            </w:r>
          </w:p>
        </w:tc>
        <w:tc>
          <w:tcPr>
            <w:tcW w:w="709" w:type="dxa"/>
          </w:tcPr>
          <w:p w14:paraId="6EB02F70" w14:textId="77777777" w:rsidR="00B844DE" w:rsidRPr="00257A63" w:rsidRDefault="00B844DE" w:rsidP="00D00D8C">
            <w:pPr>
              <w:pStyle w:val="TAC"/>
              <w:rPr>
                <w:lang w:eastAsia="en-US"/>
              </w:rPr>
            </w:pPr>
            <w:r w:rsidRPr="00257A63">
              <w:rPr>
                <w:lang w:eastAsia="en-US"/>
              </w:rPr>
              <w:t>&lt;--</w:t>
            </w:r>
          </w:p>
        </w:tc>
        <w:tc>
          <w:tcPr>
            <w:tcW w:w="2977" w:type="dxa"/>
          </w:tcPr>
          <w:p w14:paraId="7818C170" w14:textId="77777777" w:rsidR="00B844DE" w:rsidRPr="00257A63" w:rsidRDefault="00B844DE" w:rsidP="00D00D8C">
            <w:pPr>
              <w:pStyle w:val="TAL"/>
              <w:rPr>
                <w:rFonts w:eastAsia="MS Gothic"/>
                <w:i/>
                <w:lang w:eastAsia="en-US"/>
              </w:rPr>
            </w:pPr>
            <w:proofErr w:type="spellStart"/>
            <w:r w:rsidRPr="00257A63">
              <w:rPr>
                <w:i/>
                <w:lang w:eastAsia="en-US"/>
              </w:rPr>
              <w:t>RRCReconfiguration</w:t>
            </w:r>
            <w:proofErr w:type="spellEnd"/>
          </w:p>
        </w:tc>
        <w:tc>
          <w:tcPr>
            <w:tcW w:w="567" w:type="dxa"/>
          </w:tcPr>
          <w:p w14:paraId="68C1D94D" w14:textId="77777777" w:rsidR="00B844DE" w:rsidRPr="00257A63" w:rsidRDefault="00B844DE" w:rsidP="00D00D8C">
            <w:pPr>
              <w:pStyle w:val="TAC"/>
              <w:rPr>
                <w:rFonts w:eastAsia="MS Gothic"/>
                <w:lang w:eastAsia="en-US"/>
              </w:rPr>
            </w:pPr>
            <w:r w:rsidRPr="00257A63">
              <w:rPr>
                <w:rFonts w:eastAsia="MS Gothic"/>
                <w:lang w:eastAsia="en-US"/>
              </w:rPr>
              <w:t>-</w:t>
            </w:r>
          </w:p>
        </w:tc>
        <w:tc>
          <w:tcPr>
            <w:tcW w:w="850" w:type="dxa"/>
          </w:tcPr>
          <w:p w14:paraId="6FBA434D" w14:textId="77777777" w:rsidR="00B844DE" w:rsidRPr="00257A63" w:rsidRDefault="00B844DE" w:rsidP="00D00D8C">
            <w:pPr>
              <w:pStyle w:val="TAC"/>
              <w:rPr>
                <w:rFonts w:eastAsia="MS Gothic"/>
                <w:lang w:eastAsia="en-US"/>
              </w:rPr>
            </w:pPr>
            <w:r w:rsidRPr="00257A63">
              <w:rPr>
                <w:rFonts w:eastAsia="MS Gothic"/>
                <w:lang w:eastAsia="en-US"/>
              </w:rPr>
              <w:t>-</w:t>
            </w:r>
          </w:p>
        </w:tc>
      </w:tr>
      <w:tr w:rsidR="00B844DE" w:rsidRPr="00257A63" w14:paraId="0B5F2B3F" w14:textId="77777777" w:rsidTr="00D00D8C">
        <w:tc>
          <w:tcPr>
            <w:tcW w:w="534" w:type="dxa"/>
          </w:tcPr>
          <w:p w14:paraId="4CAEA107" w14:textId="77777777" w:rsidR="00B844DE" w:rsidRPr="00257A63" w:rsidRDefault="00B844DE" w:rsidP="00D00D8C">
            <w:pPr>
              <w:pStyle w:val="TAC"/>
              <w:rPr>
                <w:lang w:eastAsia="en-US"/>
              </w:rPr>
            </w:pPr>
            <w:r w:rsidRPr="00257A63">
              <w:rPr>
                <w:lang w:eastAsia="en-US"/>
              </w:rPr>
              <w:t>6</w:t>
            </w:r>
          </w:p>
        </w:tc>
        <w:tc>
          <w:tcPr>
            <w:tcW w:w="3969" w:type="dxa"/>
          </w:tcPr>
          <w:p w14:paraId="626473CA" w14:textId="77777777" w:rsidR="00B844DE" w:rsidRPr="00257A63" w:rsidRDefault="00212C4D" w:rsidP="00D00D8C">
            <w:pPr>
              <w:pStyle w:val="TAL"/>
              <w:rPr>
                <w:lang w:eastAsia="en-US"/>
              </w:rPr>
            </w:pPr>
            <w:r w:rsidRPr="00257A63">
              <w:t>The SS starts the UL default grant transmissions</w:t>
            </w:r>
          </w:p>
        </w:tc>
        <w:tc>
          <w:tcPr>
            <w:tcW w:w="709" w:type="dxa"/>
          </w:tcPr>
          <w:p w14:paraId="42BAFBF4" w14:textId="77777777" w:rsidR="00B844DE" w:rsidRPr="00257A63" w:rsidRDefault="00212C4D" w:rsidP="00D00D8C">
            <w:pPr>
              <w:pStyle w:val="TAC"/>
              <w:rPr>
                <w:lang w:eastAsia="en-US"/>
              </w:rPr>
            </w:pPr>
            <w:r w:rsidRPr="00257A63">
              <w:rPr>
                <w:i/>
                <w:iCs/>
              </w:rPr>
              <w:t>-</w:t>
            </w:r>
          </w:p>
        </w:tc>
        <w:tc>
          <w:tcPr>
            <w:tcW w:w="2977" w:type="dxa"/>
          </w:tcPr>
          <w:p w14:paraId="1A6084E1" w14:textId="77777777" w:rsidR="00B844DE" w:rsidRPr="00257A63" w:rsidRDefault="00212C4D" w:rsidP="00D00D8C">
            <w:pPr>
              <w:pStyle w:val="TAL"/>
              <w:rPr>
                <w:i/>
                <w:lang w:eastAsia="en-US"/>
              </w:rPr>
            </w:pPr>
            <w:r w:rsidRPr="00257A63">
              <w:t>-</w:t>
            </w:r>
          </w:p>
        </w:tc>
        <w:tc>
          <w:tcPr>
            <w:tcW w:w="567" w:type="dxa"/>
          </w:tcPr>
          <w:p w14:paraId="03D658ED" w14:textId="77777777" w:rsidR="00B844DE" w:rsidRPr="00257A63" w:rsidRDefault="00B844DE" w:rsidP="00D00D8C">
            <w:pPr>
              <w:pStyle w:val="TAC"/>
              <w:rPr>
                <w:lang w:eastAsia="en-US"/>
              </w:rPr>
            </w:pPr>
            <w:r w:rsidRPr="00257A63">
              <w:rPr>
                <w:lang w:eastAsia="en-US"/>
              </w:rPr>
              <w:t>-</w:t>
            </w:r>
          </w:p>
        </w:tc>
        <w:tc>
          <w:tcPr>
            <w:tcW w:w="850" w:type="dxa"/>
          </w:tcPr>
          <w:p w14:paraId="511E1D84" w14:textId="77777777" w:rsidR="00B844DE" w:rsidRPr="00257A63" w:rsidRDefault="00B844DE" w:rsidP="00D00D8C">
            <w:pPr>
              <w:pStyle w:val="TAC"/>
              <w:rPr>
                <w:lang w:eastAsia="en-US"/>
              </w:rPr>
            </w:pPr>
            <w:r w:rsidRPr="00257A63">
              <w:rPr>
                <w:lang w:eastAsia="en-US"/>
              </w:rPr>
              <w:t>-</w:t>
            </w:r>
          </w:p>
        </w:tc>
      </w:tr>
      <w:tr w:rsidR="00212C4D" w:rsidRPr="00257A63" w14:paraId="06A0CD9C" w14:textId="77777777" w:rsidTr="009233EB">
        <w:tc>
          <w:tcPr>
            <w:tcW w:w="534" w:type="dxa"/>
          </w:tcPr>
          <w:p w14:paraId="5D0ABEA4" w14:textId="77777777" w:rsidR="00212C4D" w:rsidRPr="00257A63" w:rsidRDefault="00212C4D" w:rsidP="009233EB">
            <w:pPr>
              <w:pStyle w:val="TAC"/>
            </w:pPr>
            <w:r w:rsidRPr="00257A63">
              <w:t>-</w:t>
            </w:r>
          </w:p>
        </w:tc>
        <w:tc>
          <w:tcPr>
            <w:tcW w:w="3969" w:type="dxa"/>
          </w:tcPr>
          <w:p w14:paraId="0040809C" w14:textId="77777777" w:rsidR="00212C4D" w:rsidRPr="00257A63" w:rsidRDefault="00212C4D" w:rsidP="009233EB">
            <w:pPr>
              <w:pStyle w:val="TAL"/>
            </w:pPr>
            <w:r w:rsidRPr="00257A63">
              <w:t>EXCEPTION: Steps 7 and 8 can occur in any order. (Note 8)</w:t>
            </w:r>
          </w:p>
        </w:tc>
        <w:tc>
          <w:tcPr>
            <w:tcW w:w="709" w:type="dxa"/>
          </w:tcPr>
          <w:p w14:paraId="45928AC8" w14:textId="77777777" w:rsidR="00212C4D" w:rsidRPr="00257A63" w:rsidRDefault="00212C4D" w:rsidP="009233EB">
            <w:pPr>
              <w:pStyle w:val="TAC"/>
            </w:pPr>
            <w:r w:rsidRPr="00257A63">
              <w:t>-</w:t>
            </w:r>
          </w:p>
        </w:tc>
        <w:tc>
          <w:tcPr>
            <w:tcW w:w="2977" w:type="dxa"/>
          </w:tcPr>
          <w:p w14:paraId="21E2F7A5" w14:textId="77777777" w:rsidR="00212C4D" w:rsidRPr="00257A63" w:rsidRDefault="00212C4D" w:rsidP="009233EB">
            <w:pPr>
              <w:pStyle w:val="TAL"/>
              <w:rPr>
                <w:i/>
              </w:rPr>
            </w:pPr>
            <w:r w:rsidRPr="00257A63">
              <w:rPr>
                <w:i/>
                <w:iCs/>
              </w:rPr>
              <w:t>-</w:t>
            </w:r>
          </w:p>
        </w:tc>
        <w:tc>
          <w:tcPr>
            <w:tcW w:w="567" w:type="dxa"/>
          </w:tcPr>
          <w:p w14:paraId="1B4346C4" w14:textId="77777777" w:rsidR="00212C4D" w:rsidRPr="00257A63" w:rsidRDefault="00212C4D" w:rsidP="009233EB">
            <w:pPr>
              <w:pStyle w:val="TAC"/>
            </w:pPr>
            <w:r w:rsidRPr="00257A63">
              <w:t>-</w:t>
            </w:r>
          </w:p>
        </w:tc>
        <w:tc>
          <w:tcPr>
            <w:tcW w:w="850" w:type="dxa"/>
          </w:tcPr>
          <w:p w14:paraId="7EFE8E2A" w14:textId="77777777" w:rsidR="00212C4D" w:rsidRPr="00257A63" w:rsidRDefault="00212C4D" w:rsidP="009233EB">
            <w:pPr>
              <w:pStyle w:val="TAC"/>
            </w:pPr>
            <w:r w:rsidRPr="00257A63">
              <w:t>-</w:t>
            </w:r>
          </w:p>
        </w:tc>
      </w:tr>
      <w:tr w:rsidR="00B844DE" w:rsidRPr="00257A63" w14:paraId="6EA595EB" w14:textId="77777777" w:rsidTr="00D00D8C">
        <w:tc>
          <w:tcPr>
            <w:tcW w:w="534" w:type="dxa"/>
          </w:tcPr>
          <w:p w14:paraId="61FC7FF5" w14:textId="77777777" w:rsidR="00B844DE" w:rsidRPr="00257A63" w:rsidRDefault="00B844DE" w:rsidP="00D00D8C">
            <w:pPr>
              <w:pStyle w:val="TAC"/>
              <w:rPr>
                <w:lang w:eastAsia="en-US"/>
              </w:rPr>
            </w:pPr>
            <w:r w:rsidRPr="00257A63">
              <w:rPr>
                <w:lang w:eastAsia="en-US"/>
              </w:rPr>
              <w:t>7</w:t>
            </w:r>
          </w:p>
        </w:tc>
        <w:tc>
          <w:tcPr>
            <w:tcW w:w="3969" w:type="dxa"/>
          </w:tcPr>
          <w:p w14:paraId="2EC5D33D" w14:textId="77777777" w:rsidR="00B844DE" w:rsidRPr="00257A63" w:rsidRDefault="00B844DE" w:rsidP="00D00D8C">
            <w:pPr>
              <w:pStyle w:val="TAL"/>
              <w:rPr>
                <w:lang w:eastAsia="en-US"/>
              </w:rPr>
            </w:pPr>
            <w:r w:rsidRPr="00257A63">
              <w:rPr>
                <w:lang w:eastAsia="en-US"/>
              </w:rPr>
              <w:t xml:space="preserve">The </w:t>
            </w:r>
            <w:r w:rsidR="00212C4D" w:rsidRPr="00257A63">
              <w:t xml:space="preserve">UE transmits a NR </w:t>
            </w:r>
            <w:proofErr w:type="spellStart"/>
            <w:r w:rsidR="00212C4D" w:rsidRPr="00257A63">
              <w:t>RRCReconfigurationComplete</w:t>
            </w:r>
            <w:proofErr w:type="spellEnd"/>
            <w:r w:rsidR="00212C4D" w:rsidRPr="00257A63">
              <w:t xml:space="preserve"> message. (Note 5)</w:t>
            </w:r>
          </w:p>
        </w:tc>
        <w:tc>
          <w:tcPr>
            <w:tcW w:w="709" w:type="dxa"/>
          </w:tcPr>
          <w:p w14:paraId="7645A0F3" w14:textId="77777777" w:rsidR="00B844DE" w:rsidRPr="00257A63" w:rsidRDefault="00212C4D" w:rsidP="00D00D8C">
            <w:pPr>
              <w:pStyle w:val="TAC"/>
              <w:rPr>
                <w:lang w:eastAsia="en-US"/>
              </w:rPr>
            </w:pPr>
            <w:r w:rsidRPr="00257A63">
              <w:t>--&gt;</w:t>
            </w:r>
          </w:p>
        </w:tc>
        <w:tc>
          <w:tcPr>
            <w:tcW w:w="2977" w:type="dxa"/>
          </w:tcPr>
          <w:p w14:paraId="683C89A7" w14:textId="77777777" w:rsidR="00B844DE" w:rsidRPr="00257A63" w:rsidRDefault="00212C4D" w:rsidP="00D00D8C">
            <w:pPr>
              <w:pStyle w:val="TAL"/>
              <w:rPr>
                <w:lang w:eastAsia="en-US"/>
              </w:rPr>
            </w:pPr>
            <w:proofErr w:type="spellStart"/>
            <w:r w:rsidRPr="00257A63">
              <w:rPr>
                <w:i/>
              </w:rPr>
              <w:t>RRCReconfigurationComplete</w:t>
            </w:r>
            <w:proofErr w:type="spellEnd"/>
          </w:p>
        </w:tc>
        <w:tc>
          <w:tcPr>
            <w:tcW w:w="567" w:type="dxa"/>
          </w:tcPr>
          <w:p w14:paraId="7579C3C6" w14:textId="77777777" w:rsidR="00B844DE" w:rsidRPr="00257A63" w:rsidRDefault="00B844DE" w:rsidP="00D00D8C">
            <w:pPr>
              <w:pStyle w:val="TAC"/>
              <w:rPr>
                <w:rFonts w:eastAsia="MS Mincho"/>
                <w:lang w:eastAsia="en-US"/>
              </w:rPr>
            </w:pPr>
            <w:r w:rsidRPr="00257A63">
              <w:rPr>
                <w:lang w:eastAsia="en-US"/>
              </w:rPr>
              <w:t>-</w:t>
            </w:r>
          </w:p>
        </w:tc>
        <w:tc>
          <w:tcPr>
            <w:tcW w:w="850" w:type="dxa"/>
          </w:tcPr>
          <w:p w14:paraId="5B5889A6" w14:textId="77777777" w:rsidR="00B844DE" w:rsidRPr="00257A63" w:rsidRDefault="00B844DE" w:rsidP="00D00D8C">
            <w:pPr>
              <w:pStyle w:val="TAC"/>
              <w:rPr>
                <w:rFonts w:eastAsia="MS Mincho"/>
                <w:lang w:eastAsia="en-US"/>
              </w:rPr>
            </w:pPr>
            <w:r w:rsidRPr="00257A63">
              <w:rPr>
                <w:lang w:eastAsia="en-US"/>
              </w:rPr>
              <w:t>-</w:t>
            </w:r>
          </w:p>
        </w:tc>
      </w:tr>
      <w:tr w:rsidR="00B844DE" w:rsidRPr="00257A63" w14:paraId="48000448" w14:textId="77777777" w:rsidTr="00D00D8C">
        <w:tc>
          <w:tcPr>
            <w:tcW w:w="534" w:type="dxa"/>
          </w:tcPr>
          <w:p w14:paraId="617558CC" w14:textId="77777777" w:rsidR="00B844DE" w:rsidRPr="00257A63" w:rsidRDefault="00B844DE" w:rsidP="00D00D8C">
            <w:pPr>
              <w:pStyle w:val="TAC"/>
              <w:rPr>
                <w:lang w:eastAsia="en-US"/>
              </w:rPr>
            </w:pPr>
            <w:r w:rsidRPr="00257A63">
              <w:rPr>
                <w:lang w:eastAsia="en-US"/>
              </w:rPr>
              <w:t>8</w:t>
            </w:r>
          </w:p>
        </w:tc>
        <w:tc>
          <w:tcPr>
            <w:tcW w:w="3969" w:type="dxa"/>
          </w:tcPr>
          <w:p w14:paraId="6DDC70D5" w14:textId="77777777" w:rsidR="00B844DE" w:rsidRPr="00257A63" w:rsidRDefault="00B844DE" w:rsidP="00D00D8C">
            <w:pPr>
              <w:pStyle w:val="TAL"/>
              <w:rPr>
                <w:lang w:eastAsia="en-US"/>
              </w:rPr>
            </w:pPr>
            <w:r w:rsidRPr="00257A63">
              <w:rPr>
                <w:lang w:eastAsia="en-US"/>
              </w:rPr>
              <w:t>The UE retransmits RLC SDU #1</w:t>
            </w:r>
            <w:r w:rsidR="0033543D" w:rsidRPr="00257A63">
              <w:rPr>
                <w:lang w:eastAsia="en-US"/>
              </w:rPr>
              <w:t xml:space="preserve"> (SN=0)</w:t>
            </w:r>
            <w:r w:rsidRPr="00257A63">
              <w:rPr>
                <w:lang w:eastAsia="en-US"/>
              </w:rPr>
              <w:t>.</w:t>
            </w:r>
          </w:p>
          <w:p w14:paraId="3CE19CB5" w14:textId="77777777" w:rsidR="00B844DE" w:rsidRPr="00257A63" w:rsidRDefault="00B844DE" w:rsidP="00D00D8C">
            <w:pPr>
              <w:pStyle w:val="TAL"/>
              <w:rPr>
                <w:lang w:eastAsia="en-US"/>
              </w:rPr>
            </w:pPr>
            <w:r w:rsidRPr="00257A63">
              <w:rPr>
                <w:lang w:eastAsia="en-US"/>
              </w:rPr>
              <w:t xml:space="preserve">(Note </w:t>
            </w:r>
            <w:r w:rsidR="00BF7949" w:rsidRPr="00257A63">
              <w:rPr>
                <w:lang w:eastAsia="en-US"/>
              </w:rPr>
              <w:t>2</w:t>
            </w:r>
            <w:r w:rsidRPr="00257A63">
              <w:rPr>
                <w:lang w:eastAsia="en-US"/>
              </w:rPr>
              <w:t>)</w:t>
            </w:r>
          </w:p>
        </w:tc>
        <w:tc>
          <w:tcPr>
            <w:tcW w:w="709" w:type="dxa"/>
          </w:tcPr>
          <w:p w14:paraId="36459303" w14:textId="77777777" w:rsidR="00B844DE" w:rsidRPr="00257A63" w:rsidRDefault="00B844DE" w:rsidP="00D00D8C">
            <w:pPr>
              <w:pStyle w:val="TAC"/>
              <w:rPr>
                <w:lang w:eastAsia="en-US"/>
              </w:rPr>
            </w:pPr>
            <w:r w:rsidRPr="00257A63">
              <w:rPr>
                <w:lang w:eastAsia="en-US"/>
              </w:rPr>
              <w:t>--&gt;</w:t>
            </w:r>
          </w:p>
        </w:tc>
        <w:tc>
          <w:tcPr>
            <w:tcW w:w="2977" w:type="dxa"/>
          </w:tcPr>
          <w:p w14:paraId="2625A9F7" w14:textId="77777777" w:rsidR="00B844DE" w:rsidRPr="00257A63" w:rsidRDefault="00B844DE" w:rsidP="00D00D8C">
            <w:pPr>
              <w:pStyle w:val="TAL"/>
              <w:rPr>
                <w:rFonts w:eastAsia="MS Gothic"/>
                <w:lang w:eastAsia="en-US"/>
              </w:rPr>
            </w:pPr>
            <w:r w:rsidRPr="00257A63">
              <w:rPr>
                <w:rFonts w:eastAsia="MS Gothic"/>
                <w:lang w:eastAsia="en-US"/>
              </w:rPr>
              <w:t>(RLC SDU#1)</w:t>
            </w:r>
          </w:p>
        </w:tc>
        <w:tc>
          <w:tcPr>
            <w:tcW w:w="567" w:type="dxa"/>
          </w:tcPr>
          <w:p w14:paraId="0DF63456" w14:textId="77777777" w:rsidR="00B844DE" w:rsidRPr="00257A63" w:rsidRDefault="00B844DE" w:rsidP="00D00D8C">
            <w:pPr>
              <w:pStyle w:val="TAC"/>
              <w:rPr>
                <w:rFonts w:eastAsia="MS Gothic"/>
                <w:lang w:eastAsia="en-US"/>
              </w:rPr>
            </w:pPr>
            <w:r w:rsidRPr="00257A63">
              <w:rPr>
                <w:rFonts w:eastAsia="MS Gothic"/>
                <w:lang w:eastAsia="en-US"/>
              </w:rPr>
              <w:t>-</w:t>
            </w:r>
          </w:p>
        </w:tc>
        <w:tc>
          <w:tcPr>
            <w:tcW w:w="850" w:type="dxa"/>
          </w:tcPr>
          <w:p w14:paraId="39428549" w14:textId="77777777" w:rsidR="00B844DE" w:rsidRPr="00257A63" w:rsidRDefault="00B844DE" w:rsidP="00D00D8C">
            <w:pPr>
              <w:pStyle w:val="TAC"/>
              <w:rPr>
                <w:rFonts w:eastAsia="MS Gothic"/>
                <w:lang w:eastAsia="en-US"/>
              </w:rPr>
            </w:pPr>
            <w:r w:rsidRPr="00257A63">
              <w:rPr>
                <w:rFonts w:eastAsia="MS Gothic"/>
                <w:lang w:eastAsia="en-US"/>
              </w:rPr>
              <w:t>-</w:t>
            </w:r>
          </w:p>
        </w:tc>
      </w:tr>
      <w:tr w:rsidR="00B844DE" w:rsidRPr="00257A63" w14:paraId="6587C3B6" w14:textId="77777777" w:rsidTr="00D00D8C">
        <w:tc>
          <w:tcPr>
            <w:tcW w:w="534" w:type="dxa"/>
          </w:tcPr>
          <w:p w14:paraId="43B111ED" w14:textId="77777777" w:rsidR="00B844DE" w:rsidRPr="00257A63" w:rsidRDefault="00B844DE" w:rsidP="00D00D8C">
            <w:pPr>
              <w:pStyle w:val="TAC"/>
              <w:rPr>
                <w:lang w:eastAsia="en-US"/>
              </w:rPr>
            </w:pPr>
            <w:r w:rsidRPr="00257A63">
              <w:rPr>
                <w:lang w:eastAsia="en-US"/>
              </w:rPr>
              <w:t>9</w:t>
            </w:r>
          </w:p>
        </w:tc>
        <w:tc>
          <w:tcPr>
            <w:tcW w:w="3969" w:type="dxa"/>
          </w:tcPr>
          <w:p w14:paraId="7B098DC8" w14:textId="77777777" w:rsidR="00B844DE" w:rsidRPr="00257A63" w:rsidRDefault="00B844DE" w:rsidP="00D00D8C">
            <w:pPr>
              <w:pStyle w:val="TAL"/>
              <w:rPr>
                <w:lang w:eastAsia="en-US"/>
              </w:rPr>
            </w:pPr>
            <w:r w:rsidRPr="00257A63">
              <w:rPr>
                <w:lang w:eastAsia="en-US"/>
              </w:rPr>
              <w:t>SS transmits a STATUS PDU (ACK_SN = 1).</w:t>
            </w:r>
          </w:p>
        </w:tc>
        <w:tc>
          <w:tcPr>
            <w:tcW w:w="709" w:type="dxa"/>
          </w:tcPr>
          <w:p w14:paraId="389125F2" w14:textId="77777777" w:rsidR="00B844DE" w:rsidRPr="00257A63" w:rsidRDefault="00B844DE" w:rsidP="00D00D8C">
            <w:pPr>
              <w:pStyle w:val="TAC"/>
              <w:rPr>
                <w:lang w:eastAsia="en-US"/>
              </w:rPr>
            </w:pPr>
            <w:r w:rsidRPr="00257A63">
              <w:rPr>
                <w:lang w:eastAsia="en-US"/>
              </w:rPr>
              <w:t>&lt;--</w:t>
            </w:r>
          </w:p>
        </w:tc>
        <w:tc>
          <w:tcPr>
            <w:tcW w:w="2977" w:type="dxa"/>
          </w:tcPr>
          <w:p w14:paraId="33698B28" w14:textId="77777777" w:rsidR="00B844DE" w:rsidRPr="00257A63" w:rsidRDefault="00B844DE" w:rsidP="00D00D8C">
            <w:pPr>
              <w:pStyle w:val="TAL"/>
              <w:rPr>
                <w:i/>
                <w:lang w:eastAsia="en-US"/>
              </w:rPr>
            </w:pPr>
            <w:r w:rsidRPr="00257A63">
              <w:rPr>
                <w:rFonts w:eastAsia="MS Gothic"/>
                <w:lang w:eastAsia="en-US"/>
              </w:rPr>
              <w:t>STATUS PDU</w:t>
            </w:r>
          </w:p>
        </w:tc>
        <w:tc>
          <w:tcPr>
            <w:tcW w:w="567" w:type="dxa"/>
          </w:tcPr>
          <w:p w14:paraId="730C59FD" w14:textId="77777777" w:rsidR="00B844DE" w:rsidRPr="00257A63" w:rsidRDefault="00B844DE" w:rsidP="00D00D8C">
            <w:pPr>
              <w:pStyle w:val="TAC"/>
              <w:rPr>
                <w:rFonts w:eastAsia="MS Gothic"/>
                <w:lang w:eastAsia="en-US"/>
              </w:rPr>
            </w:pPr>
            <w:r w:rsidRPr="00257A63">
              <w:rPr>
                <w:rFonts w:eastAsia="MS Gothic"/>
                <w:lang w:eastAsia="en-US"/>
              </w:rPr>
              <w:t>-</w:t>
            </w:r>
          </w:p>
        </w:tc>
        <w:tc>
          <w:tcPr>
            <w:tcW w:w="850" w:type="dxa"/>
          </w:tcPr>
          <w:p w14:paraId="3BE544A8" w14:textId="77777777" w:rsidR="00B844DE" w:rsidRPr="00257A63" w:rsidRDefault="00B844DE" w:rsidP="00D00D8C">
            <w:pPr>
              <w:pStyle w:val="TAC"/>
              <w:rPr>
                <w:rFonts w:eastAsia="MS Gothic"/>
                <w:lang w:eastAsia="en-US"/>
              </w:rPr>
            </w:pPr>
            <w:r w:rsidRPr="00257A63">
              <w:rPr>
                <w:rFonts w:eastAsia="MS Gothic"/>
                <w:lang w:eastAsia="en-US"/>
              </w:rPr>
              <w:t>-</w:t>
            </w:r>
          </w:p>
        </w:tc>
      </w:tr>
      <w:tr w:rsidR="00B844DE" w:rsidRPr="00257A63" w14:paraId="507707A0" w14:textId="77777777" w:rsidTr="00D00D8C">
        <w:tc>
          <w:tcPr>
            <w:tcW w:w="534" w:type="dxa"/>
          </w:tcPr>
          <w:p w14:paraId="246BFF6D" w14:textId="77777777" w:rsidR="00B844DE" w:rsidRPr="00257A63" w:rsidRDefault="00B844DE" w:rsidP="00D00D8C">
            <w:pPr>
              <w:pStyle w:val="TAC"/>
              <w:rPr>
                <w:lang w:eastAsia="en-US"/>
              </w:rPr>
            </w:pPr>
            <w:r w:rsidRPr="00257A63">
              <w:rPr>
                <w:lang w:eastAsia="en-US"/>
              </w:rPr>
              <w:t>10</w:t>
            </w:r>
          </w:p>
        </w:tc>
        <w:tc>
          <w:tcPr>
            <w:tcW w:w="3969" w:type="dxa"/>
          </w:tcPr>
          <w:p w14:paraId="5E32B80F" w14:textId="77777777" w:rsidR="00B844DE" w:rsidRPr="00257A63" w:rsidRDefault="00B844DE" w:rsidP="00D00D8C">
            <w:pPr>
              <w:pStyle w:val="TAL"/>
              <w:rPr>
                <w:lang w:eastAsia="en-US"/>
              </w:rPr>
            </w:pPr>
            <w:r w:rsidRPr="00257A63">
              <w:rPr>
                <w:lang w:eastAsia="en-US"/>
              </w:rPr>
              <w:t>SS transmits AMD PDU#3 with SN=0 and the P field set to "1"</w:t>
            </w:r>
          </w:p>
        </w:tc>
        <w:tc>
          <w:tcPr>
            <w:tcW w:w="709" w:type="dxa"/>
          </w:tcPr>
          <w:p w14:paraId="5ACC11E1" w14:textId="77777777" w:rsidR="00B844DE" w:rsidRPr="00257A63" w:rsidRDefault="00B844DE" w:rsidP="00D00D8C">
            <w:pPr>
              <w:pStyle w:val="TAC"/>
              <w:rPr>
                <w:lang w:eastAsia="en-US"/>
              </w:rPr>
            </w:pPr>
            <w:r w:rsidRPr="00257A63">
              <w:rPr>
                <w:lang w:eastAsia="en-US"/>
              </w:rPr>
              <w:t>&lt;--</w:t>
            </w:r>
          </w:p>
        </w:tc>
        <w:tc>
          <w:tcPr>
            <w:tcW w:w="2977" w:type="dxa"/>
          </w:tcPr>
          <w:p w14:paraId="61D6DD4C" w14:textId="77777777" w:rsidR="00B844DE" w:rsidRPr="00257A63" w:rsidDel="00F46A12" w:rsidRDefault="00B844DE" w:rsidP="00D00D8C">
            <w:pPr>
              <w:pStyle w:val="TAL"/>
              <w:rPr>
                <w:lang w:eastAsia="en-US"/>
              </w:rPr>
            </w:pPr>
            <w:r w:rsidRPr="00257A63">
              <w:rPr>
                <w:lang w:eastAsia="en-US"/>
              </w:rPr>
              <w:t>AMD PDU#3</w:t>
            </w:r>
          </w:p>
        </w:tc>
        <w:tc>
          <w:tcPr>
            <w:tcW w:w="567" w:type="dxa"/>
          </w:tcPr>
          <w:p w14:paraId="0AF4906B" w14:textId="77777777" w:rsidR="00B844DE" w:rsidRPr="00257A63" w:rsidRDefault="00B844DE" w:rsidP="00D00D8C">
            <w:pPr>
              <w:pStyle w:val="TAC"/>
              <w:rPr>
                <w:rFonts w:eastAsia="MS Gothic"/>
                <w:lang w:eastAsia="en-US"/>
              </w:rPr>
            </w:pPr>
            <w:r w:rsidRPr="00257A63">
              <w:rPr>
                <w:rFonts w:eastAsia="MS Gothic"/>
                <w:lang w:eastAsia="en-US"/>
              </w:rPr>
              <w:t>-</w:t>
            </w:r>
          </w:p>
        </w:tc>
        <w:tc>
          <w:tcPr>
            <w:tcW w:w="850" w:type="dxa"/>
          </w:tcPr>
          <w:p w14:paraId="63550A3F" w14:textId="77777777" w:rsidR="00B844DE" w:rsidRPr="00257A63" w:rsidRDefault="00B844DE" w:rsidP="00D00D8C">
            <w:pPr>
              <w:pStyle w:val="TAC"/>
              <w:rPr>
                <w:rFonts w:eastAsia="MS Gothic"/>
                <w:lang w:eastAsia="en-US"/>
              </w:rPr>
            </w:pPr>
            <w:r w:rsidRPr="00257A63">
              <w:rPr>
                <w:rFonts w:eastAsia="MS Gothic"/>
                <w:lang w:eastAsia="en-US"/>
              </w:rPr>
              <w:t>-</w:t>
            </w:r>
          </w:p>
        </w:tc>
      </w:tr>
      <w:tr w:rsidR="00B844DE" w:rsidRPr="00257A63" w14:paraId="09566D16" w14:textId="77777777" w:rsidTr="00D00D8C">
        <w:tc>
          <w:tcPr>
            <w:tcW w:w="534" w:type="dxa"/>
          </w:tcPr>
          <w:p w14:paraId="016C5ED1" w14:textId="77777777" w:rsidR="00B844DE" w:rsidRPr="00257A63" w:rsidRDefault="00B844DE" w:rsidP="00D00D8C">
            <w:pPr>
              <w:pStyle w:val="TAC"/>
              <w:rPr>
                <w:lang w:eastAsia="en-US"/>
              </w:rPr>
            </w:pPr>
            <w:r w:rsidRPr="00257A63">
              <w:rPr>
                <w:lang w:eastAsia="en-US"/>
              </w:rPr>
              <w:t>11</w:t>
            </w:r>
          </w:p>
        </w:tc>
        <w:tc>
          <w:tcPr>
            <w:tcW w:w="3969" w:type="dxa"/>
          </w:tcPr>
          <w:p w14:paraId="357E3BA9" w14:textId="77777777" w:rsidR="00B844DE" w:rsidRPr="00257A63" w:rsidRDefault="0033543D" w:rsidP="00D00D8C">
            <w:pPr>
              <w:pStyle w:val="TAL"/>
              <w:rPr>
                <w:lang w:eastAsia="en-US"/>
              </w:rPr>
            </w:pPr>
            <w:r w:rsidRPr="00257A63">
              <w:rPr>
                <w:lang w:eastAsia="en-US"/>
              </w:rPr>
              <w:t>Void</w:t>
            </w:r>
          </w:p>
        </w:tc>
        <w:tc>
          <w:tcPr>
            <w:tcW w:w="709" w:type="dxa"/>
          </w:tcPr>
          <w:p w14:paraId="46C3A407" w14:textId="77777777" w:rsidR="00B844DE" w:rsidRPr="00257A63" w:rsidRDefault="00B844DE" w:rsidP="00D00D8C">
            <w:pPr>
              <w:pStyle w:val="TAC"/>
              <w:rPr>
                <w:rFonts w:eastAsia="MS Gothic"/>
                <w:lang w:eastAsia="en-US"/>
              </w:rPr>
            </w:pPr>
          </w:p>
        </w:tc>
        <w:tc>
          <w:tcPr>
            <w:tcW w:w="2977" w:type="dxa"/>
          </w:tcPr>
          <w:p w14:paraId="5A78797B" w14:textId="77777777" w:rsidR="00B844DE" w:rsidRPr="00257A63" w:rsidRDefault="00B844DE" w:rsidP="00D00D8C">
            <w:pPr>
              <w:pStyle w:val="TAL"/>
              <w:rPr>
                <w:rFonts w:eastAsia="MS Gothic"/>
                <w:lang w:eastAsia="en-US"/>
              </w:rPr>
            </w:pPr>
          </w:p>
        </w:tc>
        <w:tc>
          <w:tcPr>
            <w:tcW w:w="567" w:type="dxa"/>
          </w:tcPr>
          <w:p w14:paraId="5AD954D3" w14:textId="77777777" w:rsidR="00B844DE" w:rsidRPr="00257A63" w:rsidRDefault="00B844DE" w:rsidP="00D00D8C">
            <w:pPr>
              <w:pStyle w:val="TAC"/>
              <w:rPr>
                <w:rFonts w:eastAsia="MS Gothic"/>
                <w:lang w:eastAsia="en-US"/>
              </w:rPr>
            </w:pPr>
          </w:p>
        </w:tc>
        <w:tc>
          <w:tcPr>
            <w:tcW w:w="850" w:type="dxa"/>
          </w:tcPr>
          <w:p w14:paraId="5E980721" w14:textId="77777777" w:rsidR="00B844DE" w:rsidRPr="00257A63" w:rsidRDefault="00B844DE" w:rsidP="00D00D8C">
            <w:pPr>
              <w:pStyle w:val="TAC"/>
              <w:rPr>
                <w:lang w:eastAsia="en-US"/>
              </w:rPr>
            </w:pPr>
          </w:p>
        </w:tc>
      </w:tr>
      <w:tr w:rsidR="00B844DE" w:rsidRPr="00257A63" w14:paraId="4614D9B5" w14:textId="77777777" w:rsidTr="00D00D8C">
        <w:tc>
          <w:tcPr>
            <w:tcW w:w="534" w:type="dxa"/>
          </w:tcPr>
          <w:p w14:paraId="53A38E47" w14:textId="77777777" w:rsidR="00B844DE" w:rsidRPr="00257A63" w:rsidRDefault="00B844DE" w:rsidP="00D00D8C">
            <w:pPr>
              <w:pStyle w:val="TAC"/>
              <w:rPr>
                <w:lang w:eastAsia="en-US"/>
              </w:rPr>
            </w:pPr>
            <w:r w:rsidRPr="00257A63">
              <w:rPr>
                <w:lang w:eastAsia="en-US"/>
              </w:rPr>
              <w:t>12</w:t>
            </w:r>
          </w:p>
        </w:tc>
        <w:tc>
          <w:tcPr>
            <w:tcW w:w="3969" w:type="dxa"/>
          </w:tcPr>
          <w:p w14:paraId="449616DB" w14:textId="77777777" w:rsidR="00B844DE" w:rsidRPr="00257A63" w:rsidRDefault="00B844DE" w:rsidP="00D00D8C">
            <w:pPr>
              <w:pStyle w:val="TAL"/>
              <w:rPr>
                <w:lang w:eastAsia="en-US"/>
              </w:rPr>
            </w:pPr>
            <w:r w:rsidRPr="00257A63">
              <w:rPr>
                <w:lang w:eastAsia="en-US"/>
              </w:rPr>
              <w:t xml:space="preserve">Check: </w:t>
            </w:r>
            <w:r w:rsidR="0033543D" w:rsidRPr="00257A63">
              <w:rPr>
                <w:lang w:eastAsia="zh-CN"/>
              </w:rPr>
              <w:t xml:space="preserve">For 1 second, </w:t>
            </w:r>
            <w:r w:rsidR="0033543D" w:rsidRPr="00257A63">
              <w:rPr>
                <w:lang w:eastAsia="en-US"/>
              </w:rPr>
              <w:t>d</w:t>
            </w:r>
            <w:r w:rsidRPr="00257A63">
              <w:rPr>
                <w:lang w:eastAsia="en-US"/>
              </w:rPr>
              <w:t>oes the UE return RLC SDU#2</w:t>
            </w:r>
          </w:p>
          <w:p w14:paraId="4CF799F6" w14:textId="77777777" w:rsidR="00B844DE" w:rsidRPr="00257A63" w:rsidRDefault="00B844DE" w:rsidP="00D00D8C">
            <w:pPr>
              <w:pStyle w:val="TAL"/>
              <w:rPr>
                <w:lang w:eastAsia="en-US"/>
              </w:rPr>
            </w:pPr>
            <w:r w:rsidRPr="00257A63">
              <w:rPr>
                <w:rFonts w:eastAsia="MS Gothic"/>
                <w:lang w:eastAsia="en-US"/>
              </w:rPr>
              <w:t xml:space="preserve">(Note </w:t>
            </w:r>
            <w:r w:rsidR="00BF7949" w:rsidRPr="00257A63">
              <w:rPr>
                <w:rFonts w:eastAsia="MS Gothic"/>
                <w:lang w:eastAsia="en-US"/>
              </w:rPr>
              <w:t>3</w:t>
            </w:r>
            <w:r w:rsidRPr="00257A63">
              <w:rPr>
                <w:rFonts w:eastAsia="MS Gothic"/>
                <w:lang w:eastAsia="en-US"/>
              </w:rPr>
              <w:t>)</w:t>
            </w:r>
          </w:p>
        </w:tc>
        <w:tc>
          <w:tcPr>
            <w:tcW w:w="709" w:type="dxa"/>
          </w:tcPr>
          <w:p w14:paraId="51DA5A5E" w14:textId="77777777" w:rsidR="00B844DE" w:rsidRPr="00257A63" w:rsidRDefault="00B844DE" w:rsidP="00D00D8C">
            <w:pPr>
              <w:pStyle w:val="TAC"/>
              <w:rPr>
                <w:lang w:eastAsia="en-US"/>
              </w:rPr>
            </w:pPr>
            <w:r w:rsidRPr="00257A63">
              <w:rPr>
                <w:lang w:eastAsia="en-US"/>
              </w:rPr>
              <w:t>--&gt;</w:t>
            </w:r>
          </w:p>
        </w:tc>
        <w:tc>
          <w:tcPr>
            <w:tcW w:w="2977" w:type="dxa"/>
          </w:tcPr>
          <w:p w14:paraId="40C9A67C" w14:textId="77777777" w:rsidR="00B844DE" w:rsidRPr="00257A63" w:rsidRDefault="00B844DE" w:rsidP="00D00D8C">
            <w:pPr>
              <w:pStyle w:val="TAL"/>
              <w:rPr>
                <w:lang w:eastAsia="en-US"/>
              </w:rPr>
            </w:pPr>
            <w:r w:rsidRPr="00257A63">
              <w:rPr>
                <w:lang w:eastAsia="en-US"/>
              </w:rPr>
              <w:t>(RLC SDU#2)</w:t>
            </w:r>
          </w:p>
        </w:tc>
        <w:tc>
          <w:tcPr>
            <w:tcW w:w="567" w:type="dxa"/>
          </w:tcPr>
          <w:p w14:paraId="1304B0D3" w14:textId="77777777" w:rsidR="00B844DE" w:rsidRPr="00257A63" w:rsidRDefault="00B844DE" w:rsidP="00D00D8C">
            <w:pPr>
              <w:pStyle w:val="TAC"/>
              <w:rPr>
                <w:rFonts w:eastAsia="MS Gothic"/>
                <w:lang w:eastAsia="en-US"/>
              </w:rPr>
            </w:pPr>
            <w:r w:rsidRPr="00257A63">
              <w:rPr>
                <w:rFonts w:eastAsia="MS Gothic"/>
                <w:lang w:eastAsia="en-US"/>
              </w:rPr>
              <w:t>1</w:t>
            </w:r>
          </w:p>
        </w:tc>
        <w:tc>
          <w:tcPr>
            <w:tcW w:w="850" w:type="dxa"/>
          </w:tcPr>
          <w:p w14:paraId="360056F6" w14:textId="77777777" w:rsidR="00B844DE" w:rsidRPr="00257A63" w:rsidRDefault="00B844DE" w:rsidP="00D00D8C">
            <w:pPr>
              <w:pStyle w:val="TAC"/>
              <w:rPr>
                <w:rFonts w:eastAsia="MS Gothic"/>
                <w:lang w:eastAsia="en-US"/>
              </w:rPr>
            </w:pPr>
            <w:r w:rsidRPr="00257A63">
              <w:rPr>
                <w:rFonts w:eastAsia="MS Gothic"/>
                <w:lang w:eastAsia="en-US"/>
              </w:rPr>
              <w:t>F</w:t>
            </w:r>
          </w:p>
        </w:tc>
      </w:tr>
      <w:tr w:rsidR="00B844DE" w:rsidRPr="00257A63" w14:paraId="0D5D9EEC" w14:textId="77777777" w:rsidTr="00D00D8C">
        <w:tc>
          <w:tcPr>
            <w:tcW w:w="534" w:type="dxa"/>
          </w:tcPr>
          <w:p w14:paraId="28F0D364" w14:textId="77777777" w:rsidR="00B844DE" w:rsidRPr="00257A63" w:rsidRDefault="00B844DE" w:rsidP="00D00D8C">
            <w:pPr>
              <w:pStyle w:val="TAC"/>
              <w:rPr>
                <w:lang w:eastAsia="en-US"/>
              </w:rPr>
            </w:pPr>
            <w:r w:rsidRPr="00257A63">
              <w:rPr>
                <w:lang w:eastAsia="en-US"/>
              </w:rPr>
              <w:t>13</w:t>
            </w:r>
          </w:p>
        </w:tc>
        <w:tc>
          <w:tcPr>
            <w:tcW w:w="3969" w:type="dxa"/>
          </w:tcPr>
          <w:p w14:paraId="39EA669D" w14:textId="77777777" w:rsidR="00B844DE" w:rsidRPr="00257A63" w:rsidRDefault="00B844DE" w:rsidP="00D00D8C">
            <w:pPr>
              <w:pStyle w:val="TAL"/>
              <w:rPr>
                <w:lang w:eastAsia="en-US"/>
              </w:rPr>
            </w:pPr>
            <w:r w:rsidRPr="00257A63">
              <w:rPr>
                <w:lang w:eastAsia="en-US"/>
              </w:rPr>
              <w:t>SS transmits AMD PDU#4 with SN=</w:t>
            </w:r>
            <w:r w:rsidR="00212C4D" w:rsidRPr="00257A63">
              <w:t>0</w:t>
            </w:r>
          </w:p>
        </w:tc>
        <w:tc>
          <w:tcPr>
            <w:tcW w:w="709" w:type="dxa"/>
          </w:tcPr>
          <w:p w14:paraId="706F7338" w14:textId="77777777" w:rsidR="00B844DE" w:rsidRPr="00257A63" w:rsidRDefault="00B844DE" w:rsidP="00D00D8C">
            <w:pPr>
              <w:pStyle w:val="TAC"/>
              <w:rPr>
                <w:lang w:eastAsia="en-US"/>
              </w:rPr>
            </w:pPr>
            <w:r w:rsidRPr="00257A63">
              <w:rPr>
                <w:lang w:eastAsia="en-US"/>
              </w:rPr>
              <w:t>&lt;--</w:t>
            </w:r>
          </w:p>
        </w:tc>
        <w:tc>
          <w:tcPr>
            <w:tcW w:w="2977" w:type="dxa"/>
          </w:tcPr>
          <w:p w14:paraId="7EA4118B" w14:textId="77777777" w:rsidR="00B844DE" w:rsidRPr="00257A63" w:rsidDel="00F46A12" w:rsidRDefault="00B844DE" w:rsidP="00D00D8C">
            <w:pPr>
              <w:pStyle w:val="TAL"/>
              <w:rPr>
                <w:lang w:eastAsia="en-US"/>
              </w:rPr>
            </w:pPr>
            <w:r w:rsidRPr="00257A63">
              <w:rPr>
                <w:lang w:eastAsia="en-US"/>
              </w:rPr>
              <w:t>AMD PDU#4</w:t>
            </w:r>
          </w:p>
        </w:tc>
        <w:tc>
          <w:tcPr>
            <w:tcW w:w="567" w:type="dxa"/>
          </w:tcPr>
          <w:p w14:paraId="7741F867" w14:textId="77777777" w:rsidR="00B844DE" w:rsidRPr="00257A63" w:rsidRDefault="00B844DE" w:rsidP="00D00D8C">
            <w:pPr>
              <w:pStyle w:val="TAC"/>
              <w:rPr>
                <w:rFonts w:eastAsia="MS Gothic"/>
                <w:lang w:eastAsia="en-US"/>
              </w:rPr>
            </w:pPr>
            <w:r w:rsidRPr="00257A63">
              <w:rPr>
                <w:rFonts w:eastAsia="MS Gothic"/>
                <w:lang w:eastAsia="en-US"/>
              </w:rPr>
              <w:t>-</w:t>
            </w:r>
          </w:p>
        </w:tc>
        <w:tc>
          <w:tcPr>
            <w:tcW w:w="850" w:type="dxa"/>
          </w:tcPr>
          <w:p w14:paraId="38E391D0" w14:textId="77777777" w:rsidR="00B844DE" w:rsidRPr="00257A63" w:rsidRDefault="00B844DE" w:rsidP="00D00D8C">
            <w:pPr>
              <w:pStyle w:val="TAC"/>
              <w:rPr>
                <w:rFonts w:eastAsia="MS Gothic"/>
                <w:lang w:eastAsia="en-US"/>
              </w:rPr>
            </w:pPr>
            <w:r w:rsidRPr="00257A63">
              <w:rPr>
                <w:rFonts w:eastAsia="MS Gothic"/>
                <w:lang w:eastAsia="en-US"/>
              </w:rPr>
              <w:t>-</w:t>
            </w:r>
          </w:p>
        </w:tc>
      </w:tr>
      <w:tr w:rsidR="0033543D" w:rsidRPr="00257A63" w14:paraId="5341F8EC" w14:textId="77777777" w:rsidTr="00C32C24">
        <w:tc>
          <w:tcPr>
            <w:tcW w:w="534" w:type="dxa"/>
          </w:tcPr>
          <w:p w14:paraId="5BA68CB7" w14:textId="77777777" w:rsidR="0033543D" w:rsidRPr="00257A63" w:rsidRDefault="0033543D" w:rsidP="00C32C24">
            <w:pPr>
              <w:pStyle w:val="TAC"/>
              <w:rPr>
                <w:lang w:eastAsia="en-US"/>
              </w:rPr>
            </w:pPr>
            <w:r w:rsidRPr="00257A63">
              <w:rPr>
                <w:lang w:eastAsia="en-US"/>
              </w:rPr>
              <w:t>13A</w:t>
            </w:r>
          </w:p>
        </w:tc>
        <w:tc>
          <w:tcPr>
            <w:tcW w:w="3969" w:type="dxa"/>
          </w:tcPr>
          <w:p w14:paraId="35D893D9" w14:textId="77777777" w:rsidR="0033543D" w:rsidRDefault="0033543D" w:rsidP="00C32C24">
            <w:pPr>
              <w:pStyle w:val="TAL"/>
              <w:rPr>
                <w:ins w:id="38" w:author="Thiruvathirai Ramakrishnan 1UK5" w:date="2021-05-05T10:28:00Z"/>
                <w:lang w:eastAsia="en-US"/>
              </w:rPr>
            </w:pPr>
            <w:r w:rsidRPr="00257A63">
              <w:rPr>
                <w:lang w:eastAsia="en-US"/>
              </w:rPr>
              <w:t>UE transmits a STATUS PDU (ACK_SN=1)</w:t>
            </w:r>
          </w:p>
          <w:p w14:paraId="1F711F2D" w14:textId="5DB217B3" w:rsidR="00C010BC" w:rsidRPr="00257A63" w:rsidRDefault="00C010BC" w:rsidP="00C32C24">
            <w:pPr>
              <w:pStyle w:val="TAL"/>
              <w:rPr>
                <w:lang w:eastAsia="en-US"/>
              </w:rPr>
            </w:pPr>
            <w:ins w:id="39" w:author="Thiruvathirai Ramakrishnan 1UK5" w:date="2021-05-05T10:28:00Z">
              <w:r w:rsidRPr="00257A63">
                <w:rPr>
                  <w:rFonts w:eastAsia="MS Gothic"/>
                  <w:lang w:eastAsia="en-US"/>
                </w:rPr>
                <w:t xml:space="preserve">(Note </w:t>
              </w:r>
              <w:r>
                <w:rPr>
                  <w:rFonts w:eastAsia="MS Gothic"/>
                  <w:lang w:eastAsia="en-US"/>
                </w:rPr>
                <w:t>9</w:t>
              </w:r>
              <w:r w:rsidRPr="00257A63">
                <w:rPr>
                  <w:rFonts w:eastAsia="MS Gothic"/>
                  <w:lang w:eastAsia="en-US"/>
                </w:rPr>
                <w:t>)</w:t>
              </w:r>
            </w:ins>
          </w:p>
        </w:tc>
        <w:tc>
          <w:tcPr>
            <w:tcW w:w="709" w:type="dxa"/>
          </w:tcPr>
          <w:p w14:paraId="51C5BAE4" w14:textId="77777777" w:rsidR="0033543D" w:rsidRPr="00257A63" w:rsidRDefault="0033543D" w:rsidP="00C32C24">
            <w:pPr>
              <w:pStyle w:val="TAC"/>
              <w:rPr>
                <w:lang w:eastAsia="en-US"/>
              </w:rPr>
            </w:pPr>
            <w:r w:rsidRPr="00257A63">
              <w:rPr>
                <w:rFonts w:eastAsia="MS Gothic"/>
                <w:lang w:eastAsia="en-US"/>
              </w:rPr>
              <w:t>--&gt;</w:t>
            </w:r>
          </w:p>
        </w:tc>
        <w:tc>
          <w:tcPr>
            <w:tcW w:w="2977" w:type="dxa"/>
          </w:tcPr>
          <w:p w14:paraId="299FA9DA" w14:textId="77777777" w:rsidR="0033543D" w:rsidRPr="00257A63" w:rsidRDefault="0033543D" w:rsidP="00C32C24">
            <w:pPr>
              <w:pStyle w:val="TAL"/>
              <w:rPr>
                <w:lang w:eastAsia="en-US"/>
              </w:rPr>
            </w:pPr>
            <w:r w:rsidRPr="00257A63">
              <w:rPr>
                <w:rFonts w:eastAsia="MS Gothic"/>
                <w:lang w:eastAsia="en-US"/>
              </w:rPr>
              <w:t xml:space="preserve">STATUS PDU </w:t>
            </w:r>
          </w:p>
        </w:tc>
        <w:tc>
          <w:tcPr>
            <w:tcW w:w="567" w:type="dxa"/>
          </w:tcPr>
          <w:p w14:paraId="6D43CEAF" w14:textId="77777777" w:rsidR="0033543D" w:rsidRPr="00257A63" w:rsidRDefault="0033543D" w:rsidP="00C32C24">
            <w:pPr>
              <w:pStyle w:val="TAC"/>
              <w:rPr>
                <w:rFonts w:eastAsia="MS Gothic"/>
                <w:lang w:eastAsia="en-US"/>
              </w:rPr>
            </w:pPr>
            <w:r w:rsidRPr="00257A63">
              <w:rPr>
                <w:rFonts w:eastAsia="MS Gothic"/>
                <w:lang w:eastAsia="en-US"/>
              </w:rPr>
              <w:t>-</w:t>
            </w:r>
          </w:p>
        </w:tc>
        <w:tc>
          <w:tcPr>
            <w:tcW w:w="850" w:type="dxa"/>
          </w:tcPr>
          <w:p w14:paraId="5D5CFC25" w14:textId="77777777" w:rsidR="0033543D" w:rsidRPr="00257A63" w:rsidRDefault="0033543D" w:rsidP="00C32C24">
            <w:pPr>
              <w:pStyle w:val="TAC"/>
              <w:rPr>
                <w:rFonts w:eastAsia="MS Gothic"/>
                <w:lang w:eastAsia="en-US"/>
              </w:rPr>
            </w:pPr>
            <w:r w:rsidRPr="00257A63">
              <w:rPr>
                <w:rFonts w:eastAsia="MS Gothic"/>
                <w:lang w:eastAsia="en-US"/>
              </w:rPr>
              <w:t>-</w:t>
            </w:r>
          </w:p>
        </w:tc>
      </w:tr>
      <w:tr w:rsidR="00B844DE" w:rsidRPr="00257A63" w14:paraId="1C0D168C" w14:textId="77777777" w:rsidTr="00D00D8C">
        <w:tc>
          <w:tcPr>
            <w:tcW w:w="534" w:type="dxa"/>
          </w:tcPr>
          <w:p w14:paraId="24F75BA4" w14:textId="77777777" w:rsidR="00B844DE" w:rsidRPr="00257A63" w:rsidRDefault="00B844DE" w:rsidP="00D00D8C">
            <w:pPr>
              <w:pStyle w:val="TAC"/>
              <w:rPr>
                <w:lang w:eastAsia="en-US"/>
              </w:rPr>
            </w:pPr>
            <w:r w:rsidRPr="00257A63">
              <w:rPr>
                <w:lang w:eastAsia="en-US"/>
              </w:rPr>
              <w:t>14</w:t>
            </w:r>
          </w:p>
        </w:tc>
        <w:tc>
          <w:tcPr>
            <w:tcW w:w="3969" w:type="dxa"/>
          </w:tcPr>
          <w:p w14:paraId="1175BB3F" w14:textId="77777777" w:rsidR="00B844DE" w:rsidRDefault="00B844DE" w:rsidP="00D00D8C">
            <w:pPr>
              <w:pStyle w:val="TAL"/>
              <w:rPr>
                <w:ins w:id="40" w:author="Thiruvathirai Ramakrishnan 1UK5" w:date="2021-05-05T10:28:00Z"/>
                <w:lang w:eastAsia="en-US"/>
              </w:rPr>
            </w:pPr>
            <w:r w:rsidRPr="00257A63">
              <w:rPr>
                <w:lang w:eastAsia="en-US"/>
              </w:rPr>
              <w:t>Check: Does the UE return RLC SDU#2 with SN=1?</w:t>
            </w:r>
          </w:p>
          <w:p w14:paraId="40835741" w14:textId="0DE0E2D8" w:rsidR="00C010BC" w:rsidRPr="00257A63" w:rsidRDefault="00C010BC" w:rsidP="00D00D8C">
            <w:pPr>
              <w:pStyle w:val="TAL"/>
              <w:rPr>
                <w:rFonts w:eastAsia="MS Gothic"/>
                <w:lang w:eastAsia="en-US"/>
              </w:rPr>
            </w:pPr>
            <w:ins w:id="41" w:author="Thiruvathirai Ramakrishnan 1UK5" w:date="2021-05-05T10:28:00Z">
              <w:r w:rsidRPr="00257A63">
                <w:rPr>
                  <w:rFonts w:eastAsia="MS Gothic"/>
                  <w:lang w:eastAsia="en-US"/>
                </w:rPr>
                <w:t xml:space="preserve">(Note </w:t>
              </w:r>
              <w:r>
                <w:rPr>
                  <w:rFonts w:eastAsia="MS Gothic"/>
                  <w:lang w:eastAsia="en-US"/>
                </w:rPr>
                <w:t>9</w:t>
              </w:r>
              <w:r w:rsidRPr="00257A63">
                <w:rPr>
                  <w:rFonts w:eastAsia="MS Gothic"/>
                  <w:lang w:eastAsia="en-US"/>
                </w:rPr>
                <w:t>)</w:t>
              </w:r>
            </w:ins>
          </w:p>
        </w:tc>
        <w:tc>
          <w:tcPr>
            <w:tcW w:w="709" w:type="dxa"/>
            <w:vAlign w:val="center"/>
          </w:tcPr>
          <w:p w14:paraId="09B726B1" w14:textId="77777777" w:rsidR="00B844DE" w:rsidRPr="00257A63" w:rsidRDefault="00B844DE" w:rsidP="00D00D8C">
            <w:pPr>
              <w:pStyle w:val="TAC"/>
              <w:rPr>
                <w:lang w:eastAsia="en-US"/>
              </w:rPr>
            </w:pPr>
            <w:r w:rsidRPr="00257A63">
              <w:rPr>
                <w:lang w:eastAsia="en-US"/>
              </w:rPr>
              <w:t>--&gt;</w:t>
            </w:r>
          </w:p>
        </w:tc>
        <w:tc>
          <w:tcPr>
            <w:tcW w:w="2977" w:type="dxa"/>
          </w:tcPr>
          <w:p w14:paraId="5254121E" w14:textId="77777777" w:rsidR="00B844DE" w:rsidRPr="00257A63" w:rsidRDefault="00B844DE" w:rsidP="00D00D8C">
            <w:pPr>
              <w:pStyle w:val="TAL"/>
              <w:rPr>
                <w:rFonts w:eastAsia="MS Gothic"/>
                <w:lang w:eastAsia="en-US"/>
              </w:rPr>
            </w:pPr>
            <w:r w:rsidRPr="00257A63">
              <w:rPr>
                <w:rFonts w:eastAsia="MS Gothic"/>
                <w:lang w:eastAsia="en-US"/>
              </w:rPr>
              <w:t>(RLC SDU#2)</w:t>
            </w:r>
          </w:p>
        </w:tc>
        <w:tc>
          <w:tcPr>
            <w:tcW w:w="567" w:type="dxa"/>
          </w:tcPr>
          <w:p w14:paraId="7E47DD1D" w14:textId="77777777" w:rsidR="00B844DE" w:rsidRPr="00257A63" w:rsidRDefault="00B844DE" w:rsidP="00D00D8C">
            <w:pPr>
              <w:pStyle w:val="TAC"/>
              <w:rPr>
                <w:rFonts w:eastAsia="MS Gothic"/>
                <w:lang w:eastAsia="en-US"/>
              </w:rPr>
            </w:pPr>
            <w:r w:rsidRPr="00257A63">
              <w:rPr>
                <w:rFonts w:eastAsia="MS Gothic"/>
                <w:lang w:eastAsia="en-US"/>
              </w:rPr>
              <w:t>2</w:t>
            </w:r>
          </w:p>
        </w:tc>
        <w:tc>
          <w:tcPr>
            <w:tcW w:w="850" w:type="dxa"/>
          </w:tcPr>
          <w:p w14:paraId="25FAA809" w14:textId="77777777" w:rsidR="00B844DE" w:rsidRPr="00257A63" w:rsidRDefault="00B844DE" w:rsidP="00D00D8C">
            <w:pPr>
              <w:pStyle w:val="TAC"/>
              <w:rPr>
                <w:lang w:eastAsia="en-US"/>
              </w:rPr>
            </w:pPr>
            <w:r w:rsidRPr="00257A63">
              <w:rPr>
                <w:lang w:eastAsia="en-US"/>
              </w:rPr>
              <w:t>P</w:t>
            </w:r>
          </w:p>
        </w:tc>
      </w:tr>
      <w:tr w:rsidR="0033543D" w:rsidRPr="00257A63" w14:paraId="1EA8721F" w14:textId="77777777" w:rsidTr="007E71AD">
        <w:tc>
          <w:tcPr>
            <w:tcW w:w="534" w:type="dxa"/>
          </w:tcPr>
          <w:p w14:paraId="3D26B1F5" w14:textId="77777777" w:rsidR="0033543D" w:rsidRPr="00257A63" w:rsidRDefault="0033543D" w:rsidP="0033543D">
            <w:pPr>
              <w:pStyle w:val="TAC"/>
              <w:rPr>
                <w:lang w:eastAsia="en-US"/>
              </w:rPr>
            </w:pPr>
            <w:r w:rsidRPr="00257A63">
              <w:rPr>
                <w:lang w:eastAsia="en-US"/>
              </w:rPr>
              <w:t>15</w:t>
            </w:r>
          </w:p>
        </w:tc>
        <w:tc>
          <w:tcPr>
            <w:tcW w:w="3969" w:type="dxa"/>
          </w:tcPr>
          <w:p w14:paraId="1085C738" w14:textId="77777777" w:rsidR="0033543D" w:rsidRPr="00257A63" w:rsidRDefault="0033543D" w:rsidP="0033543D">
            <w:pPr>
              <w:pStyle w:val="TAL"/>
              <w:rPr>
                <w:lang w:eastAsia="en-US"/>
              </w:rPr>
            </w:pPr>
            <w:r w:rsidRPr="00257A63">
              <w:rPr>
                <w:lang w:eastAsia="en-US"/>
              </w:rPr>
              <w:t>SS transmits a STATUS PDU (ACK_SN = 2)</w:t>
            </w:r>
          </w:p>
        </w:tc>
        <w:tc>
          <w:tcPr>
            <w:tcW w:w="709" w:type="dxa"/>
          </w:tcPr>
          <w:p w14:paraId="77386032" w14:textId="77777777" w:rsidR="0033543D" w:rsidRPr="00257A63" w:rsidRDefault="0033543D" w:rsidP="0033543D">
            <w:pPr>
              <w:pStyle w:val="TAC"/>
              <w:rPr>
                <w:lang w:eastAsia="en-US"/>
              </w:rPr>
            </w:pPr>
            <w:r w:rsidRPr="00257A63">
              <w:rPr>
                <w:lang w:eastAsia="en-US"/>
              </w:rPr>
              <w:t>&lt;--</w:t>
            </w:r>
          </w:p>
        </w:tc>
        <w:tc>
          <w:tcPr>
            <w:tcW w:w="2977" w:type="dxa"/>
          </w:tcPr>
          <w:p w14:paraId="48CF487D" w14:textId="77777777" w:rsidR="0033543D" w:rsidRPr="00257A63" w:rsidRDefault="0033543D" w:rsidP="0033543D">
            <w:pPr>
              <w:pStyle w:val="TAL"/>
              <w:rPr>
                <w:rFonts w:eastAsia="MS Gothic"/>
                <w:lang w:eastAsia="en-US"/>
              </w:rPr>
            </w:pPr>
            <w:r w:rsidRPr="00257A63">
              <w:rPr>
                <w:rFonts w:eastAsia="MS Gothic"/>
                <w:lang w:eastAsia="en-US"/>
              </w:rPr>
              <w:t>STATUS PDU</w:t>
            </w:r>
          </w:p>
        </w:tc>
        <w:tc>
          <w:tcPr>
            <w:tcW w:w="567" w:type="dxa"/>
          </w:tcPr>
          <w:p w14:paraId="531CB3A8" w14:textId="77777777" w:rsidR="0033543D" w:rsidRPr="00257A63" w:rsidRDefault="0033543D" w:rsidP="0033543D">
            <w:pPr>
              <w:pStyle w:val="TAC"/>
              <w:rPr>
                <w:rFonts w:eastAsia="MS Gothic"/>
                <w:lang w:eastAsia="en-US"/>
              </w:rPr>
            </w:pPr>
            <w:r w:rsidRPr="00257A63">
              <w:rPr>
                <w:rFonts w:eastAsia="MS Gothic"/>
                <w:lang w:eastAsia="en-US"/>
              </w:rPr>
              <w:t>-</w:t>
            </w:r>
          </w:p>
        </w:tc>
        <w:tc>
          <w:tcPr>
            <w:tcW w:w="850" w:type="dxa"/>
          </w:tcPr>
          <w:p w14:paraId="0F25227B" w14:textId="77777777" w:rsidR="0033543D" w:rsidRPr="00257A63" w:rsidRDefault="0033543D" w:rsidP="0033543D">
            <w:pPr>
              <w:pStyle w:val="TAC"/>
              <w:rPr>
                <w:lang w:eastAsia="en-US"/>
              </w:rPr>
            </w:pPr>
            <w:r w:rsidRPr="00257A63">
              <w:rPr>
                <w:rFonts w:eastAsia="MS Gothic"/>
                <w:lang w:eastAsia="en-US"/>
              </w:rPr>
              <w:t>-</w:t>
            </w:r>
          </w:p>
        </w:tc>
      </w:tr>
      <w:tr w:rsidR="00B844DE" w:rsidRPr="00257A63" w14:paraId="76BFDB8C" w14:textId="77777777" w:rsidTr="00D00D8C">
        <w:tc>
          <w:tcPr>
            <w:tcW w:w="9606" w:type="dxa"/>
            <w:gridSpan w:val="6"/>
          </w:tcPr>
          <w:p w14:paraId="3F2ED3E5" w14:textId="77777777" w:rsidR="00B844DE" w:rsidRPr="00257A63" w:rsidRDefault="00B844DE" w:rsidP="00D00D8C">
            <w:pPr>
              <w:pStyle w:val="TAN"/>
              <w:rPr>
                <w:lang w:eastAsia="en-US"/>
              </w:rPr>
            </w:pPr>
            <w:r w:rsidRPr="00257A63">
              <w:rPr>
                <w:lang w:eastAsia="en-US"/>
              </w:rPr>
              <w:t>Note 1:</w:t>
            </w:r>
            <w:r w:rsidRPr="00257A63">
              <w:rPr>
                <w:lang w:eastAsia="en-US"/>
              </w:rPr>
              <w:tab/>
              <w:t>Upon a RLC re-establishment a conformant UE discards any remaining AMD PDUs in the receiver and transmitter side, stops and resets all timers and resets all state variables to their initial values.</w:t>
            </w:r>
          </w:p>
          <w:p w14:paraId="0283E0B8" w14:textId="77777777" w:rsidR="00B844DE" w:rsidRPr="00257A63" w:rsidRDefault="00B844DE" w:rsidP="00D00D8C">
            <w:pPr>
              <w:pStyle w:val="TAN"/>
              <w:rPr>
                <w:lang w:eastAsia="en-US"/>
              </w:rPr>
            </w:pPr>
            <w:r w:rsidRPr="00257A63">
              <w:rPr>
                <w:lang w:eastAsia="en-US"/>
              </w:rPr>
              <w:t xml:space="preserve">Note </w:t>
            </w:r>
            <w:r w:rsidR="00BF7949" w:rsidRPr="00257A63">
              <w:rPr>
                <w:lang w:eastAsia="en-US"/>
              </w:rPr>
              <w:t>2</w:t>
            </w:r>
            <w:r w:rsidRPr="00257A63">
              <w:rPr>
                <w:lang w:eastAsia="en-US"/>
              </w:rPr>
              <w:t>:</w:t>
            </w:r>
            <w:r w:rsidRPr="00257A63">
              <w:rPr>
                <w:lang w:eastAsia="en-US"/>
              </w:rPr>
              <w:tab/>
              <w:t>The UE will retransmit the PDCP SDU associated with RLC SDU#1 in accordance to TS 38.323 clause 5.</w:t>
            </w:r>
            <w:r w:rsidR="00BB1750" w:rsidRPr="00257A63">
              <w:rPr>
                <w:lang w:eastAsia="en-US"/>
              </w:rPr>
              <w:t>5</w:t>
            </w:r>
          </w:p>
          <w:p w14:paraId="1850B53C" w14:textId="77777777" w:rsidR="00BF7949" w:rsidRPr="00257A63" w:rsidRDefault="00B844DE" w:rsidP="00BF7949">
            <w:pPr>
              <w:pStyle w:val="TAN"/>
              <w:rPr>
                <w:lang w:eastAsia="en-US"/>
              </w:rPr>
            </w:pPr>
            <w:r w:rsidRPr="00257A63">
              <w:rPr>
                <w:lang w:eastAsia="en-US"/>
              </w:rPr>
              <w:t xml:space="preserve">Note </w:t>
            </w:r>
            <w:r w:rsidR="00BF7949" w:rsidRPr="00257A63">
              <w:rPr>
                <w:lang w:eastAsia="en-US"/>
              </w:rPr>
              <w:t>3</w:t>
            </w:r>
            <w:r w:rsidRPr="00257A63">
              <w:rPr>
                <w:lang w:eastAsia="en-US"/>
              </w:rPr>
              <w:t>:</w:t>
            </w:r>
            <w:r w:rsidRPr="00257A63">
              <w:rPr>
                <w:lang w:eastAsia="en-US"/>
              </w:rPr>
              <w:tab/>
              <w:t>AMD PDU#4 is discarded by a conformant UE in step 5.</w:t>
            </w:r>
          </w:p>
          <w:p w14:paraId="6B456FBA" w14:textId="77777777" w:rsidR="00BF7949" w:rsidRPr="00257A63" w:rsidRDefault="00BF7949" w:rsidP="00BF7949">
            <w:pPr>
              <w:pStyle w:val="TAN"/>
              <w:rPr>
                <w:lang w:eastAsia="en-US"/>
              </w:rPr>
            </w:pPr>
            <w:r w:rsidRPr="00257A63">
              <w:rPr>
                <w:lang w:eastAsia="en-US"/>
              </w:rPr>
              <w:t>Note 4:</w:t>
            </w:r>
            <w:r w:rsidRPr="00257A63">
              <w:rPr>
                <w:lang w:eastAsia="en-US"/>
              </w:rPr>
              <w:tab/>
              <w:t xml:space="preserve">For EN-DC the NR </w:t>
            </w:r>
            <w:proofErr w:type="spellStart"/>
            <w:r w:rsidRPr="00257A63">
              <w:rPr>
                <w:lang w:eastAsia="en-US"/>
              </w:rPr>
              <w:t>RRCReconfiguration</w:t>
            </w:r>
            <w:proofErr w:type="spellEnd"/>
            <w:r w:rsidRPr="00257A63">
              <w:rPr>
                <w:lang w:eastAsia="en-US"/>
              </w:rPr>
              <w:t xml:space="preserve"> message is contained in </w:t>
            </w:r>
            <w:proofErr w:type="spellStart"/>
            <w:r w:rsidRPr="00257A63">
              <w:rPr>
                <w:lang w:eastAsia="en-US"/>
              </w:rPr>
              <w:t>RRCConnectionReconfiguration</w:t>
            </w:r>
            <w:proofErr w:type="spellEnd"/>
            <w:r w:rsidRPr="00257A63">
              <w:rPr>
                <w:lang w:eastAsia="en-US"/>
              </w:rPr>
              <w:t xml:space="preserve"> 36.508 [7], Table 4.6.1-8 using condition EN-</w:t>
            </w:r>
            <w:proofErr w:type="spellStart"/>
            <w:r w:rsidRPr="00257A63">
              <w:rPr>
                <w:lang w:eastAsia="en-US"/>
              </w:rPr>
              <w:t>DC_EmbedNR_RRCRecon</w:t>
            </w:r>
            <w:proofErr w:type="spellEnd"/>
            <w:r w:rsidR="00BB1750" w:rsidRPr="00257A63">
              <w:rPr>
                <w:lang w:eastAsia="en-US"/>
              </w:rPr>
              <w:t>, EN-</w:t>
            </w:r>
            <w:proofErr w:type="spellStart"/>
            <w:r w:rsidR="00BB1750" w:rsidRPr="00257A63">
              <w:rPr>
                <w:lang w:eastAsia="en-US"/>
              </w:rPr>
              <w:t>DC_PSCell_HO</w:t>
            </w:r>
            <w:proofErr w:type="spellEnd"/>
            <w:r w:rsidR="00BB1750" w:rsidRPr="00257A63">
              <w:rPr>
                <w:lang w:eastAsia="en-US"/>
              </w:rPr>
              <w:t xml:space="preserve"> and </w:t>
            </w:r>
            <w:proofErr w:type="spellStart"/>
            <w:r w:rsidR="00BB1750" w:rsidRPr="00257A63">
              <w:rPr>
                <w:lang w:eastAsia="en-US"/>
              </w:rPr>
              <w:t>RBConfig_NoKeyChange</w:t>
            </w:r>
            <w:proofErr w:type="spellEnd"/>
            <w:r w:rsidRPr="00257A63">
              <w:rPr>
                <w:lang w:eastAsia="en-US"/>
              </w:rPr>
              <w:t>.</w:t>
            </w:r>
          </w:p>
          <w:p w14:paraId="61DC1480" w14:textId="77777777" w:rsidR="00B844DE" w:rsidRPr="00257A63" w:rsidRDefault="00BF7949" w:rsidP="00BF7949">
            <w:pPr>
              <w:pStyle w:val="TAN"/>
              <w:rPr>
                <w:lang w:eastAsia="en-US"/>
              </w:rPr>
            </w:pPr>
            <w:r w:rsidRPr="00257A63">
              <w:rPr>
                <w:lang w:eastAsia="en-US"/>
              </w:rPr>
              <w:t>Note 5:</w:t>
            </w:r>
            <w:r w:rsidRPr="00257A63">
              <w:rPr>
                <w:lang w:eastAsia="en-US"/>
              </w:rPr>
              <w:tab/>
              <w:t xml:space="preserve">For EN-DC the NR </w:t>
            </w:r>
            <w:proofErr w:type="spellStart"/>
            <w:r w:rsidRPr="00257A63">
              <w:rPr>
                <w:lang w:eastAsia="en-US"/>
              </w:rPr>
              <w:t>RRCReconfigurationComplete</w:t>
            </w:r>
            <w:proofErr w:type="spellEnd"/>
            <w:r w:rsidRPr="00257A63">
              <w:rPr>
                <w:lang w:eastAsia="en-US"/>
              </w:rPr>
              <w:t xml:space="preserve"> message is contained in </w:t>
            </w:r>
            <w:proofErr w:type="spellStart"/>
            <w:r w:rsidRPr="00257A63">
              <w:rPr>
                <w:lang w:eastAsia="en-US"/>
              </w:rPr>
              <w:t>RRCConnectionReconfigurationComplete</w:t>
            </w:r>
            <w:proofErr w:type="spellEnd"/>
            <w:r w:rsidRPr="00257A63">
              <w:rPr>
                <w:lang w:eastAsia="en-US"/>
              </w:rPr>
              <w:t>.</w:t>
            </w:r>
          </w:p>
          <w:p w14:paraId="530B5BEC" w14:textId="77777777" w:rsidR="003A1255" w:rsidRPr="00257A63" w:rsidRDefault="00BB1750" w:rsidP="003A1255">
            <w:pPr>
              <w:pStyle w:val="TAN"/>
            </w:pPr>
            <w:r w:rsidRPr="00257A63">
              <w:rPr>
                <w:lang w:eastAsia="en-US"/>
              </w:rPr>
              <w:t>Note 6:</w:t>
            </w:r>
            <w:r w:rsidRPr="00257A63">
              <w:rPr>
                <w:lang w:eastAsia="en-US"/>
              </w:rPr>
              <w:tab/>
              <w:t xml:space="preserve">For NR, the </w:t>
            </w:r>
            <w:proofErr w:type="spellStart"/>
            <w:r w:rsidRPr="00257A63">
              <w:rPr>
                <w:lang w:eastAsia="en-US"/>
              </w:rPr>
              <w:t>RRCReconfiguration</w:t>
            </w:r>
            <w:proofErr w:type="spellEnd"/>
            <w:r w:rsidRPr="00257A63">
              <w:rPr>
                <w:lang w:eastAsia="en-US"/>
              </w:rPr>
              <w:t xml:space="preserve"> message is as per </w:t>
            </w:r>
            <w:proofErr w:type="spellStart"/>
            <w:r w:rsidRPr="00257A63">
              <w:rPr>
                <w:lang w:eastAsia="en-US"/>
              </w:rPr>
              <w:t>RRCReconfiguration</w:t>
            </w:r>
            <w:proofErr w:type="spellEnd"/>
            <w:r w:rsidRPr="00257A63">
              <w:rPr>
                <w:lang w:eastAsia="en-US"/>
              </w:rPr>
              <w:t xml:space="preserve">-HO with condition </w:t>
            </w:r>
            <w:proofErr w:type="spellStart"/>
            <w:r w:rsidRPr="00257A63">
              <w:rPr>
                <w:lang w:eastAsia="en-US"/>
              </w:rPr>
              <w:t>RBConfig_NoKeyChange</w:t>
            </w:r>
            <w:proofErr w:type="spellEnd"/>
            <w:r w:rsidRPr="00257A63">
              <w:rPr>
                <w:lang w:eastAsia="en-US"/>
              </w:rPr>
              <w:t xml:space="preserve"> according to 38.508-1 [4], Table 4.8.1-1A.</w:t>
            </w:r>
          </w:p>
          <w:p w14:paraId="75D25C60" w14:textId="77777777" w:rsidR="00212C4D" w:rsidRPr="00257A63" w:rsidRDefault="003A1255" w:rsidP="00212C4D">
            <w:pPr>
              <w:pStyle w:val="TAN"/>
            </w:pPr>
            <w:r w:rsidRPr="00257A63">
              <w:t>Note 7:</w:t>
            </w:r>
            <w:r w:rsidRPr="00257A63">
              <w:tab/>
              <w:t xml:space="preserve">The expiry of t-Reassembly timer started in step 1 will trigger STATUS PDU from the UE. This starts SR. The RRC reconfiguration is scheduled 300 </w:t>
            </w:r>
            <w:proofErr w:type="spellStart"/>
            <w:r w:rsidRPr="00257A63">
              <w:t>ms</w:t>
            </w:r>
            <w:proofErr w:type="spellEnd"/>
            <w:r w:rsidRPr="00257A63">
              <w:t xml:space="preserve"> in advance.  </w:t>
            </w:r>
            <w:proofErr w:type="spellStart"/>
            <w:r w:rsidRPr="00257A63">
              <w:t>sr-transMax</w:t>
            </w:r>
            <w:proofErr w:type="spellEnd"/>
            <w:r w:rsidRPr="00257A63">
              <w:t xml:space="preserve"> is therefore set to n32 so that the UE does not reach </w:t>
            </w:r>
            <w:proofErr w:type="spellStart"/>
            <w:r w:rsidRPr="00257A63">
              <w:t>sr-transMax</w:t>
            </w:r>
            <w:proofErr w:type="spellEnd"/>
            <w:r w:rsidRPr="00257A63">
              <w:t xml:space="preserve"> and then </w:t>
            </w:r>
            <w:proofErr w:type="spellStart"/>
            <w:r w:rsidRPr="00257A63">
              <w:t>RACHes</w:t>
            </w:r>
            <w:proofErr w:type="spellEnd"/>
            <w:r w:rsidRPr="00257A63">
              <w:t xml:space="preserve"> before reconfiguring.</w:t>
            </w:r>
          </w:p>
          <w:p w14:paraId="6EF0EBBE" w14:textId="77777777" w:rsidR="00BB1750" w:rsidRDefault="00212C4D" w:rsidP="00212C4D">
            <w:pPr>
              <w:pStyle w:val="TAN"/>
              <w:rPr>
                <w:ins w:id="42" w:author="Thiruvathirai Ramakrishnan 1UK5" w:date="2021-05-05T10:39:00Z"/>
              </w:rPr>
            </w:pPr>
            <w:r w:rsidRPr="00257A63">
              <w:t>Note 8:</w:t>
            </w:r>
            <w:r w:rsidRPr="00257A63">
              <w:tab/>
              <w:t xml:space="preserve">Per 38.508-1 Table 4.6.3-66: </w:t>
            </w:r>
            <w:proofErr w:type="spellStart"/>
            <w:r w:rsidRPr="00257A63">
              <w:rPr>
                <w:i/>
              </w:rPr>
              <w:t>LogicalChannelConfig</w:t>
            </w:r>
            <w:proofErr w:type="spellEnd"/>
            <w:r w:rsidRPr="00257A63">
              <w:t xml:space="preserve">, both SRB1 and DRB have the same logical channel priority with </w:t>
            </w:r>
            <w:proofErr w:type="spellStart"/>
            <w:r w:rsidRPr="00257A63">
              <w:t>prioritisedBitRate</w:t>
            </w:r>
            <w:proofErr w:type="spellEnd"/>
            <w:r w:rsidRPr="00257A63">
              <w:t xml:space="preserve"> as infinity. </w:t>
            </w:r>
          </w:p>
          <w:p w14:paraId="222EC171" w14:textId="6C3173BB" w:rsidR="00854F67" w:rsidRPr="00257A63" w:rsidRDefault="00854F67" w:rsidP="00212C4D">
            <w:pPr>
              <w:pStyle w:val="TAN"/>
              <w:rPr>
                <w:lang w:eastAsia="en-US"/>
              </w:rPr>
            </w:pPr>
            <w:ins w:id="43" w:author="Thiruvathirai Ramakrishnan 1UK5" w:date="2021-05-05T10:39:00Z">
              <w:r>
                <w:rPr>
                  <w:lang w:eastAsia="en-US"/>
                </w:rPr>
                <w:t>Note 9</w:t>
              </w:r>
              <w:r>
                <w:rPr>
                  <w:lang w:eastAsia="en-US"/>
                </w:rPr>
                <w:tab/>
              </w:r>
            </w:ins>
            <w:ins w:id="44" w:author="Thiruvathirai Ramakrishnan 1UK5" w:date="2021-05-26T11:13:00Z">
              <w:r w:rsidR="0036723F" w:rsidRPr="0036723F">
                <w:rPr>
                  <w:highlight w:val="green"/>
                  <w:lang w:eastAsia="en-US"/>
                </w:rPr>
                <w:t>RLC PDUs</w:t>
              </w:r>
              <w:r w:rsidR="0036723F">
                <w:rPr>
                  <w:lang w:eastAsia="en-US"/>
                </w:rPr>
                <w:t xml:space="preserve"> at s</w:t>
              </w:r>
            </w:ins>
            <w:ins w:id="45" w:author="Thiruvathirai Ramakrishnan 1UK5" w:date="2021-05-05T10:40:00Z">
              <w:r>
                <w:rPr>
                  <w:lang w:eastAsia="en-US"/>
                </w:rPr>
                <w:t>tep</w:t>
              </w:r>
            </w:ins>
            <w:ins w:id="46" w:author="Thiruvathirai Ramakrishnan 1UK5" w:date="2021-05-05T11:22:00Z">
              <w:r w:rsidR="00C131C2">
                <w:rPr>
                  <w:lang w:eastAsia="en-US"/>
                </w:rPr>
                <w:t>s</w:t>
              </w:r>
            </w:ins>
            <w:ins w:id="47" w:author="Thiruvathirai Ramakrishnan 1UK5" w:date="2021-05-05T10:40:00Z">
              <w:r>
                <w:rPr>
                  <w:lang w:eastAsia="en-US"/>
                </w:rPr>
                <w:t xml:space="preserve"> 13A and 14 </w:t>
              </w:r>
            </w:ins>
            <w:ins w:id="48" w:author="Thiruvathirai Ramakrishnan 1UK5" w:date="2021-05-24T10:10:00Z">
              <w:r w:rsidR="00DA5C3B" w:rsidRPr="00DA5C3B">
                <w:rPr>
                  <w:highlight w:val="yellow"/>
                </w:rPr>
                <w:t xml:space="preserve">may </w:t>
              </w:r>
            </w:ins>
            <w:ins w:id="49" w:author="Thiruvathirai Ramakrishnan 1UK5" w:date="2021-05-24T10:11:00Z">
              <w:r w:rsidR="00DA5C3B" w:rsidRPr="00DA5C3B">
                <w:rPr>
                  <w:highlight w:val="yellow"/>
                </w:rPr>
                <w:t xml:space="preserve">be </w:t>
              </w:r>
            </w:ins>
            <w:ins w:id="50" w:author="Thiruvathirai Ramakrishnan 1UK5" w:date="2021-05-05T10:25:00Z">
              <w:r w:rsidR="00DA5C3B" w:rsidRPr="00DA5C3B">
                <w:rPr>
                  <w:highlight w:val="yellow"/>
                </w:rPr>
                <w:t xml:space="preserve">received </w:t>
              </w:r>
            </w:ins>
            <w:ins w:id="51" w:author="Thiruvathirai Ramakrishnan 1UK5" w:date="2021-05-26T10:25:00Z">
              <w:r w:rsidR="0036723F" w:rsidRPr="008C5CDE">
                <w:rPr>
                  <w:highlight w:val="green"/>
                </w:rPr>
                <w:t xml:space="preserve">by the SS </w:t>
              </w:r>
            </w:ins>
            <w:ins w:id="52" w:author="Thiruvathirai Ramakrishnan 1UK5" w:date="2021-05-05T10:25:00Z">
              <w:r w:rsidR="00DA5C3B" w:rsidRPr="00DA5C3B">
                <w:rPr>
                  <w:highlight w:val="yellow"/>
                </w:rPr>
                <w:t xml:space="preserve">in </w:t>
              </w:r>
            </w:ins>
            <w:ins w:id="53" w:author="Thiruvathirai Ramakrishnan 1UK5" w:date="2021-05-05T10:27:00Z">
              <w:r w:rsidR="00DA5C3B" w:rsidRPr="00DA5C3B">
                <w:rPr>
                  <w:highlight w:val="yellow"/>
                </w:rPr>
                <w:t>the same</w:t>
              </w:r>
            </w:ins>
            <w:ins w:id="54" w:author="Thiruvathirai Ramakrishnan 1UK5" w:date="2021-05-05T10:25:00Z">
              <w:r w:rsidR="00DA5C3B" w:rsidRPr="00DA5C3B">
                <w:rPr>
                  <w:highlight w:val="yellow"/>
                </w:rPr>
                <w:t xml:space="preserve"> slot</w:t>
              </w:r>
            </w:ins>
            <w:ins w:id="55" w:author="Thiruvathirai Ramakrishnan 1UK5" w:date="2021-05-24T10:11:00Z">
              <w:r w:rsidR="00DA5C3B" w:rsidRPr="00DA5C3B">
                <w:rPr>
                  <w:highlight w:val="yellow"/>
                </w:rPr>
                <w:t xml:space="preserve"> or in </w:t>
              </w:r>
            </w:ins>
            <w:ins w:id="56" w:author="Thiruvathirai Ramakrishnan 1UK5" w:date="2021-05-24T10:12:00Z">
              <w:r w:rsidR="00DA5C3B" w:rsidRPr="00DA5C3B">
                <w:rPr>
                  <w:highlight w:val="yellow"/>
                </w:rPr>
                <w:t>multiple slots</w:t>
              </w:r>
            </w:ins>
            <w:ins w:id="57" w:author="Thiruvathirai Ramakrishnan 1UK5" w:date="2021-05-27T12:55:00Z">
              <w:r w:rsidR="004C36CA">
                <w:rPr>
                  <w:highlight w:val="yellow"/>
                </w:rPr>
                <w:t xml:space="preserve"> </w:t>
              </w:r>
              <w:r w:rsidR="004C36CA" w:rsidRPr="004C36CA">
                <w:rPr>
                  <w:highlight w:val="cyan"/>
                </w:rPr>
                <w:t>(max one MAC PDU in a slot)</w:t>
              </w:r>
              <w:r w:rsidR="004C36CA">
                <w:rPr>
                  <w:highlight w:val="cyan"/>
                </w:rPr>
                <w:t>.</w:t>
              </w:r>
            </w:ins>
          </w:p>
        </w:tc>
      </w:tr>
    </w:tbl>
    <w:p w14:paraId="39567F59" w14:textId="77777777" w:rsidR="00B844DE" w:rsidRPr="00257A63" w:rsidRDefault="00B844DE" w:rsidP="00B844DE">
      <w:pPr>
        <w:overflowPunct/>
        <w:autoSpaceDE/>
        <w:autoSpaceDN/>
        <w:adjustRightInd/>
      </w:pPr>
    </w:p>
    <w:p w14:paraId="46604BFA" w14:textId="77777777" w:rsidR="003A1255" w:rsidRPr="00257A63" w:rsidRDefault="003B0118" w:rsidP="003A1255">
      <w:pPr>
        <w:pStyle w:val="H6"/>
      </w:pPr>
      <w:r w:rsidRPr="00257A63">
        <w:lastRenderedPageBreak/>
        <w:t>7.1.2.3.11</w:t>
      </w:r>
      <w:r w:rsidR="00B844DE" w:rsidRPr="00257A63">
        <w:t>.3.3</w:t>
      </w:r>
      <w:r w:rsidR="00B844DE" w:rsidRPr="00257A63">
        <w:tab/>
        <w:t>Specific message contents</w:t>
      </w:r>
    </w:p>
    <w:p w14:paraId="774F9D12" w14:textId="77777777" w:rsidR="003A1255" w:rsidRPr="00257A63" w:rsidRDefault="003A1255" w:rsidP="003A1255">
      <w:pPr>
        <w:pStyle w:val="TH"/>
        <w:rPr>
          <w:lang w:eastAsia="sv-SE"/>
        </w:rPr>
      </w:pPr>
      <w:r w:rsidRPr="00257A63">
        <w:rPr>
          <w:lang w:eastAsia="sv-SE"/>
        </w:rPr>
        <w:t xml:space="preserve">Table 7.1.2.3.11.3.3-0: </w:t>
      </w:r>
      <w:proofErr w:type="spellStart"/>
      <w:r w:rsidRPr="00257A63">
        <w:rPr>
          <w:lang w:eastAsia="sv-SE"/>
        </w:rPr>
        <w:t>SchedulingRequest</w:t>
      </w:r>
      <w:proofErr w:type="spellEnd"/>
      <w:r w:rsidRPr="00257A63">
        <w:rPr>
          <w:lang w:eastAsia="sv-SE"/>
        </w:rPr>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53"/>
        <w:gridCol w:w="2552"/>
        <w:gridCol w:w="1701"/>
        <w:gridCol w:w="1275"/>
      </w:tblGrid>
      <w:tr w:rsidR="003A1255" w:rsidRPr="00257A63" w14:paraId="57AF2811" w14:textId="77777777" w:rsidTr="004346C5">
        <w:tc>
          <w:tcPr>
            <w:tcW w:w="9781" w:type="dxa"/>
            <w:gridSpan w:val="4"/>
            <w:tcBorders>
              <w:top w:val="single" w:sz="4" w:space="0" w:color="auto"/>
              <w:left w:val="single" w:sz="4" w:space="0" w:color="auto"/>
              <w:bottom w:val="single" w:sz="4" w:space="0" w:color="auto"/>
              <w:right w:val="single" w:sz="4" w:space="0" w:color="auto"/>
            </w:tcBorders>
            <w:hideMark/>
          </w:tcPr>
          <w:p w14:paraId="4449A0EB" w14:textId="77777777" w:rsidR="003A1255" w:rsidRPr="00257A63" w:rsidRDefault="003A1255" w:rsidP="004346C5">
            <w:pPr>
              <w:pStyle w:val="TAL"/>
              <w:rPr>
                <w:lang w:eastAsia="sv-SE"/>
              </w:rPr>
            </w:pPr>
            <w:r w:rsidRPr="00257A63">
              <w:t>Derivation Path: 38.508-1 [4], Table 4.6.3-155</w:t>
            </w:r>
          </w:p>
        </w:tc>
      </w:tr>
      <w:tr w:rsidR="003A1255" w:rsidRPr="00257A63" w14:paraId="48EEB374" w14:textId="77777777" w:rsidTr="004346C5">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10610" w14:textId="77777777" w:rsidR="003A1255" w:rsidRPr="00257A63" w:rsidRDefault="003A1255" w:rsidP="004346C5">
            <w:pPr>
              <w:pStyle w:val="TAH"/>
              <w:rPr>
                <w:lang w:eastAsia="de-DE"/>
              </w:rPr>
            </w:pPr>
            <w:r w:rsidRPr="00257A63">
              <w:t>Information Element</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2979D" w14:textId="77777777" w:rsidR="003A1255" w:rsidRPr="00257A63" w:rsidRDefault="003A1255" w:rsidP="004346C5">
            <w:pPr>
              <w:pStyle w:val="TAH"/>
            </w:pPr>
            <w:r w:rsidRPr="00257A63">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F28FD" w14:textId="77777777" w:rsidR="003A1255" w:rsidRPr="00257A63" w:rsidRDefault="003A1255" w:rsidP="004346C5">
            <w:pPr>
              <w:pStyle w:val="TAH"/>
            </w:pPr>
            <w:r w:rsidRPr="00257A63">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472A3" w14:textId="77777777" w:rsidR="003A1255" w:rsidRPr="00257A63" w:rsidRDefault="003A1255" w:rsidP="004346C5">
            <w:pPr>
              <w:pStyle w:val="TAH"/>
            </w:pPr>
            <w:r w:rsidRPr="00257A63">
              <w:t>Condition</w:t>
            </w:r>
          </w:p>
        </w:tc>
      </w:tr>
      <w:tr w:rsidR="003A1255" w:rsidRPr="00257A63" w14:paraId="1EA883F9" w14:textId="77777777" w:rsidTr="004346C5">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733A0" w14:textId="77777777" w:rsidR="003A1255" w:rsidRPr="00257A63" w:rsidRDefault="003A1255" w:rsidP="004346C5">
            <w:pPr>
              <w:pStyle w:val="TAL"/>
              <w:rPr>
                <w:lang w:eastAsia="sv-SE"/>
              </w:rPr>
            </w:pPr>
            <w:r w:rsidRPr="00257A63">
              <w:rPr>
                <w:lang w:eastAsia="sv-SE"/>
              </w:rPr>
              <w:t xml:space="preserve">  </w:t>
            </w:r>
            <w:proofErr w:type="spellStart"/>
            <w:r w:rsidRPr="00257A63">
              <w:rPr>
                <w:lang w:eastAsia="sv-SE"/>
              </w:rPr>
              <w:t>sr-TransMax</w:t>
            </w:r>
            <w:proofErr w:type="spellEnd"/>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4235D" w14:textId="77777777" w:rsidR="003A1255" w:rsidRPr="00257A63" w:rsidRDefault="003A1255" w:rsidP="004346C5">
            <w:pPr>
              <w:pStyle w:val="TAL"/>
              <w:rPr>
                <w:lang w:eastAsia="sv-SE"/>
              </w:rPr>
            </w:pPr>
            <w:r w:rsidRPr="00257A63">
              <w:rPr>
                <w:lang w:eastAsia="sv-SE"/>
              </w:rPr>
              <w:t>n32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DA75D" w14:textId="77777777" w:rsidR="003A1255" w:rsidRPr="00257A63" w:rsidRDefault="003A1255" w:rsidP="004346C5">
            <w:pPr>
              <w:pStyle w:val="TAL"/>
              <w:rPr>
                <w:lang w:eastAsia="sv-SE"/>
              </w:rPr>
            </w:pPr>
            <w:r w:rsidRPr="00257A63">
              <w:t xml:space="preserve">7.1.2.3.11.3.2-1 </w:t>
            </w:r>
            <w:r w:rsidRPr="00257A63">
              <w:rPr>
                <w:lang w:eastAsia="sv-SE"/>
              </w:rPr>
              <w:t>Note 7</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A68F1" w14:textId="77777777" w:rsidR="003A1255" w:rsidRPr="00257A63" w:rsidRDefault="003A1255" w:rsidP="004346C5">
            <w:pPr>
              <w:pStyle w:val="TAL"/>
              <w:rPr>
                <w:lang w:eastAsia="sv-SE"/>
              </w:rPr>
            </w:pPr>
          </w:p>
        </w:tc>
      </w:tr>
    </w:tbl>
    <w:p w14:paraId="41DBB78F" w14:textId="77777777" w:rsidR="00B844DE" w:rsidRPr="00257A63" w:rsidRDefault="00B844DE" w:rsidP="00C87230"/>
    <w:p w14:paraId="251DAE99" w14:textId="77777777" w:rsidR="00B844DE" w:rsidRPr="00257A63" w:rsidRDefault="00B844DE" w:rsidP="008C2CC8">
      <w:pPr>
        <w:pStyle w:val="TH"/>
      </w:pPr>
      <w:r w:rsidRPr="00257A63">
        <w:t xml:space="preserve">Table </w:t>
      </w:r>
      <w:r w:rsidR="003B0118" w:rsidRPr="00257A63">
        <w:t>7.1.2.3.11</w:t>
      </w:r>
      <w:r w:rsidRPr="00257A63">
        <w:t>.3.3-</w:t>
      </w:r>
      <w:r w:rsidR="00BF7949" w:rsidRPr="00257A63">
        <w:t>1</w:t>
      </w:r>
      <w:r w:rsidRPr="00257A63">
        <w:t xml:space="preserve">: </w:t>
      </w:r>
      <w:proofErr w:type="spellStart"/>
      <w:r w:rsidRPr="00257A63">
        <w:rPr>
          <w:i/>
        </w:rPr>
        <w:t>RRCReconfiguration</w:t>
      </w:r>
      <w:proofErr w:type="spellEnd"/>
      <w:r w:rsidR="00BB1750" w:rsidRPr="00257A63">
        <w:rPr>
          <w:i/>
        </w:rPr>
        <w:t>-HO</w:t>
      </w:r>
      <w:r w:rsidRPr="00257A63">
        <w:rPr>
          <w:i/>
        </w:rPr>
        <w:t xml:space="preserve"> </w:t>
      </w:r>
      <w:r w:rsidRPr="00257A63">
        <w:t>(</w:t>
      </w:r>
      <w:r w:rsidR="00BF7949" w:rsidRPr="00257A63">
        <w:t xml:space="preserve">step 5, </w:t>
      </w:r>
      <w:r w:rsidRPr="00257A63">
        <w:t xml:space="preserve">Table </w:t>
      </w:r>
      <w:r w:rsidR="003B0118" w:rsidRPr="00257A63">
        <w:t>7.1.2.3.11</w:t>
      </w:r>
      <w:r w:rsidRPr="00257A63">
        <w:t>.3.3-1)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844DE" w:rsidRPr="00257A63" w14:paraId="2295B602" w14:textId="77777777" w:rsidTr="00D00D8C">
        <w:tc>
          <w:tcPr>
            <w:tcW w:w="9747" w:type="dxa"/>
          </w:tcPr>
          <w:p w14:paraId="7EBFE3DE" w14:textId="77777777" w:rsidR="00B844DE" w:rsidRPr="00257A63" w:rsidRDefault="00B844DE" w:rsidP="00D00D8C">
            <w:pPr>
              <w:pStyle w:val="TAL"/>
              <w:rPr>
                <w:lang w:eastAsia="en-US"/>
              </w:rPr>
            </w:pPr>
            <w:r w:rsidRPr="00257A63">
              <w:rPr>
                <w:lang w:eastAsia="en-US"/>
              </w:rPr>
              <w:t xml:space="preserve">Derivation Path: 38.508-1 [4], Table </w:t>
            </w:r>
            <w:r w:rsidR="00BB1750" w:rsidRPr="00257A63">
              <w:rPr>
                <w:lang w:eastAsia="en-US"/>
              </w:rPr>
              <w:t xml:space="preserve">4.8.1-1A with condition </w:t>
            </w:r>
            <w:proofErr w:type="spellStart"/>
            <w:r w:rsidR="00BB1750" w:rsidRPr="00257A63">
              <w:rPr>
                <w:lang w:eastAsia="en-US"/>
              </w:rPr>
              <w:t>RBConfig_NoKeyChange</w:t>
            </w:r>
            <w:proofErr w:type="spellEnd"/>
          </w:p>
        </w:tc>
      </w:tr>
    </w:tbl>
    <w:p w14:paraId="64743607" w14:textId="77777777" w:rsidR="00B844DE" w:rsidRPr="00257A63" w:rsidRDefault="00B844DE" w:rsidP="00B844DE">
      <w:pPr>
        <w:overflowPunct/>
        <w:autoSpaceDE/>
        <w:autoSpaceDN/>
        <w:adjustRightInd/>
        <w:rPr>
          <w:rFonts w:eastAsia="Calibri"/>
        </w:rPr>
      </w:pPr>
    </w:p>
    <w:p w14:paraId="59499970" w14:textId="77777777" w:rsidR="00B844DE" w:rsidRPr="00257A63" w:rsidRDefault="00B844DE" w:rsidP="008C2CC8">
      <w:pPr>
        <w:pStyle w:val="TH"/>
      </w:pPr>
      <w:bookmarkStart w:id="58" w:name="_Hlk12896924"/>
      <w:r w:rsidRPr="00257A63">
        <w:t xml:space="preserve">Table </w:t>
      </w:r>
      <w:r w:rsidR="003B0118" w:rsidRPr="00257A63">
        <w:t>7.1.2.3.11</w:t>
      </w:r>
      <w:r w:rsidRPr="00257A63">
        <w:t>.3.3-</w:t>
      </w:r>
      <w:r w:rsidR="00BF7949" w:rsidRPr="00257A63">
        <w:t>2</w:t>
      </w:r>
      <w:bookmarkEnd w:id="58"/>
      <w:r w:rsidRPr="00257A63">
        <w:t xml:space="preserve">: </w:t>
      </w:r>
      <w:r w:rsidR="00BB1750" w:rsidRPr="00257A63">
        <w:t>Void</w:t>
      </w:r>
    </w:p>
    <w:sectPr w:rsidR="00B844DE" w:rsidRPr="00257A63" w:rsidSect="00D25FB5">
      <w:headerReference w:type="default" r:id="rId17"/>
      <w:footerReference w:type="default" r:id="rId18"/>
      <w:footnotePr>
        <w:numRestart w:val="eachSect"/>
      </w:footnotePr>
      <w:pgSz w:w="16702" w:h="16840" w:code="9"/>
      <w:pgMar w:top="1416" w:right="5928" w:bottom="1133" w:left="1133" w:header="850" w:footer="340" w:gutter="0"/>
      <w:pgNumType w:start="38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87DA0E" w14:textId="77777777" w:rsidR="004E2895" w:rsidRDefault="004E2895">
      <w:r>
        <w:separator/>
      </w:r>
    </w:p>
  </w:endnote>
  <w:endnote w:type="continuationSeparator" w:id="0">
    <w:p w14:paraId="486654F7" w14:textId="77777777" w:rsidR="004E2895" w:rsidRDefault="004E2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EE"/>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1"/>
    <w:family w:val="roman"/>
    <w:notTrueType/>
    <w:pitch w:val="variable"/>
    <w:sig w:usb0="00002000" w:usb1="00000000" w:usb2="00000000" w:usb3="00000000" w:csb0="00000000" w:csb1="00000000"/>
  </w:font>
  <w:font w:name="Osaka">
    <w:altName w:val="Arial Unicode MS"/>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87720" w14:textId="77777777" w:rsidR="002A7947" w:rsidRDefault="002A79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3B004B" w14:textId="77777777" w:rsidR="004E2895" w:rsidRDefault="004E2895">
      <w:r>
        <w:separator/>
      </w:r>
    </w:p>
  </w:footnote>
  <w:footnote w:type="continuationSeparator" w:id="0">
    <w:p w14:paraId="4CF5F911" w14:textId="77777777" w:rsidR="004E2895" w:rsidRDefault="004E28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1AFB1" w14:textId="77777777" w:rsidR="00044920" w:rsidRDefault="000449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38D50" w14:textId="77777777" w:rsidR="002A7947" w:rsidRDefault="002A7947">
    <w:pPr>
      <w:framePr w:h="284" w:hRule="exact" w:wrap="around" w:vAnchor="text" w:hAnchor="margin" w:xAlign="right" w:y="1"/>
      <w:rPr>
        <w:rFonts w:ascii="Arial" w:hAnsi="Arial" w:cs="Arial"/>
        <w:b/>
        <w:sz w:val="18"/>
        <w:szCs w:val="18"/>
      </w:rPr>
    </w:pPr>
    <w:r>
      <w:rPr>
        <w:rFonts w:ascii="Arial" w:hAnsi="Arial" w:cs="Arial"/>
        <w:b/>
        <w:sz w:val="18"/>
        <w:szCs w:val="18"/>
      </w:rPr>
      <w:t>3GPP TS 38.523-1 V16.7.0 (2021-03)</w:t>
    </w:r>
  </w:p>
  <w:p w14:paraId="08D0FA8D" w14:textId="77777777" w:rsidR="002A7947" w:rsidRDefault="002A79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77777777" w:rsidR="002A7947" w:rsidRDefault="002A7947">
    <w:pPr>
      <w:framePr w:h="284" w:hRule="exact" w:wrap="around" w:vAnchor="text" w:hAnchor="margin" w:y="7"/>
      <w:rPr>
        <w:rFonts w:ascii="Arial" w:hAnsi="Arial" w:cs="Arial"/>
        <w:b/>
        <w:sz w:val="18"/>
        <w:szCs w:val="18"/>
      </w:rPr>
    </w:pPr>
    <w:r>
      <w:rPr>
        <w:rFonts w:ascii="Arial" w:hAnsi="Arial" w:cs="Arial"/>
        <w:b/>
        <w:sz w:val="18"/>
        <w:szCs w:val="18"/>
      </w:rPr>
      <w:t>Release 16</w:t>
    </w:r>
  </w:p>
  <w:p w14:paraId="36ACB168" w14:textId="77777777" w:rsidR="002A7947" w:rsidRDefault="002A7947"/>
  <w:p w14:paraId="424B909A" w14:textId="77777777" w:rsidR="0010192C" w:rsidRDefault="0010192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01A0E22"/>
    <w:multiLevelType w:val="hybridMultilevel"/>
    <w:tmpl w:val="9864A172"/>
    <w:lvl w:ilvl="0" w:tplc="B066E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2"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6"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8"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9"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1"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2F54B00"/>
    <w:multiLevelType w:val="hybridMultilevel"/>
    <w:tmpl w:val="B1D6CE90"/>
    <w:lvl w:ilvl="0" w:tplc="D95AD4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7"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61"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3"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4"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1"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2"/>
  </w:num>
  <w:num w:numId="3">
    <w:abstractNumId w:val="15"/>
  </w:num>
  <w:num w:numId="4">
    <w:abstractNumId w:val="38"/>
  </w:num>
  <w:num w:numId="5">
    <w:abstractNumId w:val="55"/>
  </w:num>
  <w:num w:numId="6">
    <w:abstractNumId w:val="48"/>
  </w:num>
  <w:num w:numId="7">
    <w:abstractNumId w:val="28"/>
  </w:num>
  <w:num w:numId="8">
    <w:abstractNumId w:val="66"/>
  </w:num>
  <w:num w:numId="9">
    <w:abstractNumId w:val="35"/>
  </w:num>
  <w:num w:numId="10">
    <w:abstractNumId w:val="54"/>
  </w:num>
  <w:num w:numId="11">
    <w:abstractNumId w:val="27"/>
  </w:num>
  <w:num w:numId="12">
    <w:abstractNumId w:val="68"/>
  </w:num>
  <w:num w:numId="13">
    <w:abstractNumId w:val="40"/>
  </w:num>
  <w:num w:numId="14">
    <w:abstractNumId w:val="50"/>
  </w:num>
  <w:num w:numId="15">
    <w:abstractNumId w:val="41"/>
  </w:num>
  <w:num w:numId="16">
    <w:abstractNumId w:val="56"/>
  </w:num>
  <w:num w:numId="17">
    <w:abstractNumId w:val="64"/>
  </w:num>
  <w:num w:numId="18">
    <w:abstractNumId w:val="12"/>
  </w:num>
  <w:num w:numId="19">
    <w:abstractNumId w:val="65"/>
  </w:num>
  <w:num w:numId="20">
    <w:abstractNumId w:val="3"/>
    <w:lvlOverride w:ilvl="0">
      <w:startOverride w:val="1"/>
    </w:lvlOverride>
  </w:num>
  <w:num w:numId="21">
    <w:abstractNumId w:val="44"/>
  </w:num>
  <w:num w:numId="22">
    <w:abstractNumId w:val="60"/>
  </w:num>
  <w:num w:numId="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7"/>
  </w:num>
  <w:num w:numId="25">
    <w:abstractNumId w:val="26"/>
  </w:num>
  <w:num w:numId="26">
    <w:abstractNumId w:val="67"/>
  </w:num>
  <w:num w:numId="27">
    <w:abstractNumId w:val="26"/>
  </w:num>
  <w:num w:numId="28">
    <w:abstractNumId w:val="33"/>
  </w:num>
  <w:num w:numId="29">
    <w:abstractNumId w:val="67"/>
  </w:num>
  <w:num w:numId="30">
    <w:abstractNumId w:val="39"/>
  </w:num>
  <w:num w:numId="31">
    <w:abstractNumId w:val="39"/>
  </w:num>
  <w:num w:numId="32">
    <w:abstractNumId w:val="57"/>
  </w:num>
  <w:num w:numId="33">
    <w:abstractNumId w:val="13"/>
  </w:num>
  <w:num w:numId="34">
    <w:abstractNumId w:val="43"/>
  </w:num>
  <w:num w:numId="35">
    <w:abstractNumId w:val="59"/>
  </w:num>
  <w:num w:numId="36">
    <w:abstractNumId w:val="73"/>
  </w:num>
  <w:num w:numId="37">
    <w:abstractNumId w:val="70"/>
  </w:num>
  <w:num w:numId="38">
    <w:abstractNumId w:val="45"/>
  </w:num>
  <w:num w:numId="3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2"/>
  </w:num>
  <w:num w:numId="42">
    <w:abstractNumId w:val="20"/>
  </w:num>
  <w:num w:numId="43">
    <w:abstractNumId w:val="71"/>
  </w:num>
  <w:num w:numId="44">
    <w:abstractNumId w:val="29"/>
  </w:num>
  <w:num w:numId="45">
    <w:abstractNumId w:val="19"/>
  </w:num>
  <w:num w:numId="46">
    <w:abstractNumId w:val="63"/>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6"/>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7"/>
  </w:num>
  <w:num w:numId="64">
    <w:abstractNumId w:val="32"/>
  </w:num>
  <w:num w:numId="65">
    <w:abstractNumId w:val="24"/>
  </w:num>
  <w:num w:numId="66">
    <w:abstractNumId w:val="30"/>
  </w:num>
  <w:num w:numId="67">
    <w:abstractNumId w:val="58"/>
  </w:num>
  <w:num w:numId="68">
    <w:abstractNumId w:val="23"/>
  </w:num>
  <w:num w:numId="69">
    <w:abstractNumId w:val="11"/>
  </w:num>
  <w:num w:numId="70">
    <w:abstractNumId w:val="62"/>
  </w:num>
  <w:num w:numId="7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0"/>
  </w:num>
  <w:num w:numId="73">
    <w:abstractNumId w:val="14"/>
  </w:num>
  <w:num w:numId="74">
    <w:abstractNumId w:val="16"/>
  </w:num>
  <w:num w:numId="7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8"/>
  </w:num>
  <w:num w:numId="7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1"/>
  </w:num>
  <w:num w:numId="79">
    <w:abstractNumId w:val="56"/>
  </w:num>
  <w:num w:numId="8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2"/>
  </w:num>
  <w:num w:numId="82">
    <w:abstractNumId w:val="51"/>
  </w:num>
  <w:num w:numId="83">
    <w:abstractNumId w:val="69"/>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3"/>
  </w:num>
  <w:num w:numId="87">
    <w:abstractNumId w:val="49"/>
  </w:num>
  <w:num w:numId="88">
    <w:abstractNumId w:val="52"/>
  </w:num>
  <w:num w:numId="89">
    <w:abstractNumId w:val="36"/>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68B"/>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20"/>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1F3C"/>
    <w:rsid w:val="000C24B5"/>
    <w:rsid w:val="000C48E0"/>
    <w:rsid w:val="000C58B4"/>
    <w:rsid w:val="000C69F4"/>
    <w:rsid w:val="000C6F2E"/>
    <w:rsid w:val="000C761D"/>
    <w:rsid w:val="000C7792"/>
    <w:rsid w:val="000C7DDD"/>
    <w:rsid w:val="000D0995"/>
    <w:rsid w:val="000D17F0"/>
    <w:rsid w:val="000D1F7E"/>
    <w:rsid w:val="000D294F"/>
    <w:rsid w:val="000D2961"/>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3DB"/>
    <w:rsid w:val="000F6474"/>
    <w:rsid w:val="00100D8C"/>
    <w:rsid w:val="001011AB"/>
    <w:rsid w:val="00101465"/>
    <w:rsid w:val="00101853"/>
    <w:rsid w:val="0010192C"/>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1E39"/>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6DC"/>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2CF"/>
    <w:rsid w:val="001D203B"/>
    <w:rsid w:val="001D27E0"/>
    <w:rsid w:val="001D2BD2"/>
    <w:rsid w:val="001D409F"/>
    <w:rsid w:val="001D428E"/>
    <w:rsid w:val="001D5A2C"/>
    <w:rsid w:val="001D5B95"/>
    <w:rsid w:val="001D78FA"/>
    <w:rsid w:val="001E10A8"/>
    <w:rsid w:val="001E1592"/>
    <w:rsid w:val="001E19D7"/>
    <w:rsid w:val="001E2998"/>
    <w:rsid w:val="001E2CC4"/>
    <w:rsid w:val="001E2D31"/>
    <w:rsid w:val="001E420F"/>
    <w:rsid w:val="001E5CA4"/>
    <w:rsid w:val="001E5D4B"/>
    <w:rsid w:val="001E647E"/>
    <w:rsid w:val="001E6F47"/>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E7"/>
    <w:rsid w:val="00212A52"/>
    <w:rsid w:val="00212C4D"/>
    <w:rsid w:val="00212F4D"/>
    <w:rsid w:val="00213EE5"/>
    <w:rsid w:val="00220DB7"/>
    <w:rsid w:val="00220FB4"/>
    <w:rsid w:val="0022181B"/>
    <w:rsid w:val="00222A27"/>
    <w:rsid w:val="00224789"/>
    <w:rsid w:val="0022576E"/>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947"/>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301D00"/>
    <w:rsid w:val="00302004"/>
    <w:rsid w:val="00303CDB"/>
    <w:rsid w:val="00306151"/>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43D"/>
    <w:rsid w:val="00336385"/>
    <w:rsid w:val="00342D3C"/>
    <w:rsid w:val="00343160"/>
    <w:rsid w:val="00344B22"/>
    <w:rsid w:val="00344E81"/>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6723F"/>
    <w:rsid w:val="0037154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55BD"/>
    <w:rsid w:val="003A1255"/>
    <w:rsid w:val="003A1FF0"/>
    <w:rsid w:val="003A24D2"/>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FCA"/>
    <w:rsid w:val="003B3146"/>
    <w:rsid w:val="003B32E4"/>
    <w:rsid w:val="003B43ED"/>
    <w:rsid w:val="003B545E"/>
    <w:rsid w:val="003B6193"/>
    <w:rsid w:val="003B66C3"/>
    <w:rsid w:val="003C2D95"/>
    <w:rsid w:val="003C35DA"/>
    <w:rsid w:val="003C3971"/>
    <w:rsid w:val="003C70AB"/>
    <w:rsid w:val="003D028C"/>
    <w:rsid w:val="003D03D6"/>
    <w:rsid w:val="003D09D7"/>
    <w:rsid w:val="003D0D31"/>
    <w:rsid w:val="003D2C4E"/>
    <w:rsid w:val="003D3060"/>
    <w:rsid w:val="003D348C"/>
    <w:rsid w:val="003D4DFD"/>
    <w:rsid w:val="003D71CE"/>
    <w:rsid w:val="003D7702"/>
    <w:rsid w:val="003E138F"/>
    <w:rsid w:val="003E2152"/>
    <w:rsid w:val="003E487B"/>
    <w:rsid w:val="003E53F4"/>
    <w:rsid w:val="003E54E6"/>
    <w:rsid w:val="003E5B46"/>
    <w:rsid w:val="003E5F90"/>
    <w:rsid w:val="003E5FB2"/>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7FB"/>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EED"/>
    <w:rsid w:val="004C0F57"/>
    <w:rsid w:val="004C1E8A"/>
    <w:rsid w:val="004C3335"/>
    <w:rsid w:val="004C3535"/>
    <w:rsid w:val="004C36CA"/>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2895"/>
    <w:rsid w:val="004E4DFD"/>
    <w:rsid w:val="004E4E7E"/>
    <w:rsid w:val="004E5501"/>
    <w:rsid w:val="004E5E27"/>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A73"/>
    <w:rsid w:val="00502C85"/>
    <w:rsid w:val="005037F3"/>
    <w:rsid w:val="00506988"/>
    <w:rsid w:val="00506AEA"/>
    <w:rsid w:val="005074E0"/>
    <w:rsid w:val="00507DF3"/>
    <w:rsid w:val="005112CA"/>
    <w:rsid w:val="00511F02"/>
    <w:rsid w:val="005120AF"/>
    <w:rsid w:val="005126F8"/>
    <w:rsid w:val="005127C1"/>
    <w:rsid w:val="00514117"/>
    <w:rsid w:val="00514DC2"/>
    <w:rsid w:val="00515967"/>
    <w:rsid w:val="0051786D"/>
    <w:rsid w:val="005208F2"/>
    <w:rsid w:val="005218D2"/>
    <w:rsid w:val="0052495D"/>
    <w:rsid w:val="00525C57"/>
    <w:rsid w:val="00526691"/>
    <w:rsid w:val="005270F4"/>
    <w:rsid w:val="00531565"/>
    <w:rsid w:val="00531AE1"/>
    <w:rsid w:val="00531AEA"/>
    <w:rsid w:val="005329C6"/>
    <w:rsid w:val="00532AF4"/>
    <w:rsid w:val="00532E89"/>
    <w:rsid w:val="005343D5"/>
    <w:rsid w:val="00534A2E"/>
    <w:rsid w:val="00535480"/>
    <w:rsid w:val="00537B67"/>
    <w:rsid w:val="00537D22"/>
    <w:rsid w:val="00540535"/>
    <w:rsid w:val="005419F8"/>
    <w:rsid w:val="00541B2E"/>
    <w:rsid w:val="00541C48"/>
    <w:rsid w:val="005433A4"/>
    <w:rsid w:val="00543E6C"/>
    <w:rsid w:val="00544987"/>
    <w:rsid w:val="00547B87"/>
    <w:rsid w:val="00550DCF"/>
    <w:rsid w:val="005511E3"/>
    <w:rsid w:val="0055325E"/>
    <w:rsid w:val="005532AA"/>
    <w:rsid w:val="00555A46"/>
    <w:rsid w:val="00555E04"/>
    <w:rsid w:val="00560184"/>
    <w:rsid w:val="005616A0"/>
    <w:rsid w:val="00561A43"/>
    <w:rsid w:val="005631DB"/>
    <w:rsid w:val="00563E15"/>
    <w:rsid w:val="0056433D"/>
    <w:rsid w:val="00565087"/>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F42"/>
    <w:rsid w:val="005B0513"/>
    <w:rsid w:val="005B3125"/>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56CD"/>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2E7D"/>
    <w:rsid w:val="0071322D"/>
    <w:rsid w:val="007142E6"/>
    <w:rsid w:val="00714811"/>
    <w:rsid w:val="0071485F"/>
    <w:rsid w:val="00714BC7"/>
    <w:rsid w:val="00715A6F"/>
    <w:rsid w:val="00715F6F"/>
    <w:rsid w:val="007166F4"/>
    <w:rsid w:val="0072109D"/>
    <w:rsid w:val="00722B36"/>
    <w:rsid w:val="007234F5"/>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4C"/>
    <w:rsid w:val="00771FE0"/>
    <w:rsid w:val="007721D4"/>
    <w:rsid w:val="00772ADF"/>
    <w:rsid w:val="00772F0C"/>
    <w:rsid w:val="00773863"/>
    <w:rsid w:val="0077503D"/>
    <w:rsid w:val="007763E4"/>
    <w:rsid w:val="007768C4"/>
    <w:rsid w:val="00776B91"/>
    <w:rsid w:val="00777C27"/>
    <w:rsid w:val="00777C4C"/>
    <w:rsid w:val="0078071C"/>
    <w:rsid w:val="007809A6"/>
    <w:rsid w:val="00781F0F"/>
    <w:rsid w:val="007833F4"/>
    <w:rsid w:val="007834D6"/>
    <w:rsid w:val="00784EFF"/>
    <w:rsid w:val="00786EB8"/>
    <w:rsid w:val="00791020"/>
    <w:rsid w:val="00792195"/>
    <w:rsid w:val="00792378"/>
    <w:rsid w:val="00797315"/>
    <w:rsid w:val="007A0909"/>
    <w:rsid w:val="007A1567"/>
    <w:rsid w:val="007A1EBE"/>
    <w:rsid w:val="007A2BC4"/>
    <w:rsid w:val="007A306C"/>
    <w:rsid w:val="007A3355"/>
    <w:rsid w:val="007A362A"/>
    <w:rsid w:val="007A39E0"/>
    <w:rsid w:val="007A4E91"/>
    <w:rsid w:val="007A62F6"/>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5310"/>
    <w:rsid w:val="008456B5"/>
    <w:rsid w:val="0084659F"/>
    <w:rsid w:val="00846EC4"/>
    <w:rsid w:val="0084786C"/>
    <w:rsid w:val="008518F3"/>
    <w:rsid w:val="0085208C"/>
    <w:rsid w:val="0085278F"/>
    <w:rsid w:val="00852BB3"/>
    <w:rsid w:val="00854F67"/>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FF9"/>
    <w:rsid w:val="00912290"/>
    <w:rsid w:val="0091348E"/>
    <w:rsid w:val="00913C9E"/>
    <w:rsid w:val="00914959"/>
    <w:rsid w:val="00914C6E"/>
    <w:rsid w:val="0091591E"/>
    <w:rsid w:val="00917272"/>
    <w:rsid w:val="009178B9"/>
    <w:rsid w:val="00917CCB"/>
    <w:rsid w:val="009212A5"/>
    <w:rsid w:val="00922333"/>
    <w:rsid w:val="00922650"/>
    <w:rsid w:val="009230A7"/>
    <w:rsid w:val="009233EB"/>
    <w:rsid w:val="0092412A"/>
    <w:rsid w:val="00924AD9"/>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C60"/>
    <w:rsid w:val="0098672A"/>
    <w:rsid w:val="00986EFE"/>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1C4D"/>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8F2"/>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0696"/>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00DF"/>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0323"/>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0BC"/>
    <w:rsid w:val="00C02684"/>
    <w:rsid w:val="00C0345D"/>
    <w:rsid w:val="00C038E4"/>
    <w:rsid w:val="00C05C59"/>
    <w:rsid w:val="00C05F71"/>
    <w:rsid w:val="00C131C2"/>
    <w:rsid w:val="00C13C01"/>
    <w:rsid w:val="00C1541F"/>
    <w:rsid w:val="00C15481"/>
    <w:rsid w:val="00C174D8"/>
    <w:rsid w:val="00C17EF4"/>
    <w:rsid w:val="00C17F37"/>
    <w:rsid w:val="00C20065"/>
    <w:rsid w:val="00C2232F"/>
    <w:rsid w:val="00C226B3"/>
    <w:rsid w:val="00C23638"/>
    <w:rsid w:val="00C238DD"/>
    <w:rsid w:val="00C243A6"/>
    <w:rsid w:val="00C24C5F"/>
    <w:rsid w:val="00C26BED"/>
    <w:rsid w:val="00C3017E"/>
    <w:rsid w:val="00C31A7B"/>
    <w:rsid w:val="00C31AE7"/>
    <w:rsid w:val="00C32C24"/>
    <w:rsid w:val="00C33079"/>
    <w:rsid w:val="00C33851"/>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43AD"/>
    <w:rsid w:val="00D149BC"/>
    <w:rsid w:val="00D14E79"/>
    <w:rsid w:val="00D151E6"/>
    <w:rsid w:val="00D16589"/>
    <w:rsid w:val="00D1788F"/>
    <w:rsid w:val="00D17BC3"/>
    <w:rsid w:val="00D21CF8"/>
    <w:rsid w:val="00D21DBB"/>
    <w:rsid w:val="00D23BD2"/>
    <w:rsid w:val="00D24643"/>
    <w:rsid w:val="00D25FB5"/>
    <w:rsid w:val="00D3352B"/>
    <w:rsid w:val="00D33A50"/>
    <w:rsid w:val="00D33C8D"/>
    <w:rsid w:val="00D3409F"/>
    <w:rsid w:val="00D3443E"/>
    <w:rsid w:val="00D34507"/>
    <w:rsid w:val="00D34689"/>
    <w:rsid w:val="00D34E4F"/>
    <w:rsid w:val="00D36077"/>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236"/>
    <w:rsid w:val="00D61D9F"/>
    <w:rsid w:val="00D62FE7"/>
    <w:rsid w:val="00D63C61"/>
    <w:rsid w:val="00D65AFE"/>
    <w:rsid w:val="00D65CD6"/>
    <w:rsid w:val="00D67025"/>
    <w:rsid w:val="00D67CB4"/>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752"/>
    <w:rsid w:val="00D80F88"/>
    <w:rsid w:val="00D82BA5"/>
    <w:rsid w:val="00D83375"/>
    <w:rsid w:val="00D8383E"/>
    <w:rsid w:val="00D8424E"/>
    <w:rsid w:val="00D8474B"/>
    <w:rsid w:val="00D85A38"/>
    <w:rsid w:val="00D874C7"/>
    <w:rsid w:val="00D8773A"/>
    <w:rsid w:val="00D87AE5"/>
    <w:rsid w:val="00D87E00"/>
    <w:rsid w:val="00D9134D"/>
    <w:rsid w:val="00D919FF"/>
    <w:rsid w:val="00D92712"/>
    <w:rsid w:val="00D92896"/>
    <w:rsid w:val="00D94033"/>
    <w:rsid w:val="00D944DC"/>
    <w:rsid w:val="00D976AF"/>
    <w:rsid w:val="00D97804"/>
    <w:rsid w:val="00DA1A48"/>
    <w:rsid w:val="00DA1A8C"/>
    <w:rsid w:val="00DA23F9"/>
    <w:rsid w:val="00DA31AA"/>
    <w:rsid w:val="00DA4EFA"/>
    <w:rsid w:val="00DA5C3B"/>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B4F"/>
    <w:rsid w:val="00DE5C20"/>
    <w:rsid w:val="00DE6AC3"/>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0ED3"/>
    <w:rsid w:val="00E217D5"/>
    <w:rsid w:val="00E21B3C"/>
    <w:rsid w:val="00E2293F"/>
    <w:rsid w:val="00E23AF5"/>
    <w:rsid w:val="00E23B65"/>
    <w:rsid w:val="00E240C3"/>
    <w:rsid w:val="00E2423A"/>
    <w:rsid w:val="00E313A9"/>
    <w:rsid w:val="00E31DC2"/>
    <w:rsid w:val="00E33A0E"/>
    <w:rsid w:val="00E406B8"/>
    <w:rsid w:val="00E41A05"/>
    <w:rsid w:val="00E42A32"/>
    <w:rsid w:val="00E432FB"/>
    <w:rsid w:val="00E43638"/>
    <w:rsid w:val="00E43D49"/>
    <w:rsid w:val="00E45DA6"/>
    <w:rsid w:val="00E45DBB"/>
    <w:rsid w:val="00E47286"/>
    <w:rsid w:val="00E510A0"/>
    <w:rsid w:val="00E51DB4"/>
    <w:rsid w:val="00E527BB"/>
    <w:rsid w:val="00E53747"/>
    <w:rsid w:val="00E54A3F"/>
    <w:rsid w:val="00E55601"/>
    <w:rsid w:val="00E577BF"/>
    <w:rsid w:val="00E609F9"/>
    <w:rsid w:val="00E610BF"/>
    <w:rsid w:val="00E62948"/>
    <w:rsid w:val="00E6343C"/>
    <w:rsid w:val="00E64570"/>
    <w:rsid w:val="00E645E6"/>
    <w:rsid w:val="00E6677D"/>
    <w:rsid w:val="00E67C4C"/>
    <w:rsid w:val="00E67CD3"/>
    <w:rsid w:val="00E702A8"/>
    <w:rsid w:val="00E7199D"/>
    <w:rsid w:val="00E726AA"/>
    <w:rsid w:val="00E7273B"/>
    <w:rsid w:val="00E72E06"/>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EEB"/>
    <w:rsid w:val="00EB2F98"/>
    <w:rsid w:val="00EB3B47"/>
    <w:rsid w:val="00EB590D"/>
    <w:rsid w:val="00EB705A"/>
    <w:rsid w:val="00EB787A"/>
    <w:rsid w:val="00EB79FD"/>
    <w:rsid w:val="00EC02BB"/>
    <w:rsid w:val="00EC1723"/>
    <w:rsid w:val="00EC24E0"/>
    <w:rsid w:val="00EC25FE"/>
    <w:rsid w:val="00EC2F19"/>
    <w:rsid w:val="00EC4A25"/>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3A5"/>
    <w:rsid w:val="00F55BD7"/>
    <w:rsid w:val="00F561EF"/>
    <w:rsid w:val="00F56706"/>
    <w:rsid w:val="00F56EFF"/>
    <w:rsid w:val="00F606B8"/>
    <w:rsid w:val="00F607E3"/>
    <w:rsid w:val="00F6245A"/>
    <w:rsid w:val="00F6282C"/>
    <w:rsid w:val="00F647C3"/>
    <w:rsid w:val="00F64BAF"/>
    <w:rsid w:val="00F64C8E"/>
    <w:rsid w:val="00F653B8"/>
    <w:rsid w:val="00F65577"/>
    <w:rsid w:val="00F65722"/>
    <w:rsid w:val="00F663FB"/>
    <w:rsid w:val="00F67B26"/>
    <w:rsid w:val="00F70179"/>
    <w:rsid w:val="00F714FD"/>
    <w:rsid w:val="00F71738"/>
    <w:rsid w:val="00F7207A"/>
    <w:rsid w:val="00F720A7"/>
    <w:rsid w:val="00F7240C"/>
    <w:rsid w:val="00F72C22"/>
    <w:rsid w:val="00F73C06"/>
    <w:rsid w:val="00F755ED"/>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281E"/>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928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9281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9281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9281E"/>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99281E"/>
    <w:pPr>
      <w:ind w:left="1701" w:hanging="1701"/>
      <w:outlineLvl w:val="4"/>
    </w:pPr>
    <w:rPr>
      <w:sz w:val="22"/>
    </w:rPr>
  </w:style>
  <w:style w:type="paragraph" w:styleId="Heading6">
    <w:name w:val="heading 6"/>
    <w:aliases w:val="T1,Header 6"/>
    <w:basedOn w:val="H6"/>
    <w:next w:val="Normal"/>
    <w:link w:val="Heading6Char"/>
    <w:qFormat/>
    <w:rsid w:val="0099281E"/>
    <w:pPr>
      <w:outlineLvl w:val="5"/>
    </w:pPr>
  </w:style>
  <w:style w:type="paragraph" w:styleId="Heading7">
    <w:name w:val="heading 7"/>
    <w:basedOn w:val="H6"/>
    <w:next w:val="Normal"/>
    <w:link w:val="Heading7Char"/>
    <w:qFormat/>
    <w:rsid w:val="0099281E"/>
    <w:pPr>
      <w:outlineLvl w:val="6"/>
    </w:pPr>
  </w:style>
  <w:style w:type="paragraph" w:styleId="Heading8">
    <w:name w:val="heading 8"/>
    <w:basedOn w:val="Heading1"/>
    <w:next w:val="Normal"/>
    <w:link w:val="Heading8Char"/>
    <w:qFormat/>
    <w:rsid w:val="0099281E"/>
    <w:pPr>
      <w:ind w:left="0" w:firstLine="0"/>
      <w:outlineLvl w:val="7"/>
    </w:pPr>
  </w:style>
  <w:style w:type="paragraph" w:styleId="Heading9">
    <w:name w:val="heading 9"/>
    <w:basedOn w:val="Heading8"/>
    <w:next w:val="Normal"/>
    <w:link w:val="Heading9Char"/>
    <w:qFormat/>
    <w:rsid w:val="0099281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BA60D7"/>
    <w:rPr>
      <w:rFonts w:ascii="Arial" w:hAnsi="Arial"/>
      <w:sz w:val="22"/>
    </w:rPr>
  </w:style>
  <w:style w:type="paragraph" w:customStyle="1" w:styleId="H6">
    <w:name w:val="H6"/>
    <w:basedOn w:val="Heading5"/>
    <w:next w:val="Normal"/>
    <w:link w:val="H6Char"/>
    <w:rsid w:val="0099281E"/>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99281E"/>
    <w:pPr>
      <w:ind w:left="1418" w:hanging="1418"/>
    </w:pPr>
  </w:style>
  <w:style w:type="paragraph" w:styleId="TOC8">
    <w:name w:val="toc 8"/>
    <w:basedOn w:val="TOC1"/>
    <w:rsid w:val="0099281E"/>
    <w:pPr>
      <w:spacing w:before="180"/>
      <w:ind w:left="2693" w:hanging="2693"/>
    </w:pPr>
    <w:rPr>
      <w:b/>
    </w:rPr>
  </w:style>
  <w:style w:type="paragraph" w:styleId="TOC1">
    <w:name w:val="toc 1"/>
    <w:rsid w:val="0099281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9281E"/>
    <w:pPr>
      <w:keepLines/>
      <w:tabs>
        <w:tab w:val="center" w:pos="4536"/>
        <w:tab w:val="right" w:pos="9072"/>
      </w:tabs>
    </w:pPr>
    <w:rPr>
      <w:noProof/>
    </w:rPr>
  </w:style>
  <w:style w:type="character" w:customStyle="1" w:styleId="ZGSM">
    <w:name w:val="ZGSM"/>
    <w:rsid w:val="0099281E"/>
  </w:style>
  <w:style w:type="paragraph" w:customStyle="1" w:styleId="ZD">
    <w:name w:val="ZD"/>
    <w:rsid w:val="0099281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9281E"/>
    <w:pPr>
      <w:ind w:left="1701" w:hanging="1701"/>
    </w:pPr>
  </w:style>
  <w:style w:type="paragraph" w:styleId="TOC4">
    <w:name w:val="toc 4"/>
    <w:basedOn w:val="TOC3"/>
    <w:rsid w:val="0099281E"/>
    <w:pPr>
      <w:ind w:left="1418" w:hanging="1418"/>
    </w:pPr>
  </w:style>
  <w:style w:type="paragraph" w:styleId="TOC3">
    <w:name w:val="toc 3"/>
    <w:basedOn w:val="TOC2"/>
    <w:rsid w:val="0099281E"/>
    <w:pPr>
      <w:ind w:left="1134" w:hanging="1134"/>
    </w:pPr>
  </w:style>
  <w:style w:type="paragraph" w:styleId="TOC2">
    <w:name w:val="toc 2"/>
    <w:basedOn w:val="TOC1"/>
    <w:rsid w:val="0099281E"/>
    <w:pPr>
      <w:keepNext w:val="0"/>
      <w:spacing w:before="0"/>
      <w:ind w:left="851" w:hanging="851"/>
    </w:pPr>
    <w:rPr>
      <w:sz w:val="20"/>
    </w:rPr>
  </w:style>
  <w:style w:type="paragraph" w:styleId="Footer">
    <w:name w:val="footer"/>
    <w:basedOn w:val="Header"/>
    <w:link w:val="FooterChar"/>
    <w:rsid w:val="0099281E"/>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99281E"/>
    <w:pPr>
      <w:outlineLvl w:val="9"/>
    </w:pPr>
  </w:style>
  <w:style w:type="paragraph" w:customStyle="1" w:styleId="NF">
    <w:name w:val="NF"/>
    <w:basedOn w:val="NO"/>
    <w:rsid w:val="0099281E"/>
    <w:pPr>
      <w:keepNext/>
      <w:spacing w:after="0"/>
    </w:pPr>
    <w:rPr>
      <w:rFonts w:ascii="Arial" w:hAnsi="Arial"/>
      <w:sz w:val="18"/>
    </w:rPr>
  </w:style>
  <w:style w:type="paragraph" w:customStyle="1" w:styleId="NO">
    <w:name w:val="NO"/>
    <w:basedOn w:val="Normal"/>
    <w:link w:val="NOChar"/>
    <w:rsid w:val="0099281E"/>
    <w:pPr>
      <w:keepLines/>
      <w:ind w:left="1135" w:hanging="851"/>
    </w:pPr>
  </w:style>
  <w:style w:type="character" w:customStyle="1" w:styleId="NOChar">
    <w:name w:val="NO Char"/>
    <w:link w:val="NO"/>
    <w:qFormat/>
    <w:rsid w:val="00BA60D7"/>
  </w:style>
  <w:style w:type="paragraph" w:customStyle="1" w:styleId="PL">
    <w:name w:val="PL"/>
    <w:link w:val="PLChar"/>
    <w:rsid w:val="0099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99281E"/>
    <w:pPr>
      <w:jc w:val="right"/>
    </w:pPr>
  </w:style>
  <w:style w:type="paragraph" w:customStyle="1" w:styleId="TAL">
    <w:name w:val="TAL"/>
    <w:basedOn w:val="Normal"/>
    <w:link w:val="TALChar"/>
    <w:rsid w:val="0099281E"/>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99281E"/>
    <w:rPr>
      <w:b/>
    </w:rPr>
  </w:style>
  <w:style w:type="paragraph" w:customStyle="1" w:styleId="TAC">
    <w:name w:val="TAC"/>
    <w:basedOn w:val="TAL"/>
    <w:link w:val="TACCar"/>
    <w:rsid w:val="0099281E"/>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99281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99281E"/>
    <w:pPr>
      <w:keepLines/>
      <w:ind w:left="1702" w:hanging="1418"/>
    </w:pPr>
  </w:style>
  <w:style w:type="character" w:customStyle="1" w:styleId="EXCar">
    <w:name w:val="EX Car"/>
    <w:link w:val="EX"/>
    <w:locked/>
    <w:rsid w:val="00E85B16"/>
  </w:style>
  <w:style w:type="paragraph" w:customStyle="1" w:styleId="FP">
    <w:name w:val="FP"/>
    <w:basedOn w:val="Normal"/>
    <w:rsid w:val="0099281E"/>
    <w:pPr>
      <w:spacing w:after="0"/>
    </w:pPr>
  </w:style>
  <w:style w:type="paragraph" w:customStyle="1" w:styleId="NW">
    <w:name w:val="NW"/>
    <w:basedOn w:val="NO"/>
    <w:rsid w:val="0099281E"/>
    <w:pPr>
      <w:spacing w:after="0"/>
    </w:pPr>
  </w:style>
  <w:style w:type="paragraph" w:customStyle="1" w:styleId="EW">
    <w:name w:val="EW"/>
    <w:basedOn w:val="EX"/>
    <w:rsid w:val="0099281E"/>
    <w:pPr>
      <w:spacing w:after="0"/>
    </w:pPr>
  </w:style>
  <w:style w:type="paragraph" w:customStyle="1" w:styleId="B1">
    <w:name w:val="B1"/>
    <w:basedOn w:val="List"/>
    <w:link w:val="B1Char"/>
    <w:rsid w:val="0099281E"/>
  </w:style>
  <w:style w:type="paragraph" w:styleId="List">
    <w:name w:val="List"/>
    <w:basedOn w:val="Normal"/>
    <w:link w:val="ListChar1"/>
    <w:rsid w:val="0099281E"/>
    <w:pPr>
      <w:ind w:left="568" w:hanging="284"/>
    </w:pPr>
  </w:style>
  <w:style w:type="character" w:customStyle="1" w:styleId="B1Char">
    <w:name w:val="B1 Char"/>
    <w:link w:val="B1"/>
    <w:qFormat/>
    <w:locked/>
    <w:rsid w:val="004F6274"/>
  </w:style>
  <w:style w:type="paragraph" w:styleId="TOC6">
    <w:name w:val="toc 6"/>
    <w:basedOn w:val="TOC5"/>
    <w:next w:val="Normal"/>
    <w:rsid w:val="0099281E"/>
    <w:pPr>
      <w:ind w:left="1985" w:hanging="1985"/>
    </w:pPr>
  </w:style>
  <w:style w:type="paragraph" w:styleId="TOC7">
    <w:name w:val="toc 7"/>
    <w:basedOn w:val="TOC6"/>
    <w:next w:val="Normal"/>
    <w:rsid w:val="0099281E"/>
    <w:pPr>
      <w:ind w:left="2268" w:hanging="2268"/>
    </w:pPr>
  </w:style>
  <w:style w:type="paragraph" w:customStyle="1" w:styleId="EditorsNote">
    <w:name w:val="Editor's Note"/>
    <w:aliases w:val="EN"/>
    <w:basedOn w:val="NO"/>
    <w:link w:val="EditorsNoteCarCar"/>
    <w:rsid w:val="0099281E"/>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99281E"/>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9928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28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9281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928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9281E"/>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99281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99281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9281E"/>
  </w:style>
  <w:style w:type="paragraph" w:styleId="List2">
    <w:name w:val="List 2"/>
    <w:basedOn w:val="List"/>
    <w:link w:val="List2Char"/>
    <w:rsid w:val="0099281E"/>
    <w:pPr>
      <w:ind w:left="851"/>
    </w:pPr>
  </w:style>
  <w:style w:type="character" w:customStyle="1" w:styleId="B2Char">
    <w:name w:val="B2 Char"/>
    <w:link w:val="B2"/>
    <w:qFormat/>
    <w:rsid w:val="001C085B"/>
  </w:style>
  <w:style w:type="paragraph" w:customStyle="1" w:styleId="B3">
    <w:name w:val="B3"/>
    <w:basedOn w:val="List3"/>
    <w:link w:val="B3Char"/>
    <w:rsid w:val="0099281E"/>
  </w:style>
  <w:style w:type="paragraph" w:styleId="List3">
    <w:name w:val="List 3"/>
    <w:basedOn w:val="List2"/>
    <w:link w:val="List3Char"/>
    <w:rsid w:val="0099281E"/>
    <w:pPr>
      <w:ind w:left="1135"/>
    </w:pPr>
  </w:style>
  <w:style w:type="character" w:customStyle="1" w:styleId="B3Char">
    <w:name w:val="B3 Char"/>
    <w:link w:val="B3"/>
    <w:qFormat/>
    <w:rsid w:val="001C085B"/>
  </w:style>
  <w:style w:type="paragraph" w:customStyle="1" w:styleId="B4">
    <w:name w:val="B4"/>
    <w:basedOn w:val="List4"/>
    <w:link w:val="B4Char"/>
    <w:rsid w:val="0099281E"/>
  </w:style>
  <w:style w:type="paragraph" w:styleId="List4">
    <w:name w:val="List 4"/>
    <w:basedOn w:val="List3"/>
    <w:rsid w:val="0099281E"/>
    <w:pPr>
      <w:ind w:left="1418"/>
    </w:pPr>
  </w:style>
  <w:style w:type="character" w:customStyle="1" w:styleId="B4Char">
    <w:name w:val="B4 Char"/>
    <w:link w:val="B4"/>
    <w:qFormat/>
    <w:rsid w:val="001C085B"/>
  </w:style>
  <w:style w:type="paragraph" w:customStyle="1" w:styleId="B5">
    <w:name w:val="B5"/>
    <w:basedOn w:val="List5"/>
    <w:link w:val="B5Char"/>
    <w:rsid w:val="0099281E"/>
  </w:style>
  <w:style w:type="paragraph" w:styleId="List5">
    <w:name w:val="List 5"/>
    <w:basedOn w:val="List4"/>
    <w:rsid w:val="0099281E"/>
    <w:pPr>
      <w:ind w:left="1702"/>
    </w:pPr>
  </w:style>
  <w:style w:type="character" w:customStyle="1" w:styleId="B5Char">
    <w:name w:val="B5 Char"/>
    <w:link w:val="B5"/>
    <w:qFormat/>
    <w:rsid w:val="00BA60D7"/>
  </w:style>
  <w:style w:type="paragraph" w:customStyle="1" w:styleId="ZTD">
    <w:name w:val="ZTD"/>
    <w:basedOn w:val="ZB"/>
    <w:rsid w:val="0099281E"/>
    <w:pPr>
      <w:framePr w:hRule="auto" w:wrap="notBeside" w:y="852"/>
    </w:pPr>
    <w:rPr>
      <w:i w:val="0"/>
      <w:sz w:val="40"/>
    </w:rPr>
  </w:style>
  <w:style w:type="paragraph" w:customStyle="1" w:styleId="ZV">
    <w:name w:val="ZV"/>
    <w:basedOn w:val="ZU"/>
    <w:rsid w:val="0099281E"/>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99281E"/>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99281E"/>
    <w:pPr>
      <w:ind w:left="284"/>
    </w:pPr>
  </w:style>
  <w:style w:type="paragraph" w:styleId="Index1">
    <w:name w:val="index 1"/>
    <w:basedOn w:val="Normal"/>
    <w:rsid w:val="0099281E"/>
    <w:pPr>
      <w:keepLines/>
      <w:spacing w:after="0"/>
    </w:pPr>
  </w:style>
  <w:style w:type="paragraph" w:styleId="ListNumber2">
    <w:name w:val="List Number 2"/>
    <w:basedOn w:val="ListNumber"/>
    <w:rsid w:val="0099281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9281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9281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99281E"/>
    <w:pPr>
      <w:keepNext w:val="0"/>
      <w:spacing w:before="0" w:after="240"/>
    </w:pPr>
  </w:style>
  <w:style w:type="paragraph" w:styleId="ListBullet2">
    <w:name w:val="List Bullet 2"/>
    <w:aliases w:val="lb2"/>
    <w:basedOn w:val="ListBullet"/>
    <w:rsid w:val="0099281E"/>
    <w:pPr>
      <w:ind w:left="851"/>
    </w:pPr>
  </w:style>
  <w:style w:type="paragraph" w:styleId="ListBullet3">
    <w:name w:val="List Bullet 3"/>
    <w:basedOn w:val="ListBullet2"/>
    <w:rsid w:val="0099281E"/>
    <w:pPr>
      <w:ind w:left="1135"/>
    </w:pPr>
  </w:style>
  <w:style w:type="paragraph" w:styleId="ListNumber">
    <w:name w:val="List Number"/>
    <w:basedOn w:val="List"/>
    <w:rsid w:val="0099281E"/>
  </w:style>
  <w:style w:type="paragraph" w:styleId="ListBullet">
    <w:name w:val="List Bullet"/>
    <w:aliases w:val="UL"/>
    <w:basedOn w:val="List"/>
    <w:rsid w:val="0099281E"/>
  </w:style>
  <w:style w:type="paragraph" w:styleId="ListBullet4">
    <w:name w:val="List Bullet 4"/>
    <w:basedOn w:val="ListBullet3"/>
    <w:rsid w:val="0099281E"/>
    <w:pPr>
      <w:ind w:left="1418"/>
    </w:pPr>
  </w:style>
  <w:style w:type="paragraph" w:styleId="ListBullet5">
    <w:name w:val="List Bullet 5"/>
    <w:basedOn w:val="ListBullet4"/>
    <w:rsid w:val="0099281E"/>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77BA6-1E5E-4096-8EFE-7A0327AEE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3671</Words>
  <Characters>20927</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24549</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Thiruvathirai Ramakrishnan 1UK5</cp:lastModifiedBy>
  <cp:revision>5</cp:revision>
  <dcterms:created xsi:type="dcterms:W3CDTF">2021-05-26T10:11:00Z</dcterms:created>
  <dcterms:modified xsi:type="dcterms:W3CDTF">2021-05-27T12:01:00Z</dcterms:modified>
</cp:coreProperties>
</file>